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14:paraId="301EA00E" w14:textId="77777777">
        <w:trPr>
          <w:gridAfter w:val="1"/>
          <w:wAfter w:w="1805" w:type="dxa"/>
          <w:cantSplit/>
          <w:trHeight w:val="960"/>
          <w:jc w:val="center"/>
        </w:trPr>
        <w:tc>
          <w:tcPr>
            <w:tcW w:w="3240" w:type="dxa"/>
            <w:gridSpan w:val="2"/>
            <w:vAlign w:val="bottom"/>
          </w:tcPr>
          <w:p w14:paraId="7DC1196A" w14:textId="7277292A" w:rsidR="00651D13" w:rsidRDefault="00D30DF0">
            <w:pPr>
              <w:pStyle w:val="ZDISCLAIMER"/>
              <w:spacing w:after="0"/>
            </w:pPr>
            <w:r>
              <w:rPr>
                <w:noProof/>
                <w:lang w:eastAsia="en-GB"/>
              </w:rPr>
              <w:drawing>
                <wp:inline distT="0" distB="0" distL="0" distR="0" wp14:anchorId="26665E82" wp14:editId="5D17BB3E">
                  <wp:extent cx="1828800" cy="5181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18160"/>
                          </a:xfrm>
                          <a:prstGeom prst="rect">
                            <a:avLst/>
                          </a:prstGeom>
                          <a:noFill/>
                          <a:ln>
                            <a:noFill/>
                          </a:ln>
                        </pic:spPr>
                      </pic:pic>
                    </a:graphicData>
                  </a:graphic>
                </wp:inline>
              </w:drawing>
            </w:r>
          </w:p>
        </w:tc>
        <w:tc>
          <w:tcPr>
            <w:tcW w:w="6839" w:type="dxa"/>
            <w:gridSpan w:val="2"/>
            <w:vAlign w:val="bottom"/>
          </w:tcPr>
          <w:p w14:paraId="73F8F011" w14:textId="77777777" w:rsidR="00651D13" w:rsidRDefault="00651D13">
            <w:pPr>
              <w:pStyle w:val="Approval"/>
              <w:tabs>
                <w:tab w:val="left" w:pos="2704"/>
              </w:tabs>
              <w:jc w:val="center"/>
            </w:pPr>
          </w:p>
        </w:tc>
      </w:tr>
      <w:tr w:rsidR="00651D13" w14:paraId="6C73973B" w14:textId="77777777">
        <w:trPr>
          <w:gridAfter w:val="1"/>
          <w:wAfter w:w="1805" w:type="dxa"/>
          <w:cantSplit/>
          <w:trHeight w:hRule="exact" w:val="2370"/>
          <w:jc w:val="center"/>
        </w:trPr>
        <w:tc>
          <w:tcPr>
            <w:tcW w:w="10079" w:type="dxa"/>
            <w:gridSpan w:val="4"/>
            <w:vAlign w:val="bottom"/>
          </w:tcPr>
          <w:p w14:paraId="21EF17DF" w14:textId="77777777" w:rsidR="00651D13" w:rsidRDefault="00E41276">
            <w:pPr>
              <w:pStyle w:val="Title"/>
              <w:spacing w:before="120"/>
              <w:rPr>
                <w:rStyle w:val="ZDONTMODIFY"/>
                <w:rFonts w:ascii="Arial Narrow" w:hAnsi="Arial Narrow"/>
                <w:sz w:val="40"/>
              </w:rPr>
            </w:pPr>
            <w:r w:rsidRPr="00221127">
              <w:rPr>
                <w:rFonts w:ascii="Arial Narrow" w:hAnsi="Arial Narrow"/>
                <w:sz w:val="40"/>
                <w:lang w:val="en-US"/>
              </w:rPr>
              <w:t>Roaming Location Protocol</w:t>
            </w:r>
          </w:p>
        </w:tc>
      </w:tr>
      <w:tr w:rsidR="00651D13" w:rsidRPr="00BB42C3" w14:paraId="55A56FB0" w14:textId="77777777">
        <w:trPr>
          <w:gridAfter w:val="1"/>
          <w:wAfter w:w="1805" w:type="dxa"/>
          <w:cantSplit/>
          <w:trHeight w:val="1833"/>
          <w:jc w:val="center"/>
        </w:trPr>
        <w:tc>
          <w:tcPr>
            <w:tcW w:w="10079" w:type="dxa"/>
            <w:gridSpan w:val="4"/>
          </w:tcPr>
          <w:p w14:paraId="297DAEBE" w14:textId="3903E494" w:rsidR="00651D13" w:rsidRPr="00BB42C3" w:rsidRDefault="00E1727D" w:rsidP="009A62EF">
            <w:pPr>
              <w:pStyle w:val="ZCOVER"/>
              <w:pBdr>
                <w:bottom w:val="single" w:sz="12" w:space="0" w:color="800000"/>
              </w:pBdr>
              <w:rPr>
                <w:rStyle w:val="ZDONTMODIFY"/>
                <w:lang w:val="sv-SE" w:eastAsia="zh-CN"/>
              </w:rPr>
            </w:pPr>
            <w:ins w:id="0" w:author="Sean McIlroy" w:date="2020-06-08T11:36:00Z">
              <w:r>
                <w:rPr>
                  <w:rStyle w:val="ZDONTMODIFY"/>
                  <w:lang w:val="sv-SE" w:eastAsia="zh-CN"/>
                </w:rPr>
                <w:t>Draft</w:t>
              </w:r>
            </w:ins>
            <w:del w:id="1" w:author="Sean McIlroy" w:date="2020-06-08T11:36:00Z">
              <w:r w:rsidR="009A62EF" w:rsidDel="00E1727D">
                <w:rPr>
                  <w:rStyle w:val="ZDONTMODIFY"/>
                  <w:lang w:val="sv-SE" w:eastAsia="zh-CN"/>
                </w:rPr>
                <w:delText>Approved</w:delText>
              </w:r>
            </w:del>
            <w:r w:rsidR="00651D13" w:rsidRPr="00BB42C3">
              <w:rPr>
                <w:rStyle w:val="ZDONTMODIFY"/>
                <w:lang w:val="sv-SE"/>
              </w:rPr>
              <w:t xml:space="preserve"> Version </w:t>
            </w:r>
            <w:r w:rsidR="00E41276">
              <w:rPr>
                <w:rStyle w:val="ZDONTMODIFY"/>
                <w:lang w:val="sv-SE"/>
              </w:rPr>
              <w:t>1</w:t>
            </w:r>
            <w:r w:rsidR="00651D13" w:rsidRPr="00BB42C3">
              <w:rPr>
                <w:rStyle w:val="ZDONTMODIFY"/>
                <w:lang w:val="sv-SE"/>
              </w:rPr>
              <w:t>.</w:t>
            </w:r>
            <w:r w:rsidR="00E41276">
              <w:rPr>
                <w:rStyle w:val="ZDONTMODIFY"/>
                <w:lang w:val="sv-SE"/>
              </w:rPr>
              <w:t>2</w:t>
            </w:r>
            <w:r w:rsidR="00E7038F">
              <w:rPr>
                <w:rStyle w:val="ZDONTMODIFY"/>
                <w:lang w:val="sv-SE"/>
              </w:rPr>
              <w:t>.</w:t>
            </w:r>
            <w:ins w:id="2" w:author="Sean McIlroy" w:date="2020-06-08T11:35:00Z">
              <w:r>
                <w:rPr>
                  <w:rStyle w:val="ZDONTMODIFY"/>
                  <w:lang w:val="sv-SE"/>
                </w:rPr>
                <w:t>2</w:t>
              </w:r>
            </w:ins>
            <w:del w:id="3" w:author="Sean McIlroy" w:date="2020-06-08T11:35:00Z">
              <w:r w:rsidR="00E7038F" w:rsidDel="00E1727D">
                <w:rPr>
                  <w:rStyle w:val="ZDONTMODIFY"/>
                  <w:lang w:val="sv-SE"/>
                </w:rPr>
                <w:delText>1</w:delText>
              </w:r>
            </w:del>
            <w:r w:rsidR="00651D13" w:rsidRPr="00BB42C3">
              <w:rPr>
                <w:rStyle w:val="ZDONTMODIFY"/>
                <w:lang w:val="sv-SE"/>
              </w:rPr>
              <w:t xml:space="preserve"> – </w:t>
            </w:r>
            <w:ins w:id="4" w:author="Sean McIlroy" w:date="2020-06-08T11:35:00Z">
              <w:r>
                <w:rPr>
                  <w:rStyle w:val="ZDONTMODIFY"/>
                  <w:lang w:val="sv-SE" w:eastAsia="zh-CN"/>
                </w:rPr>
                <w:t>08</w:t>
              </w:r>
            </w:ins>
            <w:del w:id="5" w:author="Sean McIlroy" w:date="2020-06-08T11:35:00Z">
              <w:r w:rsidR="000E5AC0" w:rsidDel="00E1727D">
                <w:rPr>
                  <w:rStyle w:val="ZDONTMODIFY"/>
                  <w:lang w:val="sv-SE" w:eastAsia="zh-CN"/>
                </w:rPr>
                <w:delText>1</w:delText>
              </w:r>
              <w:r w:rsidR="009A62EF" w:rsidDel="00E1727D">
                <w:rPr>
                  <w:rStyle w:val="ZDONTMODIFY"/>
                  <w:lang w:val="sv-SE" w:eastAsia="zh-CN"/>
                </w:rPr>
                <w:delText>1</w:delText>
              </w:r>
            </w:del>
            <w:r w:rsidR="00C120A9">
              <w:rPr>
                <w:rStyle w:val="ZDONTMODIFY"/>
                <w:lang w:val="sv-SE" w:eastAsia="zh-CN"/>
              </w:rPr>
              <w:t xml:space="preserve"> </w:t>
            </w:r>
            <w:ins w:id="6" w:author="Sean McIlroy" w:date="2020-06-08T11:35:00Z">
              <w:r>
                <w:rPr>
                  <w:rStyle w:val="ZDONTMODIFY"/>
                  <w:lang w:val="sv-SE" w:eastAsia="zh-CN"/>
                </w:rPr>
                <w:t>Jun</w:t>
              </w:r>
            </w:ins>
            <w:del w:id="7" w:author="Sean McIlroy" w:date="2020-06-08T11:35:00Z">
              <w:r w:rsidR="009A62EF" w:rsidDel="00E1727D">
                <w:rPr>
                  <w:rStyle w:val="ZDONTMODIFY"/>
                  <w:lang w:val="sv-SE" w:eastAsia="zh-CN"/>
                </w:rPr>
                <w:delText>Dec</w:delText>
              </w:r>
            </w:del>
            <w:r w:rsidR="00651D13" w:rsidRPr="00BB42C3">
              <w:rPr>
                <w:rStyle w:val="ZDONTMODIFY"/>
                <w:lang w:val="sv-SE"/>
              </w:rPr>
              <w:t xml:space="preserve"> 20</w:t>
            </w:r>
            <w:ins w:id="8" w:author="Sean McIlroy" w:date="2020-06-08T11:36:00Z">
              <w:r>
                <w:rPr>
                  <w:rStyle w:val="ZDONTMODIFY"/>
                  <w:lang w:val="sv-SE"/>
                </w:rPr>
                <w:t>20</w:t>
              </w:r>
            </w:ins>
            <w:del w:id="9" w:author="Sean McIlroy" w:date="2020-06-08T11:35:00Z">
              <w:r w:rsidR="00941C66" w:rsidRPr="00BB42C3" w:rsidDel="00E1727D">
                <w:rPr>
                  <w:rStyle w:val="ZDONTMODIFY"/>
                  <w:lang w:val="sv-SE"/>
                </w:rPr>
                <w:delText>1</w:delText>
              </w:r>
              <w:r w:rsidR="00E7038F" w:rsidDel="00E1727D">
                <w:rPr>
                  <w:rStyle w:val="ZDONTMODIFY"/>
                  <w:lang w:val="sv-SE"/>
                </w:rPr>
                <w:delText>8</w:delText>
              </w:r>
            </w:del>
          </w:p>
        </w:tc>
      </w:tr>
      <w:tr w:rsidR="00651D13" w14:paraId="7C503021" w14:textId="77777777">
        <w:trPr>
          <w:gridAfter w:val="1"/>
          <w:wAfter w:w="1805" w:type="dxa"/>
          <w:cantSplit/>
          <w:trHeight w:hRule="exact" w:val="1065"/>
          <w:jc w:val="center"/>
        </w:trPr>
        <w:tc>
          <w:tcPr>
            <w:tcW w:w="10079" w:type="dxa"/>
            <w:gridSpan w:val="4"/>
            <w:vAlign w:val="bottom"/>
          </w:tcPr>
          <w:p w14:paraId="46BA8369" w14:textId="77777777" w:rsidR="00651D13" w:rsidRDefault="00651D13">
            <w:pPr>
              <w:pStyle w:val="ZCOVER"/>
              <w:rPr>
                <w:rStyle w:val="ZDONTMODIFY"/>
                <w:b/>
                <w:bCs/>
              </w:rPr>
            </w:pPr>
            <w:r>
              <w:rPr>
                <w:rStyle w:val="ZDONTMODIFY"/>
                <w:b/>
                <w:bCs/>
              </w:rPr>
              <w:t>Open Mobile Alliance</w:t>
            </w:r>
          </w:p>
        </w:tc>
      </w:tr>
      <w:tr w:rsidR="00651D13" w:rsidRPr="00022036" w14:paraId="358F4A24" w14:textId="77777777">
        <w:trPr>
          <w:gridAfter w:val="1"/>
          <w:wAfter w:w="1805" w:type="dxa"/>
          <w:cantSplit/>
          <w:trHeight w:val="2463"/>
          <w:jc w:val="center"/>
        </w:trPr>
        <w:tc>
          <w:tcPr>
            <w:tcW w:w="10079" w:type="dxa"/>
            <w:gridSpan w:val="4"/>
          </w:tcPr>
          <w:p w14:paraId="2B534BCA" w14:textId="39E65E87" w:rsidR="00651D13" w:rsidRPr="00022036" w:rsidRDefault="00651D13" w:rsidP="009A62EF">
            <w:pPr>
              <w:pStyle w:val="ZDID"/>
              <w:rPr>
                <w:sz w:val="28"/>
                <w:lang w:val="fi-FI" w:eastAsia="zh-CN"/>
              </w:rPr>
            </w:pPr>
            <w:r w:rsidRPr="00022036">
              <w:rPr>
                <w:rStyle w:val="ZDONTMODIFY"/>
                <w:lang w:val="fi-FI"/>
              </w:rPr>
              <w:t>OMA-TS-</w:t>
            </w:r>
            <w:r w:rsidR="00E41276" w:rsidRPr="00022036">
              <w:rPr>
                <w:rStyle w:val="ZREGNAME"/>
                <w:lang w:val="fi-FI"/>
              </w:rPr>
              <w:t>RLP</w:t>
            </w:r>
            <w:r w:rsidRPr="00022036">
              <w:rPr>
                <w:rStyle w:val="ZDONTMODIFY"/>
                <w:lang w:val="fi-FI"/>
              </w:rPr>
              <w:t>-V</w:t>
            </w:r>
            <w:r w:rsidR="00E41276" w:rsidRPr="00022036">
              <w:rPr>
                <w:rStyle w:val="ZDONTMODIFY"/>
                <w:lang w:val="fi-FI"/>
              </w:rPr>
              <w:t>1</w:t>
            </w:r>
            <w:r w:rsidRPr="00022036">
              <w:rPr>
                <w:rStyle w:val="ZDONTMODIFY"/>
                <w:lang w:val="fi-FI"/>
              </w:rPr>
              <w:t>_</w:t>
            </w:r>
            <w:r w:rsidR="008166E4" w:rsidRPr="00022036">
              <w:rPr>
                <w:rStyle w:val="ZDONTMODIFY"/>
                <w:lang w:val="fi-FI"/>
              </w:rPr>
              <w:t>2</w:t>
            </w:r>
            <w:r w:rsidR="00E7038F">
              <w:rPr>
                <w:rStyle w:val="ZDONTMODIFY"/>
                <w:lang w:val="fi-FI"/>
              </w:rPr>
              <w:t>_</w:t>
            </w:r>
            <w:ins w:id="10" w:author="Sean McIlroy" w:date="2020-06-08T11:36:00Z">
              <w:r w:rsidR="00E1727D">
                <w:rPr>
                  <w:rStyle w:val="ZDONTMODIFY"/>
                  <w:lang w:val="fi-FI"/>
                </w:rPr>
                <w:t>2</w:t>
              </w:r>
            </w:ins>
            <w:del w:id="11" w:author="Sean McIlroy" w:date="2020-06-08T11:36:00Z">
              <w:r w:rsidR="00E7038F" w:rsidDel="00E1727D">
                <w:rPr>
                  <w:rStyle w:val="ZDONTMODIFY"/>
                  <w:lang w:val="fi-FI"/>
                </w:rPr>
                <w:delText>1</w:delText>
              </w:r>
            </w:del>
            <w:r w:rsidRPr="00022036">
              <w:rPr>
                <w:rStyle w:val="ZDONTMODIFY"/>
                <w:lang w:val="fi-FI"/>
              </w:rPr>
              <w:t>-</w:t>
            </w:r>
            <w:r w:rsidR="008303D8" w:rsidRPr="00022036">
              <w:rPr>
                <w:rStyle w:val="ZMODIFY"/>
                <w:lang w:val="fi-FI"/>
              </w:rPr>
              <w:t>20</w:t>
            </w:r>
            <w:ins w:id="12" w:author="Sean McIlroy" w:date="2020-06-08T11:36:00Z">
              <w:r w:rsidR="00E1727D">
                <w:rPr>
                  <w:rStyle w:val="ZMODIFY"/>
                  <w:lang w:val="fi-FI"/>
                </w:rPr>
                <w:t>200608</w:t>
              </w:r>
            </w:ins>
            <w:del w:id="13" w:author="Sean McIlroy" w:date="2020-06-08T11:36:00Z">
              <w:r w:rsidR="00941C66" w:rsidRPr="00022036" w:rsidDel="00E1727D">
                <w:rPr>
                  <w:rStyle w:val="ZMODIFY"/>
                  <w:lang w:val="fi-FI"/>
                </w:rPr>
                <w:delText>1</w:delText>
              </w:r>
              <w:r w:rsidR="00E7038F" w:rsidDel="00E1727D">
                <w:rPr>
                  <w:rStyle w:val="ZMODIFY"/>
                  <w:lang w:val="fi-FI"/>
                </w:rPr>
                <w:delText>8</w:delText>
              </w:r>
              <w:r w:rsidR="009A62EF" w:rsidDel="00E1727D">
                <w:rPr>
                  <w:rStyle w:val="ZMODIFY"/>
                  <w:lang w:val="fi-FI"/>
                </w:rPr>
                <w:delText>12</w:delText>
              </w:r>
              <w:r w:rsidR="00E7038F" w:rsidDel="00E1727D">
                <w:rPr>
                  <w:rStyle w:val="ZMODIFY"/>
                  <w:lang w:val="fi-FI"/>
                </w:rPr>
                <w:delText>11</w:delText>
              </w:r>
            </w:del>
            <w:r w:rsidRPr="00022036">
              <w:rPr>
                <w:rStyle w:val="ZMODIFY"/>
                <w:lang w:val="fi-FI"/>
              </w:rPr>
              <w:t>-</w:t>
            </w:r>
            <w:ins w:id="14" w:author="Sean McIlroy" w:date="2020-06-08T11:36:00Z">
              <w:r w:rsidR="00E1727D">
                <w:rPr>
                  <w:rStyle w:val="ZMODIFY"/>
                  <w:lang w:val="fi-FI"/>
                </w:rPr>
                <w:t>D</w:t>
              </w:r>
            </w:ins>
            <w:del w:id="15" w:author="Sean McIlroy" w:date="2020-06-08T11:36:00Z">
              <w:r w:rsidR="009A62EF" w:rsidDel="00E1727D">
                <w:rPr>
                  <w:rStyle w:val="ZMODIFY"/>
                  <w:lang w:val="fi-FI"/>
                </w:rPr>
                <w:delText>A</w:delText>
              </w:r>
            </w:del>
          </w:p>
        </w:tc>
      </w:tr>
      <w:tr w:rsidR="00651D13" w:rsidRPr="00022036" w14:paraId="44ADA45F" w14:textId="77777777">
        <w:trPr>
          <w:gridBefore w:val="1"/>
          <w:wBefore w:w="1793" w:type="dxa"/>
          <w:cantSplit/>
          <w:trHeight w:val="1410"/>
          <w:jc w:val="center"/>
        </w:trPr>
        <w:tc>
          <w:tcPr>
            <w:tcW w:w="8286" w:type="dxa"/>
            <w:gridSpan w:val="3"/>
            <w:vAlign w:val="center"/>
          </w:tcPr>
          <w:p w14:paraId="551C250A" w14:textId="77777777" w:rsidR="00651D13" w:rsidRPr="00022036" w:rsidRDefault="00651D13">
            <w:pPr>
              <w:pStyle w:val="ZCOVER"/>
              <w:rPr>
                <w:rStyle w:val="ZDONTMODIFY"/>
                <w:lang w:val="fi-FI"/>
              </w:rPr>
            </w:pPr>
          </w:p>
        </w:tc>
        <w:tc>
          <w:tcPr>
            <w:tcW w:w="1805" w:type="dxa"/>
            <w:vAlign w:val="center"/>
          </w:tcPr>
          <w:p w14:paraId="33C5C1EE" w14:textId="77777777" w:rsidR="00651D13" w:rsidRPr="00022036" w:rsidRDefault="00651D13">
            <w:pPr>
              <w:pStyle w:val="ZCOVER"/>
              <w:rPr>
                <w:rStyle w:val="ZDONTMODIFY"/>
                <w:lang w:val="fi-FI"/>
              </w:rPr>
            </w:pPr>
          </w:p>
        </w:tc>
      </w:tr>
      <w:tr w:rsidR="00651D13" w:rsidRPr="00022036" w14:paraId="74F800D8" w14:textId="77777777">
        <w:trPr>
          <w:gridBefore w:val="1"/>
          <w:wBefore w:w="1793" w:type="dxa"/>
          <w:cantSplit/>
          <w:trHeight w:val="1997"/>
          <w:jc w:val="center"/>
        </w:trPr>
        <w:tc>
          <w:tcPr>
            <w:tcW w:w="10091" w:type="dxa"/>
            <w:gridSpan w:val="4"/>
            <w:vAlign w:val="bottom"/>
          </w:tcPr>
          <w:p w14:paraId="5487B357" w14:textId="77777777" w:rsidR="00651D13" w:rsidRPr="00022036" w:rsidRDefault="00651D13">
            <w:pPr>
              <w:pStyle w:val="ZCOVER"/>
              <w:rPr>
                <w:lang w:val="fi-FI"/>
              </w:rPr>
            </w:pPr>
          </w:p>
        </w:tc>
      </w:tr>
      <w:tr w:rsidR="00651D13" w:rsidRPr="00022036" w14:paraId="3C486C53" w14:textId="77777777">
        <w:trPr>
          <w:gridBefore w:val="1"/>
          <w:wBefore w:w="1793" w:type="dxa"/>
          <w:cantSplit/>
          <w:trHeight w:val="890"/>
          <w:jc w:val="center"/>
        </w:trPr>
        <w:tc>
          <w:tcPr>
            <w:tcW w:w="3336" w:type="dxa"/>
            <w:gridSpan w:val="2"/>
            <w:vAlign w:val="center"/>
          </w:tcPr>
          <w:p w14:paraId="6945626A" w14:textId="77777777" w:rsidR="00651D13" w:rsidRPr="00022036" w:rsidRDefault="00651D13">
            <w:pPr>
              <w:pStyle w:val="Approval"/>
              <w:tabs>
                <w:tab w:val="left" w:pos="2704"/>
              </w:tabs>
              <w:jc w:val="left"/>
              <w:rPr>
                <w:lang w:val="fi-FI"/>
              </w:rPr>
            </w:pPr>
          </w:p>
        </w:tc>
        <w:tc>
          <w:tcPr>
            <w:tcW w:w="6755" w:type="dxa"/>
            <w:gridSpan w:val="2"/>
            <w:vAlign w:val="center"/>
          </w:tcPr>
          <w:p w14:paraId="25DD77C4" w14:textId="77777777" w:rsidR="00651D13" w:rsidRPr="00022036" w:rsidRDefault="00651D13">
            <w:pPr>
              <w:pStyle w:val="ZCOVER"/>
              <w:rPr>
                <w:lang w:val="fi-FI"/>
              </w:rPr>
            </w:pPr>
          </w:p>
        </w:tc>
      </w:tr>
    </w:tbl>
    <w:p w14:paraId="5BE4D530" w14:textId="77777777" w:rsidR="00E1727D" w:rsidRPr="00E1727D" w:rsidRDefault="00E1727D" w:rsidP="00E1727D">
      <w:pPr>
        <w:shd w:val="clear" w:color="auto" w:fill="FFFFFF"/>
        <w:spacing w:before="0" w:after="0"/>
        <w:rPr>
          <w:ins w:id="16" w:author="Sean McIlroy" w:date="2020-06-08T11:40:00Z"/>
          <w:rFonts w:eastAsia="Times New Roman"/>
          <w:color w:val="333333"/>
          <w:lang w:val="en-US"/>
          <w:rPrChange w:id="17" w:author="Sean McIlroy" w:date="2020-06-08T11:41:00Z">
            <w:rPr>
              <w:ins w:id="18" w:author="Sean McIlroy" w:date="2020-06-08T11:40:00Z"/>
              <w:rFonts w:ascii="Arial" w:eastAsia="Times New Roman" w:hAnsi="Arial" w:cs="Arial"/>
              <w:color w:val="333333"/>
              <w:sz w:val="21"/>
              <w:szCs w:val="21"/>
              <w:lang w:val="en-US"/>
            </w:rPr>
          </w:rPrChange>
        </w:rPr>
      </w:pPr>
      <w:ins w:id="19" w:author="Sean McIlroy" w:date="2020-06-08T11:40:00Z">
        <w:r w:rsidRPr="00E1727D">
          <w:rPr>
            <w:rFonts w:eastAsia="Times New Roman"/>
            <w:color w:val="333333"/>
            <w:lang w:val="en-US"/>
            <w:rPrChange w:id="20" w:author="Sean McIlroy" w:date="2020-06-08T11:41:00Z">
              <w:rPr>
                <w:rFonts w:ascii="Arial" w:eastAsia="Times New Roman" w:hAnsi="Arial" w:cs="Arial"/>
                <w:color w:val="333333"/>
                <w:sz w:val="21"/>
                <w:szCs w:val="21"/>
                <w:lang w:val="en-US"/>
              </w:rPr>
            </w:rPrChange>
          </w:rPr>
          <w:lastRenderedPageBreak/>
          <w:t>Use of this document is subject to all of the terms and conditions of the Use Agreement located at </w:t>
        </w:r>
        <w:r w:rsidRPr="00E1727D">
          <w:rPr>
            <w:rFonts w:eastAsia="Times New Roman"/>
            <w:color w:val="333333"/>
            <w:lang w:val="en-US"/>
            <w:rPrChange w:id="21" w:author="Sean McIlroy" w:date="2020-06-08T11:41:00Z">
              <w:rPr>
                <w:rFonts w:ascii="Arial" w:eastAsia="Times New Roman" w:hAnsi="Arial" w:cs="Arial"/>
                <w:color w:val="333333"/>
                <w:sz w:val="21"/>
                <w:szCs w:val="21"/>
                <w:lang w:val="en-US"/>
              </w:rPr>
            </w:rPrChange>
          </w:rPr>
          <w:fldChar w:fldCharType="begin"/>
        </w:r>
        <w:r w:rsidRPr="00E1727D">
          <w:rPr>
            <w:rFonts w:eastAsia="Times New Roman"/>
            <w:color w:val="333333"/>
            <w:lang w:val="en-US"/>
            <w:rPrChange w:id="22" w:author="Sean McIlroy" w:date="2020-06-08T11:41:00Z">
              <w:rPr>
                <w:rFonts w:ascii="Arial" w:eastAsia="Times New Roman" w:hAnsi="Arial" w:cs="Arial"/>
                <w:color w:val="333333"/>
                <w:sz w:val="21"/>
                <w:szCs w:val="21"/>
                <w:lang w:val="en-US"/>
              </w:rPr>
            </w:rPrChange>
          </w:rPr>
          <w:instrText xml:space="preserve"> HYPERLINK "http://www.openmobilealliance.org/UseAgreement.html" </w:instrText>
        </w:r>
        <w:r w:rsidRPr="00E1727D">
          <w:rPr>
            <w:rFonts w:eastAsia="Times New Roman"/>
            <w:color w:val="333333"/>
            <w:lang w:val="en-US"/>
            <w:rPrChange w:id="23" w:author="Sean McIlroy" w:date="2020-06-08T11:41:00Z">
              <w:rPr>
                <w:rFonts w:ascii="Arial" w:eastAsia="Times New Roman" w:hAnsi="Arial" w:cs="Arial"/>
                <w:color w:val="333333"/>
                <w:sz w:val="21"/>
                <w:szCs w:val="21"/>
                <w:lang w:val="en-US"/>
              </w:rPr>
            </w:rPrChange>
          </w:rPr>
          <w:fldChar w:fldCharType="separate"/>
        </w:r>
        <w:r w:rsidRPr="00E1727D">
          <w:rPr>
            <w:rFonts w:eastAsia="Times New Roman"/>
            <w:color w:val="3572B0"/>
            <w:u w:val="single"/>
            <w:lang w:val="en-US"/>
            <w:rPrChange w:id="24" w:author="Sean McIlroy" w:date="2020-06-08T11:41:00Z">
              <w:rPr>
                <w:rFonts w:ascii="Arial" w:eastAsia="Times New Roman" w:hAnsi="Arial" w:cs="Arial"/>
                <w:color w:val="3572B0"/>
                <w:sz w:val="21"/>
                <w:szCs w:val="21"/>
                <w:u w:val="single"/>
                <w:lang w:val="en-US"/>
              </w:rPr>
            </w:rPrChange>
          </w:rPr>
          <w:t>http://www.openmobilealliance.org/UseAgreement.html</w:t>
        </w:r>
        <w:r w:rsidRPr="00E1727D">
          <w:rPr>
            <w:rFonts w:eastAsia="Times New Roman"/>
            <w:color w:val="333333"/>
            <w:lang w:val="en-US"/>
            <w:rPrChange w:id="25" w:author="Sean McIlroy" w:date="2020-06-08T11:41:00Z">
              <w:rPr>
                <w:rFonts w:ascii="Arial" w:eastAsia="Times New Roman" w:hAnsi="Arial" w:cs="Arial"/>
                <w:color w:val="333333"/>
                <w:sz w:val="21"/>
                <w:szCs w:val="21"/>
                <w:lang w:val="en-US"/>
              </w:rPr>
            </w:rPrChange>
          </w:rPr>
          <w:fldChar w:fldCharType="end"/>
        </w:r>
        <w:r w:rsidRPr="00E1727D">
          <w:rPr>
            <w:rFonts w:eastAsia="Times New Roman"/>
            <w:color w:val="333333"/>
            <w:lang w:val="en-US"/>
            <w:rPrChange w:id="26" w:author="Sean McIlroy" w:date="2020-06-08T11:41:00Z">
              <w:rPr>
                <w:rFonts w:ascii="Arial" w:eastAsia="Times New Roman" w:hAnsi="Arial" w:cs="Arial"/>
                <w:color w:val="333333"/>
                <w:sz w:val="21"/>
                <w:szCs w:val="21"/>
                <w:lang w:val="en-US"/>
              </w:rPr>
            </w:rPrChange>
          </w:rPr>
          <w:t>.</w:t>
        </w:r>
      </w:ins>
    </w:p>
    <w:p w14:paraId="74D369CD" w14:textId="77777777" w:rsidR="00E1727D" w:rsidRPr="00E1727D" w:rsidRDefault="00E1727D" w:rsidP="00E1727D">
      <w:pPr>
        <w:shd w:val="clear" w:color="auto" w:fill="FFFFFF"/>
        <w:spacing w:before="150" w:after="0"/>
        <w:rPr>
          <w:ins w:id="27" w:author="Sean McIlroy" w:date="2020-06-08T11:40:00Z"/>
          <w:rFonts w:eastAsia="Times New Roman"/>
          <w:color w:val="333333"/>
          <w:lang w:val="en-US"/>
          <w:rPrChange w:id="28" w:author="Sean McIlroy" w:date="2020-06-08T11:41:00Z">
            <w:rPr>
              <w:ins w:id="29" w:author="Sean McIlroy" w:date="2020-06-08T11:40:00Z"/>
              <w:rFonts w:ascii="Arial" w:eastAsia="Times New Roman" w:hAnsi="Arial" w:cs="Arial"/>
              <w:color w:val="333333"/>
              <w:sz w:val="21"/>
              <w:szCs w:val="21"/>
              <w:lang w:val="en-US"/>
            </w:rPr>
          </w:rPrChange>
        </w:rPr>
      </w:pPr>
      <w:ins w:id="30" w:author="Sean McIlroy" w:date="2020-06-08T11:40:00Z">
        <w:r w:rsidRPr="00E1727D">
          <w:rPr>
            <w:rFonts w:eastAsia="Times New Roman"/>
            <w:color w:val="333333"/>
            <w:lang w:val="en-US"/>
            <w:rPrChange w:id="31" w:author="Sean McIlroy" w:date="2020-06-08T11:41:00Z">
              <w:rPr>
                <w:rFonts w:ascii="Arial" w:eastAsia="Times New Roman" w:hAnsi="Arial" w:cs="Arial"/>
                <w:color w:val="333333"/>
                <w:sz w:val="21"/>
                <w:szCs w:val="21"/>
                <w:lang w:val="en-US"/>
              </w:rPr>
            </w:rPrChange>
          </w:rPr>
          <w:t>Unless this document is clearly designated as an approved specification, this document is a work in process, is not an approved Open Mobile Alliance™ specification, and is subject to revision or removal without notice.</w:t>
        </w:r>
      </w:ins>
    </w:p>
    <w:p w14:paraId="6D8ED5BB" w14:textId="77777777" w:rsidR="00E1727D" w:rsidRPr="00E1727D" w:rsidRDefault="00E1727D" w:rsidP="00E1727D">
      <w:pPr>
        <w:shd w:val="clear" w:color="auto" w:fill="FFFFFF"/>
        <w:spacing w:before="150" w:after="0"/>
        <w:rPr>
          <w:ins w:id="32" w:author="Sean McIlroy" w:date="2020-06-08T11:40:00Z"/>
          <w:rFonts w:eastAsia="Times New Roman"/>
          <w:color w:val="333333"/>
          <w:lang w:val="en-US"/>
          <w:rPrChange w:id="33" w:author="Sean McIlroy" w:date="2020-06-08T11:41:00Z">
            <w:rPr>
              <w:ins w:id="34" w:author="Sean McIlroy" w:date="2020-06-08T11:40:00Z"/>
              <w:rFonts w:ascii="Arial" w:eastAsia="Times New Roman" w:hAnsi="Arial" w:cs="Arial"/>
              <w:color w:val="333333"/>
              <w:sz w:val="21"/>
              <w:szCs w:val="21"/>
              <w:lang w:val="en-US"/>
            </w:rPr>
          </w:rPrChange>
        </w:rPr>
      </w:pPr>
      <w:ins w:id="35" w:author="Sean McIlroy" w:date="2020-06-08T11:40:00Z">
        <w:r w:rsidRPr="00E1727D">
          <w:rPr>
            <w:rFonts w:eastAsia="Times New Roman"/>
            <w:color w:val="333333"/>
            <w:lang w:val="en-US"/>
            <w:rPrChange w:id="36" w:author="Sean McIlroy" w:date="2020-06-08T11:41:00Z">
              <w:rPr>
                <w:rFonts w:ascii="Arial" w:eastAsia="Times New Roman" w:hAnsi="Arial" w:cs="Arial"/>
                <w:color w:val="333333"/>
                <w:sz w:val="21"/>
                <w:szCs w:val="21"/>
                <w:lang w:val="en-US"/>
              </w:rPr>
            </w:rPrChange>
          </w:rP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14:paraId="1BAA554E" w14:textId="77777777" w:rsidR="00E1727D" w:rsidRPr="00E1727D" w:rsidRDefault="00E1727D" w:rsidP="00E1727D">
      <w:pPr>
        <w:shd w:val="clear" w:color="auto" w:fill="FFFFFF"/>
        <w:spacing w:before="150" w:after="0"/>
        <w:rPr>
          <w:ins w:id="37" w:author="Sean McIlroy" w:date="2020-06-08T11:40:00Z"/>
          <w:rFonts w:eastAsia="Times New Roman"/>
          <w:color w:val="333333"/>
          <w:lang w:val="en-US"/>
          <w:rPrChange w:id="38" w:author="Sean McIlroy" w:date="2020-06-08T11:41:00Z">
            <w:rPr>
              <w:ins w:id="39" w:author="Sean McIlroy" w:date="2020-06-08T11:40:00Z"/>
              <w:rFonts w:ascii="Arial" w:eastAsia="Times New Roman" w:hAnsi="Arial" w:cs="Arial"/>
              <w:color w:val="333333"/>
              <w:sz w:val="21"/>
              <w:szCs w:val="21"/>
              <w:lang w:val="en-US"/>
            </w:rPr>
          </w:rPrChange>
        </w:rPr>
      </w:pPr>
      <w:ins w:id="40" w:author="Sean McIlroy" w:date="2020-06-08T11:40:00Z">
        <w:r w:rsidRPr="00E1727D">
          <w:rPr>
            <w:rFonts w:eastAsia="Times New Roman"/>
            <w:color w:val="333333"/>
            <w:lang w:val="en-US"/>
            <w:rPrChange w:id="41" w:author="Sean McIlroy" w:date="2020-06-08T11:41:00Z">
              <w:rPr>
                <w:rFonts w:ascii="Arial" w:eastAsia="Times New Roman" w:hAnsi="Arial" w:cs="Arial"/>
                <w:color w:val="333333"/>
                <w:sz w:val="21"/>
                <w:szCs w:val="21"/>
                <w:lang w:val="en-US"/>
              </w:rPr>
            </w:rPrChange>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E1727D">
          <w:rPr>
            <w:rFonts w:eastAsia="Times New Roman"/>
            <w:color w:val="333333"/>
            <w:lang w:val="en-US"/>
            <w:rPrChange w:id="42" w:author="Sean McIlroy" w:date="2020-06-08T11:41:00Z">
              <w:rPr>
                <w:rFonts w:ascii="Arial" w:eastAsia="Times New Roman" w:hAnsi="Arial" w:cs="Arial"/>
                <w:color w:val="333333"/>
                <w:sz w:val="21"/>
                <w:szCs w:val="21"/>
                <w:lang w:val="en-US"/>
              </w:rPr>
            </w:rPrChange>
          </w:rPr>
          <w:fldChar w:fldCharType="begin"/>
        </w:r>
        <w:r w:rsidRPr="00E1727D">
          <w:rPr>
            <w:rFonts w:eastAsia="Times New Roman"/>
            <w:color w:val="333333"/>
            <w:lang w:val="en-US"/>
            <w:rPrChange w:id="43" w:author="Sean McIlroy" w:date="2020-06-08T11:41:00Z">
              <w:rPr>
                <w:rFonts w:ascii="Arial" w:eastAsia="Times New Roman" w:hAnsi="Arial" w:cs="Arial"/>
                <w:color w:val="333333"/>
                <w:sz w:val="21"/>
                <w:szCs w:val="21"/>
                <w:lang w:val="en-US"/>
              </w:rPr>
            </w:rPrChange>
          </w:rPr>
          <w:instrText xml:space="preserve"> HYPERLINK "http://www.openmobilealliance.org/ipr.html" </w:instrText>
        </w:r>
        <w:r w:rsidRPr="00E1727D">
          <w:rPr>
            <w:rFonts w:eastAsia="Times New Roman"/>
            <w:color w:val="333333"/>
            <w:lang w:val="en-US"/>
            <w:rPrChange w:id="44" w:author="Sean McIlroy" w:date="2020-06-08T11:41:00Z">
              <w:rPr>
                <w:rFonts w:ascii="Arial" w:eastAsia="Times New Roman" w:hAnsi="Arial" w:cs="Arial"/>
                <w:color w:val="333333"/>
                <w:sz w:val="21"/>
                <w:szCs w:val="21"/>
                <w:lang w:val="en-US"/>
              </w:rPr>
            </w:rPrChange>
          </w:rPr>
          <w:fldChar w:fldCharType="separate"/>
        </w:r>
        <w:r w:rsidRPr="00E1727D">
          <w:rPr>
            <w:rFonts w:eastAsia="Times New Roman"/>
            <w:color w:val="3572B0"/>
            <w:u w:val="single"/>
            <w:lang w:val="en-US"/>
            <w:rPrChange w:id="45" w:author="Sean McIlroy" w:date="2020-06-08T11:41:00Z">
              <w:rPr>
                <w:rFonts w:ascii="Arial" w:eastAsia="Times New Roman" w:hAnsi="Arial" w:cs="Arial"/>
                <w:color w:val="3572B0"/>
                <w:sz w:val="21"/>
                <w:szCs w:val="21"/>
                <w:u w:val="single"/>
                <w:lang w:val="en-US"/>
              </w:rPr>
            </w:rPrChange>
          </w:rPr>
          <w:t>http://www.openmobilealliance.org/ipr.html</w:t>
        </w:r>
        <w:r w:rsidRPr="00E1727D">
          <w:rPr>
            <w:rFonts w:eastAsia="Times New Roman"/>
            <w:color w:val="333333"/>
            <w:lang w:val="en-US"/>
            <w:rPrChange w:id="46" w:author="Sean McIlroy" w:date="2020-06-08T11:41:00Z">
              <w:rPr>
                <w:rFonts w:ascii="Arial" w:eastAsia="Times New Roman" w:hAnsi="Arial" w:cs="Arial"/>
                <w:color w:val="333333"/>
                <w:sz w:val="21"/>
                <w:szCs w:val="21"/>
                <w:lang w:val="en-US"/>
              </w:rPr>
            </w:rPrChange>
          </w:rPr>
          <w:fldChar w:fldCharType="end"/>
        </w:r>
        <w:r w:rsidRPr="00E1727D">
          <w:rPr>
            <w:rFonts w:eastAsia="Times New Roman"/>
            <w:color w:val="333333"/>
            <w:lang w:val="en-US"/>
            <w:rPrChange w:id="47" w:author="Sean McIlroy" w:date="2020-06-08T11:41:00Z">
              <w:rPr>
                <w:rFonts w:ascii="Arial" w:eastAsia="Times New Roman" w:hAnsi="Arial" w:cs="Arial"/>
                <w:color w:val="333333"/>
                <w:sz w:val="21"/>
                <w:szCs w:val="21"/>
                <w:lang w:val="en-US"/>
              </w:rPr>
            </w:rPrChange>
          </w:rPr>
          <w:t>.  The Open Mobile Alliance has not conducted an independent IPR review of this document and the information contained herein, and makes no representations or warranties regarding third-party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14:paraId="70975A3D" w14:textId="77777777" w:rsidR="00E1727D" w:rsidRPr="00E1727D" w:rsidRDefault="00E1727D" w:rsidP="00E1727D">
      <w:pPr>
        <w:shd w:val="clear" w:color="auto" w:fill="FFFFFF"/>
        <w:spacing w:before="150" w:after="0"/>
        <w:rPr>
          <w:ins w:id="48" w:author="Sean McIlroy" w:date="2020-06-08T11:40:00Z"/>
          <w:rFonts w:eastAsia="Times New Roman"/>
          <w:color w:val="333333"/>
          <w:lang w:val="en-US"/>
          <w:rPrChange w:id="49" w:author="Sean McIlroy" w:date="2020-06-08T11:41:00Z">
            <w:rPr>
              <w:ins w:id="50" w:author="Sean McIlroy" w:date="2020-06-08T11:40:00Z"/>
              <w:rFonts w:ascii="Arial" w:eastAsia="Times New Roman" w:hAnsi="Arial" w:cs="Arial"/>
              <w:color w:val="333333"/>
              <w:sz w:val="21"/>
              <w:szCs w:val="21"/>
              <w:lang w:val="en-US"/>
            </w:rPr>
          </w:rPrChange>
        </w:rPr>
      </w:pPr>
      <w:ins w:id="51" w:author="Sean McIlroy" w:date="2020-06-08T11:40:00Z">
        <w:r w:rsidRPr="00E1727D">
          <w:rPr>
            <w:rFonts w:eastAsia="Times New Roman"/>
            <w:color w:val="333333"/>
            <w:lang w:val="en-US"/>
            <w:rPrChange w:id="52" w:author="Sean McIlroy" w:date="2020-06-08T11:41:00Z">
              <w:rPr>
                <w:rFonts w:ascii="Arial" w:eastAsia="Times New Roman" w:hAnsi="Arial" w:cs="Arial"/>
                <w:color w:val="333333"/>
                <w:sz w:val="21"/>
                <w:szCs w:val="21"/>
                <w:lang w:val="en-US"/>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14:paraId="796DCC3E" w14:textId="77777777" w:rsidR="00E1727D" w:rsidRPr="00E1727D" w:rsidRDefault="00E1727D" w:rsidP="00E1727D">
      <w:pPr>
        <w:shd w:val="clear" w:color="auto" w:fill="FFFFFF"/>
        <w:spacing w:before="150" w:after="0"/>
        <w:rPr>
          <w:ins w:id="53" w:author="Sean McIlroy" w:date="2020-06-08T11:40:00Z"/>
          <w:rFonts w:eastAsia="Times New Roman"/>
          <w:color w:val="333333"/>
          <w:lang w:val="en-US"/>
          <w:rPrChange w:id="54" w:author="Sean McIlroy" w:date="2020-06-08T11:41:00Z">
            <w:rPr>
              <w:ins w:id="55" w:author="Sean McIlroy" w:date="2020-06-08T11:40:00Z"/>
              <w:rFonts w:ascii="Arial" w:eastAsia="Times New Roman" w:hAnsi="Arial" w:cs="Arial"/>
              <w:color w:val="333333"/>
              <w:sz w:val="21"/>
              <w:szCs w:val="21"/>
              <w:lang w:val="en-US"/>
            </w:rPr>
          </w:rPrChange>
        </w:rPr>
      </w:pPr>
      <w:ins w:id="56" w:author="Sean McIlroy" w:date="2020-06-08T11:40:00Z">
        <w:r w:rsidRPr="00E1727D">
          <w:rPr>
            <w:rFonts w:eastAsia="Times New Roman"/>
            <w:color w:val="333333"/>
            <w:lang w:val="en-US"/>
            <w:rPrChange w:id="57" w:author="Sean McIlroy" w:date="2020-06-08T11:41:00Z">
              <w:rPr>
                <w:rFonts w:ascii="Arial" w:eastAsia="Times New Roman" w:hAnsi="Arial" w:cs="Arial"/>
                <w:color w:val="333333"/>
                <w:sz w:val="21"/>
                <w:szCs w:val="21"/>
                <w:lang w:val="en-US"/>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ins>
    </w:p>
    <w:p w14:paraId="044170EC" w14:textId="77777777" w:rsidR="00E1727D" w:rsidRPr="00E1727D" w:rsidRDefault="00E1727D" w:rsidP="00E1727D">
      <w:pPr>
        <w:shd w:val="clear" w:color="auto" w:fill="FFFFFF"/>
        <w:spacing w:before="150" w:after="0"/>
        <w:rPr>
          <w:ins w:id="58" w:author="Sean McIlroy" w:date="2020-06-08T11:40:00Z"/>
          <w:rFonts w:eastAsia="Times New Roman"/>
          <w:color w:val="333333"/>
          <w:lang w:val="en-US"/>
          <w:rPrChange w:id="59" w:author="Sean McIlroy" w:date="2020-06-08T11:41:00Z">
            <w:rPr>
              <w:ins w:id="60" w:author="Sean McIlroy" w:date="2020-06-08T11:40:00Z"/>
              <w:rFonts w:ascii="Arial" w:eastAsia="Times New Roman" w:hAnsi="Arial" w:cs="Arial"/>
              <w:color w:val="333333"/>
              <w:sz w:val="21"/>
              <w:szCs w:val="21"/>
              <w:lang w:val="en-US"/>
            </w:rPr>
          </w:rPrChange>
        </w:rPr>
      </w:pPr>
      <w:ins w:id="61" w:author="Sean McIlroy" w:date="2020-06-08T11:40:00Z">
        <w:r w:rsidRPr="00E1727D">
          <w:rPr>
            <w:rFonts w:eastAsia="Times New Roman"/>
            <w:color w:val="333333"/>
            <w:lang w:val="en-US"/>
            <w:rPrChange w:id="62" w:author="Sean McIlroy" w:date="2020-06-08T11:41:00Z">
              <w:rPr>
                <w:rFonts w:ascii="Arial" w:eastAsia="Times New Roman" w:hAnsi="Arial" w:cs="Arial"/>
                <w:color w:val="333333"/>
                <w:sz w:val="21"/>
                <w:szCs w:val="21"/>
                <w:lang w:val="en-US"/>
              </w:rPr>
            </w:rPrChange>
          </w:rPr>
          <w:t>THIS DOCUMENT IS PROVIDED ON AN "AS IS" "AS AVAILABLE" AND "WITH ALL FAULTS" BASIS.</w:t>
        </w:r>
      </w:ins>
    </w:p>
    <w:p w14:paraId="5D95ADBA" w14:textId="74C84075" w:rsidR="00E1727D" w:rsidRPr="00E1727D" w:rsidRDefault="00E1727D" w:rsidP="00E1727D">
      <w:pPr>
        <w:shd w:val="clear" w:color="auto" w:fill="FFFFFF"/>
        <w:spacing w:before="150" w:after="0"/>
        <w:rPr>
          <w:ins w:id="63" w:author="Sean McIlroy" w:date="2020-06-08T11:40:00Z"/>
          <w:rFonts w:eastAsia="Times New Roman"/>
          <w:color w:val="333333"/>
          <w:lang w:val="en-US"/>
          <w:rPrChange w:id="64" w:author="Sean McIlroy" w:date="2020-06-08T11:41:00Z">
            <w:rPr>
              <w:ins w:id="65" w:author="Sean McIlroy" w:date="2020-06-08T11:40:00Z"/>
              <w:rFonts w:ascii="Arial" w:eastAsia="Times New Roman" w:hAnsi="Arial" w:cs="Arial"/>
              <w:color w:val="333333"/>
              <w:sz w:val="21"/>
              <w:szCs w:val="21"/>
              <w:lang w:val="en-US"/>
            </w:rPr>
          </w:rPrChange>
        </w:rPr>
      </w:pPr>
      <w:ins w:id="66" w:author="Sean McIlroy" w:date="2020-06-08T11:40:00Z">
        <w:r w:rsidRPr="00E1727D">
          <w:rPr>
            <w:rFonts w:eastAsia="Times New Roman"/>
            <w:color w:val="333333"/>
            <w:lang w:val="en-US"/>
            <w:rPrChange w:id="67" w:author="Sean McIlroy" w:date="2020-06-08T11:41:00Z">
              <w:rPr>
                <w:rFonts w:ascii="Arial" w:eastAsia="Times New Roman" w:hAnsi="Arial" w:cs="Arial"/>
                <w:color w:val="333333"/>
                <w:sz w:val="21"/>
                <w:szCs w:val="21"/>
                <w:lang w:val="en-US"/>
              </w:rPr>
            </w:rPrChange>
          </w:rPr>
          <w:t>© 20</w:t>
        </w:r>
      </w:ins>
      <w:ins w:id="68" w:author="Sean McIlroy" w:date="2020-06-08T11:41:00Z">
        <w:r w:rsidRPr="00E1727D">
          <w:rPr>
            <w:rFonts w:eastAsia="Times New Roman"/>
            <w:color w:val="333333"/>
            <w:lang w:val="en-US"/>
            <w:rPrChange w:id="69" w:author="Sean McIlroy" w:date="2020-06-08T11:41:00Z">
              <w:rPr>
                <w:rFonts w:ascii="Arial" w:eastAsia="Times New Roman" w:hAnsi="Arial" w:cs="Arial"/>
                <w:color w:val="333333"/>
                <w:sz w:val="21"/>
                <w:szCs w:val="21"/>
                <w:lang w:val="en-US"/>
              </w:rPr>
            </w:rPrChange>
          </w:rPr>
          <w:t>20</w:t>
        </w:r>
      </w:ins>
      <w:ins w:id="70" w:author="Sean McIlroy" w:date="2020-06-08T11:40:00Z">
        <w:r w:rsidRPr="00E1727D">
          <w:rPr>
            <w:rFonts w:eastAsia="Times New Roman"/>
            <w:color w:val="333333"/>
            <w:lang w:val="en-US"/>
            <w:rPrChange w:id="71" w:author="Sean McIlroy" w:date="2020-06-08T11:41:00Z">
              <w:rPr>
                <w:rFonts w:ascii="Arial" w:eastAsia="Times New Roman" w:hAnsi="Arial" w:cs="Arial"/>
                <w:color w:val="333333"/>
                <w:sz w:val="21"/>
                <w:szCs w:val="21"/>
                <w:lang w:val="en-US"/>
              </w:rPr>
            </w:rPrChange>
          </w:rPr>
          <w:t xml:space="preserve"> Open Mobile Alliance.</w:t>
        </w:r>
        <w:r w:rsidRPr="00E1727D">
          <w:rPr>
            <w:rFonts w:eastAsia="Times New Roman"/>
            <w:color w:val="333333"/>
            <w:lang w:val="en-US"/>
            <w:rPrChange w:id="72" w:author="Sean McIlroy" w:date="2020-06-08T11:41:00Z">
              <w:rPr>
                <w:rFonts w:ascii="Arial" w:eastAsia="Times New Roman" w:hAnsi="Arial" w:cs="Arial"/>
                <w:color w:val="333333"/>
                <w:sz w:val="21"/>
                <w:szCs w:val="21"/>
                <w:lang w:val="en-US"/>
              </w:rPr>
            </w:rPrChange>
          </w:rPr>
          <w:br/>
          <w:t>Used with the permission of the Open Mobile Alliance under the terms set forth above.</w:t>
        </w:r>
      </w:ins>
    </w:p>
    <w:p w14:paraId="417088FD" w14:textId="67A94C5F" w:rsidR="00651D13" w:rsidDel="00E1727D" w:rsidRDefault="00651D13">
      <w:pPr>
        <w:rPr>
          <w:del w:id="73" w:author="Sean McIlroy" w:date="2020-06-08T11:40:00Z"/>
        </w:rPr>
      </w:pPr>
      <w:del w:id="74" w:author="Sean McIlroy" w:date="2020-06-08T11:40:00Z">
        <w:r w:rsidDel="00E1727D">
          <w:delText xml:space="preserve">Use of this document is subject to all of the terms and conditions of the Use Agreement located at </w:delText>
        </w:r>
        <w:r w:rsidR="00E1727D" w:rsidDel="00E1727D">
          <w:fldChar w:fldCharType="begin"/>
        </w:r>
        <w:r w:rsidR="00E1727D" w:rsidDel="00E1727D">
          <w:delInstrText xml:space="preserve"> HYPERLINK "http://www.openmobilealliance.org/UseAgreement.html" </w:delInstrText>
        </w:r>
        <w:r w:rsidR="00E1727D" w:rsidDel="00E1727D">
          <w:fldChar w:fldCharType="separate"/>
        </w:r>
        <w:r w:rsidDel="00E1727D">
          <w:rPr>
            <w:rStyle w:val="Hyperlink"/>
          </w:rPr>
          <w:delText>http://www.openmobilealliance.org/UseAgreement.html</w:delText>
        </w:r>
        <w:r w:rsidR="00E1727D" w:rsidDel="00E1727D">
          <w:rPr>
            <w:rStyle w:val="Hyperlink"/>
          </w:rPr>
          <w:fldChar w:fldCharType="end"/>
        </w:r>
        <w:r w:rsidDel="00E1727D">
          <w:delText>.</w:delText>
        </w:r>
      </w:del>
    </w:p>
    <w:p w14:paraId="15442DC6" w14:textId="3F102497" w:rsidR="00651D13" w:rsidDel="00E1727D" w:rsidRDefault="00651D13">
      <w:pPr>
        <w:rPr>
          <w:del w:id="75" w:author="Sean McIlroy" w:date="2020-06-08T11:40:00Z"/>
        </w:rPr>
      </w:pPr>
      <w:del w:id="76" w:author="Sean McIlroy" w:date="2020-06-08T11:40:00Z">
        <w:r w:rsidDel="00E1727D">
          <w:delText>Unless this document is clearly designated as an approved specification, this document is a work in process, is not an approved Open Mobile Alliance™ specification, and is subject to revision or removal without notice.</w:delText>
        </w:r>
      </w:del>
    </w:p>
    <w:p w14:paraId="739CD2ED" w14:textId="6E2547DE" w:rsidR="00651D13" w:rsidDel="00E1727D" w:rsidRDefault="00651D13">
      <w:pPr>
        <w:rPr>
          <w:del w:id="77" w:author="Sean McIlroy" w:date="2020-06-08T11:40:00Z"/>
        </w:rPr>
      </w:pPr>
      <w:del w:id="78" w:author="Sean McIlroy" w:date="2020-06-08T11:40:00Z">
        <w:r w:rsidDel="00E1727D">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14:paraId="6254D1AC" w14:textId="2C4057C8" w:rsidR="00651D13" w:rsidDel="00E1727D" w:rsidRDefault="00651D13">
      <w:pPr>
        <w:rPr>
          <w:del w:id="79" w:author="Sean McIlroy" w:date="2020-06-08T11:40:00Z"/>
        </w:rPr>
      </w:pPr>
      <w:del w:id="80" w:author="Sean McIlroy" w:date="2020-06-08T11:40:00Z">
        <w:r w:rsidDel="00E1727D">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E1727D" w:rsidDel="00E1727D">
          <w:fldChar w:fldCharType="begin"/>
        </w:r>
        <w:r w:rsidR="00E1727D" w:rsidDel="00E1727D">
          <w:delInstrText xml:space="preserve"> HYPERLINK "http://www.openmobilealliance.org/ipr.html" </w:delInstrText>
        </w:r>
        <w:r w:rsidR="00E1727D" w:rsidDel="00E1727D">
          <w:fldChar w:fldCharType="separate"/>
        </w:r>
        <w:r w:rsidDel="00E1727D">
          <w:rPr>
            <w:rStyle w:val="Hyperlink"/>
          </w:rPr>
          <w:delText>http://www.openmobilealliance.org/ipr.html</w:delText>
        </w:r>
        <w:r w:rsidR="00E1727D" w:rsidDel="00E1727D">
          <w:rPr>
            <w:rStyle w:val="Hyperlink"/>
          </w:rPr>
          <w:fldChar w:fldCharType="end"/>
        </w:r>
        <w:r w:rsidDel="00E1727D">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14:paraId="6AFC8BD3" w14:textId="60D6D437" w:rsidR="00651D13" w:rsidDel="00E1727D" w:rsidRDefault="00651D13">
      <w:pPr>
        <w:rPr>
          <w:del w:id="81" w:author="Sean McIlroy" w:date="2020-06-08T11:40:00Z"/>
        </w:rPr>
      </w:pPr>
      <w:del w:id="82" w:author="Sean McIlroy" w:date="2020-06-08T11:40:00Z">
        <w:r w:rsidDel="00E1727D">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14:paraId="758CFD68" w14:textId="522175BA" w:rsidR="00651D13" w:rsidDel="00E1727D" w:rsidRDefault="00651D13">
      <w:pPr>
        <w:rPr>
          <w:del w:id="83" w:author="Sean McIlroy" w:date="2020-06-08T11:40:00Z"/>
        </w:rPr>
      </w:pPr>
      <w:del w:id="84" w:author="Sean McIlroy" w:date="2020-06-08T11:40:00Z">
        <w:r w:rsidDel="00E1727D">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14:paraId="3CE28461" w14:textId="17B7F41E" w:rsidR="00930639" w:rsidDel="00E1727D" w:rsidRDefault="00930639">
      <w:pPr>
        <w:rPr>
          <w:del w:id="85" w:author="Sean McIlroy" w:date="2020-06-08T11:40:00Z"/>
        </w:rPr>
      </w:pPr>
      <w:del w:id="86" w:author="Sean McIlroy" w:date="2020-06-08T11:40:00Z">
        <w:r w:rsidRPr="00930639" w:rsidDel="00E1727D">
          <w:delText>THIS DOCUMENT IS PROVIDED ON AN "AS IS" "AS AVAILABLE" AND "WITH ALL FAULTS" BASIS.</w:delText>
        </w:r>
      </w:del>
    </w:p>
    <w:p w14:paraId="58FD51FB" w14:textId="375BE820" w:rsidR="00651D13" w:rsidDel="00E1727D" w:rsidRDefault="00651D13">
      <w:pPr>
        <w:rPr>
          <w:del w:id="87" w:author="Sean McIlroy" w:date="2020-06-08T11:40:00Z"/>
        </w:rPr>
      </w:pPr>
      <w:del w:id="88" w:author="Sean McIlroy" w:date="2020-06-08T11:40:00Z">
        <w:r w:rsidDel="00E1727D">
          <w:delText>© 20</w:delText>
        </w:r>
        <w:r w:rsidR="00941C66" w:rsidDel="00E1727D">
          <w:delText>1</w:delText>
        </w:r>
        <w:r w:rsidR="00B25038" w:rsidDel="00E1727D">
          <w:delText>8</w:delText>
        </w:r>
        <w:r w:rsidDel="00E1727D">
          <w:delText xml:space="preserve"> Open Mobile Alliance.</w:delText>
        </w:r>
        <w:r w:rsidDel="00E1727D">
          <w:br/>
          <w:delText>Used with the permission of the Open Mobile Alliance Ltd. under the terms set forth above.</w:delText>
        </w:r>
      </w:del>
    </w:p>
    <w:p w14:paraId="093EF4BC" w14:textId="77777777" w:rsidR="00651D13" w:rsidRDefault="00651D13">
      <w:pPr>
        <w:pStyle w:val="TOChead"/>
        <w:keepNext/>
      </w:pPr>
      <w:r>
        <w:br w:type="page"/>
      </w:r>
      <w:r>
        <w:lastRenderedPageBreak/>
        <w:t>Contents</w:t>
      </w:r>
    </w:p>
    <w:p w14:paraId="4F3F8F03" w14:textId="77777777" w:rsidR="009A62EF" w:rsidRPr="009B1DC9" w:rsidRDefault="00651D13">
      <w:pPr>
        <w:pStyle w:val="TOC1"/>
        <w:tabs>
          <w:tab w:val="left" w:pos="400"/>
          <w:tab w:val="right" w:leader="dot" w:pos="10070"/>
        </w:tabs>
        <w:rPr>
          <w:rFonts w:ascii="Calibri" w:eastAsia="Times New Roman" w:hAnsi="Calibr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9A62EF" w:rsidRPr="00235994">
        <w:rPr>
          <w:noProof/>
          <w:lang w:val="en-US"/>
        </w:rPr>
        <w:t>1.</w:t>
      </w:r>
      <w:r w:rsidR="009A62EF" w:rsidRPr="009B1DC9">
        <w:rPr>
          <w:rFonts w:ascii="Calibri" w:eastAsia="Times New Roman" w:hAnsi="Calibri"/>
          <w:b w:val="0"/>
          <w:caps w:val="0"/>
          <w:noProof/>
          <w:sz w:val="22"/>
          <w:szCs w:val="22"/>
          <w:lang w:eastAsia="en-GB"/>
        </w:rPr>
        <w:tab/>
      </w:r>
      <w:r w:rsidR="009A62EF" w:rsidRPr="00235994">
        <w:rPr>
          <w:noProof/>
          <w:lang w:val="en-US"/>
        </w:rPr>
        <w:t>Scope</w:t>
      </w:r>
      <w:r w:rsidR="009A62EF">
        <w:rPr>
          <w:noProof/>
        </w:rPr>
        <w:tab/>
      </w:r>
      <w:r w:rsidR="009A62EF">
        <w:rPr>
          <w:noProof/>
        </w:rPr>
        <w:fldChar w:fldCharType="begin"/>
      </w:r>
      <w:r w:rsidR="009A62EF">
        <w:rPr>
          <w:noProof/>
        </w:rPr>
        <w:instrText xml:space="preserve"> PAGEREF _Toc532375751 \h </w:instrText>
      </w:r>
      <w:r w:rsidR="009A62EF">
        <w:rPr>
          <w:noProof/>
        </w:rPr>
      </w:r>
      <w:r w:rsidR="009A62EF">
        <w:rPr>
          <w:noProof/>
        </w:rPr>
        <w:fldChar w:fldCharType="separate"/>
      </w:r>
      <w:r w:rsidR="009A62EF">
        <w:rPr>
          <w:noProof/>
        </w:rPr>
        <w:t>8</w:t>
      </w:r>
      <w:r w:rsidR="009A62EF">
        <w:rPr>
          <w:noProof/>
        </w:rPr>
        <w:fldChar w:fldCharType="end"/>
      </w:r>
    </w:p>
    <w:p w14:paraId="545E4134"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2.</w:t>
      </w:r>
      <w:r w:rsidRPr="009B1DC9">
        <w:rPr>
          <w:rFonts w:ascii="Calibri" w:eastAsia="Times New Roman" w:hAnsi="Calibri"/>
          <w:b w:val="0"/>
          <w:caps w:val="0"/>
          <w:noProof/>
          <w:sz w:val="22"/>
          <w:szCs w:val="22"/>
          <w:lang w:eastAsia="en-GB"/>
        </w:rPr>
        <w:tab/>
      </w:r>
      <w:r w:rsidRPr="00235994">
        <w:rPr>
          <w:noProof/>
          <w:lang w:val="en-US"/>
        </w:rPr>
        <w:t>References</w:t>
      </w:r>
      <w:r>
        <w:rPr>
          <w:noProof/>
        </w:rPr>
        <w:tab/>
      </w:r>
      <w:r>
        <w:rPr>
          <w:noProof/>
        </w:rPr>
        <w:fldChar w:fldCharType="begin"/>
      </w:r>
      <w:r>
        <w:rPr>
          <w:noProof/>
        </w:rPr>
        <w:instrText xml:space="preserve"> PAGEREF _Toc532375752 \h </w:instrText>
      </w:r>
      <w:r>
        <w:rPr>
          <w:noProof/>
        </w:rPr>
      </w:r>
      <w:r>
        <w:rPr>
          <w:noProof/>
        </w:rPr>
        <w:fldChar w:fldCharType="separate"/>
      </w:r>
      <w:r>
        <w:rPr>
          <w:noProof/>
        </w:rPr>
        <w:t>9</w:t>
      </w:r>
      <w:r>
        <w:rPr>
          <w:noProof/>
        </w:rPr>
        <w:fldChar w:fldCharType="end"/>
      </w:r>
    </w:p>
    <w:p w14:paraId="3EF83CE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2.1</w:t>
      </w:r>
      <w:r w:rsidRPr="009B1DC9">
        <w:rPr>
          <w:rFonts w:ascii="Calibri" w:eastAsia="Times New Roman" w:hAnsi="Calibri"/>
          <w:b w:val="0"/>
          <w:smallCaps w:val="0"/>
          <w:noProof/>
          <w:sz w:val="22"/>
          <w:szCs w:val="22"/>
          <w:lang w:eastAsia="en-GB"/>
        </w:rPr>
        <w:tab/>
      </w:r>
      <w:r w:rsidRPr="00235994">
        <w:rPr>
          <w:noProof/>
          <w:lang w:val="en-US"/>
        </w:rPr>
        <w:t>Normative References</w:t>
      </w:r>
      <w:r>
        <w:rPr>
          <w:noProof/>
        </w:rPr>
        <w:tab/>
      </w:r>
      <w:r>
        <w:rPr>
          <w:noProof/>
        </w:rPr>
        <w:fldChar w:fldCharType="begin"/>
      </w:r>
      <w:r>
        <w:rPr>
          <w:noProof/>
        </w:rPr>
        <w:instrText xml:space="preserve"> PAGEREF _Toc532375753 \h </w:instrText>
      </w:r>
      <w:r>
        <w:rPr>
          <w:noProof/>
        </w:rPr>
      </w:r>
      <w:r>
        <w:rPr>
          <w:noProof/>
        </w:rPr>
        <w:fldChar w:fldCharType="separate"/>
      </w:r>
      <w:r>
        <w:rPr>
          <w:noProof/>
        </w:rPr>
        <w:t>9</w:t>
      </w:r>
      <w:r>
        <w:rPr>
          <w:noProof/>
        </w:rPr>
        <w:fldChar w:fldCharType="end"/>
      </w:r>
    </w:p>
    <w:p w14:paraId="54467CE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2.2</w:t>
      </w:r>
      <w:r w:rsidRPr="009B1DC9">
        <w:rPr>
          <w:rFonts w:ascii="Calibri" w:eastAsia="Times New Roman" w:hAnsi="Calibri"/>
          <w:b w:val="0"/>
          <w:smallCaps w:val="0"/>
          <w:noProof/>
          <w:sz w:val="22"/>
          <w:szCs w:val="22"/>
          <w:lang w:eastAsia="en-GB"/>
        </w:rPr>
        <w:tab/>
      </w:r>
      <w:r w:rsidRPr="00235994">
        <w:rPr>
          <w:noProof/>
          <w:lang w:val="en-US"/>
        </w:rPr>
        <w:t>Informative References</w:t>
      </w:r>
      <w:r>
        <w:rPr>
          <w:noProof/>
        </w:rPr>
        <w:tab/>
      </w:r>
      <w:r>
        <w:rPr>
          <w:noProof/>
        </w:rPr>
        <w:fldChar w:fldCharType="begin"/>
      </w:r>
      <w:r>
        <w:rPr>
          <w:noProof/>
        </w:rPr>
        <w:instrText xml:space="preserve"> PAGEREF _Toc532375754 \h </w:instrText>
      </w:r>
      <w:r>
        <w:rPr>
          <w:noProof/>
        </w:rPr>
      </w:r>
      <w:r>
        <w:rPr>
          <w:noProof/>
        </w:rPr>
        <w:fldChar w:fldCharType="separate"/>
      </w:r>
      <w:r>
        <w:rPr>
          <w:noProof/>
        </w:rPr>
        <w:t>10</w:t>
      </w:r>
      <w:r>
        <w:rPr>
          <w:noProof/>
        </w:rPr>
        <w:fldChar w:fldCharType="end"/>
      </w:r>
    </w:p>
    <w:p w14:paraId="2F31BEB2"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3.</w:t>
      </w:r>
      <w:r w:rsidRPr="009B1DC9">
        <w:rPr>
          <w:rFonts w:ascii="Calibri" w:eastAsia="Times New Roman" w:hAnsi="Calibri"/>
          <w:b w:val="0"/>
          <w:caps w:val="0"/>
          <w:noProof/>
          <w:sz w:val="22"/>
          <w:szCs w:val="22"/>
          <w:lang w:eastAsia="en-GB"/>
        </w:rPr>
        <w:tab/>
      </w:r>
      <w:r w:rsidRPr="00235994">
        <w:rPr>
          <w:noProof/>
          <w:lang w:val="en-US"/>
        </w:rPr>
        <w:t>Terminology and Conventions</w:t>
      </w:r>
      <w:r>
        <w:rPr>
          <w:noProof/>
        </w:rPr>
        <w:tab/>
      </w:r>
      <w:r>
        <w:rPr>
          <w:noProof/>
        </w:rPr>
        <w:fldChar w:fldCharType="begin"/>
      </w:r>
      <w:r>
        <w:rPr>
          <w:noProof/>
        </w:rPr>
        <w:instrText xml:space="preserve"> PAGEREF _Toc532375755 \h </w:instrText>
      </w:r>
      <w:r>
        <w:rPr>
          <w:noProof/>
        </w:rPr>
      </w:r>
      <w:r>
        <w:rPr>
          <w:noProof/>
        </w:rPr>
        <w:fldChar w:fldCharType="separate"/>
      </w:r>
      <w:r>
        <w:rPr>
          <w:noProof/>
        </w:rPr>
        <w:t>11</w:t>
      </w:r>
      <w:r>
        <w:rPr>
          <w:noProof/>
        </w:rPr>
        <w:fldChar w:fldCharType="end"/>
      </w:r>
    </w:p>
    <w:p w14:paraId="226D8F4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3.1</w:t>
      </w:r>
      <w:r w:rsidRPr="009B1DC9">
        <w:rPr>
          <w:rFonts w:ascii="Calibri" w:eastAsia="Times New Roman" w:hAnsi="Calibri"/>
          <w:b w:val="0"/>
          <w:smallCaps w:val="0"/>
          <w:noProof/>
          <w:sz w:val="22"/>
          <w:szCs w:val="22"/>
          <w:lang w:eastAsia="en-GB"/>
        </w:rPr>
        <w:tab/>
      </w:r>
      <w:r w:rsidRPr="00235994">
        <w:rPr>
          <w:noProof/>
          <w:lang w:val="en-US"/>
        </w:rPr>
        <w:t>Conventions</w:t>
      </w:r>
      <w:r>
        <w:rPr>
          <w:noProof/>
        </w:rPr>
        <w:tab/>
      </w:r>
      <w:r>
        <w:rPr>
          <w:noProof/>
        </w:rPr>
        <w:fldChar w:fldCharType="begin"/>
      </w:r>
      <w:r>
        <w:rPr>
          <w:noProof/>
        </w:rPr>
        <w:instrText xml:space="preserve"> PAGEREF _Toc532375756 \h </w:instrText>
      </w:r>
      <w:r>
        <w:rPr>
          <w:noProof/>
        </w:rPr>
      </w:r>
      <w:r>
        <w:rPr>
          <w:noProof/>
        </w:rPr>
        <w:fldChar w:fldCharType="separate"/>
      </w:r>
      <w:r>
        <w:rPr>
          <w:noProof/>
        </w:rPr>
        <w:t>11</w:t>
      </w:r>
      <w:r>
        <w:rPr>
          <w:noProof/>
        </w:rPr>
        <w:fldChar w:fldCharType="end"/>
      </w:r>
    </w:p>
    <w:p w14:paraId="601E5DC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3.2</w:t>
      </w:r>
      <w:r w:rsidRPr="009B1DC9">
        <w:rPr>
          <w:rFonts w:ascii="Calibri" w:eastAsia="Times New Roman" w:hAnsi="Calibri"/>
          <w:b w:val="0"/>
          <w:smallCaps w:val="0"/>
          <w:noProof/>
          <w:sz w:val="22"/>
          <w:szCs w:val="22"/>
          <w:lang w:eastAsia="en-GB"/>
        </w:rPr>
        <w:tab/>
      </w:r>
      <w:r w:rsidRPr="00235994">
        <w:rPr>
          <w:noProof/>
          <w:lang w:val="en-US"/>
        </w:rPr>
        <w:t>Definitions</w:t>
      </w:r>
      <w:r>
        <w:rPr>
          <w:noProof/>
        </w:rPr>
        <w:tab/>
      </w:r>
      <w:r>
        <w:rPr>
          <w:noProof/>
        </w:rPr>
        <w:fldChar w:fldCharType="begin"/>
      </w:r>
      <w:r>
        <w:rPr>
          <w:noProof/>
        </w:rPr>
        <w:instrText xml:space="preserve"> PAGEREF _Toc532375757 \h </w:instrText>
      </w:r>
      <w:r>
        <w:rPr>
          <w:noProof/>
        </w:rPr>
      </w:r>
      <w:r>
        <w:rPr>
          <w:noProof/>
        </w:rPr>
        <w:fldChar w:fldCharType="separate"/>
      </w:r>
      <w:r>
        <w:rPr>
          <w:noProof/>
        </w:rPr>
        <w:t>11</w:t>
      </w:r>
      <w:r>
        <w:rPr>
          <w:noProof/>
        </w:rPr>
        <w:fldChar w:fldCharType="end"/>
      </w:r>
    </w:p>
    <w:p w14:paraId="07FF691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3.3</w:t>
      </w:r>
      <w:r w:rsidRPr="009B1DC9">
        <w:rPr>
          <w:rFonts w:ascii="Calibri" w:eastAsia="Times New Roman" w:hAnsi="Calibri"/>
          <w:b w:val="0"/>
          <w:smallCaps w:val="0"/>
          <w:noProof/>
          <w:sz w:val="22"/>
          <w:szCs w:val="22"/>
          <w:lang w:eastAsia="en-GB"/>
        </w:rPr>
        <w:tab/>
      </w:r>
      <w:r w:rsidRPr="00235994">
        <w:rPr>
          <w:noProof/>
          <w:lang w:val="en-US"/>
        </w:rPr>
        <w:t>Abbreviations</w:t>
      </w:r>
      <w:r>
        <w:rPr>
          <w:noProof/>
        </w:rPr>
        <w:tab/>
      </w:r>
      <w:r>
        <w:rPr>
          <w:noProof/>
        </w:rPr>
        <w:fldChar w:fldCharType="begin"/>
      </w:r>
      <w:r>
        <w:rPr>
          <w:noProof/>
        </w:rPr>
        <w:instrText xml:space="preserve"> PAGEREF _Toc532375758 \h </w:instrText>
      </w:r>
      <w:r>
        <w:rPr>
          <w:noProof/>
        </w:rPr>
      </w:r>
      <w:r>
        <w:rPr>
          <w:noProof/>
        </w:rPr>
        <w:fldChar w:fldCharType="separate"/>
      </w:r>
      <w:r>
        <w:rPr>
          <w:noProof/>
        </w:rPr>
        <w:t>11</w:t>
      </w:r>
      <w:r>
        <w:rPr>
          <w:noProof/>
        </w:rPr>
        <w:fldChar w:fldCharType="end"/>
      </w:r>
    </w:p>
    <w:p w14:paraId="6C70599F"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4.</w:t>
      </w:r>
      <w:r w:rsidRPr="009B1DC9">
        <w:rPr>
          <w:rFonts w:ascii="Calibri" w:eastAsia="Times New Roman" w:hAnsi="Calibri"/>
          <w:b w:val="0"/>
          <w:caps w:val="0"/>
          <w:noProof/>
          <w:sz w:val="22"/>
          <w:szCs w:val="22"/>
          <w:lang w:eastAsia="en-GB"/>
        </w:rPr>
        <w:tab/>
      </w:r>
      <w:r w:rsidRPr="00235994">
        <w:rPr>
          <w:noProof/>
          <w:lang w:val="en-US"/>
        </w:rPr>
        <w:t>Introduction</w:t>
      </w:r>
      <w:r>
        <w:rPr>
          <w:noProof/>
        </w:rPr>
        <w:tab/>
      </w:r>
      <w:r>
        <w:rPr>
          <w:noProof/>
        </w:rPr>
        <w:fldChar w:fldCharType="begin"/>
      </w:r>
      <w:r>
        <w:rPr>
          <w:noProof/>
        </w:rPr>
        <w:instrText xml:space="preserve"> PAGEREF _Toc532375759 \h </w:instrText>
      </w:r>
      <w:r>
        <w:rPr>
          <w:noProof/>
        </w:rPr>
      </w:r>
      <w:r>
        <w:rPr>
          <w:noProof/>
        </w:rPr>
        <w:fldChar w:fldCharType="separate"/>
      </w:r>
      <w:r>
        <w:rPr>
          <w:noProof/>
        </w:rPr>
        <w:t>13</w:t>
      </w:r>
      <w:r>
        <w:rPr>
          <w:noProof/>
        </w:rPr>
        <w:fldChar w:fldCharType="end"/>
      </w:r>
    </w:p>
    <w:p w14:paraId="2D2B0BA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9B1DC9">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_Toc532375760 \h </w:instrText>
      </w:r>
      <w:r>
        <w:rPr>
          <w:noProof/>
        </w:rPr>
      </w:r>
      <w:r>
        <w:rPr>
          <w:noProof/>
        </w:rPr>
        <w:fldChar w:fldCharType="separate"/>
      </w:r>
      <w:r>
        <w:rPr>
          <w:noProof/>
        </w:rPr>
        <w:t>13</w:t>
      </w:r>
      <w:r>
        <w:rPr>
          <w:noProof/>
        </w:rPr>
        <w:fldChar w:fldCharType="end"/>
      </w:r>
    </w:p>
    <w:p w14:paraId="676B6FF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fr-FR"/>
        </w:rPr>
        <w:t>4.2</w:t>
      </w:r>
      <w:r w:rsidRPr="009B1DC9">
        <w:rPr>
          <w:rFonts w:ascii="Calibri" w:eastAsia="Times New Roman" w:hAnsi="Calibri"/>
          <w:b w:val="0"/>
          <w:smallCaps w:val="0"/>
          <w:noProof/>
          <w:sz w:val="22"/>
          <w:szCs w:val="22"/>
          <w:lang w:eastAsia="en-GB"/>
        </w:rPr>
        <w:tab/>
      </w:r>
      <w:r w:rsidRPr="00235994">
        <w:rPr>
          <w:noProof/>
          <w:lang w:val="fr-FR"/>
        </w:rPr>
        <w:t>Version 1.1</w:t>
      </w:r>
      <w:r>
        <w:rPr>
          <w:noProof/>
        </w:rPr>
        <w:tab/>
      </w:r>
      <w:r>
        <w:rPr>
          <w:noProof/>
        </w:rPr>
        <w:fldChar w:fldCharType="begin"/>
      </w:r>
      <w:r>
        <w:rPr>
          <w:noProof/>
        </w:rPr>
        <w:instrText xml:space="preserve"> PAGEREF _Toc532375761 \h </w:instrText>
      </w:r>
      <w:r>
        <w:rPr>
          <w:noProof/>
        </w:rPr>
      </w:r>
      <w:r>
        <w:rPr>
          <w:noProof/>
        </w:rPr>
        <w:fldChar w:fldCharType="separate"/>
      </w:r>
      <w:r>
        <w:rPr>
          <w:noProof/>
        </w:rPr>
        <w:t>13</w:t>
      </w:r>
      <w:r>
        <w:rPr>
          <w:noProof/>
        </w:rPr>
        <w:fldChar w:fldCharType="end"/>
      </w:r>
    </w:p>
    <w:p w14:paraId="1FB3568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fr-FR" w:eastAsia="zh-CN"/>
        </w:rPr>
        <w:t>4.3</w:t>
      </w:r>
      <w:r w:rsidRPr="009B1DC9">
        <w:rPr>
          <w:rFonts w:ascii="Calibri" w:eastAsia="Times New Roman" w:hAnsi="Calibri"/>
          <w:b w:val="0"/>
          <w:smallCaps w:val="0"/>
          <w:noProof/>
          <w:sz w:val="22"/>
          <w:szCs w:val="22"/>
          <w:lang w:eastAsia="en-GB"/>
        </w:rPr>
        <w:tab/>
      </w:r>
      <w:r w:rsidRPr="00235994">
        <w:rPr>
          <w:noProof/>
          <w:lang w:val="fr-FR"/>
        </w:rPr>
        <w:t>Version 1.2</w:t>
      </w:r>
      <w:r>
        <w:rPr>
          <w:noProof/>
        </w:rPr>
        <w:tab/>
      </w:r>
      <w:r>
        <w:rPr>
          <w:noProof/>
        </w:rPr>
        <w:fldChar w:fldCharType="begin"/>
      </w:r>
      <w:r>
        <w:rPr>
          <w:noProof/>
        </w:rPr>
        <w:instrText xml:space="preserve"> PAGEREF _Toc532375762 \h </w:instrText>
      </w:r>
      <w:r>
        <w:rPr>
          <w:noProof/>
        </w:rPr>
      </w:r>
      <w:r>
        <w:rPr>
          <w:noProof/>
        </w:rPr>
        <w:fldChar w:fldCharType="separate"/>
      </w:r>
      <w:r>
        <w:rPr>
          <w:noProof/>
        </w:rPr>
        <w:t>13</w:t>
      </w:r>
      <w:r>
        <w:rPr>
          <w:noProof/>
        </w:rPr>
        <w:fldChar w:fldCharType="end"/>
      </w:r>
    </w:p>
    <w:p w14:paraId="3E0C8125"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5.</w:t>
      </w:r>
      <w:r w:rsidRPr="009B1DC9">
        <w:rPr>
          <w:rFonts w:ascii="Calibri" w:eastAsia="Times New Roman" w:hAnsi="Calibri"/>
          <w:b w:val="0"/>
          <w:caps w:val="0"/>
          <w:noProof/>
          <w:sz w:val="22"/>
          <w:szCs w:val="22"/>
          <w:lang w:eastAsia="en-GB"/>
        </w:rPr>
        <w:tab/>
      </w:r>
      <w:r w:rsidRPr="00235994">
        <w:rPr>
          <w:noProof/>
          <w:lang w:val="en-US"/>
        </w:rPr>
        <w:t>Inter-Location Server Protocol</w:t>
      </w:r>
      <w:r>
        <w:rPr>
          <w:noProof/>
        </w:rPr>
        <w:tab/>
      </w:r>
      <w:r>
        <w:rPr>
          <w:noProof/>
        </w:rPr>
        <w:fldChar w:fldCharType="begin"/>
      </w:r>
      <w:r>
        <w:rPr>
          <w:noProof/>
        </w:rPr>
        <w:instrText xml:space="preserve"> PAGEREF _Toc532375763 \h </w:instrText>
      </w:r>
      <w:r>
        <w:rPr>
          <w:noProof/>
        </w:rPr>
      </w:r>
      <w:r>
        <w:rPr>
          <w:noProof/>
        </w:rPr>
        <w:fldChar w:fldCharType="separate"/>
      </w:r>
      <w:r>
        <w:rPr>
          <w:noProof/>
        </w:rPr>
        <w:t>14</w:t>
      </w:r>
      <w:r>
        <w:rPr>
          <w:noProof/>
        </w:rPr>
        <w:fldChar w:fldCharType="end"/>
      </w:r>
    </w:p>
    <w:p w14:paraId="00C3301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5.1</w:t>
      </w:r>
      <w:r w:rsidRPr="009B1DC9">
        <w:rPr>
          <w:rFonts w:ascii="Calibri" w:eastAsia="Times New Roman" w:hAnsi="Calibri"/>
          <w:b w:val="0"/>
          <w:smallCaps w:val="0"/>
          <w:noProof/>
          <w:sz w:val="22"/>
          <w:szCs w:val="22"/>
          <w:lang w:eastAsia="en-GB"/>
        </w:rPr>
        <w:tab/>
      </w:r>
      <w:r w:rsidRPr="00235994">
        <w:rPr>
          <w:noProof/>
          <w:lang w:val="en-US"/>
        </w:rPr>
        <w:t>Overview</w:t>
      </w:r>
      <w:r>
        <w:rPr>
          <w:noProof/>
        </w:rPr>
        <w:tab/>
      </w:r>
      <w:r>
        <w:rPr>
          <w:noProof/>
        </w:rPr>
        <w:fldChar w:fldCharType="begin"/>
      </w:r>
      <w:r>
        <w:rPr>
          <w:noProof/>
        </w:rPr>
        <w:instrText xml:space="preserve"> PAGEREF _Toc532375764 \h </w:instrText>
      </w:r>
      <w:r>
        <w:rPr>
          <w:noProof/>
        </w:rPr>
      </w:r>
      <w:r>
        <w:rPr>
          <w:noProof/>
        </w:rPr>
        <w:fldChar w:fldCharType="separate"/>
      </w:r>
      <w:r>
        <w:rPr>
          <w:noProof/>
        </w:rPr>
        <w:t>14</w:t>
      </w:r>
      <w:r>
        <w:rPr>
          <w:noProof/>
        </w:rPr>
        <w:fldChar w:fldCharType="end"/>
      </w:r>
    </w:p>
    <w:p w14:paraId="5B18154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5.1.1</w:t>
      </w:r>
      <w:r w:rsidRPr="009B1DC9">
        <w:rPr>
          <w:rFonts w:ascii="Calibri" w:eastAsia="Times New Roman" w:hAnsi="Calibri"/>
          <w:noProof/>
          <w:sz w:val="22"/>
          <w:szCs w:val="22"/>
          <w:lang w:eastAsia="en-GB"/>
        </w:rPr>
        <w:tab/>
      </w:r>
      <w:r w:rsidRPr="00235994">
        <w:rPr>
          <w:noProof/>
          <w:lang w:val="en-US"/>
        </w:rPr>
        <w:t>Inter-Location Server protocol structure</w:t>
      </w:r>
      <w:r>
        <w:rPr>
          <w:noProof/>
        </w:rPr>
        <w:tab/>
      </w:r>
      <w:r>
        <w:rPr>
          <w:noProof/>
        </w:rPr>
        <w:fldChar w:fldCharType="begin"/>
      </w:r>
      <w:r>
        <w:rPr>
          <w:noProof/>
        </w:rPr>
        <w:instrText xml:space="preserve"> PAGEREF _Toc532375765 \h </w:instrText>
      </w:r>
      <w:r>
        <w:rPr>
          <w:noProof/>
        </w:rPr>
      </w:r>
      <w:r>
        <w:rPr>
          <w:noProof/>
        </w:rPr>
        <w:fldChar w:fldCharType="separate"/>
      </w:r>
      <w:r>
        <w:rPr>
          <w:noProof/>
        </w:rPr>
        <w:t>14</w:t>
      </w:r>
      <w:r>
        <w:rPr>
          <w:noProof/>
        </w:rPr>
        <w:fldChar w:fldCharType="end"/>
      </w:r>
    </w:p>
    <w:p w14:paraId="45F43BF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5.1.2</w:t>
      </w:r>
      <w:r w:rsidRPr="009B1DC9">
        <w:rPr>
          <w:rFonts w:ascii="Calibri" w:eastAsia="Times New Roman" w:hAnsi="Calibri"/>
          <w:noProof/>
          <w:sz w:val="22"/>
          <w:szCs w:val="22"/>
          <w:lang w:eastAsia="en-GB"/>
        </w:rPr>
        <w:tab/>
      </w:r>
      <w:r w:rsidRPr="00235994">
        <w:rPr>
          <w:noProof/>
          <w:lang w:val="en-US"/>
        </w:rPr>
        <w:t>Inter-Location Server protocol extension mechanism</w:t>
      </w:r>
      <w:r>
        <w:rPr>
          <w:noProof/>
        </w:rPr>
        <w:tab/>
      </w:r>
      <w:r>
        <w:rPr>
          <w:noProof/>
        </w:rPr>
        <w:fldChar w:fldCharType="begin"/>
      </w:r>
      <w:r>
        <w:rPr>
          <w:noProof/>
        </w:rPr>
        <w:instrText xml:space="preserve"> PAGEREF _Toc532375766 \h </w:instrText>
      </w:r>
      <w:r>
        <w:rPr>
          <w:noProof/>
        </w:rPr>
      </w:r>
      <w:r>
        <w:rPr>
          <w:noProof/>
        </w:rPr>
        <w:fldChar w:fldCharType="separate"/>
      </w:r>
      <w:r>
        <w:rPr>
          <w:noProof/>
        </w:rPr>
        <w:t>14</w:t>
      </w:r>
      <w:r>
        <w:rPr>
          <w:noProof/>
        </w:rPr>
        <w:fldChar w:fldCharType="end"/>
      </w:r>
    </w:p>
    <w:p w14:paraId="45ADB133"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6.</w:t>
      </w:r>
      <w:r w:rsidRPr="009B1DC9">
        <w:rPr>
          <w:rFonts w:ascii="Calibri" w:eastAsia="Times New Roman" w:hAnsi="Calibri"/>
          <w:b w:val="0"/>
          <w:caps w:val="0"/>
          <w:noProof/>
          <w:sz w:val="22"/>
          <w:szCs w:val="22"/>
          <w:lang w:eastAsia="en-GB"/>
        </w:rPr>
        <w:tab/>
      </w:r>
      <w:r w:rsidRPr="00235994">
        <w:rPr>
          <w:noProof/>
          <w:lang w:val="en-US"/>
        </w:rPr>
        <w:t>Normative Behavior</w:t>
      </w:r>
      <w:r>
        <w:rPr>
          <w:noProof/>
        </w:rPr>
        <w:tab/>
      </w:r>
      <w:r>
        <w:rPr>
          <w:noProof/>
        </w:rPr>
        <w:fldChar w:fldCharType="begin"/>
      </w:r>
      <w:r>
        <w:rPr>
          <w:noProof/>
        </w:rPr>
        <w:instrText xml:space="preserve"> PAGEREF _Toc532375767 \h </w:instrText>
      </w:r>
      <w:r>
        <w:rPr>
          <w:noProof/>
        </w:rPr>
      </w:r>
      <w:r>
        <w:rPr>
          <w:noProof/>
        </w:rPr>
        <w:fldChar w:fldCharType="separate"/>
      </w:r>
      <w:r>
        <w:rPr>
          <w:noProof/>
        </w:rPr>
        <w:t>15</w:t>
      </w:r>
      <w:r>
        <w:rPr>
          <w:noProof/>
        </w:rPr>
        <w:fldChar w:fldCharType="end"/>
      </w:r>
    </w:p>
    <w:p w14:paraId="3373C10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6.1</w:t>
      </w:r>
      <w:r w:rsidRPr="009B1DC9">
        <w:rPr>
          <w:rFonts w:ascii="Calibri" w:eastAsia="Times New Roman" w:hAnsi="Calibri"/>
          <w:b w:val="0"/>
          <w:smallCaps w:val="0"/>
          <w:noProof/>
          <w:sz w:val="22"/>
          <w:szCs w:val="22"/>
          <w:lang w:eastAsia="en-GB"/>
        </w:rPr>
        <w:tab/>
      </w:r>
      <w:r w:rsidRPr="00235994">
        <w:rPr>
          <w:noProof/>
          <w:lang w:val="en-US"/>
        </w:rPr>
        <w:t>Parsing of DTDs</w:t>
      </w:r>
      <w:r>
        <w:rPr>
          <w:noProof/>
        </w:rPr>
        <w:tab/>
      </w:r>
      <w:r>
        <w:rPr>
          <w:noProof/>
        </w:rPr>
        <w:fldChar w:fldCharType="begin"/>
      </w:r>
      <w:r>
        <w:rPr>
          <w:noProof/>
        </w:rPr>
        <w:instrText xml:space="preserve"> PAGEREF _Toc532375768 \h </w:instrText>
      </w:r>
      <w:r>
        <w:rPr>
          <w:noProof/>
        </w:rPr>
      </w:r>
      <w:r>
        <w:rPr>
          <w:noProof/>
        </w:rPr>
        <w:fldChar w:fldCharType="separate"/>
      </w:r>
      <w:r>
        <w:rPr>
          <w:noProof/>
        </w:rPr>
        <w:t>15</w:t>
      </w:r>
      <w:r>
        <w:rPr>
          <w:noProof/>
        </w:rPr>
        <w:fldChar w:fldCharType="end"/>
      </w:r>
    </w:p>
    <w:p w14:paraId="7AC0F8A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6.2</w:t>
      </w:r>
      <w:r w:rsidRPr="009B1DC9">
        <w:rPr>
          <w:rFonts w:ascii="Calibri" w:eastAsia="Times New Roman" w:hAnsi="Calibri"/>
          <w:b w:val="0"/>
          <w:smallCaps w:val="0"/>
          <w:noProof/>
          <w:sz w:val="22"/>
          <w:szCs w:val="22"/>
          <w:lang w:eastAsia="en-GB"/>
        </w:rPr>
        <w:tab/>
      </w:r>
      <w:r w:rsidRPr="00235994">
        <w:rPr>
          <w:noProof/>
          <w:lang w:val="en-US"/>
        </w:rPr>
        <w:t>Invalid Values</w:t>
      </w:r>
      <w:r>
        <w:rPr>
          <w:noProof/>
        </w:rPr>
        <w:tab/>
      </w:r>
      <w:r>
        <w:rPr>
          <w:noProof/>
        </w:rPr>
        <w:fldChar w:fldCharType="begin"/>
      </w:r>
      <w:r>
        <w:rPr>
          <w:noProof/>
        </w:rPr>
        <w:instrText xml:space="preserve"> PAGEREF _Toc532375769 \h </w:instrText>
      </w:r>
      <w:r>
        <w:rPr>
          <w:noProof/>
        </w:rPr>
      </w:r>
      <w:r>
        <w:rPr>
          <w:noProof/>
        </w:rPr>
        <w:fldChar w:fldCharType="separate"/>
      </w:r>
      <w:r>
        <w:rPr>
          <w:noProof/>
        </w:rPr>
        <w:t>15</w:t>
      </w:r>
      <w:r>
        <w:rPr>
          <w:noProof/>
        </w:rPr>
        <w:fldChar w:fldCharType="end"/>
      </w:r>
    </w:p>
    <w:p w14:paraId="58108AC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6.3</w:t>
      </w:r>
      <w:r w:rsidRPr="009B1DC9">
        <w:rPr>
          <w:rFonts w:ascii="Calibri" w:eastAsia="Times New Roman" w:hAnsi="Calibri"/>
          <w:b w:val="0"/>
          <w:smallCaps w:val="0"/>
          <w:noProof/>
          <w:sz w:val="22"/>
          <w:szCs w:val="22"/>
          <w:lang w:eastAsia="en-GB"/>
        </w:rPr>
        <w:tab/>
      </w:r>
      <w:r w:rsidRPr="00235994">
        <w:rPr>
          <w:noProof/>
          <w:lang w:val="en-US"/>
        </w:rPr>
        <w:t>QoP</w:t>
      </w:r>
      <w:r>
        <w:rPr>
          <w:noProof/>
        </w:rPr>
        <w:tab/>
      </w:r>
      <w:r>
        <w:rPr>
          <w:noProof/>
        </w:rPr>
        <w:fldChar w:fldCharType="begin"/>
      </w:r>
      <w:r>
        <w:rPr>
          <w:noProof/>
        </w:rPr>
        <w:instrText xml:space="preserve"> PAGEREF _Toc532375770 \h </w:instrText>
      </w:r>
      <w:r>
        <w:rPr>
          <w:noProof/>
        </w:rPr>
      </w:r>
      <w:r>
        <w:rPr>
          <w:noProof/>
        </w:rPr>
        <w:fldChar w:fldCharType="separate"/>
      </w:r>
      <w:r>
        <w:rPr>
          <w:noProof/>
        </w:rPr>
        <w:t>15</w:t>
      </w:r>
      <w:r>
        <w:rPr>
          <w:noProof/>
        </w:rPr>
        <w:fldChar w:fldCharType="end"/>
      </w:r>
    </w:p>
    <w:p w14:paraId="0DA8688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6.3.1</w:t>
      </w:r>
      <w:r w:rsidRPr="009B1DC9">
        <w:rPr>
          <w:rFonts w:ascii="Calibri" w:eastAsia="Times New Roman" w:hAnsi="Calibri"/>
          <w:noProof/>
          <w:sz w:val="22"/>
          <w:szCs w:val="22"/>
          <w:lang w:eastAsia="en-GB"/>
        </w:rPr>
        <w:tab/>
      </w:r>
      <w:r w:rsidRPr="00235994">
        <w:rPr>
          <w:noProof/>
          <w:lang w:val="en-US"/>
        </w:rPr>
        <w:t>Quality of Position in Request Messages</w:t>
      </w:r>
      <w:r>
        <w:rPr>
          <w:noProof/>
        </w:rPr>
        <w:tab/>
      </w:r>
      <w:r>
        <w:rPr>
          <w:noProof/>
        </w:rPr>
        <w:fldChar w:fldCharType="begin"/>
      </w:r>
      <w:r>
        <w:rPr>
          <w:noProof/>
        </w:rPr>
        <w:instrText xml:space="preserve"> PAGEREF _Toc532375771 \h </w:instrText>
      </w:r>
      <w:r>
        <w:rPr>
          <w:noProof/>
        </w:rPr>
      </w:r>
      <w:r>
        <w:rPr>
          <w:noProof/>
        </w:rPr>
        <w:fldChar w:fldCharType="separate"/>
      </w:r>
      <w:r>
        <w:rPr>
          <w:noProof/>
        </w:rPr>
        <w:t>15</w:t>
      </w:r>
      <w:r>
        <w:rPr>
          <w:noProof/>
        </w:rPr>
        <w:fldChar w:fldCharType="end"/>
      </w:r>
    </w:p>
    <w:p w14:paraId="10BEEF6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6.3.2</w:t>
      </w:r>
      <w:r w:rsidRPr="009B1DC9">
        <w:rPr>
          <w:rFonts w:ascii="Calibri" w:eastAsia="Times New Roman" w:hAnsi="Calibri"/>
          <w:noProof/>
          <w:sz w:val="22"/>
          <w:szCs w:val="22"/>
          <w:lang w:eastAsia="en-GB"/>
        </w:rPr>
        <w:tab/>
      </w:r>
      <w:r w:rsidRPr="00235994">
        <w:rPr>
          <w:noProof/>
          <w:lang w:val="en-US"/>
        </w:rPr>
        <w:t>Quality of Position in Answer and Report Messages</w:t>
      </w:r>
      <w:r>
        <w:rPr>
          <w:noProof/>
        </w:rPr>
        <w:tab/>
      </w:r>
      <w:r>
        <w:rPr>
          <w:noProof/>
        </w:rPr>
        <w:fldChar w:fldCharType="begin"/>
      </w:r>
      <w:r>
        <w:rPr>
          <w:noProof/>
        </w:rPr>
        <w:instrText xml:space="preserve"> PAGEREF _Toc532375772 \h </w:instrText>
      </w:r>
      <w:r>
        <w:rPr>
          <w:noProof/>
        </w:rPr>
      </w:r>
      <w:r>
        <w:rPr>
          <w:noProof/>
        </w:rPr>
        <w:fldChar w:fldCharType="separate"/>
      </w:r>
      <w:r>
        <w:rPr>
          <w:noProof/>
        </w:rPr>
        <w:t>15</w:t>
      </w:r>
      <w:r>
        <w:rPr>
          <w:noProof/>
        </w:rPr>
        <w:fldChar w:fldCharType="end"/>
      </w:r>
    </w:p>
    <w:p w14:paraId="07F29BD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6.4</w:t>
      </w:r>
      <w:r w:rsidRPr="009B1DC9">
        <w:rPr>
          <w:rFonts w:ascii="Calibri" w:eastAsia="Times New Roman" w:hAnsi="Calibri"/>
          <w:b w:val="0"/>
          <w:smallCaps w:val="0"/>
          <w:noProof/>
          <w:sz w:val="22"/>
          <w:szCs w:val="22"/>
          <w:lang w:eastAsia="en-GB"/>
        </w:rPr>
        <w:tab/>
      </w:r>
      <w:r w:rsidRPr="00235994">
        <w:rPr>
          <w:noProof/>
          <w:lang w:val="en-US"/>
        </w:rPr>
        <w:t>Types of Location Information</w:t>
      </w:r>
      <w:r>
        <w:rPr>
          <w:noProof/>
        </w:rPr>
        <w:tab/>
      </w:r>
      <w:r>
        <w:rPr>
          <w:noProof/>
        </w:rPr>
        <w:fldChar w:fldCharType="begin"/>
      </w:r>
      <w:r>
        <w:rPr>
          <w:noProof/>
        </w:rPr>
        <w:instrText xml:space="preserve"> PAGEREF _Toc532375773 \h </w:instrText>
      </w:r>
      <w:r>
        <w:rPr>
          <w:noProof/>
        </w:rPr>
      </w:r>
      <w:r>
        <w:rPr>
          <w:noProof/>
        </w:rPr>
        <w:fldChar w:fldCharType="separate"/>
      </w:r>
      <w:r>
        <w:rPr>
          <w:noProof/>
        </w:rPr>
        <w:t>16</w:t>
      </w:r>
      <w:r>
        <w:rPr>
          <w:noProof/>
        </w:rPr>
        <w:fldChar w:fldCharType="end"/>
      </w:r>
    </w:p>
    <w:p w14:paraId="0150FF5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6.4.1</w:t>
      </w:r>
      <w:r w:rsidRPr="009B1DC9">
        <w:rPr>
          <w:rFonts w:ascii="Calibri" w:eastAsia="Times New Roman" w:hAnsi="Calibri"/>
          <w:noProof/>
          <w:sz w:val="22"/>
          <w:szCs w:val="22"/>
          <w:lang w:eastAsia="en-GB"/>
        </w:rPr>
        <w:tab/>
      </w:r>
      <w:r w:rsidRPr="00235994">
        <w:rPr>
          <w:noProof/>
          <w:lang w:val="en-US"/>
        </w:rPr>
        <w:t>Location Information in Request Messages</w:t>
      </w:r>
      <w:r>
        <w:rPr>
          <w:noProof/>
        </w:rPr>
        <w:tab/>
      </w:r>
      <w:r>
        <w:rPr>
          <w:noProof/>
        </w:rPr>
        <w:fldChar w:fldCharType="begin"/>
      </w:r>
      <w:r>
        <w:rPr>
          <w:noProof/>
        </w:rPr>
        <w:instrText xml:space="preserve"> PAGEREF _Toc532375774 \h </w:instrText>
      </w:r>
      <w:r>
        <w:rPr>
          <w:noProof/>
        </w:rPr>
      </w:r>
      <w:r>
        <w:rPr>
          <w:noProof/>
        </w:rPr>
        <w:fldChar w:fldCharType="separate"/>
      </w:r>
      <w:r>
        <w:rPr>
          <w:noProof/>
        </w:rPr>
        <w:t>17</w:t>
      </w:r>
      <w:r>
        <w:rPr>
          <w:noProof/>
        </w:rPr>
        <w:fldChar w:fldCharType="end"/>
      </w:r>
    </w:p>
    <w:p w14:paraId="1B5F7E1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6.4.2</w:t>
      </w:r>
      <w:r w:rsidRPr="009B1DC9">
        <w:rPr>
          <w:rFonts w:ascii="Calibri" w:eastAsia="Times New Roman" w:hAnsi="Calibri"/>
          <w:noProof/>
          <w:sz w:val="22"/>
          <w:szCs w:val="22"/>
          <w:lang w:eastAsia="en-GB"/>
        </w:rPr>
        <w:tab/>
      </w:r>
      <w:r w:rsidRPr="00235994">
        <w:rPr>
          <w:noProof/>
          <w:lang w:val="en-US"/>
        </w:rPr>
        <w:t>Location Information in Answer and Report Messages</w:t>
      </w:r>
      <w:r>
        <w:rPr>
          <w:noProof/>
        </w:rPr>
        <w:tab/>
      </w:r>
      <w:r>
        <w:rPr>
          <w:noProof/>
        </w:rPr>
        <w:fldChar w:fldCharType="begin"/>
      </w:r>
      <w:r>
        <w:rPr>
          <w:noProof/>
        </w:rPr>
        <w:instrText xml:space="preserve"> PAGEREF _Toc532375775 \h </w:instrText>
      </w:r>
      <w:r>
        <w:rPr>
          <w:noProof/>
        </w:rPr>
      </w:r>
      <w:r>
        <w:rPr>
          <w:noProof/>
        </w:rPr>
        <w:fldChar w:fldCharType="separate"/>
      </w:r>
      <w:r>
        <w:rPr>
          <w:noProof/>
        </w:rPr>
        <w:t>17</w:t>
      </w:r>
      <w:r>
        <w:rPr>
          <w:noProof/>
        </w:rPr>
        <w:fldChar w:fldCharType="end"/>
      </w:r>
    </w:p>
    <w:p w14:paraId="39755D5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6.5</w:t>
      </w:r>
      <w:r w:rsidRPr="009B1DC9">
        <w:rPr>
          <w:rFonts w:ascii="Calibri" w:eastAsia="Times New Roman" w:hAnsi="Calibri"/>
          <w:b w:val="0"/>
          <w:smallCaps w:val="0"/>
          <w:noProof/>
          <w:sz w:val="22"/>
          <w:szCs w:val="22"/>
          <w:lang w:eastAsia="en-GB"/>
        </w:rPr>
        <w:tab/>
      </w:r>
      <w:r w:rsidRPr="00235994">
        <w:rPr>
          <w:noProof/>
          <w:lang w:val="en-US"/>
        </w:rPr>
        <w:t>Priority</w:t>
      </w:r>
      <w:r>
        <w:rPr>
          <w:noProof/>
        </w:rPr>
        <w:tab/>
      </w:r>
      <w:r>
        <w:rPr>
          <w:noProof/>
        </w:rPr>
        <w:fldChar w:fldCharType="begin"/>
      </w:r>
      <w:r>
        <w:rPr>
          <w:noProof/>
        </w:rPr>
        <w:instrText xml:space="preserve"> PAGEREF _Toc532375776 \h </w:instrText>
      </w:r>
      <w:r>
        <w:rPr>
          <w:noProof/>
        </w:rPr>
      </w:r>
      <w:r>
        <w:rPr>
          <w:noProof/>
        </w:rPr>
        <w:fldChar w:fldCharType="separate"/>
      </w:r>
      <w:r>
        <w:rPr>
          <w:noProof/>
        </w:rPr>
        <w:t>17</w:t>
      </w:r>
      <w:r>
        <w:rPr>
          <w:noProof/>
        </w:rPr>
        <w:fldChar w:fldCharType="end"/>
      </w:r>
    </w:p>
    <w:p w14:paraId="668B039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6.6</w:t>
      </w:r>
      <w:r w:rsidRPr="009B1DC9">
        <w:rPr>
          <w:rFonts w:ascii="Calibri" w:eastAsia="Times New Roman" w:hAnsi="Calibri"/>
          <w:b w:val="0"/>
          <w:smallCaps w:val="0"/>
          <w:noProof/>
          <w:sz w:val="22"/>
          <w:szCs w:val="22"/>
          <w:lang w:eastAsia="en-GB"/>
        </w:rPr>
        <w:tab/>
      </w:r>
      <w:r w:rsidRPr="00235994">
        <w:rPr>
          <w:noProof/>
          <w:lang w:val="en-US"/>
        </w:rPr>
        <w:t>Target Identities</w:t>
      </w:r>
      <w:r>
        <w:rPr>
          <w:noProof/>
        </w:rPr>
        <w:tab/>
      </w:r>
      <w:r>
        <w:rPr>
          <w:noProof/>
        </w:rPr>
        <w:fldChar w:fldCharType="begin"/>
      </w:r>
      <w:r>
        <w:rPr>
          <w:noProof/>
        </w:rPr>
        <w:instrText xml:space="preserve"> PAGEREF _Toc532375777 \h </w:instrText>
      </w:r>
      <w:r>
        <w:rPr>
          <w:noProof/>
        </w:rPr>
      </w:r>
      <w:r>
        <w:rPr>
          <w:noProof/>
        </w:rPr>
        <w:fldChar w:fldCharType="separate"/>
      </w:r>
      <w:r>
        <w:rPr>
          <w:noProof/>
        </w:rPr>
        <w:t>17</w:t>
      </w:r>
      <w:r>
        <w:rPr>
          <w:noProof/>
        </w:rPr>
        <w:fldChar w:fldCharType="end"/>
      </w:r>
    </w:p>
    <w:p w14:paraId="7E16DCA6"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7.</w:t>
      </w:r>
      <w:r w:rsidRPr="009B1DC9">
        <w:rPr>
          <w:rFonts w:ascii="Calibri" w:eastAsia="Times New Roman" w:hAnsi="Calibri"/>
          <w:b w:val="0"/>
          <w:caps w:val="0"/>
          <w:noProof/>
          <w:sz w:val="22"/>
          <w:szCs w:val="22"/>
          <w:lang w:eastAsia="en-GB"/>
        </w:rPr>
        <w:tab/>
      </w:r>
      <w:r w:rsidRPr="00235994">
        <w:rPr>
          <w:noProof/>
          <w:lang w:val="en-US"/>
        </w:rPr>
        <w:t>Mobile Location Service Definitions</w:t>
      </w:r>
      <w:r>
        <w:rPr>
          <w:noProof/>
        </w:rPr>
        <w:tab/>
      </w:r>
      <w:r>
        <w:rPr>
          <w:noProof/>
        </w:rPr>
        <w:fldChar w:fldCharType="begin"/>
      </w:r>
      <w:r>
        <w:rPr>
          <w:noProof/>
        </w:rPr>
        <w:instrText xml:space="preserve"> PAGEREF _Toc532375778 \h </w:instrText>
      </w:r>
      <w:r>
        <w:rPr>
          <w:noProof/>
        </w:rPr>
      </w:r>
      <w:r>
        <w:rPr>
          <w:noProof/>
        </w:rPr>
        <w:fldChar w:fldCharType="separate"/>
      </w:r>
      <w:r>
        <w:rPr>
          <w:noProof/>
        </w:rPr>
        <w:t>18</w:t>
      </w:r>
      <w:r>
        <w:rPr>
          <w:noProof/>
        </w:rPr>
        <w:fldChar w:fldCharType="end"/>
      </w:r>
    </w:p>
    <w:p w14:paraId="4E1BD01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7.1</w:t>
      </w:r>
      <w:r w:rsidRPr="009B1DC9">
        <w:rPr>
          <w:rFonts w:ascii="Calibri" w:eastAsia="Times New Roman" w:hAnsi="Calibri"/>
          <w:b w:val="0"/>
          <w:smallCaps w:val="0"/>
          <w:noProof/>
          <w:sz w:val="22"/>
          <w:szCs w:val="22"/>
          <w:lang w:eastAsia="en-GB"/>
        </w:rPr>
        <w:tab/>
      </w:r>
      <w:r w:rsidRPr="00235994">
        <w:rPr>
          <w:noProof/>
          <w:lang w:val="en-US"/>
        </w:rPr>
        <w:t>Transport Protocol Layer Definitions</w:t>
      </w:r>
      <w:r>
        <w:rPr>
          <w:noProof/>
        </w:rPr>
        <w:tab/>
      </w:r>
      <w:r>
        <w:rPr>
          <w:noProof/>
        </w:rPr>
        <w:fldChar w:fldCharType="begin"/>
      </w:r>
      <w:r>
        <w:rPr>
          <w:noProof/>
        </w:rPr>
        <w:instrText xml:space="preserve"> PAGEREF _Toc532375779 \h </w:instrText>
      </w:r>
      <w:r>
        <w:rPr>
          <w:noProof/>
        </w:rPr>
      </w:r>
      <w:r>
        <w:rPr>
          <w:noProof/>
        </w:rPr>
        <w:fldChar w:fldCharType="separate"/>
      </w:r>
      <w:r>
        <w:rPr>
          <w:noProof/>
        </w:rPr>
        <w:t>18</w:t>
      </w:r>
      <w:r>
        <w:rPr>
          <w:noProof/>
        </w:rPr>
        <w:fldChar w:fldCharType="end"/>
      </w:r>
    </w:p>
    <w:p w14:paraId="1C0B62C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7.2</w:t>
      </w:r>
      <w:r w:rsidRPr="009B1DC9">
        <w:rPr>
          <w:rFonts w:ascii="Calibri" w:eastAsia="Times New Roman" w:hAnsi="Calibri"/>
          <w:b w:val="0"/>
          <w:smallCaps w:val="0"/>
          <w:noProof/>
          <w:sz w:val="22"/>
          <w:szCs w:val="22"/>
          <w:lang w:eastAsia="en-GB"/>
        </w:rPr>
        <w:tab/>
      </w:r>
      <w:r w:rsidRPr="00235994">
        <w:rPr>
          <w:noProof/>
          <w:lang w:val="en-US"/>
        </w:rPr>
        <w:t>Element Layer Definitions</w:t>
      </w:r>
      <w:r>
        <w:rPr>
          <w:noProof/>
        </w:rPr>
        <w:tab/>
      </w:r>
      <w:r>
        <w:rPr>
          <w:noProof/>
        </w:rPr>
        <w:fldChar w:fldCharType="begin"/>
      </w:r>
      <w:r>
        <w:rPr>
          <w:noProof/>
        </w:rPr>
        <w:instrText xml:space="preserve"> PAGEREF _Toc532375780 \h </w:instrText>
      </w:r>
      <w:r>
        <w:rPr>
          <w:noProof/>
        </w:rPr>
      </w:r>
      <w:r>
        <w:rPr>
          <w:noProof/>
        </w:rPr>
        <w:fldChar w:fldCharType="separate"/>
      </w:r>
      <w:r>
        <w:rPr>
          <w:noProof/>
        </w:rPr>
        <w:t>18</w:t>
      </w:r>
      <w:r>
        <w:rPr>
          <w:noProof/>
        </w:rPr>
        <w:fldChar w:fldCharType="end"/>
      </w:r>
    </w:p>
    <w:p w14:paraId="7BD8D39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7.2.1</w:t>
      </w:r>
      <w:r w:rsidRPr="009B1DC9">
        <w:rPr>
          <w:rFonts w:ascii="Calibri" w:eastAsia="Times New Roman" w:hAnsi="Calibri"/>
          <w:noProof/>
          <w:sz w:val="22"/>
          <w:szCs w:val="22"/>
          <w:lang w:eastAsia="en-GB"/>
        </w:rPr>
        <w:tab/>
      </w:r>
      <w:r w:rsidRPr="00235994">
        <w:rPr>
          <w:noProof/>
          <w:lang w:val="en-US"/>
        </w:rPr>
        <w:t>Identity Element Definitions</w:t>
      </w:r>
      <w:r>
        <w:rPr>
          <w:noProof/>
        </w:rPr>
        <w:tab/>
      </w:r>
      <w:r>
        <w:rPr>
          <w:noProof/>
        </w:rPr>
        <w:fldChar w:fldCharType="begin"/>
      </w:r>
      <w:r>
        <w:rPr>
          <w:noProof/>
        </w:rPr>
        <w:instrText xml:space="preserve"> PAGEREF _Toc532375781 \h </w:instrText>
      </w:r>
      <w:r>
        <w:rPr>
          <w:noProof/>
        </w:rPr>
      </w:r>
      <w:r>
        <w:rPr>
          <w:noProof/>
        </w:rPr>
        <w:fldChar w:fldCharType="separate"/>
      </w:r>
      <w:r>
        <w:rPr>
          <w:noProof/>
        </w:rPr>
        <w:t>18</w:t>
      </w:r>
      <w:r>
        <w:rPr>
          <w:noProof/>
        </w:rPr>
        <w:fldChar w:fldCharType="end"/>
      </w:r>
    </w:p>
    <w:p w14:paraId="48393DC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7.2.2</w:t>
      </w:r>
      <w:r w:rsidRPr="009B1DC9">
        <w:rPr>
          <w:rFonts w:ascii="Calibri" w:eastAsia="Times New Roman" w:hAnsi="Calibri"/>
          <w:noProof/>
          <w:sz w:val="22"/>
          <w:szCs w:val="22"/>
          <w:lang w:eastAsia="en-GB"/>
        </w:rPr>
        <w:tab/>
      </w:r>
      <w:r w:rsidRPr="00235994">
        <w:rPr>
          <w:noProof/>
          <w:lang w:val="en-US"/>
        </w:rPr>
        <w:t>Function Element Definitions</w:t>
      </w:r>
      <w:r>
        <w:rPr>
          <w:noProof/>
        </w:rPr>
        <w:tab/>
      </w:r>
      <w:r>
        <w:rPr>
          <w:noProof/>
        </w:rPr>
        <w:fldChar w:fldCharType="begin"/>
      </w:r>
      <w:r>
        <w:rPr>
          <w:noProof/>
        </w:rPr>
        <w:instrText xml:space="preserve"> PAGEREF _Toc532375782 \h </w:instrText>
      </w:r>
      <w:r>
        <w:rPr>
          <w:noProof/>
        </w:rPr>
      </w:r>
      <w:r>
        <w:rPr>
          <w:noProof/>
        </w:rPr>
        <w:fldChar w:fldCharType="separate"/>
      </w:r>
      <w:r>
        <w:rPr>
          <w:noProof/>
        </w:rPr>
        <w:t>18</w:t>
      </w:r>
      <w:r>
        <w:rPr>
          <w:noProof/>
        </w:rPr>
        <w:fldChar w:fldCharType="end"/>
      </w:r>
    </w:p>
    <w:p w14:paraId="570344D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7.2.3</w:t>
      </w:r>
      <w:r w:rsidRPr="009B1DC9">
        <w:rPr>
          <w:rFonts w:ascii="Calibri" w:eastAsia="Times New Roman" w:hAnsi="Calibri"/>
          <w:noProof/>
          <w:sz w:val="22"/>
          <w:szCs w:val="22"/>
          <w:lang w:eastAsia="en-GB"/>
        </w:rPr>
        <w:tab/>
      </w:r>
      <w:r w:rsidRPr="00235994">
        <w:rPr>
          <w:noProof/>
          <w:lang w:val="en-US"/>
        </w:rPr>
        <w:t>Location Element Definitions</w:t>
      </w:r>
      <w:r>
        <w:rPr>
          <w:noProof/>
        </w:rPr>
        <w:tab/>
      </w:r>
      <w:r>
        <w:rPr>
          <w:noProof/>
        </w:rPr>
        <w:fldChar w:fldCharType="begin"/>
      </w:r>
      <w:r>
        <w:rPr>
          <w:noProof/>
        </w:rPr>
        <w:instrText xml:space="preserve"> PAGEREF _Toc532375783 \h </w:instrText>
      </w:r>
      <w:r>
        <w:rPr>
          <w:noProof/>
        </w:rPr>
      </w:r>
      <w:r>
        <w:rPr>
          <w:noProof/>
        </w:rPr>
        <w:fldChar w:fldCharType="separate"/>
      </w:r>
      <w:r>
        <w:rPr>
          <w:noProof/>
        </w:rPr>
        <w:t>20</w:t>
      </w:r>
      <w:r>
        <w:rPr>
          <w:noProof/>
        </w:rPr>
        <w:fldChar w:fldCharType="end"/>
      </w:r>
    </w:p>
    <w:p w14:paraId="3374041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7.2.4</w:t>
      </w:r>
      <w:r w:rsidRPr="009B1DC9">
        <w:rPr>
          <w:rFonts w:ascii="Calibri" w:eastAsia="Times New Roman" w:hAnsi="Calibri"/>
          <w:noProof/>
          <w:sz w:val="22"/>
          <w:szCs w:val="22"/>
          <w:lang w:eastAsia="en-GB"/>
        </w:rPr>
        <w:tab/>
      </w:r>
      <w:r w:rsidRPr="00235994">
        <w:rPr>
          <w:noProof/>
          <w:lang w:val="en-US"/>
        </w:rPr>
        <w:t>Result Element Definitions</w:t>
      </w:r>
      <w:r>
        <w:rPr>
          <w:noProof/>
        </w:rPr>
        <w:tab/>
      </w:r>
      <w:r>
        <w:rPr>
          <w:noProof/>
        </w:rPr>
        <w:fldChar w:fldCharType="begin"/>
      </w:r>
      <w:r>
        <w:rPr>
          <w:noProof/>
        </w:rPr>
        <w:instrText xml:space="preserve"> PAGEREF _Toc532375784 \h </w:instrText>
      </w:r>
      <w:r>
        <w:rPr>
          <w:noProof/>
        </w:rPr>
      </w:r>
      <w:r>
        <w:rPr>
          <w:noProof/>
        </w:rPr>
        <w:fldChar w:fldCharType="separate"/>
      </w:r>
      <w:r>
        <w:rPr>
          <w:noProof/>
        </w:rPr>
        <w:t>21</w:t>
      </w:r>
      <w:r>
        <w:rPr>
          <w:noProof/>
        </w:rPr>
        <w:fldChar w:fldCharType="end"/>
      </w:r>
    </w:p>
    <w:p w14:paraId="04CE552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7.2.5</w:t>
      </w:r>
      <w:r w:rsidRPr="009B1DC9">
        <w:rPr>
          <w:rFonts w:ascii="Calibri" w:eastAsia="Times New Roman" w:hAnsi="Calibri"/>
          <w:noProof/>
          <w:sz w:val="22"/>
          <w:szCs w:val="22"/>
          <w:lang w:eastAsia="en-GB"/>
        </w:rPr>
        <w:tab/>
      </w:r>
      <w:r w:rsidRPr="00235994">
        <w:rPr>
          <w:noProof/>
          <w:lang w:val="en-US"/>
        </w:rPr>
        <w:t>Shape Element Definitions</w:t>
      </w:r>
      <w:r>
        <w:rPr>
          <w:noProof/>
        </w:rPr>
        <w:tab/>
      </w:r>
      <w:r>
        <w:rPr>
          <w:noProof/>
        </w:rPr>
        <w:fldChar w:fldCharType="begin"/>
      </w:r>
      <w:r>
        <w:rPr>
          <w:noProof/>
        </w:rPr>
        <w:instrText xml:space="preserve"> PAGEREF _Toc532375785 \h </w:instrText>
      </w:r>
      <w:r>
        <w:rPr>
          <w:noProof/>
        </w:rPr>
      </w:r>
      <w:r>
        <w:rPr>
          <w:noProof/>
        </w:rPr>
        <w:fldChar w:fldCharType="separate"/>
      </w:r>
      <w:r>
        <w:rPr>
          <w:noProof/>
        </w:rPr>
        <w:t>21</w:t>
      </w:r>
      <w:r>
        <w:rPr>
          <w:noProof/>
        </w:rPr>
        <w:fldChar w:fldCharType="end"/>
      </w:r>
    </w:p>
    <w:p w14:paraId="7AA58EB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7.2.6</w:t>
      </w:r>
      <w:r w:rsidRPr="009B1DC9">
        <w:rPr>
          <w:rFonts w:ascii="Calibri" w:eastAsia="Times New Roman" w:hAnsi="Calibri"/>
          <w:noProof/>
          <w:sz w:val="22"/>
          <w:szCs w:val="22"/>
          <w:lang w:eastAsia="en-GB"/>
        </w:rPr>
        <w:tab/>
      </w:r>
      <w:r w:rsidRPr="00235994">
        <w:rPr>
          <w:noProof/>
          <w:lang w:val="en-US"/>
        </w:rPr>
        <w:t>Quality of Position Element Definitions</w:t>
      </w:r>
      <w:r>
        <w:rPr>
          <w:noProof/>
        </w:rPr>
        <w:tab/>
      </w:r>
      <w:r>
        <w:rPr>
          <w:noProof/>
        </w:rPr>
        <w:fldChar w:fldCharType="begin"/>
      </w:r>
      <w:r>
        <w:rPr>
          <w:noProof/>
        </w:rPr>
        <w:instrText xml:space="preserve"> PAGEREF _Toc532375786 \h </w:instrText>
      </w:r>
      <w:r>
        <w:rPr>
          <w:noProof/>
        </w:rPr>
      </w:r>
      <w:r>
        <w:rPr>
          <w:noProof/>
        </w:rPr>
        <w:fldChar w:fldCharType="separate"/>
      </w:r>
      <w:r>
        <w:rPr>
          <w:noProof/>
        </w:rPr>
        <w:t>21</w:t>
      </w:r>
      <w:r>
        <w:rPr>
          <w:noProof/>
        </w:rPr>
        <w:fldChar w:fldCharType="end"/>
      </w:r>
    </w:p>
    <w:p w14:paraId="3C61ACC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7.2.7</w:t>
      </w:r>
      <w:r w:rsidRPr="009B1DC9">
        <w:rPr>
          <w:rFonts w:ascii="Calibri" w:eastAsia="Times New Roman" w:hAnsi="Calibri"/>
          <w:noProof/>
          <w:sz w:val="22"/>
          <w:szCs w:val="22"/>
          <w:lang w:eastAsia="en-GB"/>
        </w:rPr>
        <w:tab/>
      </w:r>
      <w:r w:rsidRPr="00235994">
        <w:rPr>
          <w:noProof/>
          <w:lang w:val="en-US"/>
        </w:rPr>
        <w:t>Network Parameters Element Definitions</w:t>
      </w:r>
      <w:r>
        <w:rPr>
          <w:noProof/>
        </w:rPr>
        <w:tab/>
      </w:r>
      <w:r>
        <w:rPr>
          <w:noProof/>
        </w:rPr>
        <w:fldChar w:fldCharType="begin"/>
      </w:r>
      <w:r>
        <w:rPr>
          <w:noProof/>
        </w:rPr>
        <w:instrText xml:space="preserve"> PAGEREF _Toc532375787 \h </w:instrText>
      </w:r>
      <w:r>
        <w:rPr>
          <w:noProof/>
        </w:rPr>
      </w:r>
      <w:r>
        <w:rPr>
          <w:noProof/>
        </w:rPr>
        <w:fldChar w:fldCharType="separate"/>
      </w:r>
      <w:r>
        <w:rPr>
          <w:noProof/>
        </w:rPr>
        <w:t>21</w:t>
      </w:r>
      <w:r>
        <w:rPr>
          <w:noProof/>
        </w:rPr>
        <w:fldChar w:fldCharType="end"/>
      </w:r>
    </w:p>
    <w:p w14:paraId="0A2DDFC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7.2.8</w:t>
      </w:r>
      <w:r w:rsidRPr="009B1DC9">
        <w:rPr>
          <w:rFonts w:ascii="Calibri" w:eastAsia="Times New Roman" w:hAnsi="Calibri"/>
          <w:noProof/>
          <w:sz w:val="22"/>
          <w:szCs w:val="22"/>
          <w:lang w:eastAsia="en-GB"/>
        </w:rPr>
        <w:tab/>
      </w:r>
      <w:r w:rsidRPr="00235994">
        <w:rPr>
          <w:noProof/>
          <w:lang w:val="en-US"/>
        </w:rPr>
        <w:t>Roaming Context and Privacy Element Definitions</w:t>
      </w:r>
      <w:r>
        <w:rPr>
          <w:noProof/>
        </w:rPr>
        <w:tab/>
      </w:r>
      <w:r>
        <w:rPr>
          <w:noProof/>
        </w:rPr>
        <w:fldChar w:fldCharType="begin"/>
      </w:r>
      <w:r>
        <w:rPr>
          <w:noProof/>
        </w:rPr>
        <w:instrText xml:space="preserve"> PAGEREF _Toc532375788 \h </w:instrText>
      </w:r>
      <w:r>
        <w:rPr>
          <w:noProof/>
        </w:rPr>
      </w:r>
      <w:r>
        <w:rPr>
          <w:noProof/>
        </w:rPr>
        <w:fldChar w:fldCharType="separate"/>
      </w:r>
      <w:r>
        <w:rPr>
          <w:noProof/>
        </w:rPr>
        <w:t>24</w:t>
      </w:r>
      <w:r>
        <w:rPr>
          <w:noProof/>
        </w:rPr>
        <w:fldChar w:fldCharType="end"/>
      </w:r>
    </w:p>
    <w:p w14:paraId="1CEDAEF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7.2.9</w:t>
      </w:r>
      <w:r w:rsidRPr="009B1DC9">
        <w:rPr>
          <w:rFonts w:ascii="Calibri" w:eastAsia="Times New Roman" w:hAnsi="Calibri"/>
          <w:noProof/>
          <w:sz w:val="22"/>
          <w:szCs w:val="22"/>
          <w:lang w:eastAsia="en-GB"/>
        </w:rPr>
        <w:tab/>
      </w:r>
      <w:r w:rsidRPr="00235994">
        <w:rPr>
          <w:noProof/>
          <w:lang w:val="en-US"/>
        </w:rPr>
        <w:t>SUPL Element Definitions</w:t>
      </w:r>
      <w:r>
        <w:rPr>
          <w:noProof/>
        </w:rPr>
        <w:tab/>
      </w:r>
      <w:r>
        <w:rPr>
          <w:noProof/>
        </w:rPr>
        <w:fldChar w:fldCharType="begin"/>
      </w:r>
      <w:r>
        <w:rPr>
          <w:noProof/>
        </w:rPr>
        <w:instrText xml:space="preserve"> PAGEREF _Toc532375789 \h </w:instrText>
      </w:r>
      <w:r>
        <w:rPr>
          <w:noProof/>
        </w:rPr>
      </w:r>
      <w:r>
        <w:rPr>
          <w:noProof/>
        </w:rPr>
        <w:fldChar w:fldCharType="separate"/>
      </w:r>
      <w:r>
        <w:rPr>
          <w:noProof/>
        </w:rPr>
        <w:t>25</w:t>
      </w:r>
      <w:r>
        <w:rPr>
          <w:noProof/>
        </w:rPr>
        <w:fldChar w:fldCharType="end"/>
      </w:r>
    </w:p>
    <w:p w14:paraId="655D973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7.3</w:t>
      </w:r>
      <w:r w:rsidRPr="009B1DC9">
        <w:rPr>
          <w:rFonts w:ascii="Calibri" w:eastAsia="Times New Roman" w:hAnsi="Calibri"/>
          <w:b w:val="0"/>
          <w:smallCaps w:val="0"/>
          <w:noProof/>
          <w:sz w:val="22"/>
          <w:szCs w:val="22"/>
          <w:lang w:eastAsia="en-GB"/>
        </w:rPr>
        <w:tab/>
      </w:r>
      <w:r w:rsidRPr="00235994">
        <w:rPr>
          <w:noProof/>
          <w:lang w:val="en-US"/>
        </w:rPr>
        <w:t>Service Layer Definitions</w:t>
      </w:r>
      <w:r>
        <w:rPr>
          <w:noProof/>
        </w:rPr>
        <w:tab/>
      </w:r>
      <w:r>
        <w:rPr>
          <w:noProof/>
        </w:rPr>
        <w:fldChar w:fldCharType="begin"/>
      </w:r>
      <w:r>
        <w:rPr>
          <w:noProof/>
        </w:rPr>
        <w:instrText xml:space="preserve"> PAGEREF _Toc532375790 \h </w:instrText>
      </w:r>
      <w:r>
        <w:rPr>
          <w:noProof/>
        </w:rPr>
      </w:r>
      <w:r>
        <w:rPr>
          <w:noProof/>
        </w:rPr>
        <w:fldChar w:fldCharType="separate"/>
      </w:r>
      <w:r>
        <w:rPr>
          <w:noProof/>
        </w:rPr>
        <w:t>25</w:t>
      </w:r>
      <w:r>
        <w:rPr>
          <w:noProof/>
        </w:rPr>
        <w:fldChar w:fldCharType="end"/>
      </w:r>
    </w:p>
    <w:p w14:paraId="527DF06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7.3.1</w:t>
      </w:r>
      <w:r w:rsidRPr="009B1DC9">
        <w:rPr>
          <w:rFonts w:ascii="Calibri" w:eastAsia="Times New Roman" w:hAnsi="Calibri"/>
          <w:noProof/>
          <w:sz w:val="22"/>
          <w:szCs w:val="22"/>
          <w:lang w:eastAsia="en-GB"/>
        </w:rPr>
        <w:tab/>
      </w:r>
      <w:r w:rsidRPr="00235994">
        <w:rPr>
          <w:noProof/>
          <w:lang w:val="en-US"/>
        </w:rPr>
        <w:t>Header Components</w:t>
      </w:r>
      <w:r>
        <w:rPr>
          <w:noProof/>
        </w:rPr>
        <w:tab/>
      </w:r>
      <w:r>
        <w:rPr>
          <w:noProof/>
        </w:rPr>
        <w:fldChar w:fldCharType="begin"/>
      </w:r>
      <w:r>
        <w:rPr>
          <w:noProof/>
        </w:rPr>
        <w:instrText xml:space="preserve"> PAGEREF _Toc532375791 \h </w:instrText>
      </w:r>
      <w:r>
        <w:rPr>
          <w:noProof/>
        </w:rPr>
      </w:r>
      <w:r>
        <w:rPr>
          <w:noProof/>
        </w:rPr>
        <w:fldChar w:fldCharType="separate"/>
      </w:r>
      <w:r>
        <w:rPr>
          <w:noProof/>
        </w:rPr>
        <w:t>25</w:t>
      </w:r>
      <w:r>
        <w:rPr>
          <w:noProof/>
        </w:rPr>
        <w:fldChar w:fldCharType="end"/>
      </w:r>
    </w:p>
    <w:p w14:paraId="447C120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7.3.2</w:t>
      </w:r>
      <w:r w:rsidRPr="009B1DC9">
        <w:rPr>
          <w:rFonts w:ascii="Calibri" w:eastAsia="Times New Roman" w:hAnsi="Calibri"/>
          <w:noProof/>
          <w:sz w:val="22"/>
          <w:szCs w:val="22"/>
          <w:lang w:eastAsia="en-GB"/>
        </w:rPr>
        <w:tab/>
      </w:r>
      <w:r w:rsidRPr="00235994">
        <w:rPr>
          <w:noProof/>
          <w:lang w:val="en-US"/>
        </w:rPr>
        <w:t>Standard Roaming Location Immediate Service</w:t>
      </w:r>
      <w:r>
        <w:rPr>
          <w:noProof/>
        </w:rPr>
        <w:tab/>
      </w:r>
      <w:r>
        <w:rPr>
          <w:noProof/>
        </w:rPr>
        <w:fldChar w:fldCharType="begin"/>
      </w:r>
      <w:r>
        <w:rPr>
          <w:noProof/>
        </w:rPr>
        <w:instrText xml:space="preserve"> PAGEREF _Toc532375792 \h </w:instrText>
      </w:r>
      <w:r>
        <w:rPr>
          <w:noProof/>
        </w:rPr>
      </w:r>
      <w:r>
        <w:rPr>
          <w:noProof/>
        </w:rPr>
        <w:fldChar w:fldCharType="separate"/>
      </w:r>
      <w:r>
        <w:rPr>
          <w:noProof/>
        </w:rPr>
        <w:t>27</w:t>
      </w:r>
      <w:r>
        <w:rPr>
          <w:noProof/>
        </w:rPr>
        <w:fldChar w:fldCharType="end"/>
      </w:r>
    </w:p>
    <w:p w14:paraId="66CB9CD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7.3.3</w:t>
      </w:r>
      <w:r w:rsidRPr="009B1DC9">
        <w:rPr>
          <w:rFonts w:ascii="Calibri" w:eastAsia="Times New Roman" w:hAnsi="Calibri"/>
          <w:noProof/>
          <w:sz w:val="22"/>
          <w:szCs w:val="22"/>
          <w:lang w:eastAsia="en-GB"/>
        </w:rPr>
        <w:tab/>
      </w:r>
      <w:r w:rsidRPr="00235994">
        <w:rPr>
          <w:noProof/>
          <w:lang w:val="en-US"/>
        </w:rPr>
        <w:t>Triggered Roaming Location Reporting Service</w:t>
      </w:r>
      <w:r>
        <w:rPr>
          <w:noProof/>
        </w:rPr>
        <w:tab/>
      </w:r>
      <w:r>
        <w:rPr>
          <w:noProof/>
        </w:rPr>
        <w:fldChar w:fldCharType="begin"/>
      </w:r>
      <w:r>
        <w:rPr>
          <w:noProof/>
        </w:rPr>
        <w:instrText xml:space="preserve"> PAGEREF _Toc532375793 \h </w:instrText>
      </w:r>
      <w:r>
        <w:rPr>
          <w:noProof/>
        </w:rPr>
      </w:r>
      <w:r>
        <w:rPr>
          <w:noProof/>
        </w:rPr>
        <w:fldChar w:fldCharType="separate"/>
      </w:r>
      <w:r>
        <w:rPr>
          <w:noProof/>
        </w:rPr>
        <w:t>30</w:t>
      </w:r>
      <w:r>
        <w:rPr>
          <w:noProof/>
        </w:rPr>
        <w:fldChar w:fldCharType="end"/>
      </w:r>
    </w:p>
    <w:p w14:paraId="2C4D7E5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7.3.4</w:t>
      </w:r>
      <w:r w:rsidRPr="009B1DC9">
        <w:rPr>
          <w:rFonts w:ascii="Calibri" w:eastAsia="Times New Roman" w:hAnsi="Calibri"/>
          <w:noProof/>
          <w:sz w:val="22"/>
          <w:szCs w:val="22"/>
          <w:lang w:eastAsia="en-GB"/>
        </w:rPr>
        <w:tab/>
      </w:r>
      <w:r w:rsidRPr="00235994">
        <w:rPr>
          <w:noProof/>
          <w:lang w:val="en-US"/>
        </w:rPr>
        <w:t>Emergency Roaming Location Immediate Service</w:t>
      </w:r>
      <w:r>
        <w:rPr>
          <w:noProof/>
        </w:rPr>
        <w:tab/>
      </w:r>
      <w:r>
        <w:rPr>
          <w:noProof/>
        </w:rPr>
        <w:fldChar w:fldCharType="begin"/>
      </w:r>
      <w:r>
        <w:rPr>
          <w:noProof/>
        </w:rPr>
        <w:instrText xml:space="preserve"> PAGEREF _Toc532375794 \h </w:instrText>
      </w:r>
      <w:r>
        <w:rPr>
          <w:noProof/>
        </w:rPr>
      </w:r>
      <w:r>
        <w:rPr>
          <w:noProof/>
        </w:rPr>
        <w:fldChar w:fldCharType="separate"/>
      </w:r>
      <w:r>
        <w:rPr>
          <w:noProof/>
        </w:rPr>
        <w:t>40</w:t>
      </w:r>
      <w:r>
        <w:rPr>
          <w:noProof/>
        </w:rPr>
        <w:fldChar w:fldCharType="end"/>
      </w:r>
    </w:p>
    <w:p w14:paraId="33F5727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7.3.5</w:t>
      </w:r>
      <w:r w:rsidRPr="009B1DC9">
        <w:rPr>
          <w:rFonts w:ascii="Calibri" w:eastAsia="Times New Roman" w:hAnsi="Calibri"/>
          <w:noProof/>
          <w:sz w:val="22"/>
          <w:szCs w:val="22"/>
          <w:lang w:eastAsia="en-GB"/>
        </w:rPr>
        <w:tab/>
      </w:r>
      <w:r w:rsidRPr="00235994">
        <w:rPr>
          <w:noProof/>
          <w:lang w:val="en-US"/>
        </w:rPr>
        <w:t>Standard SUPL Roaming Location Immediate Service</w:t>
      </w:r>
      <w:r>
        <w:rPr>
          <w:noProof/>
        </w:rPr>
        <w:tab/>
      </w:r>
      <w:r>
        <w:rPr>
          <w:noProof/>
        </w:rPr>
        <w:fldChar w:fldCharType="begin"/>
      </w:r>
      <w:r>
        <w:rPr>
          <w:noProof/>
        </w:rPr>
        <w:instrText xml:space="preserve"> PAGEREF _Toc532375795 \h </w:instrText>
      </w:r>
      <w:r>
        <w:rPr>
          <w:noProof/>
        </w:rPr>
      </w:r>
      <w:r>
        <w:rPr>
          <w:noProof/>
        </w:rPr>
        <w:fldChar w:fldCharType="separate"/>
      </w:r>
      <w:r>
        <w:rPr>
          <w:noProof/>
        </w:rPr>
        <w:t>43</w:t>
      </w:r>
      <w:r>
        <w:rPr>
          <w:noProof/>
        </w:rPr>
        <w:fldChar w:fldCharType="end"/>
      </w:r>
    </w:p>
    <w:p w14:paraId="6A35911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7.3.6</w:t>
      </w:r>
      <w:r w:rsidRPr="009B1DC9">
        <w:rPr>
          <w:rFonts w:ascii="Calibri" w:eastAsia="Times New Roman" w:hAnsi="Calibri"/>
          <w:noProof/>
          <w:sz w:val="22"/>
          <w:szCs w:val="22"/>
          <w:lang w:eastAsia="en-GB"/>
        </w:rPr>
        <w:tab/>
      </w:r>
      <w:r w:rsidRPr="00235994">
        <w:rPr>
          <w:noProof/>
          <w:lang w:val="en-US"/>
        </w:rPr>
        <w:t xml:space="preserve">Standard Roaming </w:t>
      </w:r>
      <w:r w:rsidRPr="00235994">
        <w:rPr>
          <w:noProof/>
          <w:lang w:val="en-US" w:eastAsia="zh-CN"/>
        </w:rPr>
        <w:t xml:space="preserve">Location </w:t>
      </w:r>
      <w:r w:rsidRPr="00235994">
        <w:rPr>
          <w:noProof/>
          <w:lang w:val="en-US"/>
        </w:rPr>
        <w:t>Reporting Service</w:t>
      </w:r>
      <w:r>
        <w:rPr>
          <w:noProof/>
        </w:rPr>
        <w:tab/>
      </w:r>
      <w:r>
        <w:rPr>
          <w:noProof/>
        </w:rPr>
        <w:fldChar w:fldCharType="begin"/>
      </w:r>
      <w:r>
        <w:rPr>
          <w:noProof/>
        </w:rPr>
        <w:instrText xml:space="preserve"> PAGEREF _Toc532375796 \h </w:instrText>
      </w:r>
      <w:r>
        <w:rPr>
          <w:noProof/>
        </w:rPr>
      </w:r>
      <w:r>
        <w:rPr>
          <w:noProof/>
        </w:rPr>
        <w:fldChar w:fldCharType="separate"/>
      </w:r>
      <w:r>
        <w:rPr>
          <w:noProof/>
        </w:rPr>
        <w:t>45</w:t>
      </w:r>
      <w:r>
        <w:rPr>
          <w:noProof/>
        </w:rPr>
        <w:fldChar w:fldCharType="end"/>
      </w:r>
    </w:p>
    <w:p w14:paraId="240C8A0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7.3.7</w:t>
      </w:r>
      <w:r w:rsidRPr="009B1DC9">
        <w:rPr>
          <w:rFonts w:ascii="Calibri" w:eastAsia="Times New Roman" w:hAnsi="Calibri"/>
          <w:noProof/>
          <w:sz w:val="22"/>
          <w:szCs w:val="22"/>
          <w:lang w:eastAsia="en-GB"/>
        </w:rPr>
        <w:tab/>
      </w:r>
      <w:r w:rsidRPr="00235994">
        <w:rPr>
          <w:noProof/>
          <w:lang w:val="en-US"/>
        </w:rPr>
        <w:t>General Error Message Definition</w:t>
      </w:r>
      <w:r>
        <w:rPr>
          <w:noProof/>
        </w:rPr>
        <w:tab/>
      </w:r>
      <w:r>
        <w:rPr>
          <w:noProof/>
        </w:rPr>
        <w:fldChar w:fldCharType="begin"/>
      </w:r>
      <w:r>
        <w:rPr>
          <w:noProof/>
        </w:rPr>
        <w:instrText xml:space="preserve"> PAGEREF _Toc532375797 \h </w:instrText>
      </w:r>
      <w:r>
        <w:rPr>
          <w:noProof/>
        </w:rPr>
      </w:r>
      <w:r>
        <w:rPr>
          <w:noProof/>
        </w:rPr>
        <w:fldChar w:fldCharType="separate"/>
      </w:r>
      <w:r>
        <w:rPr>
          <w:noProof/>
        </w:rPr>
        <w:t>47</w:t>
      </w:r>
      <w:r>
        <w:rPr>
          <w:noProof/>
        </w:rPr>
        <w:fldChar w:fldCharType="end"/>
      </w:r>
    </w:p>
    <w:p w14:paraId="10182ADA"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8.</w:t>
      </w:r>
      <w:r w:rsidRPr="009B1DC9">
        <w:rPr>
          <w:rFonts w:ascii="Calibri" w:eastAsia="Times New Roman" w:hAnsi="Calibri"/>
          <w:b w:val="0"/>
          <w:caps w:val="0"/>
          <w:noProof/>
          <w:sz w:val="22"/>
          <w:szCs w:val="22"/>
          <w:lang w:eastAsia="en-GB"/>
        </w:rPr>
        <w:tab/>
      </w:r>
      <w:r w:rsidRPr="00235994">
        <w:rPr>
          <w:noProof/>
          <w:lang w:val="en-US"/>
        </w:rPr>
        <w:t>Elements and attributes in DTD</w:t>
      </w:r>
      <w:r>
        <w:rPr>
          <w:noProof/>
        </w:rPr>
        <w:tab/>
      </w:r>
      <w:r>
        <w:rPr>
          <w:noProof/>
        </w:rPr>
        <w:fldChar w:fldCharType="begin"/>
      </w:r>
      <w:r>
        <w:rPr>
          <w:noProof/>
        </w:rPr>
        <w:instrText xml:space="preserve"> PAGEREF _Toc532375798 \h </w:instrText>
      </w:r>
      <w:r>
        <w:rPr>
          <w:noProof/>
        </w:rPr>
      </w:r>
      <w:r>
        <w:rPr>
          <w:noProof/>
        </w:rPr>
        <w:fldChar w:fldCharType="separate"/>
      </w:r>
      <w:r>
        <w:rPr>
          <w:noProof/>
        </w:rPr>
        <w:t>48</w:t>
      </w:r>
      <w:r>
        <w:rPr>
          <w:noProof/>
        </w:rPr>
        <w:fldChar w:fldCharType="end"/>
      </w:r>
    </w:p>
    <w:p w14:paraId="0A30ADC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w:t>
      </w:r>
      <w:r w:rsidRPr="009B1DC9">
        <w:rPr>
          <w:rFonts w:ascii="Calibri" w:eastAsia="Times New Roman" w:hAnsi="Calibri"/>
          <w:b w:val="0"/>
          <w:smallCaps w:val="0"/>
          <w:noProof/>
          <w:sz w:val="22"/>
          <w:szCs w:val="22"/>
          <w:lang w:eastAsia="en-GB"/>
        </w:rPr>
        <w:tab/>
      </w:r>
      <w:r w:rsidRPr="00235994">
        <w:rPr>
          <w:noProof/>
          <w:lang w:val="en-US"/>
        </w:rPr>
        <w:t>area_info</w:t>
      </w:r>
      <w:r>
        <w:rPr>
          <w:noProof/>
        </w:rPr>
        <w:tab/>
      </w:r>
      <w:r>
        <w:rPr>
          <w:noProof/>
        </w:rPr>
        <w:fldChar w:fldCharType="begin"/>
      </w:r>
      <w:r>
        <w:rPr>
          <w:noProof/>
        </w:rPr>
        <w:instrText xml:space="preserve"> PAGEREF _Toc532375799 \h </w:instrText>
      </w:r>
      <w:r>
        <w:rPr>
          <w:noProof/>
        </w:rPr>
      </w:r>
      <w:r>
        <w:rPr>
          <w:noProof/>
        </w:rPr>
        <w:fldChar w:fldCharType="separate"/>
      </w:r>
      <w:r>
        <w:rPr>
          <w:noProof/>
        </w:rPr>
        <w:t>48</w:t>
      </w:r>
      <w:r>
        <w:rPr>
          <w:noProof/>
        </w:rPr>
        <w:fldChar w:fldCharType="end"/>
      </w:r>
    </w:p>
    <w:p w14:paraId="0887C18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w:t>
      </w:r>
      <w:r w:rsidRPr="009B1DC9">
        <w:rPr>
          <w:rFonts w:ascii="Calibri" w:eastAsia="Times New Roman" w:hAnsi="Calibri"/>
          <w:b w:val="0"/>
          <w:smallCaps w:val="0"/>
          <w:noProof/>
          <w:sz w:val="22"/>
          <w:szCs w:val="22"/>
          <w:lang w:eastAsia="en-GB"/>
        </w:rPr>
        <w:tab/>
      </w:r>
      <w:r w:rsidRPr="00235994">
        <w:rPr>
          <w:noProof/>
          <w:lang w:val="en-US"/>
        </w:rPr>
        <w:t>cc</w:t>
      </w:r>
      <w:r>
        <w:rPr>
          <w:noProof/>
        </w:rPr>
        <w:tab/>
      </w:r>
      <w:r>
        <w:rPr>
          <w:noProof/>
        </w:rPr>
        <w:fldChar w:fldCharType="begin"/>
      </w:r>
      <w:r>
        <w:rPr>
          <w:noProof/>
        </w:rPr>
        <w:instrText xml:space="preserve"> PAGEREF _Toc532375800 \h </w:instrText>
      </w:r>
      <w:r>
        <w:rPr>
          <w:noProof/>
        </w:rPr>
      </w:r>
      <w:r>
        <w:rPr>
          <w:noProof/>
        </w:rPr>
        <w:fldChar w:fldCharType="separate"/>
      </w:r>
      <w:r>
        <w:rPr>
          <w:noProof/>
        </w:rPr>
        <w:t>48</w:t>
      </w:r>
      <w:r>
        <w:rPr>
          <w:noProof/>
        </w:rPr>
        <w:fldChar w:fldCharType="end"/>
      </w:r>
    </w:p>
    <w:p w14:paraId="5B1812C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w:t>
      </w:r>
      <w:r w:rsidRPr="009B1DC9">
        <w:rPr>
          <w:rFonts w:ascii="Calibri" w:eastAsia="Times New Roman" w:hAnsi="Calibri"/>
          <w:b w:val="0"/>
          <w:smallCaps w:val="0"/>
          <w:noProof/>
          <w:sz w:val="22"/>
          <w:szCs w:val="22"/>
          <w:lang w:eastAsia="en-GB"/>
        </w:rPr>
        <w:tab/>
      </w:r>
      <w:r w:rsidRPr="00235994">
        <w:rPr>
          <w:bCs/>
          <w:noProof/>
          <w:lang w:val="en-US"/>
        </w:rPr>
        <w:t>pseudoid</w:t>
      </w:r>
      <w:r>
        <w:rPr>
          <w:noProof/>
        </w:rPr>
        <w:tab/>
      </w:r>
      <w:r>
        <w:rPr>
          <w:noProof/>
        </w:rPr>
        <w:fldChar w:fldCharType="begin"/>
      </w:r>
      <w:r>
        <w:rPr>
          <w:noProof/>
        </w:rPr>
        <w:instrText xml:space="preserve"> PAGEREF _Toc532375801 \h </w:instrText>
      </w:r>
      <w:r>
        <w:rPr>
          <w:noProof/>
        </w:rPr>
      </w:r>
      <w:r>
        <w:rPr>
          <w:noProof/>
        </w:rPr>
        <w:fldChar w:fldCharType="separate"/>
      </w:r>
      <w:r>
        <w:rPr>
          <w:noProof/>
        </w:rPr>
        <w:t>48</w:t>
      </w:r>
      <w:r>
        <w:rPr>
          <w:noProof/>
        </w:rPr>
        <w:fldChar w:fldCharType="end"/>
      </w:r>
    </w:p>
    <w:p w14:paraId="4595927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lastRenderedPageBreak/>
        <w:t>8.4</w:t>
      </w:r>
      <w:r w:rsidRPr="009B1DC9">
        <w:rPr>
          <w:rFonts w:ascii="Calibri" w:eastAsia="Times New Roman" w:hAnsi="Calibri"/>
          <w:b w:val="0"/>
          <w:smallCaps w:val="0"/>
          <w:noProof/>
          <w:sz w:val="22"/>
          <w:szCs w:val="22"/>
          <w:lang w:eastAsia="en-GB"/>
        </w:rPr>
        <w:tab/>
      </w:r>
      <w:r w:rsidRPr="00235994">
        <w:rPr>
          <w:noProof/>
          <w:lang w:val="en-US"/>
        </w:rPr>
        <w:t>cellid</w:t>
      </w:r>
      <w:r>
        <w:rPr>
          <w:noProof/>
        </w:rPr>
        <w:tab/>
      </w:r>
      <w:r>
        <w:rPr>
          <w:noProof/>
        </w:rPr>
        <w:fldChar w:fldCharType="begin"/>
      </w:r>
      <w:r>
        <w:rPr>
          <w:noProof/>
        </w:rPr>
        <w:instrText xml:space="preserve"> PAGEREF _Toc532375802 \h </w:instrText>
      </w:r>
      <w:r>
        <w:rPr>
          <w:noProof/>
        </w:rPr>
      </w:r>
      <w:r>
        <w:rPr>
          <w:noProof/>
        </w:rPr>
        <w:fldChar w:fldCharType="separate"/>
      </w:r>
      <w:r>
        <w:rPr>
          <w:noProof/>
        </w:rPr>
        <w:t>48</w:t>
      </w:r>
      <w:r>
        <w:rPr>
          <w:noProof/>
        </w:rPr>
        <w:fldChar w:fldCharType="end"/>
      </w:r>
    </w:p>
    <w:p w14:paraId="161FE8B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w:t>
      </w:r>
      <w:r w:rsidRPr="009B1DC9">
        <w:rPr>
          <w:rFonts w:ascii="Calibri" w:eastAsia="Times New Roman" w:hAnsi="Calibri"/>
          <w:b w:val="0"/>
          <w:smallCaps w:val="0"/>
          <w:noProof/>
          <w:sz w:val="22"/>
          <w:szCs w:val="22"/>
          <w:lang w:eastAsia="en-GB"/>
        </w:rPr>
        <w:tab/>
      </w:r>
      <w:r w:rsidRPr="00235994">
        <w:rPr>
          <w:noProof/>
          <w:lang w:val="en-US"/>
        </w:rPr>
        <w:t>cellparametersid</w:t>
      </w:r>
      <w:r>
        <w:rPr>
          <w:noProof/>
        </w:rPr>
        <w:tab/>
      </w:r>
      <w:r>
        <w:rPr>
          <w:noProof/>
        </w:rPr>
        <w:fldChar w:fldCharType="begin"/>
      </w:r>
      <w:r>
        <w:rPr>
          <w:noProof/>
        </w:rPr>
        <w:instrText xml:space="preserve"> PAGEREF _Toc532375803 \h </w:instrText>
      </w:r>
      <w:r>
        <w:rPr>
          <w:noProof/>
        </w:rPr>
      </w:r>
      <w:r>
        <w:rPr>
          <w:noProof/>
        </w:rPr>
        <w:fldChar w:fldCharType="separate"/>
      </w:r>
      <w:r>
        <w:rPr>
          <w:noProof/>
        </w:rPr>
        <w:t>49</w:t>
      </w:r>
      <w:r>
        <w:rPr>
          <w:noProof/>
        </w:rPr>
        <w:fldChar w:fldCharType="end"/>
      </w:r>
    </w:p>
    <w:p w14:paraId="612EC0D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8.6</w:t>
      </w:r>
      <w:r w:rsidRPr="009B1DC9">
        <w:rPr>
          <w:rFonts w:ascii="Calibri" w:eastAsia="Times New Roman" w:hAnsi="Calibri"/>
          <w:b w:val="0"/>
          <w:smallCaps w:val="0"/>
          <w:noProof/>
          <w:sz w:val="22"/>
          <w:szCs w:val="22"/>
          <w:lang w:eastAsia="en-GB"/>
        </w:rPr>
        <w:tab/>
      </w:r>
      <w:r w:rsidRPr="00235994">
        <w:rPr>
          <w:bCs/>
          <w:noProof/>
          <w:lang w:val="en-US"/>
        </w:rPr>
        <w:t>uc_id</w:t>
      </w:r>
      <w:r>
        <w:rPr>
          <w:noProof/>
        </w:rPr>
        <w:tab/>
      </w:r>
      <w:r>
        <w:rPr>
          <w:noProof/>
        </w:rPr>
        <w:fldChar w:fldCharType="begin"/>
      </w:r>
      <w:r>
        <w:rPr>
          <w:noProof/>
        </w:rPr>
        <w:instrText xml:space="preserve"> PAGEREF _Toc532375804 \h </w:instrText>
      </w:r>
      <w:r>
        <w:rPr>
          <w:noProof/>
        </w:rPr>
      </w:r>
      <w:r>
        <w:rPr>
          <w:noProof/>
        </w:rPr>
        <w:fldChar w:fldCharType="separate"/>
      </w:r>
      <w:r>
        <w:rPr>
          <w:noProof/>
        </w:rPr>
        <w:t>49</w:t>
      </w:r>
      <w:r>
        <w:rPr>
          <w:noProof/>
        </w:rPr>
        <w:fldChar w:fldCharType="end"/>
      </w:r>
    </w:p>
    <w:p w14:paraId="59A9D41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w:t>
      </w:r>
      <w:r w:rsidRPr="009B1DC9">
        <w:rPr>
          <w:rFonts w:ascii="Calibri" w:eastAsia="Times New Roman" w:hAnsi="Calibri"/>
          <w:noProof/>
          <w:sz w:val="22"/>
          <w:szCs w:val="22"/>
          <w:lang w:eastAsia="en-GB"/>
        </w:rPr>
        <w:tab/>
      </w:r>
      <w:r w:rsidRPr="00235994">
        <w:rPr>
          <w:noProof/>
          <w:lang w:val="en-US"/>
        </w:rPr>
        <w:t>status</w:t>
      </w:r>
      <w:r>
        <w:rPr>
          <w:noProof/>
        </w:rPr>
        <w:tab/>
      </w:r>
      <w:r>
        <w:rPr>
          <w:noProof/>
        </w:rPr>
        <w:fldChar w:fldCharType="begin"/>
      </w:r>
      <w:r>
        <w:rPr>
          <w:noProof/>
        </w:rPr>
        <w:instrText xml:space="preserve"> PAGEREF _Toc532375805 \h </w:instrText>
      </w:r>
      <w:r>
        <w:rPr>
          <w:noProof/>
        </w:rPr>
      </w:r>
      <w:r>
        <w:rPr>
          <w:noProof/>
        </w:rPr>
        <w:fldChar w:fldCharType="separate"/>
      </w:r>
      <w:r>
        <w:rPr>
          <w:noProof/>
        </w:rPr>
        <w:t>49</w:t>
      </w:r>
      <w:r>
        <w:rPr>
          <w:noProof/>
        </w:rPr>
        <w:fldChar w:fldCharType="end"/>
      </w:r>
    </w:p>
    <w:p w14:paraId="6339A50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w:t>
      </w:r>
      <w:r w:rsidRPr="009B1DC9">
        <w:rPr>
          <w:rFonts w:ascii="Calibri" w:eastAsia="Times New Roman" w:hAnsi="Calibri"/>
          <w:b w:val="0"/>
          <w:smallCaps w:val="0"/>
          <w:noProof/>
          <w:sz w:val="22"/>
          <w:szCs w:val="22"/>
          <w:lang w:eastAsia="en-GB"/>
        </w:rPr>
        <w:tab/>
      </w:r>
      <w:r w:rsidRPr="00235994">
        <w:rPr>
          <w:noProof/>
          <w:lang w:val="en-US"/>
        </w:rPr>
        <w:t>sac</w:t>
      </w:r>
      <w:r>
        <w:rPr>
          <w:noProof/>
        </w:rPr>
        <w:tab/>
      </w:r>
      <w:r>
        <w:rPr>
          <w:noProof/>
        </w:rPr>
        <w:fldChar w:fldCharType="begin"/>
      </w:r>
      <w:r>
        <w:rPr>
          <w:noProof/>
        </w:rPr>
        <w:instrText xml:space="preserve"> PAGEREF _Toc532375806 \h </w:instrText>
      </w:r>
      <w:r>
        <w:rPr>
          <w:noProof/>
        </w:rPr>
      </w:r>
      <w:r>
        <w:rPr>
          <w:noProof/>
        </w:rPr>
        <w:fldChar w:fldCharType="separate"/>
      </w:r>
      <w:r>
        <w:rPr>
          <w:noProof/>
        </w:rPr>
        <w:t>49</w:t>
      </w:r>
      <w:r>
        <w:rPr>
          <w:noProof/>
        </w:rPr>
        <w:fldChar w:fldCharType="end"/>
      </w:r>
    </w:p>
    <w:p w14:paraId="357E073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8.8</w:t>
      </w:r>
      <w:r w:rsidRPr="009B1DC9">
        <w:rPr>
          <w:rFonts w:ascii="Calibri" w:eastAsia="Times New Roman" w:hAnsi="Calibri"/>
          <w:b w:val="0"/>
          <w:smallCaps w:val="0"/>
          <w:noProof/>
          <w:sz w:val="22"/>
          <w:szCs w:val="22"/>
          <w:lang w:eastAsia="en-GB"/>
        </w:rPr>
        <w:tab/>
      </w:r>
      <w:r w:rsidRPr="00235994">
        <w:rPr>
          <w:bCs/>
          <w:noProof/>
          <w:lang w:val="en-US"/>
        </w:rPr>
        <w:t>client</w:t>
      </w:r>
      <w:r>
        <w:rPr>
          <w:noProof/>
        </w:rPr>
        <w:tab/>
      </w:r>
      <w:r>
        <w:rPr>
          <w:noProof/>
        </w:rPr>
        <w:fldChar w:fldCharType="begin"/>
      </w:r>
      <w:r>
        <w:rPr>
          <w:noProof/>
        </w:rPr>
        <w:instrText xml:space="preserve"> PAGEREF _Toc532375807 \h </w:instrText>
      </w:r>
      <w:r>
        <w:rPr>
          <w:noProof/>
        </w:rPr>
      </w:r>
      <w:r>
        <w:rPr>
          <w:noProof/>
        </w:rPr>
        <w:fldChar w:fldCharType="separate"/>
      </w:r>
      <w:r>
        <w:rPr>
          <w:noProof/>
        </w:rPr>
        <w:t>50</w:t>
      </w:r>
      <w:r>
        <w:rPr>
          <w:noProof/>
        </w:rPr>
        <w:fldChar w:fldCharType="end"/>
      </w:r>
    </w:p>
    <w:p w14:paraId="3EE7AFD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8.8.1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_Toc532375808 \h </w:instrText>
      </w:r>
      <w:r>
        <w:rPr>
          <w:noProof/>
        </w:rPr>
      </w:r>
      <w:r>
        <w:rPr>
          <w:noProof/>
        </w:rPr>
        <w:fldChar w:fldCharType="separate"/>
      </w:r>
      <w:r>
        <w:rPr>
          <w:noProof/>
        </w:rPr>
        <w:t>50</w:t>
      </w:r>
      <w:r>
        <w:rPr>
          <w:noProof/>
        </w:rPr>
        <w:fldChar w:fldCharType="end"/>
      </w:r>
    </w:p>
    <w:p w14:paraId="59524D7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8.9</w:t>
      </w:r>
      <w:r w:rsidRPr="009B1DC9">
        <w:rPr>
          <w:rFonts w:ascii="Calibri" w:eastAsia="Times New Roman" w:hAnsi="Calibri"/>
          <w:b w:val="0"/>
          <w:smallCaps w:val="0"/>
          <w:noProof/>
          <w:sz w:val="22"/>
          <w:szCs w:val="22"/>
          <w:lang w:eastAsia="en-GB"/>
        </w:rPr>
        <w:tab/>
      </w:r>
      <w:r w:rsidRPr="00235994">
        <w:rPr>
          <w:bCs/>
          <w:noProof/>
          <w:lang w:val="en-US"/>
        </w:rPr>
        <w:t>clientname</w:t>
      </w:r>
      <w:r>
        <w:rPr>
          <w:noProof/>
        </w:rPr>
        <w:tab/>
      </w:r>
      <w:r>
        <w:rPr>
          <w:noProof/>
        </w:rPr>
        <w:fldChar w:fldCharType="begin"/>
      </w:r>
      <w:r>
        <w:rPr>
          <w:noProof/>
        </w:rPr>
        <w:instrText xml:space="preserve"> PAGEREF _Toc532375809 \h </w:instrText>
      </w:r>
      <w:r>
        <w:rPr>
          <w:noProof/>
        </w:rPr>
      </w:r>
      <w:r>
        <w:rPr>
          <w:noProof/>
        </w:rPr>
        <w:fldChar w:fldCharType="separate"/>
      </w:r>
      <w:r>
        <w:rPr>
          <w:noProof/>
        </w:rPr>
        <w:t>50</w:t>
      </w:r>
      <w:r>
        <w:rPr>
          <w:noProof/>
        </w:rPr>
        <w:fldChar w:fldCharType="end"/>
      </w:r>
    </w:p>
    <w:p w14:paraId="457266B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8.10</w:t>
      </w:r>
      <w:r w:rsidRPr="009B1DC9">
        <w:rPr>
          <w:rFonts w:ascii="Calibri" w:eastAsia="Times New Roman" w:hAnsi="Calibri"/>
          <w:b w:val="0"/>
          <w:smallCaps w:val="0"/>
          <w:noProof/>
          <w:sz w:val="22"/>
          <w:szCs w:val="22"/>
          <w:lang w:eastAsia="en-GB"/>
        </w:rPr>
        <w:tab/>
      </w:r>
      <w:r w:rsidRPr="00235994">
        <w:rPr>
          <w:bCs/>
          <w:noProof/>
          <w:lang w:val="en-US"/>
        </w:rPr>
        <w:t>id</w:t>
      </w:r>
      <w:r>
        <w:rPr>
          <w:noProof/>
        </w:rPr>
        <w:tab/>
      </w:r>
      <w:r>
        <w:rPr>
          <w:noProof/>
        </w:rPr>
        <w:fldChar w:fldCharType="begin"/>
      </w:r>
      <w:r>
        <w:rPr>
          <w:noProof/>
        </w:rPr>
        <w:instrText xml:space="preserve"> PAGEREF _Toc532375810 \h </w:instrText>
      </w:r>
      <w:r>
        <w:rPr>
          <w:noProof/>
        </w:rPr>
      </w:r>
      <w:r>
        <w:rPr>
          <w:noProof/>
        </w:rPr>
        <w:fldChar w:fldCharType="separate"/>
      </w:r>
      <w:r>
        <w:rPr>
          <w:noProof/>
        </w:rPr>
        <w:t>50</w:t>
      </w:r>
      <w:r>
        <w:rPr>
          <w:noProof/>
        </w:rPr>
        <w:fldChar w:fldCharType="end"/>
      </w:r>
    </w:p>
    <w:p w14:paraId="50DBFCF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8.11</w:t>
      </w:r>
      <w:r w:rsidRPr="009B1DC9">
        <w:rPr>
          <w:rFonts w:ascii="Calibri" w:eastAsia="Times New Roman" w:hAnsi="Calibri"/>
          <w:b w:val="0"/>
          <w:smallCaps w:val="0"/>
          <w:noProof/>
          <w:sz w:val="22"/>
          <w:szCs w:val="22"/>
          <w:lang w:eastAsia="en-GB"/>
        </w:rPr>
        <w:tab/>
      </w:r>
      <w:r w:rsidRPr="00235994">
        <w:rPr>
          <w:bCs/>
          <w:noProof/>
          <w:lang w:val="en-US"/>
        </w:rPr>
        <w:t>imsi</w:t>
      </w:r>
      <w:r>
        <w:rPr>
          <w:noProof/>
        </w:rPr>
        <w:tab/>
      </w:r>
      <w:r>
        <w:rPr>
          <w:noProof/>
        </w:rPr>
        <w:fldChar w:fldCharType="begin"/>
      </w:r>
      <w:r>
        <w:rPr>
          <w:noProof/>
        </w:rPr>
        <w:instrText xml:space="preserve"> PAGEREF _Toc532375811 \h </w:instrText>
      </w:r>
      <w:r>
        <w:rPr>
          <w:noProof/>
        </w:rPr>
      </w:r>
      <w:r>
        <w:rPr>
          <w:noProof/>
        </w:rPr>
        <w:fldChar w:fldCharType="separate"/>
      </w:r>
      <w:r>
        <w:rPr>
          <w:noProof/>
        </w:rPr>
        <w:t>51</w:t>
      </w:r>
      <w:r>
        <w:rPr>
          <w:noProof/>
        </w:rPr>
        <w:fldChar w:fldCharType="end"/>
      </w:r>
    </w:p>
    <w:p w14:paraId="22851C5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8.12</w:t>
      </w:r>
      <w:r w:rsidRPr="009B1DC9">
        <w:rPr>
          <w:rFonts w:ascii="Calibri" w:eastAsia="Times New Roman" w:hAnsi="Calibri"/>
          <w:b w:val="0"/>
          <w:smallCaps w:val="0"/>
          <w:noProof/>
          <w:sz w:val="22"/>
          <w:szCs w:val="22"/>
          <w:lang w:eastAsia="en-GB"/>
        </w:rPr>
        <w:tab/>
      </w:r>
      <w:r w:rsidRPr="00235994">
        <w:rPr>
          <w:noProof/>
          <w:lang w:val="en-US"/>
        </w:rPr>
        <w:t>lac</w:t>
      </w:r>
      <w:r>
        <w:rPr>
          <w:noProof/>
        </w:rPr>
        <w:tab/>
      </w:r>
      <w:r>
        <w:rPr>
          <w:noProof/>
        </w:rPr>
        <w:fldChar w:fldCharType="begin"/>
      </w:r>
      <w:r>
        <w:rPr>
          <w:noProof/>
        </w:rPr>
        <w:instrText xml:space="preserve"> PAGEREF _Toc532375812 \h </w:instrText>
      </w:r>
      <w:r>
        <w:rPr>
          <w:noProof/>
        </w:rPr>
      </w:r>
      <w:r>
        <w:rPr>
          <w:noProof/>
        </w:rPr>
        <w:fldChar w:fldCharType="separate"/>
      </w:r>
      <w:r>
        <w:rPr>
          <w:noProof/>
        </w:rPr>
        <w:t>51</w:t>
      </w:r>
      <w:r>
        <w:rPr>
          <w:noProof/>
        </w:rPr>
        <w:fldChar w:fldCharType="end"/>
      </w:r>
    </w:p>
    <w:p w14:paraId="679D632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8.13</w:t>
      </w:r>
      <w:r w:rsidRPr="009B1DC9">
        <w:rPr>
          <w:rFonts w:ascii="Calibri" w:eastAsia="Times New Roman" w:hAnsi="Calibri"/>
          <w:b w:val="0"/>
          <w:smallCaps w:val="0"/>
          <w:noProof/>
          <w:sz w:val="22"/>
          <w:szCs w:val="22"/>
          <w:lang w:eastAsia="en-GB"/>
        </w:rPr>
        <w:tab/>
      </w:r>
      <w:r w:rsidRPr="00235994">
        <w:rPr>
          <w:noProof/>
          <w:lang w:val="en-US"/>
        </w:rPr>
        <w:t>lmsi</w:t>
      </w:r>
      <w:r>
        <w:rPr>
          <w:noProof/>
        </w:rPr>
        <w:tab/>
      </w:r>
      <w:r>
        <w:rPr>
          <w:noProof/>
        </w:rPr>
        <w:fldChar w:fldCharType="begin"/>
      </w:r>
      <w:r>
        <w:rPr>
          <w:noProof/>
        </w:rPr>
        <w:instrText xml:space="preserve"> PAGEREF _Toc532375813 \h </w:instrText>
      </w:r>
      <w:r>
        <w:rPr>
          <w:noProof/>
        </w:rPr>
      </w:r>
      <w:r>
        <w:rPr>
          <w:noProof/>
        </w:rPr>
        <w:fldChar w:fldCharType="separate"/>
      </w:r>
      <w:r>
        <w:rPr>
          <w:noProof/>
        </w:rPr>
        <w:t>51</w:t>
      </w:r>
      <w:r>
        <w:rPr>
          <w:noProof/>
        </w:rPr>
        <w:fldChar w:fldCharType="end"/>
      </w:r>
    </w:p>
    <w:p w14:paraId="1BF129A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8.14</w:t>
      </w:r>
      <w:r w:rsidRPr="009B1DC9">
        <w:rPr>
          <w:rFonts w:ascii="Calibri" w:eastAsia="Times New Roman" w:hAnsi="Calibri"/>
          <w:b w:val="0"/>
          <w:smallCaps w:val="0"/>
          <w:noProof/>
          <w:sz w:val="22"/>
          <w:szCs w:val="22"/>
          <w:lang w:eastAsia="en-GB"/>
        </w:rPr>
        <w:tab/>
      </w:r>
      <w:r w:rsidRPr="00235994">
        <w:rPr>
          <w:noProof/>
          <w:lang w:val="en-US"/>
        </w:rPr>
        <w:t>mcc</w:t>
      </w:r>
      <w:r>
        <w:rPr>
          <w:noProof/>
        </w:rPr>
        <w:tab/>
      </w:r>
      <w:r>
        <w:rPr>
          <w:noProof/>
        </w:rPr>
        <w:fldChar w:fldCharType="begin"/>
      </w:r>
      <w:r>
        <w:rPr>
          <w:noProof/>
        </w:rPr>
        <w:instrText xml:space="preserve"> PAGEREF _Toc532375814 \h </w:instrText>
      </w:r>
      <w:r>
        <w:rPr>
          <w:noProof/>
        </w:rPr>
      </w:r>
      <w:r>
        <w:rPr>
          <w:noProof/>
        </w:rPr>
        <w:fldChar w:fldCharType="separate"/>
      </w:r>
      <w:r>
        <w:rPr>
          <w:noProof/>
        </w:rPr>
        <w:t>51</w:t>
      </w:r>
      <w:r>
        <w:rPr>
          <w:noProof/>
        </w:rPr>
        <w:fldChar w:fldCharType="end"/>
      </w:r>
    </w:p>
    <w:p w14:paraId="0DD6DF4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8.15</w:t>
      </w:r>
      <w:r w:rsidRPr="009B1DC9">
        <w:rPr>
          <w:rFonts w:ascii="Calibri" w:eastAsia="Times New Roman" w:hAnsi="Calibri"/>
          <w:b w:val="0"/>
          <w:smallCaps w:val="0"/>
          <w:noProof/>
          <w:sz w:val="22"/>
          <w:szCs w:val="22"/>
          <w:lang w:eastAsia="en-GB"/>
        </w:rPr>
        <w:tab/>
      </w:r>
      <w:r w:rsidRPr="00235994">
        <w:rPr>
          <w:noProof/>
          <w:lang w:val="en-US"/>
        </w:rPr>
        <w:t>mnc</w:t>
      </w:r>
      <w:r>
        <w:rPr>
          <w:noProof/>
        </w:rPr>
        <w:tab/>
      </w:r>
      <w:r>
        <w:rPr>
          <w:noProof/>
        </w:rPr>
        <w:fldChar w:fldCharType="begin"/>
      </w:r>
      <w:r>
        <w:rPr>
          <w:noProof/>
        </w:rPr>
        <w:instrText xml:space="preserve"> PAGEREF _Toc532375815 \h </w:instrText>
      </w:r>
      <w:r>
        <w:rPr>
          <w:noProof/>
        </w:rPr>
      </w:r>
      <w:r>
        <w:rPr>
          <w:noProof/>
        </w:rPr>
        <w:fldChar w:fldCharType="separate"/>
      </w:r>
      <w:r>
        <w:rPr>
          <w:noProof/>
        </w:rPr>
        <w:t>51</w:t>
      </w:r>
      <w:r>
        <w:rPr>
          <w:noProof/>
        </w:rPr>
        <w:fldChar w:fldCharType="end"/>
      </w:r>
    </w:p>
    <w:p w14:paraId="073F8B5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8.16</w:t>
      </w:r>
      <w:r w:rsidRPr="009B1DC9">
        <w:rPr>
          <w:rFonts w:ascii="Calibri" w:eastAsia="Times New Roman" w:hAnsi="Calibri"/>
          <w:b w:val="0"/>
          <w:smallCaps w:val="0"/>
          <w:noProof/>
          <w:sz w:val="22"/>
          <w:szCs w:val="22"/>
          <w:lang w:eastAsia="en-GB"/>
        </w:rPr>
        <w:tab/>
      </w:r>
      <w:r w:rsidRPr="00235994">
        <w:rPr>
          <w:noProof/>
          <w:lang w:val="en-US"/>
        </w:rPr>
        <w:t>ndc</w:t>
      </w:r>
      <w:r>
        <w:rPr>
          <w:noProof/>
        </w:rPr>
        <w:tab/>
      </w:r>
      <w:r>
        <w:rPr>
          <w:noProof/>
        </w:rPr>
        <w:fldChar w:fldCharType="begin"/>
      </w:r>
      <w:r>
        <w:rPr>
          <w:noProof/>
        </w:rPr>
        <w:instrText xml:space="preserve"> PAGEREF _Toc532375816 \h </w:instrText>
      </w:r>
      <w:r>
        <w:rPr>
          <w:noProof/>
        </w:rPr>
      </w:r>
      <w:r>
        <w:rPr>
          <w:noProof/>
        </w:rPr>
        <w:fldChar w:fldCharType="separate"/>
      </w:r>
      <w:r>
        <w:rPr>
          <w:noProof/>
        </w:rPr>
        <w:t>52</w:t>
      </w:r>
      <w:r>
        <w:rPr>
          <w:noProof/>
        </w:rPr>
        <w:fldChar w:fldCharType="end"/>
      </w:r>
    </w:p>
    <w:p w14:paraId="2BD07FF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8.17</w:t>
      </w:r>
      <w:r w:rsidRPr="009B1DC9">
        <w:rPr>
          <w:rFonts w:ascii="Calibri" w:eastAsia="Times New Roman" w:hAnsi="Calibri"/>
          <w:b w:val="0"/>
          <w:smallCaps w:val="0"/>
          <w:noProof/>
          <w:sz w:val="22"/>
          <w:szCs w:val="22"/>
          <w:lang w:eastAsia="en-GB"/>
        </w:rPr>
        <w:tab/>
      </w:r>
      <w:r w:rsidRPr="00235994">
        <w:rPr>
          <w:bCs/>
          <w:noProof/>
          <w:lang w:val="en-US"/>
        </w:rPr>
        <w:t>nmr_element</w:t>
      </w:r>
      <w:r>
        <w:rPr>
          <w:noProof/>
        </w:rPr>
        <w:tab/>
      </w:r>
      <w:r>
        <w:rPr>
          <w:noProof/>
        </w:rPr>
        <w:fldChar w:fldCharType="begin"/>
      </w:r>
      <w:r>
        <w:rPr>
          <w:noProof/>
        </w:rPr>
        <w:instrText xml:space="preserve"> PAGEREF _Toc532375817 \h </w:instrText>
      </w:r>
      <w:r>
        <w:rPr>
          <w:noProof/>
        </w:rPr>
      </w:r>
      <w:r>
        <w:rPr>
          <w:noProof/>
        </w:rPr>
        <w:fldChar w:fldCharType="separate"/>
      </w:r>
      <w:r>
        <w:rPr>
          <w:noProof/>
        </w:rPr>
        <w:t>52</w:t>
      </w:r>
      <w:r>
        <w:rPr>
          <w:noProof/>
        </w:rPr>
        <w:fldChar w:fldCharType="end"/>
      </w:r>
    </w:p>
    <w:p w14:paraId="78C8E80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8.17.1</w:t>
      </w:r>
      <w:r w:rsidRPr="009B1DC9">
        <w:rPr>
          <w:rFonts w:ascii="Calibri" w:eastAsia="Times New Roman" w:hAnsi="Calibri"/>
          <w:noProof/>
          <w:sz w:val="22"/>
          <w:szCs w:val="22"/>
          <w:lang w:eastAsia="en-GB"/>
        </w:rPr>
        <w:tab/>
      </w:r>
      <w:r w:rsidRPr="00235994">
        <w:rPr>
          <w:noProof/>
          <w:lang w:val="en-US"/>
        </w:rPr>
        <w:t>arfcn</w:t>
      </w:r>
      <w:r>
        <w:rPr>
          <w:noProof/>
        </w:rPr>
        <w:tab/>
      </w:r>
      <w:r>
        <w:rPr>
          <w:noProof/>
        </w:rPr>
        <w:fldChar w:fldCharType="begin"/>
      </w:r>
      <w:r>
        <w:rPr>
          <w:noProof/>
        </w:rPr>
        <w:instrText xml:space="preserve"> PAGEREF _Toc532375818 \h </w:instrText>
      </w:r>
      <w:r>
        <w:rPr>
          <w:noProof/>
        </w:rPr>
      </w:r>
      <w:r>
        <w:rPr>
          <w:noProof/>
        </w:rPr>
        <w:fldChar w:fldCharType="separate"/>
      </w:r>
      <w:r>
        <w:rPr>
          <w:noProof/>
        </w:rPr>
        <w:t>52</w:t>
      </w:r>
      <w:r>
        <w:rPr>
          <w:noProof/>
        </w:rPr>
        <w:fldChar w:fldCharType="end"/>
      </w:r>
    </w:p>
    <w:p w14:paraId="4E7A96E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8.17.2</w:t>
      </w:r>
      <w:r w:rsidRPr="009B1DC9">
        <w:rPr>
          <w:rFonts w:ascii="Calibri" w:eastAsia="Times New Roman" w:hAnsi="Calibri"/>
          <w:noProof/>
          <w:sz w:val="22"/>
          <w:szCs w:val="22"/>
          <w:lang w:eastAsia="en-GB"/>
        </w:rPr>
        <w:tab/>
      </w:r>
      <w:r w:rsidRPr="00235994">
        <w:rPr>
          <w:noProof/>
          <w:lang w:val="en-US"/>
        </w:rPr>
        <w:t>bsic</w:t>
      </w:r>
      <w:r>
        <w:rPr>
          <w:noProof/>
        </w:rPr>
        <w:tab/>
      </w:r>
      <w:r>
        <w:rPr>
          <w:noProof/>
        </w:rPr>
        <w:fldChar w:fldCharType="begin"/>
      </w:r>
      <w:r>
        <w:rPr>
          <w:noProof/>
        </w:rPr>
        <w:instrText xml:space="preserve"> PAGEREF _Toc532375819 \h </w:instrText>
      </w:r>
      <w:r>
        <w:rPr>
          <w:noProof/>
        </w:rPr>
      </w:r>
      <w:r>
        <w:rPr>
          <w:noProof/>
        </w:rPr>
        <w:fldChar w:fldCharType="separate"/>
      </w:r>
      <w:r>
        <w:rPr>
          <w:noProof/>
        </w:rPr>
        <w:t>52</w:t>
      </w:r>
      <w:r>
        <w:rPr>
          <w:noProof/>
        </w:rPr>
        <w:fldChar w:fldCharType="end"/>
      </w:r>
    </w:p>
    <w:p w14:paraId="4FFC230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8.17.3</w:t>
      </w:r>
      <w:r w:rsidRPr="009B1DC9">
        <w:rPr>
          <w:rFonts w:ascii="Calibri" w:eastAsia="Times New Roman" w:hAnsi="Calibri"/>
          <w:noProof/>
          <w:sz w:val="22"/>
          <w:szCs w:val="22"/>
          <w:lang w:eastAsia="en-GB"/>
        </w:rPr>
        <w:tab/>
      </w:r>
      <w:r w:rsidRPr="00235994">
        <w:rPr>
          <w:noProof/>
          <w:lang w:val="en-US"/>
        </w:rPr>
        <w:t>rxlev</w:t>
      </w:r>
      <w:r>
        <w:rPr>
          <w:noProof/>
        </w:rPr>
        <w:tab/>
      </w:r>
      <w:r>
        <w:rPr>
          <w:noProof/>
        </w:rPr>
        <w:fldChar w:fldCharType="begin"/>
      </w:r>
      <w:r>
        <w:rPr>
          <w:noProof/>
        </w:rPr>
        <w:instrText xml:space="preserve"> PAGEREF _Toc532375820 \h </w:instrText>
      </w:r>
      <w:r>
        <w:rPr>
          <w:noProof/>
        </w:rPr>
      </w:r>
      <w:r>
        <w:rPr>
          <w:noProof/>
        </w:rPr>
        <w:fldChar w:fldCharType="separate"/>
      </w:r>
      <w:r>
        <w:rPr>
          <w:noProof/>
        </w:rPr>
        <w:t>53</w:t>
      </w:r>
      <w:r>
        <w:rPr>
          <w:noProof/>
        </w:rPr>
        <w:fldChar w:fldCharType="end"/>
      </w:r>
    </w:p>
    <w:p w14:paraId="16D8170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8.18</w:t>
      </w:r>
      <w:r w:rsidRPr="009B1DC9">
        <w:rPr>
          <w:rFonts w:ascii="Calibri" w:eastAsia="Times New Roman" w:hAnsi="Calibri"/>
          <w:b w:val="0"/>
          <w:smallCaps w:val="0"/>
          <w:noProof/>
          <w:sz w:val="22"/>
          <w:szCs w:val="22"/>
          <w:lang w:eastAsia="en-GB"/>
        </w:rPr>
        <w:tab/>
      </w:r>
      <w:r w:rsidRPr="00235994">
        <w:rPr>
          <w:bCs/>
          <w:noProof/>
          <w:lang w:val="en-US"/>
        </w:rPr>
        <w:t>pce</w:t>
      </w:r>
      <w:r>
        <w:rPr>
          <w:noProof/>
        </w:rPr>
        <w:tab/>
      </w:r>
      <w:r>
        <w:rPr>
          <w:noProof/>
        </w:rPr>
        <w:fldChar w:fldCharType="begin"/>
      </w:r>
      <w:r>
        <w:rPr>
          <w:noProof/>
        </w:rPr>
        <w:instrText xml:space="preserve"> PAGEREF _Toc532375821 \h </w:instrText>
      </w:r>
      <w:r>
        <w:rPr>
          <w:noProof/>
        </w:rPr>
      </w:r>
      <w:r>
        <w:rPr>
          <w:noProof/>
        </w:rPr>
        <w:fldChar w:fldCharType="separate"/>
      </w:r>
      <w:r>
        <w:rPr>
          <w:noProof/>
        </w:rPr>
        <w:t>53</w:t>
      </w:r>
      <w:r>
        <w:rPr>
          <w:noProof/>
        </w:rPr>
        <w:fldChar w:fldCharType="end"/>
      </w:r>
    </w:p>
    <w:p w14:paraId="7AF8922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8.19</w:t>
      </w:r>
      <w:r w:rsidRPr="009B1DC9">
        <w:rPr>
          <w:rFonts w:ascii="Calibri" w:eastAsia="Times New Roman" w:hAnsi="Calibri"/>
          <w:b w:val="0"/>
          <w:smallCaps w:val="0"/>
          <w:noProof/>
          <w:sz w:val="22"/>
          <w:szCs w:val="22"/>
          <w:lang w:eastAsia="en-GB"/>
        </w:rPr>
        <w:tab/>
      </w:r>
      <w:r w:rsidRPr="00235994">
        <w:rPr>
          <w:bCs/>
          <w:noProof/>
          <w:lang w:val="en-US"/>
        </w:rPr>
        <w:t>poi</w:t>
      </w:r>
      <w:r>
        <w:rPr>
          <w:noProof/>
        </w:rPr>
        <w:tab/>
      </w:r>
      <w:r>
        <w:rPr>
          <w:noProof/>
        </w:rPr>
        <w:fldChar w:fldCharType="begin"/>
      </w:r>
      <w:r>
        <w:rPr>
          <w:noProof/>
        </w:rPr>
        <w:instrText xml:space="preserve"> PAGEREF _Toc532375822 \h </w:instrText>
      </w:r>
      <w:r>
        <w:rPr>
          <w:noProof/>
        </w:rPr>
      </w:r>
      <w:r>
        <w:rPr>
          <w:noProof/>
        </w:rPr>
        <w:fldChar w:fldCharType="separate"/>
      </w:r>
      <w:r>
        <w:rPr>
          <w:noProof/>
        </w:rPr>
        <w:t>53</w:t>
      </w:r>
      <w:r>
        <w:rPr>
          <w:noProof/>
        </w:rPr>
        <w:fldChar w:fldCharType="end"/>
      </w:r>
    </w:p>
    <w:p w14:paraId="2D0BD2D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8.19.1</w:t>
      </w:r>
      <w:r w:rsidRPr="009B1DC9">
        <w:rPr>
          <w:rFonts w:ascii="Calibri" w:eastAsia="Times New Roman" w:hAnsi="Calibri"/>
          <w:noProof/>
          <w:sz w:val="22"/>
          <w:szCs w:val="22"/>
          <w:lang w:eastAsia="en-GB"/>
        </w:rPr>
        <w:tab/>
      </w:r>
      <w:r w:rsidRPr="00235994">
        <w:rPr>
          <w:noProof/>
          <w:lang w:val="en-US"/>
        </w:rPr>
        <w:t>flag</w:t>
      </w:r>
      <w:r>
        <w:rPr>
          <w:noProof/>
        </w:rPr>
        <w:tab/>
      </w:r>
      <w:r>
        <w:rPr>
          <w:noProof/>
        </w:rPr>
        <w:fldChar w:fldCharType="begin"/>
      </w:r>
      <w:r>
        <w:rPr>
          <w:noProof/>
        </w:rPr>
        <w:instrText xml:space="preserve"> PAGEREF _Toc532375823 \h </w:instrText>
      </w:r>
      <w:r>
        <w:rPr>
          <w:noProof/>
        </w:rPr>
      </w:r>
      <w:r>
        <w:rPr>
          <w:noProof/>
        </w:rPr>
        <w:fldChar w:fldCharType="separate"/>
      </w:r>
      <w:r>
        <w:rPr>
          <w:noProof/>
        </w:rPr>
        <w:t>53</w:t>
      </w:r>
      <w:r>
        <w:rPr>
          <w:noProof/>
        </w:rPr>
        <w:fldChar w:fldCharType="end"/>
      </w:r>
    </w:p>
    <w:p w14:paraId="39A522F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8.20</w:t>
      </w:r>
      <w:r w:rsidRPr="009B1DC9">
        <w:rPr>
          <w:rFonts w:ascii="Calibri" w:eastAsia="Times New Roman" w:hAnsi="Calibri"/>
          <w:b w:val="0"/>
          <w:smallCaps w:val="0"/>
          <w:noProof/>
          <w:sz w:val="22"/>
          <w:szCs w:val="22"/>
          <w:lang w:eastAsia="en-GB"/>
        </w:rPr>
        <w:tab/>
      </w:r>
      <w:r w:rsidRPr="00235994">
        <w:rPr>
          <w:bCs/>
          <w:noProof/>
          <w:lang w:val="en-US"/>
        </w:rPr>
        <w:t>serving_node_action</w:t>
      </w:r>
      <w:r>
        <w:rPr>
          <w:noProof/>
        </w:rPr>
        <w:tab/>
      </w:r>
      <w:r>
        <w:rPr>
          <w:noProof/>
        </w:rPr>
        <w:fldChar w:fldCharType="begin"/>
      </w:r>
      <w:r>
        <w:rPr>
          <w:noProof/>
        </w:rPr>
        <w:instrText xml:space="preserve"> PAGEREF _Toc532375824 \h </w:instrText>
      </w:r>
      <w:r>
        <w:rPr>
          <w:noProof/>
        </w:rPr>
      </w:r>
      <w:r>
        <w:rPr>
          <w:noProof/>
        </w:rPr>
        <w:fldChar w:fldCharType="separate"/>
      </w:r>
      <w:r>
        <w:rPr>
          <w:noProof/>
        </w:rPr>
        <w:t>54</w:t>
      </w:r>
      <w:r>
        <w:rPr>
          <w:noProof/>
        </w:rPr>
        <w:fldChar w:fldCharType="end"/>
      </w:r>
    </w:p>
    <w:p w14:paraId="0F3ACD1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8.20.1</w:t>
      </w:r>
      <w:r w:rsidRPr="009B1DC9">
        <w:rPr>
          <w:rFonts w:ascii="Calibri" w:eastAsia="Times New Roman" w:hAnsi="Calibri"/>
          <w:noProof/>
          <w:sz w:val="22"/>
          <w:szCs w:val="22"/>
          <w:lang w:eastAsia="en-GB"/>
        </w:rPr>
        <w:tab/>
      </w:r>
      <w:r w:rsidRPr="00235994">
        <w:rPr>
          <w:noProof/>
          <w:lang w:val="en-US"/>
        </w:rPr>
        <w:t>passive_type</w:t>
      </w:r>
      <w:r>
        <w:rPr>
          <w:noProof/>
        </w:rPr>
        <w:tab/>
      </w:r>
      <w:r>
        <w:rPr>
          <w:noProof/>
        </w:rPr>
        <w:fldChar w:fldCharType="begin"/>
      </w:r>
      <w:r>
        <w:rPr>
          <w:noProof/>
        </w:rPr>
        <w:instrText xml:space="preserve"> PAGEREF _Toc532375825 \h </w:instrText>
      </w:r>
      <w:r>
        <w:rPr>
          <w:noProof/>
        </w:rPr>
      </w:r>
      <w:r>
        <w:rPr>
          <w:noProof/>
        </w:rPr>
        <w:fldChar w:fldCharType="separate"/>
      </w:r>
      <w:r>
        <w:rPr>
          <w:noProof/>
        </w:rPr>
        <w:t>54</w:t>
      </w:r>
      <w:r>
        <w:rPr>
          <w:noProof/>
        </w:rPr>
        <w:fldChar w:fldCharType="end"/>
      </w:r>
    </w:p>
    <w:p w14:paraId="5DDB057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8.20.2</w:t>
      </w:r>
      <w:r w:rsidRPr="009B1DC9">
        <w:rPr>
          <w:rFonts w:ascii="Calibri" w:eastAsia="Times New Roman" w:hAnsi="Calibri"/>
          <w:noProof/>
          <w:sz w:val="22"/>
          <w:szCs w:val="22"/>
          <w:lang w:eastAsia="en-GB"/>
        </w:rPr>
        <w:tab/>
      </w:r>
      <w:r w:rsidRPr="00235994">
        <w:rPr>
          <w:noProof/>
          <w:lang w:val="en-US"/>
        </w:rPr>
        <w:t>active_type</w:t>
      </w:r>
      <w:r>
        <w:rPr>
          <w:noProof/>
        </w:rPr>
        <w:tab/>
      </w:r>
      <w:r>
        <w:rPr>
          <w:noProof/>
        </w:rPr>
        <w:fldChar w:fldCharType="begin"/>
      </w:r>
      <w:r>
        <w:rPr>
          <w:noProof/>
        </w:rPr>
        <w:instrText xml:space="preserve"> PAGEREF _Toc532375826 \h </w:instrText>
      </w:r>
      <w:r>
        <w:rPr>
          <w:noProof/>
        </w:rPr>
      </w:r>
      <w:r>
        <w:rPr>
          <w:noProof/>
        </w:rPr>
        <w:fldChar w:fldCharType="separate"/>
      </w:r>
      <w:r>
        <w:rPr>
          <w:noProof/>
        </w:rPr>
        <w:t>54</w:t>
      </w:r>
      <w:r>
        <w:rPr>
          <w:noProof/>
        </w:rPr>
        <w:fldChar w:fldCharType="end"/>
      </w:r>
    </w:p>
    <w:p w14:paraId="366E31E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8.21</w:t>
      </w:r>
      <w:r w:rsidRPr="009B1DC9">
        <w:rPr>
          <w:rFonts w:ascii="Calibri" w:eastAsia="Times New Roman" w:hAnsi="Calibri"/>
          <w:b w:val="0"/>
          <w:smallCaps w:val="0"/>
          <w:noProof/>
          <w:sz w:val="22"/>
          <w:szCs w:val="22"/>
          <w:lang w:eastAsia="en-GB"/>
        </w:rPr>
        <w:tab/>
      </w:r>
      <w:r w:rsidRPr="00235994">
        <w:rPr>
          <w:bCs/>
          <w:noProof/>
          <w:lang w:val="en-US"/>
        </w:rPr>
        <w:t>pwd</w:t>
      </w:r>
      <w:r>
        <w:rPr>
          <w:noProof/>
        </w:rPr>
        <w:tab/>
      </w:r>
      <w:r>
        <w:rPr>
          <w:noProof/>
        </w:rPr>
        <w:fldChar w:fldCharType="begin"/>
      </w:r>
      <w:r>
        <w:rPr>
          <w:noProof/>
        </w:rPr>
        <w:instrText xml:space="preserve"> PAGEREF _Toc532375827 \h </w:instrText>
      </w:r>
      <w:r>
        <w:rPr>
          <w:noProof/>
        </w:rPr>
      </w:r>
      <w:r>
        <w:rPr>
          <w:noProof/>
        </w:rPr>
        <w:fldChar w:fldCharType="separate"/>
      </w:r>
      <w:r>
        <w:rPr>
          <w:noProof/>
        </w:rPr>
        <w:t>55</w:t>
      </w:r>
      <w:r>
        <w:rPr>
          <w:noProof/>
        </w:rPr>
        <w:fldChar w:fldCharType="end"/>
      </w:r>
    </w:p>
    <w:p w14:paraId="3C7C315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8.22</w:t>
      </w:r>
      <w:r w:rsidRPr="009B1DC9">
        <w:rPr>
          <w:rFonts w:ascii="Calibri" w:eastAsia="Times New Roman" w:hAnsi="Calibri"/>
          <w:b w:val="0"/>
          <w:smallCaps w:val="0"/>
          <w:noProof/>
          <w:sz w:val="22"/>
          <w:szCs w:val="22"/>
          <w:lang w:eastAsia="en-GB"/>
        </w:rPr>
        <w:tab/>
      </w:r>
      <w:r w:rsidRPr="00235994">
        <w:rPr>
          <w:bCs/>
          <w:noProof/>
          <w:lang w:val="en-US"/>
        </w:rPr>
        <w:t>serviceid</w:t>
      </w:r>
      <w:r>
        <w:rPr>
          <w:noProof/>
        </w:rPr>
        <w:tab/>
      </w:r>
      <w:r>
        <w:rPr>
          <w:noProof/>
        </w:rPr>
        <w:fldChar w:fldCharType="begin"/>
      </w:r>
      <w:r>
        <w:rPr>
          <w:noProof/>
        </w:rPr>
        <w:instrText xml:space="preserve"> PAGEREF _Toc532375828 \h </w:instrText>
      </w:r>
      <w:r>
        <w:rPr>
          <w:noProof/>
        </w:rPr>
      </w:r>
      <w:r>
        <w:rPr>
          <w:noProof/>
        </w:rPr>
        <w:fldChar w:fldCharType="separate"/>
      </w:r>
      <w:r>
        <w:rPr>
          <w:noProof/>
        </w:rPr>
        <w:t>55</w:t>
      </w:r>
      <w:r>
        <w:rPr>
          <w:noProof/>
        </w:rPr>
        <w:fldChar w:fldCharType="end"/>
      </w:r>
    </w:p>
    <w:p w14:paraId="037CF38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8.23</w:t>
      </w:r>
      <w:r w:rsidRPr="009B1DC9">
        <w:rPr>
          <w:rFonts w:ascii="Calibri" w:eastAsia="Times New Roman" w:hAnsi="Calibri"/>
          <w:b w:val="0"/>
          <w:smallCaps w:val="0"/>
          <w:noProof/>
          <w:sz w:val="22"/>
          <w:szCs w:val="22"/>
          <w:lang w:eastAsia="en-GB"/>
        </w:rPr>
        <w:tab/>
      </w:r>
      <w:r w:rsidRPr="00235994">
        <w:rPr>
          <w:bCs/>
          <w:noProof/>
          <w:lang w:val="en-US"/>
        </w:rPr>
        <w:t>servicetype</w:t>
      </w:r>
      <w:r>
        <w:rPr>
          <w:noProof/>
        </w:rPr>
        <w:tab/>
      </w:r>
      <w:r>
        <w:rPr>
          <w:noProof/>
        </w:rPr>
        <w:fldChar w:fldCharType="begin"/>
      </w:r>
      <w:r>
        <w:rPr>
          <w:noProof/>
        </w:rPr>
        <w:instrText xml:space="preserve"> PAGEREF _Toc532375829 \h </w:instrText>
      </w:r>
      <w:r>
        <w:rPr>
          <w:noProof/>
        </w:rPr>
      </w:r>
      <w:r>
        <w:rPr>
          <w:noProof/>
        </w:rPr>
        <w:fldChar w:fldCharType="separate"/>
      </w:r>
      <w:r>
        <w:rPr>
          <w:noProof/>
        </w:rPr>
        <w:t>55</w:t>
      </w:r>
      <w:r>
        <w:rPr>
          <w:noProof/>
        </w:rPr>
        <w:fldChar w:fldCharType="end"/>
      </w:r>
    </w:p>
    <w:p w14:paraId="6B983D1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8.24</w:t>
      </w:r>
      <w:r w:rsidRPr="009B1DC9">
        <w:rPr>
          <w:rFonts w:ascii="Calibri" w:eastAsia="Times New Roman" w:hAnsi="Calibri"/>
          <w:b w:val="0"/>
          <w:smallCaps w:val="0"/>
          <w:noProof/>
          <w:sz w:val="22"/>
          <w:szCs w:val="22"/>
          <w:lang w:eastAsia="en-GB"/>
        </w:rPr>
        <w:tab/>
      </w:r>
      <w:r w:rsidRPr="00235994">
        <w:rPr>
          <w:bCs/>
          <w:noProof/>
          <w:lang w:val="en-US"/>
        </w:rPr>
        <w:t>sgsnid</w:t>
      </w:r>
      <w:r>
        <w:rPr>
          <w:noProof/>
        </w:rPr>
        <w:tab/>
      </w:r>
      <w:r>
        <w:rPr>
          <w:noProof/>
        </w:rPr>
        <w:fldChar w:fldCharType="begin"/>
      </w:r>
      <w:r>
        <w:rPr>
          <w:noProof/>
        </w:rPr>
        <w:instrText xml:space="preserve"> PAGEREF _Toc532375830 \h </w:instrText>
      </w:r>
      <w:r>
        <w:rPr>
          <w:noProof/>
        </w:rPr>
      </w:r>
      <w:r>
        <w:rPr>
          <w:noProof/>
        </w:rPr>
        <w:fldChar w:fldCharType="separate"/>
      </w:r>
      <w:r>
        <w:rPr>
          <w:noProof/>
        </w:rPr>
        <w:t>56</w:t>
      </w:r>
      <w:r>
        <w:rPr>
          <w:noProof/>
        </w:rPr>
        <w:fldChar w:fldCharType="end"/>
      </w:r>
    </w:p>
    <w:p w14:paraId="4A6D7A0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8.24.1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_Toc532375831 \h </w:instrText>
      </w:r>
      <w:r>
        <w:rPr>
          <w:noProof/>
        </w:rPr>
      </w:r>
      <w:r>
        <w:rPr>
          <w:noProof/>
        </w:rPr>
        <w:fldChar w:fldCharType="separate"/>
      </w:r>
      <w:r>
        <w:rPr>
          <w:noProof/>
        </w:rPr>
        <w:t>56</w:t>
      </w:r>
      <w:r>
        <w:rPr>
          <w:noProof/>
        </w:rPr>
        <w:fldChar w:fldCharType="end"/>
      </w:r>
    </w:p>
    <w:p w14:paraId="64EEEEA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8.25</w:t>
      </w:r>
      <w:r w:rsidRPr="009B1DC9">
        <w:rPr>
          <w:rFonts w:ascii="Calibri" w:eastAsia="Times New Roman" w:hAnsi="Calibri"/>
          <w:b w:val="0"/>
          <w:smallCaps w:val="0"/>
          <w:noProof/>
          <w:sz w:val="22"/>
          <w:szCs w:val="22"/>
          <w:lang w:eastAsia="en-GB"/>
        </w:rPr>
        <w:tab/>
      </w:r>
      <w:r w:rsidRPr="00235994">
        <w:rPr>
          <w:noProof/>
          <w:lang w:val="en-US"/>
        </w:rPr>
        <w:t>ta</w:t>
      </w:r>
      <w:r>
        <w:rPr>
          <w:noProof/>
        </w:rPr>
        <w:tab/>
      </w:r>
      <w:r>
        <w:rPr>
          <w:noProof/>
        </w:rPr>
        <w:fldChar w:fldCharType="begin"/>
      </w:r>
      <w:r>
        <w:rPr>
          <w:noProof/>
        </w:rPr>
        <w:instrText xml:space="preserve"> PAGEREF _Toc532375832 \h </w:instrText>
      </w:r>
      <w:r>
        <w:rPr>
          <w:noProof/>
        </w:rPr>
      </w:r>
      <w:r>
        <w:rPr>
          <w:noProof/>
        </w:rPr>
        <w:fldChar w:fldCharType="separate"/>
      </w:r>
      <w:r>
        <w:rPr>
          <w:noProof/>
        </w:rPr>
        <w:t>57</w:t>
      </w:r>
      <w:r>
        <w:rPr>
          <w:noProof/>
        </w:rPr>
        <w:fldChar w:fldCharType="end"/>
      </w:r>
    </w:p>
    <w:p w14:paraId="3D46588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8.26</w:t>
      </w:r>
      <w:r w:rsidRPr="009B1DC9">
        <w:rPr>
          <w:rFonts w:ascii="Calibri" w:eastAsia="Times New Roman" w:hAnsi="Calibri"/>
          <w:b w:val="0"/>
          <w:smallCaps w:val="0"/>
          <w:noProof/>
          <w:sz w:val="22"/>
          <w:szCs w:val="22"/>
          <w:lang w:eastAsia="en-GB"/>
        </w:rPr>
        <w:tab/>
      </w:r>
      <w:r w:rsidRPr="00235994">
        <w:rPr>
          <w:bCs/>
          <w:noProof/>
          <w:lang w:val="en-US"/>
        </w:rPr>
        <w:t>requestmode</w:t>
      </w:r>
      <w:r>
        <w:rPr>
          <w:noProof/>
        </w:rPr>
        <w:tab/>
      </w:r>
      <w:r>
        <w:rPr>
          <w:noProof/>
        </w:rPr>
        <w:fldChar w:fldCharType="begin"/>
      </w:r>
      <w:r>
        <w:rPr>
          <w:noProof/>
        </w:rPr>
        <w:instrText xml:space="preserve"> PAGEREF _Toc532375833 \h </w:instrText>
      </w:r>
      <w:r>
        <w:rPr>
          <w:noProof/>
        </w:rPr>
      </w:r>
      <w:r>
        <w:rPr>
          <w:noProof/>
        </w:rPr>
        <w:fldChar w:fldCharType="separate"/>
      </w:r>
      <w:r>
        <w:rPr>
          <w:noProof/>
        </w:rPr>
        <w:t>57</w:t>
      </w:r>
      <w:r>
        <w:rPr>
          <w:noProof/>
        </w:rPr>
        <w:fldChar w:fldCharType="end"/>
      </w:r>
    </w:p>
    <w:p w14:paraId="4EBF276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8.26.1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_Toc532375834 \h </w:instrText>
      </w:r>
      <w:r>
        <w:rPr>
          <w:noProof/>
        </w:rPr>
      </w:r>
      <w:r>
        <w:rPr>
          <w:noProof/>
        </w:rPr>
        <w:fldChar w:fldCharType="separate"/>
      </w:r>
      <w:r>
        <w:rPr>
          <w:noProof/>
        </w:rPr>
        <w:t>57</w:t>
      </w:r>
      <w:r>
        <w:rPr>
          <w:noProof/>
        </w:rPr>
        <w:fldChar w:fldCharType="end"/>
      </w:r>
    </w:p>
    <w:p w14:paraId="16579DF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8.27</w:t>
      </w:r>
      <w:r w:rsidRPr="009B1DC9">
        <w:rPr>
          <w:rFonts w:ascii="Calibri" w:eastAsia="Times New Roman" w:hAnsi="Calibri"/>
          <w:b w:val="0"/>
          <w:smallCaps w:val="0"/>
          <w:noProof/>
          <w:sz w:val="22"/>
          <w:szCs w:val="22"/>
          <w:lang w:eastAsia="en-GB"/>
        </w:rPr>
        <w:tab/>
      </w:r>
      <w:r w:rsidRPr="00235994">
        <w:rPr>
          <w:bCs/>
          <w:noProof/>
          <w:lang w:val="en-US"/>
        </w:rPr>
        <w:t>vlrid</w:t>
      </w:r>
      <w:r>
        <w:rPr>
          <w:noProof/>
        </w:rPr>
        <w:tab/>
      </w:r>
      <w:r>
        <w:rPr>
          <w:noProof/>
        </w:rPr>
        <w:fldChar w:fldCharType="begin"/>
      </w:r>
      <w:r>
        <w:rPr>
          <w:noProof/>
        </w:rPr>
        <w:instrText xml:space="preserve"> PAGEREF _Toc532375835 \h </w:instrText>
      </w:r>
      <w:r>
        <w:rPr>
          <w:noProof/>
        </w:rPr>
      </w:r>
      <w:r>
        <w:rPr>
          <w:noProof/>
        </w:rPr>
        <w:fldChar w:fldCharType="separate"/>
      </w:r>
      <w:r>
        <w:rPr>
          <w:noProof/>
        </w:rPr>
        <w:t>57</w:t>
      </w:r>
      <w:r>
        <w:rPr>
          <w:noProof/>
        </w:rPr>
        <w:fldChar w:fldCharType="end"/>
      </w:r>
    </w:p>
    <w:p w14:paraId="3A54F19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8.27.1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_Toc532375836 \h </w:instrText>
      </w:r>
      <w:r>
        <w:rPr>
          <w:noProof/>
        </w:rPr>
      </w:r>
      <w:r>
        <w:rPr>
          <w:noProof/>
        </w:rPr>
        <w:fldChar w:fldCharType="separate"/>
      </w:r>
      <w:r>
        <w:rPr>
          <w:noProof/>
        </w:rPr>
        <w:t>58</w:t>
      </w:r>
      <w:r>
        <w:rPr>
          <w:noProof/>
        </w:rPr>
        <w:fldChar w:fldCharType="end"/>
      </w:r>
    </w:p>
    <w:p w14:paraId="67C5F3C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8.28</w:t>
      </w:r>
      <w:r w:rsidRPr="009B1DC9">
        <w:rPr>
          <w:rFonts w:ascii="Calibri" w:eastAsia="Times New Roman" w:hAnsi="Calibri"/>
          <w:b w:val="0"/>
          <w:smallCaps w:val="0"/>
          <w:noProof/>
          <w:sz w:val="22"/>
          <w:szCs w:val="22"/>
          <w:lang w:eastAsia="en-GB"/>
        </w:rPr>
        <w:tab/>
      </w:r>
      <w:r w:rsidRPr="00235994">
        <w:rPr>
          <w:noProof/>
          <w:lang w:val="en-US"/>
        </w:rPr>
        <w:t>vlrno</w:t>
      </w:r>
      <w:r>
        <w:rPr>
          <w:noProof/>
        </w:rPr>
        <w:tab/>
      </w:r>
      <w:r>
        <w:rPr>
          <w:noProof/>
        </w:rPr>
        <w:fldChar w:fldCharType="begin"/>
      </w:r>
      <w:r>
        <w:rPr>
          <w:noProof/>
        </w:rPr>
        <w:instrText xml:space="preserve"> PAGEREF _Toc532375837 \h </w:instrText>
      </w:r>
      <w:r>
        <w:rPr>
          <w:noProof/>
        </w:rPr>
      </w:r>
      <w:r>
        <w:rPr>
          <w:noProof/>
        </w:rPr>
        <w:fldChar w:fldCharType="separate"/>
      </w:r>
      <w:r>
        <w:rPr>
          <w:noProof/>
        </w:rPr>
        <w:t>58</w:t>
      </w:r>
      <w:r>
        <w:rPr>
          <w:noProof/>
        </w:rPr>
        <w:fldChar w:fldCharType="end"/>
      </w:r>
    </w:p>
    <w:p w14:paraId="302691D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8.29</w:t>
      </w:r>
      <w:r w:rsidRPr="009B1DC9">
        <w:rPr>
          <w:rFonts w:ascii="Calibri" w:eastAsia="Times New Roman" w:hAnsi="Calibri"/>
          <w:b w:val="0"/>
          <w:smallCaps w:val="0"/>
          <w:noProof/>
          <w:sz w:val="22"/>
          <w:szCs w:val="22"/>
          <w:lang w:eastAsia="en-GB"/>
        </w:rPr>
        <w:tab/>
      </w:r>
      <w:r w:rsidRPr="00235994">
        <w:rPr>
          <w:bCs/>
          <w:noProof/>
          <w:lang w:val="en-US"/>
        </w:rPr>
        <w:t>v_ls</w:t>
      </w:r>
      <w:r>
        <w:rPr>
          <w:noProof/>
        </w:rPr>
        <w:tab/>
      </w:r>
      <w:r>
        <w:rPr>
          <w:noProof/>
        </w:rPr>
        <w:fldChar w:fldCharType="begin"/>
      </w:r>
      <w:r>
        <w:rPr>
          <w:noProof/>
        </w:rPr>
        <w:instrText xml:space="preserve"> PAGEREF _Toc532375838 \h </w:instrText>
      </w:r>
      <w:r>
        <w:rPr>
          <w:noProof/>
        </w:rPr>
      </w:r>
      <w:r>
        <w:rPr>
          <w:noProof/>
        </w:rPr>
        <w:fldChar w:fldCharType="separate"/>
      </w:r>
      <w:r>
        <w:rPr>
          <w:noProof/>
        </w:rPr>
        <w:t>58</w:t>
      </w:r>
      <w:r>
        <w:rPr>
          <w:noProof/>
        </w:rPr>
        <w:fldChar w:fldCharType="end"/>
      </w:r>
    </w:p>
    <w:p w14:paraId="52B55F1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8.30</w:t>
      </w:r>
      <w:r w:rsidRPr="009B1DC9">
        <w:rPr>
          <w:rFonts w:ascii="Calibri" w:eastAsia="Times New Roman" w:hAnsi="Calibri"/>
          <w:b w:val="0"/>
          <w:smallCaps w:val="0"/>
          <w:noProof/>
          <w:sz w:val="22"/>
          <w:szCs w:val="22"/>
          <w:lang w:eastAsia="en-GB"/>
        </w:rPr>
        <w:tab/>
      </w:r>
      <w:r w:rsidRPr="00235994">
        <w:rPr>
          <w:bCs/>
          <w:noProof/>
          <w:lang w:val="en-US"/>
        </w:rPr>
        <w:t>vmscid</w:t>
      </w:r>
      <w:r>
        <w:rPr>
          <w:noProof/>
        </w:rPr>
        <w:tab/>
      </w:r>
      <w:r>
        <w:rPr>
          <w:noProof/>
        </w:rPr>
        <w:fldChar w:fldCharType="begin"/>
      </w:r>
      <w:r>
        <w:rPr>
          <w:noProof/>
        </w:rPr>
        <w:instrText xml:space="preserve"> PAGEREF _Toc532375839 \h </w:instrText>
      </w:r>
      <w:r>
        <w:rPr>
          <w:noProof/>
        </w:rPr>
      </w:r>
      <w:r>
        <w:rPr>
          <w:noProof/>
        </w:rPr>
        <w:fldChar w:fldCharType="separate"/>
      </w:r>
      <w:r>
        <w:rPr>
          <w:noProof/>
        </w:rPr>
        <w:t>58</w:t>
      </w:r>
      <w:r>
        <w:rPr>
          <w:noProof/>
        </w:rPr>
        <w:fldChar w:fldCharType="end"/>
      </w:r>
    </w:p>
    <w:p w14:paraId="130EA0F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8.30.1</w:t>
      </w:r>
      <w:r w:rsidRPr="009B1DC9">
        <w:rPr>
          <w:rFonts w:ascii="Calibri" w:eastAsia="Times New Roman" w:hAnsi="Calibri"/>
          <w:noProof/>
          <w:sz w:val="22"/>
          <w:szCs w:val="22"/>
          <w:lang w:eastAsia="en-GB"/>
        </w:rPr>
        <w:tab/>
      </w:r>
      <w:r w:rsidRPr="00235994">
        <w:rPr>
          <w:noProof/>
          <w:lang w:val="en-US"/>
        </w:rPr>
        <w:t>capability</w:t>
      </w:r>
      <w:r>
        <w:rPr>
          <w:noProof/>
        </w:rPr>
        <w:tab/>
      </w:r>
      <w:r>
        <w:rPr>
          <w:noProof/>
        </w:rPr>
        <w:fldChar w:fldCharType="begin"/>
      </w:r>
      <w:r>
        <w:rPr>
          <w:noProof/>
        </w:rPr>
        <w:instrText xml:space="preserve"> PAGEREF _Toc532375840 \h </w:instrText>
      </w:r>
      <w:r>
        <w:rPr>
          <w:noProof/>
        </w:rPr>
      </w:r>
      <w:r>
        <w:rPr>
          <w:noProof/>
        </w:rPr>
        <w:fldChar w:fldCharType="separate"/>
      </w:r>
      <w:r>
        <w:rPr>
          <w:noProof/>
        </w:rPr>
        <w:t>59</w:t>
      </w:r>
      <w:r>
        <w:rPr>
          <w:noProof/>
        </w:rPr>
        <w:fldChar w:fldCharType="end"/>
      </w:r>
    </w:p>
    <w:p w14:paraId="334318B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8.31</w:t>
      </w:r>
      <w:r w:rsidRPr="009B1DC9">
        <w:rPr>
          <w:rFonts w:ascii="Calibri" w:eastAsia="Times New Roman" w:hAnsi="Calibri"/>
          <w:b w:val="0"/>
          <w:smallCaps w:val="0"/>
          <w:noProof/>
          <w:sz w:val="22"/>
          <w:szCs w:val="22"/>
          <w:lang w:eastAsia="en-GB"/>
        </w:rPr>
        <w:tab/>
      </w:r>
      <w:r w:rsidRPr="00235994">
        <w:rPr>
          <w:bCs/>
          <w:noProof/>
          <w:lang w:val="en-US"/>
        </w:rPr>
        <w:t>vmscno</w:t>
      </w:r>
      <w:r>
        <w:rPr>
          <w:noProof/>
        </w:rPr>
        <w:tab/>
      </w:r>
      <w:r>
        <w:rPr>
          <w:noProof/>
        </w:rPr>
        <w:fldChar w:fldCharType="begin"/>
      </w:r>
      <w:r>
        <w:rPr>
          <w:noProof/>
        </w:rPr>
        <w:instrText xml:space="preserve"> PAGEREF _Toc532375841 \h </w:instrText>
      </w:r>
      <w:r>
        <w:rPr>
          <w:noProof/>
        </w:rPr>
      </w:r>
      <w:r>
        <w:rPr>
          <w:noProof/>
        </w:rPr>
        <w:fldChar w:fldCharType="separate"/>
      </w:r>
      <w:r>
        <w:rPr>
          <w:noProof/>
        </w:rPr>
        <w:t>59</w:t>
      </w:r>
      <w:r>
        <w:rPr>
          <w:noProof/>
        </w:rPr>
        <w:fldChar w:fldCharType="end"/>
      </w:r>
    </w:p>
    <w:p w14:paraId="301852F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8.32</w:t>
      </w:r>
      <w:r w:rsidRPr="009B1DC9">
        <w:rPr>
          <w:rFonts w:ascii="Calibri" w:eastAsia="Times New Roman" w:hAnsi="Calibri"/>
          <w:b w:val="0"/>
          <w:smallCaps w:val="0"/>
          <w:noProof/>
          <w:sz w:val="22"/>
          <w:szCs w:val="22"/>
          <w:lang w:eastAsia="en-GB"/>
        </w:rPr>
        <w:tab/>
      </w:r>
      <w:r w:rsidRPr="00235994">
        <w:rPr>
          <w:bCs/>
          <w:noProof/>
          <w:lang w:val="en-US" w:eastAsia="ko-KR"/>
        </w:rPr>
        <w:t>change_area</w:t>
      </w:r>
      <w:r>
        <w:rPr>
          <w:noProof/>
        </w:rPr>
        <w:tab/>
      </w:r>
      <w:r>
        <w:rPr>
          <w:noProof/>
        </w:rPr>
        <w:fldChar w:fldCharType="begin"/>
      </w:r>
      <w:r>
        <w:rPr>
          <w:noProof/>
        </w:rPr>
        <w:instrText xml:space="preserve"> PAGEREF _Toc532375842 \h </w:instrText>
      </w:r>
      <w:r>
        <w:rPr>
          <w:noProof/>
        </w:rPr>
      </w:r>
      <w:r>
        <w:rPr>
          <w:noProof/>
        </w:rPr>
        <w:fldChar w:fldCharType="separate"/>
      </w:r>
      <w:r>
        <w:rPr>
          <w:noProof/>
        </w:rPr>
        <w:t>59</w:t>
      </w:r>
      <w:r>
        <w:rPr>
          <w:noProof/>
        </w:rPr>
        <w:fldChar w:fldCharType="end"/>
      </w:r>
    </w:p>
    <w:p w14:paraId="30348F5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8.32.1</w:t>
      </w:r>
      <w:r w:rsidRPr="009B1DC9">
        <w:rPr>
          <w:rFonts w:ascii="Calibri" w:eastAsia="Times New Roman" w:hAnsi="Calibri"/>
          <w:noProof/>
          <w:sz w:val="22"/>
          <w:szCs w:val="22"/>
          <w:lang w:eastAsia="en-GB"/>
        </w:rPr>
        <w:tab/>
      </w:r>
      <w:r w:rsidRPr="00235994">
        <w:rPr>
          <w:noProof/>
          <w:lang w:val="en-US" w:eastAsia="ko-KR"/>
        </w:rPr>
        <w:t>type</w:t>
      </w:r>
      <w:r>
        <w:rPr>
          <w:noProof/>
        </w:rPr>
        <w:tab/>
      </w:r>
      <w:r>
        <w:rPr>
          <w:noProof/>
        </w:rPr>
        <w:fldChar w:fldCharType="begin"/>
      </w:r>
      <w:r>
        <w:rPr>
          <w:noProof/>
        </w:rPr>
        <w:instrText xml:space="preserve"> PAGEREF _Toc532375843 \h </w:instrText>
      </w:r>
      <w:r>
        <w:rPr>
          <w:noProof/>
        </w:rPr>
      </w:r>
      <w:r>
        <w:rPr>
          <w:noProof/>
        </w:rPr>
        <w:fldChar w:fldCharType="separate"/>
      </w:r>
      <w:r>
        <w:rPr>
          <w:noProof/>
        </w:rPr>
        <w:t>60</w:t>
      </w:r>
      <w:r>
        <w:rPr>
          <w:noProof/>
        </w:rPr>
        <w:fldChar w:fldCharType="end"/>
      </w:r>
    </w:p>
    <w:p w14:paraId="6B6B2DB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8.32.2</w:t>
      </w:r>
      <w:r w:rsidRPr="009B1DC9">
        <w:rPr>
          <w:rFonts w:ascii="Calibri" w:eastAsia="Times New Roman" w:hAnsi="Calibri"/>
          <w:noProof/>
          <w:sz w:val="22"/>
          <w:szCs w:val="22"/>
          <w:lang w:eastAsia="en-GB"/>
        </w:rPr>
        <w:tab/>
      </w:r>
      <w:r w:rsidRPr="00235994">
        <w:rPr>
          <w:noProof/>
          <w:lang w:val="en-US"/>
        </w:rPr>
        <w:t>loc_estimates</w:t>
      </w:r>
      <w:r>
        <w:rPr>
          <w:noProof/>
        </w:rPr>
        <w:tab/>
      </w:r>
      <w:r>
        <w:rPr>
          <w:noProof/>
        </w:rPr>
        <w:fldChar w:fldCharType="begin"/>
      </w:r>
      <w:r>
        <w:rPr>
          <w:noProof/>
        </w:rPr>
        <w:instrText xml:space="preserve"> PAGEREF _Toc532375844 \h </w:instrText>
      </w:r>
      <w:r>
        <w:rPr>
          <w:noProof/>
        </w:rPr>
      </w:r>
      <w:r>
        <w:rPr>
          <w:noProof/>
        </w:rPr>
        <w:fldChar w:fldCharType="separate"/>
      </w:r>
      <w:r>
        <w:rPr>
          <w:noProof/>
        </w:rPr>
        <w:t>60</w:t>
      </w:r>
      <w:r>
        <w:rPr>
          <w:noProof/>
        </w:rPr>
        <w:fldChar w:fldCharType="end"/>
      </w:r>
    </w:p>
    <w:p w14:paraId="09C5485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8.33</w:t>
      </w:r>
      <w:r w:rsidRPr="009B1DC9">
        <w:rPr>
          <w:rFonts w:ascii="Calibri" w:eastAsia="Times New Roman" w:hAnsi="Calibri"/>
          <w:b w:val="0"/>
          <w:smallCaps w:val="0"/>
          <w:noProof/>
          <w:sz w:val="22"/>
          <w:szCs w:val="22"/>
          <w:lang w:eastAsia="en-GB"/>
        </w:rPr>
        <w:tab/>
      </w:r>
      <w:r w:rsidRPr="00235994">
        <w:rPr>
          <w:bCs/>
          <w:noProof/>
          <w:lang w:val="en-US" w:eastAsia="ko-KR"/>
        </w:rPr>
        <w:t>target_area</w:t>
      </w:r>
      <w:r>
        <w:rPr>
          <w:noProof/>
        </w:rPr>
        <w:tab/>
      </w:r>
      <w:r>
        <w:rPr>
          <w:noProof/>
        </w:rPr>
        <w:fldChar w:fldCharType="begin"/>
      </w:r>
      <w:r>
        <w:rPr>
          <w:noProof/>
        </w:rPr>
        <w:instrText xml:space="preserve"> PAGEREF _Toc532375845 \h </w:instrText>
      </w:r>
      <w:r>
        <w:rPr>
          <w:noProof/>
        </w:rPr>
      </w:r>
      <w:r>
        <w:rPr>
          <w:noProof/>
        </w:rPr>
        <w:fldChar w:fldCharType="separate"/>
      </w:r>
      <w:r>
        <w:rPr>
          <w:noProof/>
        </w:rPr>
        <w:t>60</w:t>
      </w:r>
      <w:r>
        <w:rPr>
          <w:noProof/>
        </w:rPr>
        <w:fldChar w:fldCharType="end"/>
      </w:r>
    </w:p>
    <w:p w14:paraId="707494C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8.34</w:t>
      </w:r>
      <w:r w:rsidRPr="009B1DC9">
        <w:rPr>
          <w:rFonts w:ascii="Calibri" w:eastAsia="Times New Roman" w:hAnsi="Calibri"/>
          <w:b w:val="0"/>
          <w:smallCaps w:val="0"/>
          <w:noProof/>
          <w:sz w:val="22"/>
          <w:szCs w:val="22"/>
          <w:lang w:eastAsia="en-GB"/>
        </w:rPr>
        <w:tab/>
      </w:r>
      <w:r w:rsidRPr="00235994">
        <w:rPr>
          <w:bCs/>
          <w:noProof/>
          <w:lang w:val="en-US" w:eastAsia="ko-KR"/>
        </w:rPr>
        <w:t>eme_pos</w:t>
      </w:r>
      <w:r>
        <w:rPr>
          <w:noProof/>
        </w:rPr>
        <w:tab/>
      </w:r>
      <w:r>
        <w:rPr>
          <w:noProof/>
        </w:rPr>
        <w:fldChar w:fldCharType="begin"/>
      </w:r>
      <w:r>
        <w:rPr>
          <w:noProof/>
        </w:rPr>
        <w:instrText xml:space="preserve"> PAGEREF _Toc532375846 \h </w:instrText>
      </w:r>
      <w:r>
        <w:rPr>
          <w:noProof/>
        </w:rPr>
      </w:r>
      <w:r>
        <w:rPr>
          <w:noProof/>
        </w:rPr>
        <w:fldChar w:fldCharType="separate"/>
      </w:r>
      <w:r>
        <w:rPr>
          <w:noProof/>
        </w:rPr>
        <w:t>60</w:t>
      </w:r>
      <w:r>
        <w:rPr>
          <w:noProof/>
        </w:rPr>
        <w:fldChar w:fldCharType="end"/>
      </w:r>
    </w:p>
    <w:p w14:paraId="437BB2F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8.34.1</w:t>
      </w:r>
      <w:r w:rsidRPr="009B1DC9">
        <w:rPr>
          <w:rFonts w:ascii="Calibri" w:eastAsia="Times New Roman" w:hAnsi="Calibri"/>
          <w:noProof/>
          <w:sz w:val="22"/>
          <w:szCs w:val="22"/>
          <w:lang w:eastAsia="en-GB"/>
        </w:rPr>
        <w:tab/>
      </w:r>
      <w:r w:rsidRPr="00235994">
        <w:rPr>
          <w:noProof/>
          <w:lang w:val="en-US" w:eastAsia="ko-KR"/>
        </w:rPr>
        <w:t>pos_method</w:t>
      </w:r>
      <w:r>
        <w:rPr>
          <w:noProof/>
        </w:rPr>
        <w:tab/>
      </w:r>
      <w:r>
        <w:rPr>
          <w:noProof/>
        </w:rPr>
        <w:fldChar w:fldCharType="begin"/>
      </w:r>
      <w:r>
        <w:rPr>
          <w:noProof/>
        </w:rPr>
        <w:instrText xml:space="preserve"> PAGEREF _Toc532375847 \h </w:instrText>
      </w:r>
      <w:r>
        <w:rPr>
          <w:noProof/>
        </w:rPr>
      </w:r>
      <w:r>
        <w:rPr>
          <w:noProof/>
        </w:rPr>
        <w:fldChar w:fldCharType="separate"/>
      </w:r>
      <w:r>
        <w:rPr>
          <w:noProof/>
        </w:rPr>
        <w:t>62</w:t>
      </w:r>
      <w:r>
        <w:rPr>
          <w:noProof/>
        </w:rPr>
        <w:fldChar w:fldCharType="end"/>
      </w:r>
    </w:p>
    <w:p w14:paraId="7B8C80B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8.35</w:t>
      </w:r>
      <w:r w:rsidRPr="009B1DC9">
        <w:rPr>
          <w:rFonts w:ascii="Calibri" w:eastAsia="Times New Roman" w:hAnsi="Calibri"/>
          <w:b w:val="0"/>
          <w:smallCaps w:val="0"/>
          <w:noProof/>
          <w:sz w:val="22"/>
          <w:szCs w:val="22"/>
          <w:lang w:eastAsia="en-GB"/>
        </w:rPr>
        <w:tab/>
      </w:r>
      <w:r w:rsidRPr="00235994">
        <w:rPr>
          <w:bCs/>
          <w:noProof/>
          <w:lang w:val="en-US" w:eastAsia="ko-KR"/>
        </w:rPr>
        <w:t>qop_not_met</w:t>
      </w:r>
      <w:r>
        <w:rPr>
          <w:noProof/>
        </w:rPr>
        <w:tab/>
      </w:r>
      <w:r>
        <w:rPr>
          <w:noProof/>
        </w:rPr>
        <w:fldChar w:fldCharType="begin"/>
      </w:r>
      <w:r>
        <w:rPr>
          <w:noProof/>
        </w:rPr>
        <w:instrText xml:space="preserve"> PAGEREF _Toc532375848 \h </w:instrText>
      </w:r>
      <w:r>
        <w:rPr>
          <w:noProof/>
        </w:rPr>
      </w:r>
      <w:r>
        <w:rPr>
          <w:noProof/>
        </w:rPr>
        <w:fldChar w:fldCharType="separate"/>
      </w:r>
      <w:r>
        <w:rPr>
          <w:noProof/>
        </w:rPr>
        <w:t>62</w:t>
      </w:r>
      <w:r>
        <w:rPr>
          <w:noProof/>
        </w:rPr>
        <w:fldChar w:fldCharType="end"/>
      </w:r>
    </w:p>
    <w:p w14:paraId="5833036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8.36</w:t>
      </w:r>
      <w:r w:rsidRPr="009B1DC9">
        <w:rPr>
          <w:rFonts w:ascii="Calibri" w:eastAsia="Times New Roman" w:hAnsi="Calibri"/>
          <w:b w:val="0"/>
          <w:smallCaps w:val="0"/>
          <w:noProof/>
          <w:sz w:val="22"/>
          <w:szCs w:val="22"/>
          <w:lang w:eastAsia="en-GB"/>
        </w:rPr>
        <w:tab/>
      </w:r>
      <w:r w:rsidRPr="00235994">
        <w:rPr>
          <w:bCs/>
          <w:noProof/>
          <w:lang w:val="en-US" w:eastAsia="ko-KR"/>
        </w:rPr>
        <w:t>alt_acc</w:t>
      </w:r>
      <w:r>
        <w:rPr>
          <w:noProof/>
        </w:rPr>
        <w:tab/>
      </w:r>
      <w:r>
        <w:rPr>
          <w:noProof/>
        </w:rPr>
        <w:fldChar w:fldCharType="begin"/>
      </w:r>
      <w:r>
        <w:rPr>
          <w:noProof/>
        </w:rPr>
        <w:instrText xml:space="preserve"> PAGEREF _Toc532375849 \h </w:instrText>
      </w:r>
      <w:r>
        <w:rPr>
          <w:noProof/>
        </w:rPr>
      </w:r>
      <w:r>
        <w:rPr>
          <w:noProof/>
        </w:rPr>
        <w:fldChar w:fldCharType="separate"/>
      </w:r>
      <w:r>
        <w:rPr>
          <w:noProof/>
        </w:rPr>
        <w:t>62</w:t>
      </w:r>
      <w:r>
        <w:rPr>
          <w:noProof/>
        </w:rPr>
        <w:fldChar w:fldCharType="end"/>
      </w:r>
    </w:p>
    <w:p w14:paraId="3815C03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8.36.1</w:t>
      </w:r>
      <w:r w:rsidRPr="009B1DC9">
        <w:rPr>
          <w:rFonts w:ascii="Calibri" w:eastAsia="Times New Roman" w:hAnsi="Calibri"/>
          <w:noProof/>
          <w:sz w:val="22"/>
          <w:szCs w:val="22"/>
          <w:lang w:eastAsia="en-GB"/>
        </w:rPr>
        <w:tab/>
      </w:r>
      <w:r w:rsidRPr="00235994">
        <w:rPr>
          <w:noProof/>
          <w:lang w:val="en-US" w:eastAsia="ko-KR"/>
        </w:rPr>
        <w:t>qop_class</w:t>
      </w:r>
      <w:r>
        <w:rPr>
          <w:noProof/>
        </w:rPr>
        <w:tab/>
      </w:r>
      <w:r>
        <w:rPr>
          <w:noProof/>
        </w:rPr>
        <w:fldChar w:fldCharType="begin"/>
      </w:r>
      <w:r>
        <w:rPr>
          <w:noProof/>
        </w:rPr>
        <w:instrText xml:space="preserve"> PAGEREF _Toc532375850 \h </w:instrText>
      </w:r>
      <w:r>
        <w:rPr>
          <w:noProof/>
        </w:rPr>
      </w:r>
      <w:r>
        <w:rPr>
          <w:noProof/>
        </w:rPr>
        <w:fldChar w:fldCharType="separate"/>
      </w:r>
      <w:r>
        <w:rPr>
          <w:noProof/>
        </w:rPr>
        <w:t>62</w:t>
      </w:r>
      <w:r>
        <w:rPr>
          <w:noProof/>
        </w:rPr>
        <w:fldChar w:fldCharType="end"/>
      </w:r>
    </w:p>
    <w:p w14:paraId="357BA9E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8.36.2</w:t>
      </w:r>
      <w:r w:rsidRPr="009B1DC9">
        <w:rPr>
          <w:rFonts w:ascii="Calibri" w:eastAsia="Times New Roman" w:hAnsi="Calibri"/>
          <w:noProof/>
          <w:sz w:val="22"/>
          <w:szCs w:val="22"/>
          <w:lang w:eastAsia="en-GB"/>
        </w:rPr>
        <w:tab/>
      </w:r>
      <w:r w:rsidRPr="00235994">
        <w:rPr>
          <w:noProof/>
          <w:lang w:val="en-US" w:eastAsia="ko-KR"/>
        </w:rPr>
        <w:t>h_ls</w:t>
      </w:r>
      <w:r>
        <w:rPr>
          <w:noProof/>
        </w:rPr>
        <w:tab/>
      </w:r>
      <w:r>
        <w:rPr>
          <w:noProof/>
        </w:rPr>
        <w:fldChar w:fldCharType="begin"/>
      </w:r>
      <w:r>
        <w:rPr>
          <w:noProof/>
        </w:rPr>
        <w:instrText xml:space="preserve"> PAGEREF _Toc532375851 \h </w:instrText>
      </w:r>
      <w:r>
        <w:rPr>
          <w:noProof/>
        </w:rPr>
      </w:r>
      <w:r>
        <w:rPr>
          <w:noProof/>
        </w:rPr>
        <w:fldChar w:fldCharType="separate"/>
      </w:r>
      <w:r>
        <w:rPr>
          <w:noProof/>
        </w:rPr>
        <w:t>63</w:t>
      </w:r>
      <w:r>
        <w:rPr>
          <w:noProof/>
        </w:rPr>
        <w:fldChar w:fldCharType="end"/>
      </w:r>
    </w:p>
    <w:p w14:paraId="6431543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8.37</w:t>
      </w:r>
      <w:r w:rsidRPr="009B1DC9">
        <w:rPr>
          <w:rFonts w:ascii="Calibri" w:eastAsia="Times New Roman" w:hAnsi="Calibri"/>
          <w:b w:val="0"/>
          <w:smallCaps w:val="0"/>
          <w:noProof/>
          <w:sz w:val="22"/>
          <w:szCs w:val="22"/>
          <w:lang w:eastAsia="en-GB"/>
        </w:rPr>
        <w:tab/>
      </w:r>
      <w:r w:rsidRPr="00235994">
        <w:rPr>
          <w:bCs/>
          <w:noProof/>
          <w:lang w:val="en-US" w:eastAsia="ko-KR"/>
        </w:rPr>
        <w:t>supl_message</w:t>
      </w:r>
      <w:r>
        <w:rPr>
          <w:noProof/>
        </w:rPr>
        <w:tab/>
      </w:r>
      <w:r>
        <w:rPr>
          <w:noProof/>
        </w:rPr>
        <w:fldChar w:fldCharType="begin"/>
      </w:r>
      <w:r>
        <w:rPr>
          <w:noProof/>
        </w:rPr>
        <w:instrText xml:space="preserve"> PAGEREF _Toc532375852 \h </w:instrText>
      </w:r>
      <w:r>
        <w:rPr>
          <w:noProof/>
        </w:rPr>
      </w:r>
      <w:r>
        <w:rPr>
          <w:noProof/>
        </w:rPr>
        <w:fldChar w:fldCharType="separate"/>
      </w:r>
      <w:r>
        <w:rPr>
          <w:noProof/>
        </w:rPr>
        <w:t>63</w:t>
      </w:r>
      <w:r>
        <w:rPr>
          <w:noProof/>
        </w:rPr>
        <w:fldChar w:fldCharType="end"/>
      </w:r>
    </w:p>
    <w:p w14:paraId="53797BC7"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eastAsia="ko-KR"/>
        </w:rPr>
        <w:t>8.38</w:t>
      </w:r>
      <w:r w:rsidRPr="009B1DC9">
        <w:rPr>
          <w:rFonts w:ascii="Calibri" w:eastAsia="Times New Roman" w:hAnsi="Calibri"/>
          <w:b w:val="0"/>
          <w:smallCaps w:val="0"/>
          <w:noProof/>
          <w:sz w:val="22"/>
          <w:szCs w:val="22"/>
          <w:lang w:eastAsia="en-GB"/>
        </w:rPr>
        <w:tab/>
      </w:r>
      <w:r w:rsidRPr="00235994">
        <w:rPr>
          <w:bCs/>
          <w:noProof/>
          <w:lang w:val="en-US" w:eastAsia="ko-KR"/>
        </w:rPr>
        <w:t>supl_session_id</w:t>
      </w:r>
      <w:r>
        <w:rPr>
          <w:noProof/>
        </w:rPr>
        <w:tab/>
      </w:r>
      <w:r>
        <w:rPr>
          <w:noProof/>
        </w:rPr>
        <w:fldChar w:fldCharType="begin"/>
      </w:r>
      <w:r>
        <w:rPr>
          <w:noProof/>
        </w:rPr>
        <w:instrText xml:space="preserve"> PAGEREF _Toc532375853 \h </w:instrText>
      </w:r>
      <w:r>
        <w:rPr>
          <w:noProof/>
        </w:rPr>
      </w:r>
      <w:r>
        <w:rPr>
          <w:noProof/>
        </w:rPr>
        <w:fldChar w:fldCharType="separate"/>
      </w:r>
      <w:r>
        <w:rPr>
          <w:noProof/>
        </w:rPr>
        <w:t>63</w:t>
      </w:r>
      <w:r>
        <w:rPr>
          <w:noProof/>
        </w:rPr>
        <w:fldChar w:fldCharType="end"/>
      </w:r>
    </w:p>
    <w:p w14:paraId="768E766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Pr>
          <w:noProof/>
          <w:lang w:eastAsia="ko-KR"/>
        </w:rPr>
        <w:t>8.38.1</w:t>
      </w:r>
      <w:r w:rsidRPr="009B1DC9">
        <w:rPr>
          <w:rFonts w:ascii="Calibri" w:eastAsia="Times New Roman" w:hAnsi="Calibri"/>
          <w:noProof/>
          <w:sz w:val="22"/>
          <w:szCs w:val="22"/>
          <w:lang w:eastAsia="en-GB"/>
        </w:rPr>
        <w:tab/>
      </w:r>
      <w:r w:rsidRPr="00235994">
        <w:rPr>
          <w:noProof/>
          <w:lang w:val="en-US"/>
        </w:rPr>
        <w:t>n</w:t>
      </w:r>
      <w:r>
        <w:rPr>
          <w:noProof/>
          <w:lang w:eastAsia="ko-KR"/>
        </w:rPr>
        <w:t>otif_mode</w:t>
      </w:r>
      <w:r>
        <w:rPr>
          <w:noProof/>
        </w:rPr>
        <w:tab/>
      </w:r>
      <w:r>
        <w:rPr>
          <w:noProof/>
        </w:rPr>
        <w:fldChar w:fldCharType="begin"/>
      </w:r>
      <w:r>
        <w:rPr>
          <w:noProof/>
        </w:rPr>
        <w:instrText xml:space="preserve"> PAGEREF _Toc532375854 \h </w:instrText>
      </w:r>
      <w:r>
        <w:rPr>
          <w:noProof/>
        </w:rPr>
      </w:r>
      <w:r>
        <w:rPr>
          <w:noProof/>
        </w:rPr>
        <w:fldChar w:fldCharType="separate"/>
      </w:r>
      <w:r>
        <w:rPr>
          <w:noProof/>
        </w:rPr>
        <w:t>64</w:t>
      </w:r>
      <w:r>
        <w:rPr>
          <w:noProof/>
        </w:rPr>
        <w:fldChar w:fldCharType="end"/>
      </w:r>
    </w:p>
    <w:p w14:paraId="526149F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8.39</w:t>
      </w:r>
      <w:r w:rsidRPr="009B1DC9">
        <w:rPr>
          <w:rFonts w:ascii="Calibri" w:eastAsia="Times New Roman" w:hAnsi="Calibri"/>
          <w:b w:val="0"/>
          <w:smallCaps w:val="0"/>
          <w:noProof/>
          <w:sz w:val="22"/>
          <w:szCs w:val="22"/>
          <w:lang w:eastAsia="en-GB"/>
        </w:rPr>
        <w:tab/>
      </w:r>
      <w:r w:rsidRPr="00235994">
        <w:rPr>
          <w:noProof/>
          <w:lang w:val="en-US"/>
        </w:rPr>
        <w:t>lcs_ref</w:t>
      </w:r>
      <w:r>
        <w:rPr>
          <w:noProof/>
        </w:rPr>
        <w:tab/>
      </w:r>
      <w:r>
        <w:rPr>
          <w:noProof/>
        </w:rPr>
        <w:fldChar w:fldCharType="begin"/>
      </w:r>
      <w:r>
        <w:rPr>
          <w:noProof/>
        </w:rPr>
        <w:instrText xml:space="preserve"> PAGEREF _Toc532375855 \h </w:instrText>
      </w:r>
      <w:r>
        <w:rPr>
          <w:noProof/>
        </w:rPr>
      </w:r>
      <w:r>
        <w:rPr>
          <w:noProof/>
        </w:rPr>
        <w:fldChar w:fldCharType="separate"/>
      </w:r>
      <w:r>
        <w:rPr>
          <w:noProof/>
        </w:rPr>
        <w:t>64</w:t>
      </w:r>
      <w:r>
        <w:rPr>
          <w:noProof/>
        </w:rPr>
        <w:fldChar w:fldCharType="end"/>
      </w:r>
    </w:p>
    <w:p w14:paraId="795EC4E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8.40</w:t>
      </w:r>
      <w:r w:rsidRPr="009B1DC9">
        <w:rPr>
          <w:rFonts w:ascii="Calibri" w:eastAsia="Times New Roman" w:hAnsi="Calibri"/>
          <w:b w:val="0"/>
          <w:smallCaps w:val="0"/>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_Toc532375856 \h </w:instrText>
      </w:r>
      <w:r>
        <w:rPr>
          <w:noProof/>
        </w:rPr>
      </w:r>
      <w:r>
        <w:rPr>
          <w:noProof/>
        </w:rPr>
        <w:fldChar w:fldCharType="separate"/>
      </w:r>
      <w:r>
        <w:rPr>
          <w:noProof/>
        </w:rPr>
        <w:t>64</w:t>
      </w:r>
      <w:r>
        <w:rPr>
          <w:noProof/>
        </w:rPr>
        <w:fldChar w:fldCharType="end"/>
      </w:r>
    </w:p>
    <w:p w14:paraId="43B55CD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8.40.1</w:t>
      </w:r>
      <w:r w:rsidRPr="009B1DC9">
        <w:rPr>
          <w:rFonts w:ascii="Calibri" w:eastAsia="Times New Roman" w:hAnsi="Calibri"/>
          <w:noProof/>
          <w:sz w:val="22"/>
          <w:szCs w:val="22"/>
          <w:lang w:eastAsia="en-GB"/>
        </w:rPr>
        <w:tab/>
      </w:r>
      <w:r w:rsidRPr="00235994">
        <w:rPr>
          <w:noProof/>
          <w:lang w:val="en-US"/>
        </w:rPr>
        <w:t>recv_role</w:t>
      </w:r>
      <w:r>
        <w:rPr>
          <w:noProof/>
        </w:rPr>
        <w:tab/>
      </w:r>
      <w:r>
        <w:rPr>
          <w:noProof/>
        </w:rPr>
        <w:fldChar w:fldCharType="begin"/>
      </w:r>
      <w:r>
        <w:rPr>
          <w:noProof/>
        </w:rPr>
        <w:instrText xml:space="preserve"> PAGEREF _Toc532375857 \h </w:instrText>
      </w:r>
      <w:r>
        <w:rPr>
          <w:noProof/>
        </w:rPr>
      </w:r>
      <w:r>
        <w:rPr>
          <w:noProof/>
        </w:rPr>
        <w:fldChar w:fldCharType="separate"/>
      </w:r>
      <w:r>
        <w:rPr>
          <w:noProof/>
        </w:rPr>
        <w:t>64</w:t>
      </w:r>
      <w:r>
        <w:rPr>
          <w:noProof/>
        </w:rPr>
        <w:fldChar w:fldCharType="end"/>
      </w:r>
    </w:p>
    <w:p w14:paraId="1FB671B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8.41</w:t>
      </w:r>
      <w:r w:rsidRPr="009B1DC9">
        <w:rPr>
          <w:rFonts w:ascii="Calibri" w:eastAsia="Times New Roman" w:hAnsi="Calibri"/>
          <w:b w:val="0"/>
          <w:smallCaps w:val="0"/>
          <w:noProof/>
          <w:sz w:val="22"/>
          <w:szCs w:val="22"/>
          <w:lang w:eastAsia="en-GB"/>
        </w:rPr>
        <w:tab/>
      </w:r>
      <w:r w:rsidRPr="00235994">
        <w:rPr>
          <w:bCs/>
          <w:noProof/>
          <w:lang w:val="en-US"/>
        </w:rPr>
        <w:t>supported_shapes</w:t>
      </w:r>
      <w:r>
        <w:rPr>
          <w:noProof/>
        </w:rPr>
        <w:tab/>
      </w:r>
      <w:r>
        <w:rPr>
          <w:noProof/>
        </w:rPr>
        <w:fldChar w:fldCharType="begin"/>
      </w:r>
      <w:r>
        <w:rPr>
          <w:noProof/>
        </w:rPr>
        <w:instrText xml:space="preserve"> PAGEREF _Toc532375858 \h </w:instrText>
      </w:r>
      <w:r>
        <w:rPr>
          <w:noProof/>
        </w:rPr>
      </w:r>
      <w:r>
        <w:rPr>
          <w:noProof/>
        </w:rPr>
        <w:fldChar w:fldCharType="separate"/>
      </w:r>
      <w:r>
        <w:rPr>
          <w:noProof/>
        </w:rPr>
        <w:t>64</w:t>
      </w:r>
      <w:r>
        <w:rPr>
          <w:noProof/>
        </w:rPr>
        <w:fldChar w:fldCharType="end"/>
      </w:r>
    </w:p>
    <w:p w14:paraId="3534CD9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lastRenderedPageBreak/>
        <w:t>8.41.1</w:t>
      </w:r>
      <w:r w:rsidRPr="009B1DC9">
        <w:rPr>
          <w:rFonts w:ascii="Calibri" w:eastAsia="Times New Roman" w:hAnsi="Calibri"/>
          <w:noProof/>
          <w:sz w:val="22"/>
          <w:szCs w:val="22"/>
          <w:lang w:eastAsia="en-GB"/>
        </w:rPr>
        <w:tab/>
      </w:r>
      <w:r w:rsidRPr="00235994">
        <w:rPr>
          <w:noProof/>
          <w:lang w:val="en-US"/>
        </w:rPr>
        <w:t>Point</w:t>
      </w:r>
      <w:r>
        <w:rPr>
          <w:noProof/>
        </w:rPr>
        <w:tab/>
      </w:r>
      <w:r>
        <w:rPr>
          <w:noProof/>
        </w:rPr>
        <w:fldChar w:fldCharType="begin"/>
      </w:r>
      <w:r>
        <w:rPr>
          <w:noProof/>
        </w:rPr>
        <w:instrText xml:space="preserve"> PAGEREF _Toc532375859 \h </w:instrText>
      </w:r>
      <w:r>
        <w:rPr>
          <w:noProof/>
        </w:rPr>
      </w:r>
      <w:r>
        <w:rPr>
          <w:noProof/>
        </w:rPr>
        <w:fldChar w:fldCharType="separate"/>
      </w:r>
      <w:r>
        <w:rPr>
          <w:noProof/>
        </w:rPr>
        <w:t>65</w:t>
      </w:r>
      <w:r>
        <w:rPr>
          <w:noProof/>
        </w:rPr>
        <w:fldChar w:fldCharType="end"/>
      </w:r>
    </w:p>
    <w:p w14:paraId="45BF494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8.41.2</w:t>
      </w:r>
      <w:r w:rsidRPr="009B1DC9">
        <w:rPr>
          <w:rFonts w:ascii="Calibri" w:eastAsia="Times New Roman" w:hAnsi="Calibri"/>
          <w:noProof/>
          <w:sz w:val="22"/>
          <w:szCs w:val="22"/>
          <w:lang w:eastAsia="en-GB"/>
        </w:rPr>
        <w:tab/>
      </w:r>
      <w:r w:rsidRPr="00235994">
        <w:rPr>
          <w:noProof/>
          <w:lang w:val="en-US"/>
        </w:rPr>
        <w:t>Linestring</w:t>
      </w:r>
      <w:r>
        <w:rPr>
          <w:noProof/>
        </w:rPr>
        <w:tab/>
      </w:r>
      <w:r>
        <w:rPr>
          <w:noProof/>
        </w:rPr>
        <w:fldChar w:fldCharType="begin"/>
      </w:r>
      <w:r>
        <w:rPr>
          <w:noProof/>
        </w:rPr>
        <w:instrText xml:space="preserve"> PAGEREF _Toc532375860 \h </w:instrText>
      </w:r>
      <w:r>
        <w:rPr>
          <w:noProof/>
        </w:rPr>
      </w:r>
      <w:r>
        <w:rPr>
          <w:noProof/>
        </w:rPr>
        <w:fldChar w:fldCharType="separate"/>
      </w:r>
      <w:r>
        <w:rPr>
          <w:noProof/>
        </w:rPr>
        <w:t>65</w:t>
      </w:r>
      <w:r>
        <w:rPr>
          <w:noProof/>
        </w:rPr>
        <w:fldChar w:fldCharType="end"/>
      </w:r>
    </w:p>
    <w:p w14:paraId="566C2B6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8.41.3</w:t>
      </w:r>
      <w:r w:rsidRPr="009B1DC9">
        <w:rPr>
          <w:rFonts w:ascii="Calibri" w:eastAsia="Times New Roman" w:hAnsi="Calibri"/>
          <w:noProof/>
          <w:sz w:val="22"/>
          <w:szCs w:val="22"/>
          <w:lang w:eastAsia="en-GB"/>
        </w:rPr>
        <w:tab/>
      </w:r>
      <w:r w:rsidRPr="00235994">
        <w:rPr>
          <w:noProof/>
          <w:lang w:val="en-US"/>
        </w:rPr>
        <w:t>Polygon</w:t>
      </w:r>
      <w:r>
        <w:rPr>
          <w:noProof/>
        </w:rPr>
        <w:tab/>
      </w:r>
      <w:r>
        <w:rPr>
          <w:noProof/>
        </w:rPr>
        <w:fldChar w:fldCharType="begin"/>
      </w:r>
      <w:r>
        <w:rPr>
          <w:noProof/>
        </w:rPr>
        <w:instrText xml:space="preserve"> PAGEREF _Toc532375861 \h </w:instrText>
      </w:r>
      <w:r>
        <w:rPr>
          <w:noProof/>
        </w:rPr>
      </w:r>
      <w:r>
        <w:rPr>
          <w:noProof/>
        </w:rPr>
        <w:fldChar w:fldCharType="separate"/>
      </w:r>
      <w:r>
        <w:rPr>
          <w:noProof/>
        </w:rPr>
        <w:t>65</w:t>
      </w:r>
      <w:r>
        <w:rPr>
          <w:noProof/>
        </w:rPr>
        <w:fldChar w:fldCharType="end"/>
      </w:r>
    </w:p>
    <w:p w14:paraId="0ECAB24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8.41.4</w:t>
      </w:r>
      <w:r w:rsidRPr="009B1DC9">
        <w:rPr>
          <w:rFonts w:ascii="Calibri" w:eastAsia="Times New Roman" w:hAnsi="Calibri"/>
          <w:noProof/>
          <w:sz w:val="22"/>
          <w:szCs w:val="22"/>
          <w:lang w:eastAsia="en-GB"/>
        </w:rPr>
        <w:tab/>
      </w:r>
      <w:r w:rsidRPr="00235994">
        <w:rPr>
          <w:noProof/>
          <w:lang w:val="en-US"/>
        </w:rPr>
        <w:t>Box</w:t>
      </w:r>
      <w:r>
        <w:rPr>
          <w:noProof/>
        </w:rPr>
        <w:tab/>
      </w:r>
      <w:r>
        <w:rPr>
          <w:noProof/>
        </w:rPr>
        <w:fldChar w:fldCharType="begin"/>
      </w:r>
      <w:r>
        <w:rPr>
          <w:noProof/>
        </w:rPr>
        <w:instrText xml:space="preserve"> PAGEREF _Toc532375862 \h </w:instrText>
      </w:r>
      <w:r>
        <w:rPr>
          <w:noProof/>
        </w:rPr>
      </w:r>
      <w:r>
        <w:rPr>
          <w:noProof/>
        </w:rPr>
        <w:fldChar w:fldCharType="separate"/>
      </w:r>
      <w:r>
        <w:rPr>
          <w:noProof/>
        </w:rPr>
        <w:t>65</w:t>
      </w:r>
      <w:r>
        <w:rPr>
          <w:noProof/>
        </w:rPr>
        <w:fldChar w:fldCharType="end"/>
      </w:r>
    </w:p>
    <w:p w14:paraId="1125A0F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8.41.5</w:t>
      </w:r>
      <w:r w:rsidRPr="009B1DC9">
        <w:rPr>
          <w:rFonts w:ascii="Calibri" w:eastAsia="Times New Roman" w:hAnsi="Calibri"/>
          <w:noProof/>
          <w:sz w:val="22"/>
          <w:szCs w:val="22"/>
          <w:lang w:eastAsia="en-GB"/>
        </w:rPr>
        <w:tab/>
      </w:r>
      <w:r w:rsidRPr="00235994">
        <w:rPr>
          <w:noProof/>
          <w:lang w:val="en-US"/>
        </w:rPr>
        <w:t>CircularArea</w:t>
      </w:r>
      <w:r>
        <w:rPr>
          <w:noProof/>
        </w:rPr>
        <w:tab/>
      </w:r>
      <w:r>
        <w:rPr>
          <w:noProof/>
        </w:rPr>
        <w:fldChar w:fldCharType="begin"/>
      </w:r>
      <w:r>
        <w:rPr>
          <w:noProof/>
        </w:rPr>
        <w:instrText xml:space="preserve"> PAGEREF _Toc532375863 \h </w:instrText>
      </w:r>
      <w:r>
        <w:rPr>
          <w:noProof/>
        </w:rPr>
      </w:r>
      <w:r>
        <w:rPr>
          <w:noProof/>
        </w:rPr>
        <w:fldChar w:fldCharType="separate"/>
      </w:r>
      <w:r>
        <w:rPr>
          <w:noProof/>
        </w:rPr>
        <w:t>66</w:t>
      </w:r>
      <w:r>
        <w:rPr>
          <w:noProof/>
        </w:rPr>
        <w:fldChar w:fldCharType="end"/>
      </w:r>
    </w:p>
    <w:p w14:paraId="6B9DCBE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8.41.6</w:t>
      </w:r>
      <w:r w:rsidRPr="009B1DC9">
        <w:rPr>
          <w:rFonts w:ascii="Calibri" w:eastAsia="Times New Roman" w:hAnsi="Calibri"/>
          <w:noProof/>
          <w:sz w:val="22"/>
          <w:szCs w:val="22"/>
          <w:lang w:eastAsia="en-GB"/>
        </w:rPr>
        <w:tab/>
      </w:r>
      <w:r w:rsidRPr="00235994">
        <w:rPr>
          <w:noProof/>
          <w:lang w:val="en-US"/>
        </w:rPr>
        <w:t>CircularArcArea</w:t>
      </w:r>
      <w:r>
        <w:rPr>
          <w:noProof/>
        </w:rPr>
        <w:tab/>
      </w:r>
      <w:r>
        <w:rPr>
          <w:noProof/>
        </w:rPr>
        <w:fldChar w:fldCharType="begin"/>
      </w:r>
      <w:r>
        <w:rPr>
          <w:noProof/>
        </w:rPr>
        <w:instrText xml:space="preserve"> PAGEREF _Toc532375864 \h </w:instrText>
      </w:r>
      <w:r>
        <w:rPr>
          <w:noProof/>
        </w:rPr>
      </w:r>
      <w:r>
        <w:rPr>
          <w:noProof/>
        </w:rPr>
        <w:fldChar w:fldCharType="separate"/>
      </w:r>
      <w:r>
        <w:rPr>
          <w:noProof/>
        </w:rPr>
        <w:t>66</w:t>
      </w:r>
      <w:r>
        <w:rPr>
          <w:noProof/>
        </w:rPr>
        <w:fldChar w:fldCharType="end"/>
      </w:r>
    </w:p>
    <w:p w14:paraId="1FA4F78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8.41.7</w:t>
      </w:r>
      <w:r w:rsidRPr="009B1DC9">
        <w:rPr>
          <w:rFonts w:ascii="Calibri" w:eastAsia="Times New Roman" w:hAnsi="Calibri"/>
          <w:noProof/>
          <w:sz w:val="22"/>
          <w:szCs w:val="22"/>
          <w:lang w:eastAsia="en-GB"/>
        </w:rPr>
        <w:tab/>
      </w:r>
      <w:r w:rsidRPr="00235994">
        <w:rPr>
          <w:noProof/>
          <w:lang w:val="en-US"/>
        </w:rPr>
        <w:t>EllipticalArea</w:t>
      </w:r>
      <w:r>
        <w:rPr>
          <w:noProof/>
        </w:rPr>
        <w:tab/>
      </w:r>
      <w:r>
        <w:rPr>
          <w:noProof/>
        </w:rPr>
        <w:fldChar w:fldCharType="begin"/>
      </w:r>
      <w:r>
        <w:rPr>
          <w:noProof/>
        </w:rPr>
        <w:instrText xml:space="preserve"> PAGEREF _Toc532375865 \h </w:instrText>
      </w:r>
      <w:r>
        <w:rPr>
          <w:noProof/>
        </w:rPr>
      </w:r>
      <w:r>
        <w:rPr>
          <w:noProof/>
        </w:rPr>
        <w:fldChar w:fldCharType="separate"/>
      </w:r>
      <w:r>
        <w:rPr>
          <w:noProof/>
        </w:rPr>
        <w:t>66</w:t>
      </w:r>
      <w:r>
        <w:rPr>
          <w:noProof/>
        </w:rPr>
        <w:fldChar w:fldCharType="end"/>
      </w:r>
    </w:p>
    <w:p w14:paraId="16B9956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8.41.8</w:t>
      </w:r>
      <w:r w:rsidRPr="009B1DC9">
        <w:rPr>
          <w:rFonts w:ascii="Calibri" w:eastAsia="Times New Roman" w:hAnsi="Calibri"/>
          <w:noProof/>
          <w:sz w:val="22"/>
          <w:szCs w:val="22"/>
          <w:lang w:eastAsia="en-GB"/>
        </w:rPr>
        <w:tab/>
      </w:r>
      <w:r w:rsidRPr="00235994">
        <w:rPr>
          <w:noProof/>
          <w:lang w:val="en-US"/>
        </w:rPr>
        <w:t>MultiLineString</w:t>
      </w:r>
      <w:r>
        <w:rPr>
          <w:noProof/>
        </w:rPr>
        <w:tab/>
      </w:r>
      <w:r>
        <w:rPr>
          <w:noProof/>
        </w:rPr>
        <w:fldChar w:fldCharType="begin"/>
      </w:r>
      <w:r>
        <w:rPr>
          <w:noProof/>
        </w:rPr>
        <w:instrText xml:space="preserve"> PAGEREF _Toc532375866 \h </w:instrText>
      </w:r>
      <w:r>
        <w:rPr>
          <w:noProof/>
        </w:rPr>
      </w:r>
      <w:r>
        <w:rPr>
          <w:noProof/>
        </w:rPr>
        <w:fldChar w:fldCharType="separate"/>
      </w:r>
      <w:r>
        <w:rPr>
          <w:noProof/>
        </w:rPr>
        <w:t>66</w:t>
      </w:r>
      <w:r>
        <w:rPr>
          <w:noProof/>
        </w:rPr>
        <w:fldChar w:fldCharType="end"/>
      </w:r>
    </w:p>
    <w:p w14:paraId="68A50DD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8.41.9</w:t>
      </w:r>
      <w:r w:rsidRPr="009B1DC9">
        <w:rPr>
          <w:rFonts w:ascii="Calibri" w:eastAsia="Times New Roman" w:hAnsi="Calibri"/>
          <w:noProof/>
          <w:sz w:val="22"/>
          <w:szCs w:val="22"/>
          <w:lang w:eastAsia="en-GB"/>
        </w:rPr>
        <w:tab/>
      </w:r>
      <w:r w:rsidRPr="00235994">
        <w:rPr>
          <w:noProof/>
          <w:lang w:val="en-US"/>
        </w:rPr>
        <w:t>MultiPoint</w:t>
      </w:r>
      <w:r>
        <w:rPr>
          <w:noProof/>
        </w:rPr>
        <w:tab/>
      </w:r>
      <w:r>
        <w:rPr>
          <w:noProof/>
        </w:rPr>
        <w:fldChar w:fldCharType="begin"/>
      </w:r>
      <w:r>
        <w:rPr>
          <w:noProof/>
        </w:rPr>
        <w:instrText xml:space="preserve"> PAGEREF _Toc532375867 \h </w:instrText>
      </w:r>
      <w:r>
        <w:rPr>
          <w:noProof/>
        </w:rPr>
      </w:r>
      <w:r>
        <w:rPr>
          <w:noProof/>
        </w:rPr>
        <w:fldChar w:fldCharType="separate"/>
      </w:r>
      <w:r>
        <w:rPr>
          <w:noProof/>
        </w:rPr>
        <w:t>67</w:t>
      </w:r>
      <w:r>
        <w:rPr>
          <w:noProof/>
        </w:rPr>
        <w:fldChar w:fldCharType="end"/>
      </w:r>
    </w:p>
    <w:p w14:paraId="1F11F71C" w14:textId="77777777"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8.41.10</w:t>
      </w:r>
      <w:r w:rsidRPr="009B1DC9">
        <w:rPr>
          <w:rFonts w:ascii="Calibri" w:eastAsia="Times New Roman" w:hAnsi="Calibri"/>
          <w:noProof/>
          <w:sz w:val="22"/>
          <w:szCs w:val="22"/>
          <w:lang w:eastAsia="en-GB"/>
        </w:rPr>
        <w:tab/>
      </w:r>
      <w:r w:rsidRPr="00235994">
        <w:rPr>
          <w:noProof/>
          <w:lang w:val="en-US"/>
        </w:rPr>
        <w:t>MultiPolygon</w:t>
      </w:r>
      <w:r>
        <w:rPr>
          <w:noProof/>
        </w:rPr>
        <w:tab/>
      </w:r>
      <w:r>
        <w:rPr>
          <w:noProof/>
        </w:rPr>
        <w:fldChar w:fldCharType="begin"/>
      </w:r>
      <w:r>
        <w:rPr>
          <w:noProof/>
        </w:rPr>
        <w:instrText xml:space="preserve"> PAGEREF _Toc532375868 \h </w:instrText>
      </w:r>
      <w:r>
        <w:rPr>
          <w:noProof/>
        </w:rPr>
      </w:r>
      <w:r>
        <w:rPr>
          <w:noProof/>
        </w:rPr>
        <w:fldChar w:fldCharType="separate"/>
      </w:r>
      <w:r>
        <w:rPr>
          <w:noProof/>
        </w:rPr>
        <w:t>67</w:t>
      </w:r>
      <w:r>
        <w:rPr>
          <w:noProof/>
        </w:rPr>
        <w:fldChar w:fldCharType="end"/>
      </w:r>
    </w:p>
    <w:p w14:paraId="0F41B183" w14:textId="77777777"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8.41.11</w:t>
      </w:r>
      <w:r w:rsidRPr="009B1DC9">
        <w:rPr>
          <w:rFonts w:ascii="Calibri" w:eastAsia="Times New Roman" w:hAnsi="Calibri"/>
          <w:noProof/>
          <w:sz w:val="22"/>
          <w:szCs w:val="22"/>
          <w:lang w:eastAsia="en-GB"/>
        </w:rPr>
        <w:tab/>
      </w:r>
      <w:r w:rsidRPr="00235994">
        <w:rPr>
          <w:noProof/>
          <w:lang w:val="en-US"/>
        </w:rPr>
        <w:t>LinearRing</w:t>
      </w:r>
      <w:r>
        <w:rPr>
          <w:noProof/>
        </w:rPr>
        <w:tab/>
      </w:r>
      <w:r>
        <w:rPr>
          <w:noProof/>
        </w:rPr>
        <w:fldChar w:fldCharType="begin"/>
      </w:r>
      <w:r>
        <w:rPr>
          <w:noProof/>
        </w:rPr>
        <w:instrText xml:space="preserve"> PAGEREF _Toc532375869 \h </w:instrText>
      </w:r>
      <w:r>
        <w:rPr>
          <w:noProof/>
        </w:rPr>
      </w:r>
      <w:r>
        <w:rPr>
          <w:noProof/>
        </w:rPr>
        <w:fldChar w:fldCharType="separate"/>
      </w:r>
      <w:r>
        <w:rPr>
          <w:noProof/>
        </w:rPr>
        <w:t>67</w:t>
      </w:r>
      <w:r>
        <w:rPr>
          <w:noProof/>
        </w:rPr>
        <w:fldChar w:fldCharType="end"/>
      </w:r>
    </w:p>
    <w:p w14:paraId="664394E0" w14:textId="77777777" w:rsidR="009A62EF" w:rsidRPr="009B1DC9" w:rsidRDefault="009A62EF">
      <w:pPr>
        <w:pStyle w:val="TOC3"/>
        <w:tabs>
          <w:tab w:val="left" w:pos="1400"/>
          <w:tab w:val="right" w:leader="dot" w:pos="10070"/>
        </w:tabs>
        <w:rPr>
          <w:rFonts w:ascii="Calibri" w:eastAsia="Times New Roman" w:hAnsi="Calibri"/>
          <w:noProof/>
          <w:sz w:val="22"/>
          <w:szCs w:val="22"/>
          <w:lang w:eastAsia="en-GB"/>
        </w:rPr>
      </w:pPr>
      <w:r w:rsidRPr="00235994">
        <w:rPr>
          <w:noProof/>
          <w:lang w:val="en-US"/>
        </w:rPr>
        <w:t>8.41.12</w:t>
      </w:r>
      <w:r w:rsidRPr="009B1DC9">
        <w:rPr>
          <w:rFonts w:ascii="Calibri" w:eastAsia="Times New Roman" w:hAnsi="Calibri"/>
          <w:noProof/>
          <w:sz w:val="22"/>
          <w:szCs w:val="22"/>
          <w:lang w:eastAsia="en-GB"/>
        </w:rPr>
        <w:tab/>
      </w:r>
      <w:r w:rsidRPr="00235994">
        <w:rPr>
          <w:noProof/>
          <w:lang w:val="en-US"/>
        </w:rPr>
        <w:t>Altitude</w:t>
      </w:r>
      <w:r>
        <w:rPr>
          <w:noProof/>
        </w:rPr>
        <w:tab/>
      </w:r>
      <w:r>
        <w:rPr>
          <w:noProof/>
        </w:rPr>
        <w:fldChar w:fldCharType="begin"/>
      </w:r>
      <w:r>
        <w:rPr>
          <w:noProof/>
        </w:rPr>
        <w:instrText xml:space="preserve"> PAGEREF _Toc532375870 \h </w:instrText>
      </w:r>
      <w:r>
        <w:rPr>
          <w:noProof/>
        </w:rPr>
      </w:r>
      <w:r>
        <w:rPr>
          <w:noProof/>
        </w:rPr>
        <w:fldChar w:fldCharType="separate"/>
      </w:r>
      <w:r>
        <w:rPr>
          <w:noProof/>
        </w:rPr>
        <w:t>67</w:t>
      </w:r>
      <w:r>
        <w:rPr>
          <w:noProof/>
        </w:rPr>
        <w:fldChar w:fldCharType="end"/>
      </w:r>
    </w:p>
    <w:p w14:paraId="49B34E9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8.42</w:t>
      </w:r>
      <w:r w:rsidRPr="009B1DC9">
        <w:rPr>
          <w:rFonts w:ascii="Calibri" w:eastAsia="Times New Roman" w:hAnsi="Calibri"/>
          <w:b w:val="0"/>
          <w:smallCaps w:val="0"/>
          <w:noProof/>
          <w:sz w:val="22"/>
          <w:szCs w:val="22"/>
          <w:lang w:eastAsia="en-GB"/>
        </w:rPr>
        <w:tab/>
      </w:r>
      <w:r>
        <w:rPr>
          <w:noProof/>
        </w:rPr>
        <w:t>primaryscramblingcode</w:t>
      </w:r>
      <w:r>
        <w:rPr>
          <w:noProof/>
        </w:rPr>
        <w:tab/>
      </w:r>
      <w:r>
        <w:rPr>
          <w:noProof/>
        </w:rPr>
        <w:fldChar w:fldCharType="begin"/>
      </w:r>
      <w:r>
        <w:rPr>
          <w:noProof/>
        </w:rPr>
        <w:instrText xml:space="preserve"> PAGEREF _Toc532375871 \h </w:instrText>
      </w:r>
      <w:r>
        <w:rPr>
          <w:noProof/>
        </w:rPr>
      </w:r>
      <w:r>
        <w:rPr>
          <w:noProof/>
        </w:rPr>
        <w:fldChar w:fldCharType="separate"/>
      </w:r>
      <w:r>
        <w:rPr>
          <w:noProof/>
        </w:rPr>
        <w:t>68</w:t>
      </w:r>
      <w:r>
        <w:rPr>
          <w:noProof/>
        </w:rPr>
        <w:fldChar w:fldCharType="end"/>
      </w:r>
    </w:p>
    <w:p w14:paraId="7EDB8C7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8.43</w:t>
      </w:r>
      <w:r w:rsidRPr="009B1DC9">
        <w:rPr>
          <w:rFonts w:ascii="Calibri" w:eastAsia="Times New Roman" w:hAnsi="Calibri"/>
          <w:b w:val="0"/>
          <w:smallCaps w:val="0"/>
          <w:noProof/>
          <w:sz w:val="22"/>
          <w:szCs w:val="22"/>
          <w:lang w:eastAsia="en-GB"/>
        </w:rPr>
        <w:tab/>
      </w:r>
      <w:r w:rsidRPr="00235994">
        <w:rPr>
          <w:bCs/>
          <w:noProof/>
          <w:lang w:val="en-US"/>
        </w:rPr>
        <w:t>uarfcn_ul</w:t>
      </w:r>
      <w:r>
        <w:rPr>
          <w:noProof/>
        </w:rPr>
        <w:tab/>
      </w:r>
      <w:r>
        <w:rPr>
          <w:noProof/>
        </w:rPr>
        <w:fldChar w:fldCharType="begin"/>
      </w:r>
      <w:r>
        <w:rPr>
          <w:noProof/>
        </w:rPr>
        <w:instrText xml:space="preserve"> PAGEREF _Toc532375872 \h </w:instrText>
      </w:r>
      <w:r>
        <w:rPr>
          <w:noProof/>
        </w:rPr>
      </w:r>
      <w:r>
        <w:rPr>
          <w:noProof/>
        </w:rPr>
        <w:fldChar w:fldCharType="separate"/>
      </w:r>
      <w:r>
        <w:rPr>
          <w:noProof/>
        </w:rPr>
        <w:t>68</w:t>
      </w:r>
      <w:r>
        <w:rPr>
          <w:noProof/>
        </w:rPr>
        <w:fldChar w:fldCharType="end"/>
      </w:r>
    </w:p>
    <w:p w14:paraId="47A88A3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8.44</w:t>
      </w:r>
      <w:r w:rsidRPr="009B1DC9">
        <w:rPr>
          <w:rFonts w:ascii="Calibri" w:eastAsia="Times New Roman" w:hAnsi="Calibri"/>
          <w:b w:val="0"/>
          <w:smallCaps w:val="0"/>
          <w:noProof/>
          <w:sz w:val="22"/>
          <w:szCs w:val="22"/>
          <w:lang w:eastAsia="en-GB"/>
        </w:rPr>
        <w:tab/>
      </w:r>
      <w:r w:rsidRPr="00235994">
        <w:rPr>
          <w:bCs/>
          <w:noProof/>
          <w:lang w:val="en-US"/>
        </w:rPr>
        <w:t>uarfcn_dl</w:t>
      </w:r>
      <w:r>
        <w:rPr>
          <w:noProof/>
        </w:rPr>
        <w:tab/>
      </w:r>
      <w:r>
        <w:rPr>
          <w:noProof/>
        </w:rPr>
        <w:fldChar w:fldCharType="begin"/>
      </w:r>
      <w:r>
        <w:rPr>
          <w:noProof/>
        </w:rPr>
        <w:instrText xml:space="preserve"> PAGEREF _Toc532375873 \h </w:instrText>
      </w:r>
      <w:r>
        <w:rPr>
          <w:noProof/>
        </w:rPr>
      </w:r>
      <w:r>
        <w:rPr>
          <w:noProof/>
        </w:rPr>
        <w:fldChar w:fldCharType="separate"/>
      </w:r>
      <w:r>
        <w:rPr>
          <w:noProof/>
        </w:rPr>
        <w:t>68</w:t>
      </w:r>
      <w:r>
        <w:rPr>
          <w:noProof/>
        </w:rPr>
        <w:fldChar w:fldCharType="end"/>
      </w:r>
    </w:p>
    <w:p w14:paraId="27CC64A3"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8.45</w:t>
      </w:r>
      <w:r w:rsidRPr="009B1DC9">
        <w:rPr>
          <w:rFonts w:ascii="Calibri" w:eastAsia="Times New Roman" w:hAnsi="Calibri"/>
          <w:b w:val="0"/>
          <w:smallCaps w:val="0"/>
          <w:noProof/>
          <w:sz w:val="22"/>
          <w:szCs w:val="22"/>
          <w:lang w:eastAsia="en-GB"/>
        </w:rPr>
        <w:tab/>
      </w:r>
      <w:r w:rsidRPr="00235994">
        <w:rPr>
          <w:bCs/>
          <w:noProof/>
          <w:lang w:val="en-US"/>
        </w:rPr>
        <w:t>uarfcn_nt</w:t>
      </w:r>
      <w:r>
        <w:rPr>
          <w:noProof/>
        </w:rPr>
        <w:tab/>
      </w:r>
      <w:r>
        <w:rPr>
          <w:noProof/>
        </w:rPr>
        <w:fldChar w:fldCharType="begin"/>
      </w:r>
      <w:r>
        <w:rPr>
          <w:noProof/>
        </w:rPr>
        <w:instrText xml:space="preserve"> PAGEREF _Toc532375874 \h </w:instrText>
      </w:r>
      <w:r>
        <w:rPr>
          <w:noProof/>
        </w:rPr>
      </w:r>
      <w:r>
        <w:rPr>
          <w:noProof/>
        </w:rPr>
        <w:fldChar w:fldCharType="separate"/>
      </w:r>
      <w:r>
        <w:rPr>
          <w:noProof/>
        </w:rPr>
        <w:t>68</w:t>
      </w:r>
      <w:r>
        <w:rPr>
          <w:noProof/>
        </w:rPr>
        <w:fldChar w:fldCharType="end"/>
      </w:r>
    </w:p>
    <w:p w14:paraId="673D7B3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8.46</w:t>
      </w:r>
      <w:r w:rsidRPr="009B1DC9">
        <w:rPr>
          <w:rFonts w:ascii="Calibri" w:eastAsia="Times New Roman" w:hAnsi="Calibri"/>
          <w:b w:val="0"/>
          <w:smallCaps w:val="0"/>
          <w:noProof/>
          <w:sz w:val="22"/>
          <w:szCs w:val="22"/>
          <w:lang w:eastAsia="en-GB"/>
        </w:rPr>
        <w:tab/>
      </w:r>
      <w:r w:rsidRPr="00235994">
        <w:rPr>
          <w:bCs/>
          <w:noProof/>
          <w:lang w:val="en-US"/>
        </w:rPr>
        <w:t>nid</w:t>
      </w:r>
      <w:r>
        <w:rPr>
          <w:noProof/>
        </w:rPr>
        <w:tab/>
      </w:r>
      <w:r>
        <w:rPr>
          <w:noProof/>
        </w:rPr>
        <w:fldChar w:fldCharType="begin"/>
      </w:r>
      <w:r>
        <w:rPr>
          <w:noProof/>
        </w:rPr>
        <w:instrText xml:space="preserve"> PAGEREF _Toc532375875 \h </w:instrText>
      </w:r>
      <w:r>
        <w:rPr>
          <w:noProof/>
        </w:rPr>
      </w:r>
      <w:r>
        <w:rPr>
          <w:noProof/>
        </w:rPr>
        <w:fldChar w:fldCharType="separate"/>
      </w:r>
      <w:r>
        <w:rPr>
          <w:noProof/>
        </w:rPr>
        <w:t>68</w:t>
      </w:r>
      <w:r>
        <w:rPr>
          <w:noProof/>
        </w:rPr>
        <w:fldChar w:fldCharType="end"/>
      </w:r>
    </w:p>
    <w:p w14:paraId="3CAC90B9"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8.47</w:t>
      </w:r>
      <w:r w:rsidRPr="009B1DC9">
        <w:rPr>
          <w:rFonts w:ascii="Calibri" w:eastAsia="Times New Roman" w:hAnsi="Calibri"/>
          <w:b w:val="0"/>
          <w:smallCaps w:val="0"/>
          <w:noProof/>
          <w:sz w:val="22"/>
          <w:szCs w:val="22"/>
          <w:lang w:eastAsia="en-GB"/>
        </w:rPr>
        <w:tab/>
      </w:r>
      <w:r w:rsidRPr="00235994">
        <w:rPr>
          <w:bCs/>
          <w:noProof/>
          <w:lang w:val="en-US"/>
        </w:rPr>
        <w:t>sid</w:t>
      </w:r>
      <w:r>
        <w:rPr>
          <w:noProof/>
        </w:rPr>
        <w:tab/>
      </w:r>
      <w:r>
        <w:rPr>
          <w:noProof/>
        </w:rPr>
        <w:fldChar w:fldCharType="begin"/>
      </w:r>
      <w:r>
        <w:rPr>
          <w:noProof/>
        </w:rPr>
        <w:instrText xml:space="preserve"> PAGEREF _Toc532375876 \h </w:instrText>
      </w:r>
      <w:r>
        <w:rPr>
          <w:noProof/>
        </w:rPr>
      </w:r>
      <w:r>
        <w:rPr>
          <w:noProof/>
        </w:rPr>
        <w:fldChar w:fldCharType="separate"/>
      </w:r>
      <w:r>
        <w:rPr>
          <w:noProof/>
        </w:rPr>
        <w:t>69</w:t>
      </w:r>
      <w:r>
        <w:rPr>
          <w:noProof/>
        </w:rPr>
        <w:fldChar w:fldCharType="end"/>
      </w:r>
    </w:p>
    <w:p w14:paraId="4338D55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8.48</w:t>
      </w:r>
      <w:r w:rsidRPr="009B1DC9">
        <w:rPr>
          <w:rFonts w:ascii="Calibri" w:eastAsia="Times New Roman" w:hAnsi="Calibri"/>
          <w:b w:val="0"/>
          <w:smallCaps w:val="0"/>
          <w:noProof/>
          <w:sz w:val="22"/>
          <w:szCs w:val="22"/>
          <w:lang w:eastAsia="en-GB"/>
        </w:rPr>
        <w:tab/>
      </w:r>
      <w:r w:rsidRPr="00235994">
        <w:rPr>
          <w:bCs/>
          <w:noProof/>
          <w:lang w:val="en-US"/>
        </w:rPr>
        <w:t>base_id</w:t>
      </w:r>
      <w:r>
        <w:rPr>
          <w:noProof/>
        </w:rPr>
        <w:tab/>
      </w:r>
      <w:r>
        <w:rPr>
          <w:noProof/>
        </w:rPr>
        <w:fldChar w:fldCharType="begin"/>
      </w:r>
      <w:r>
        <w:rPr>
          <w:noProof/>
        </w:rPr>
        <w:instrText xml:space="preserve"> PAGEREF _Toc532375877 \h </w:instrText>
      </w:r>
      <w:r>
        <w:rPr>
          <w:noProof/>
        </w:rPr>
      </w:r>
      <w:r>
        <w:rPr>
          <w:noProof/>
        </w:rPr>
        <w:fldChar w:fldCharType="separate"/>
      </w:r>
      <w:r>
        <w:rPr>
          <w:noProof/>
        </w:rPr>
        <w:t>69</w:t>
      </w:r>
      <w:r>
        <w:rPr>
          <w:noProof/>
        </w:rPr>
        <w:fldChar w:fldCharType="end"/>
      </w:r>
    </w:p>
    <w:p w14:paraId="765D0CB2"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8.49</w:t>
      </w:r>
      <w:r w:rsidRPr="009B1DC9">
        <w:rPr>
          <w:rFonts w:ascii="Calibri" w:eastAsia="Times New Roman" w:hAnsi="Calibri"/>
          <w:b w:val="0"/>
          <w:smallCaps w:val="0"/>
          <w:noProof/>
          <w:sz w:val="22"/>
          <w:szCs w:val="22"/>
          <w:lang w:eastAsia="en-GB"/>
        </w:rPr>
        <w:tab/>
      </w:r>
      <w:r w:rsidRPr="00235994">
        <w:rPr>
          <w:bCs/>
          <w:noProof/>
          <w:lang w:val="en-US"/>
        </w:rPr>
        <w:t>base_lat</w:t>
      </w:r>
      <w:r>
        <w:rPr>
          <w:noProof/>
        </w:rPr>
        <w:tab/>
      </w:r>
      <w:r>
        <w:rPr>
          <w:noProof/>
        </w:rPr>
        <w:fldChar w:fldCharType="begin"/>
      </w:r>
      <w:r>
        <w:rPr>
          <w:noProof/>
        </w:rPr>
        <w:instrText xml:space="preserve"> PAGEREF _Toc532375878 \h </w:instrText>
      </w:r>
      <w:r>
        <w:rPr>
          <w:noProof/>
        </w:rPr>
      </w:r>
      <w:r>
        <w:rPr>
          <w:noProof/>
        </w:rPr>
        <w:fldChar w:fldCharType="separate"/>
      </w:r>
      <w:r>
        <w:rPr>
          <w:noProof/>
        </w:rPr>
        <w:t>69</w:t>
      </w:r>
      <w:r>
        <w:rPr>
          <w:noProof/>
        </w:rPr>
        <w:fldChar w:fldCharType="end"/>
      </w:r>
    </w:p>
    <w:p w14:paraId="6ABCFB4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8.50</w:t>
      </w:r>
      <w:r w:rsidRPr="009B1DC9">
        <w:rPr>
          <w:rFonts w:ascii="Calibri" w:eastAsia="Times New Roman" w:hAnsi="Calibri"/>
          <w:b w:val="0"/>
          <w:smallCaps w:val="0"/>
          <w:noProof/>
          <w:sz w:val="22"/>
          <w:szCs w:val="22"/>
          <w:lang w:eastAsia="en-GB"/>
        </w:rPr>
        <w:tab/>
      </w:r>
      <w:r w:rsidRPr="00235994">
        <w:rPr>
          <w:bCs/>
          <w:noProof/>
          <w:lang w:val="en-US"/>
        </w:rPr>
        <w:t>base_long</w:t>
      </w:r>
      <w:r>
        <w:rPr>
          <w:noProof/>
        </w:rPr>
        <w:tab/>
      </w:r>
      <w:r>
        <w:rPr>
          <w:noProof/>
        </w:rPr>
        <w:fldChar w:fldCharType="begin"/>
      </w:r>
      <w:r>
        <w:rPr>
          <w:noProof/>
        </w:rPr>
        <w:instrText xml:space="preserve"> PAGEREF _Toc532375879 \h </w:instrText>
      </w:r>
      <w:r>
        <w:rPr>
          <w:noProof/>
        </w:rPr>
      </w:r>
      <w:r>
        <w:rPr>
          <w:noProof/>
        </w:rPr>
        <w:fldChar w:fldCharType="separate"/>
      </w:r>
      <w:r>
        <w:rPr>
          <w:noProof/>
        </w:rPr>
        <w:t>69</w:t>
      </w:r>
      <w:r>
        <w:rPr>
          <w:noProof/>
        </w:rPr>
        <w:fldChar w:fldCharType="end"/>
      </w:r>
    </w:p>
    <w:p w14:paraId="6F01B5E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8.51</w:t>
      </w:r>
      <w:r w:rsidRPr="009B1DC9">
        <w:rPr>
          <w:rFonts w:ascii="Calibri" w:eastAsia="Times New Roman" w:hAnsi="Calibri"/>
          <w:b w:val="0"/>
          <w:smallCaps w:val="0"/>
          <w:noProof/>
          <w:sz w:val="22"/>
          <w:szCs w:val="22"/>
          <w:lang w:eastAsia="en-GB"/>
        </w:rPr>
        <w:tab/>
      </w:r>
      <w:r w:rsidRPr="00235994">
        <w:rPr>
          <w:bCs/>
          <w:noProof/>
          <w:lang w:val="en-US"/>
        </w:rPr>
        <w:t>ref_pn</w:t>
      </w:r>
      <w:r>
        <w:rPr>
          <w:noProof/>
        </w:rPr>
        <w:tab/>
      </w:r>
      <w:r>
        <w:rPr>
          <w:noProof/>
        </w:rPr>
        <w:fldChar w:fldCharType="begin"/>
      </w:r>
      <w:r>
        <w:rPr>
          <w:noProof/>
        </w:rPr>
        <w:instrText xml:space="preserve"> PAGEREF _Toc532375880 \h </w:instrText>
      </w:r>
      <w:r>
        <w:rPr>
          <w:noProof/>
        </w:rPr>
      </w:r>
      <w:r>
        <w:rPr>
          <w:noProof/>
        </w:rPr>
        <w:fldChar w:fldCharType="separate"/>
      </w:r>
      <w:r>
        <w:rPr>
          <w:noProof/>
        </w:rPr>
        <w:t>70</w:t>
      </w:r>
      <w:r>
        <w:rPr>
          <w:noProof/>
        </w:rPr>
        <w:fldChar w:fldCharType="end"/>
      </w:r>
    </w:p>
    <w:p w14:paraId="2FAB4AB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8.52</w:t>
      </w:r>
      <w:r w:rsidRPr="009B1DC9">
        <w:rPr>
          <w:rFonts w:ascii="Calibri" w:eastAsia="Times New Roman" w:hAnsi="Calibri"/>
          <w:b w:val="0"/>
          <w:smallCaps w:val="0"/>
          <w:noProof/>
          <w:sz w:val="22"/>
          <w:szCs w:val="22"/>
          <w:lang w:eastAsia="en-GB"/>
        </w:rPr>
        <w:tab/>
      </w:r>
      <w:r w:rsidRPr="00235994">
        <w:rPr>
          <w:noProof/>
          <w:lang w:val="en-US"/>
        </w:rPr>
        <w:t>sgsnno</w:t>
      </w:r>
      <w:r>
        <w:rPr>
          <w:noProof/>
        </w:rPr>
        <w:tab/>
      </w:r>
      <w:r>
        <w:rPr>
          <w:noProof/>
        </w:rPr>
        <w:fldChar w:fldCharType="begin"/>
      </w:r>
      <w:r>
        <w:rPr>
          <w:noProof/>
        </w:rPr>
        <w:instrText xml:space="preserve"> PAGEREF _Toc532375881 \h </w:instrText>
      </w:r>
      <w:r>
        <w:rPr>
          <w:noProof/>
        </w:rPr>
      </w:r>
      <w:r>
        <w:rPr>
          <w:noProof/>
        </w:rPr>
        <w:fldChar w:fldCharType="separate"/>
      </w:r>
      <w:r>
        <w:rPr>
          <w:noProof/>
        </w:rPr>
        <w:t>70</w:t>
      </w:r>
      <w:r>
        <w:rPr>
          <w:noProof/>
        </w:rPr>
        <w:fldChar w:fldCharType="end"/>
      </w:r>
    </w:p>
    <w:p w14:paraId="595DF72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8.53</w:t>
      </w:r>
      <w:r w:rsidRPr="009B1DC9">
        <w:rPr>
          <w:rFonts w:ascii="Calibri" w:eastAsia="Times New Roman" w:hAnsi="Calibri"/>
          <w:b w:val="0"/>
          <w:smallCaps w:val="0"/>
          <w:noProof/>
          <w:sz w:val="22"/>
          <w:szCs w:val="22"/>
          <w:lang w:eastAsia="en-GB"/>
        </w:rPr>
        <w:tab/>
      </w:r>
      <w:r w:rsidRPr="00235994">
        <w:rPr>
          <w:noProof/>
          <w:lang w:val="en-US"/>
        </w:rPr>
        <w:t>correlation_id</w:t>
      </w:r>
      <w:r>
        <w:rPr>
          <w:noProof/>
        </w:rPr>
        <w:tab/>
      </w:r>
      <w:r>
        <w:rPr>
          <w:noProof/>
        </w:rPr>
        <w:fldChar w:fldCharType="begin"/>
      </w:r>
      <w:r>
        <w:rPr>
          <w:noProof/>
        </w:rPr>
        <w:instrText xml:space="preserve"> PAGEREF _Toc532375882 \h </w:instrText>
      </w:r>
      <w:r>
        <w:rPr>
          <w:noProof/>
        </w:rPr>
      </w:r>
      <w:r>
        <w:rPr>
          <w:noProof/>
        </w:rPr>
        <w:fldChar w:fldCharType="separate"/>
      </w:r>
      <w:r>
        <w:rPr>
          <w:noProof/>
        </w:rPr>
        <w:t>70</w:t>
      </w:r>
      <w:r>
        <w:rPr>
          <w:noProof/>
        </w:rPr>
        <w:fldChar w:fldCharType="end"/>
      </w:r>
    </w:p>
    <w:p w14:paraId="04DFF84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8.54</w:t>
      </w:r>
      <w:r w:rsidRPr="009B1DC9">
        <w:rPr>
          <w:rFonts w:ascii="Calibri" w:eastAsia="Times New Roman" w:hAnsi="Calibri"/>
          <w:b w:val="0"/>
          <w:smallCaps w:val="0"/>
          <w:noProof/>
          <w:sz w:val="22"/>
          <w:szCs w:val="22"/>
          <w:lang w:eastAsia="en-GB"/>
        </w:rPr>
        <w:tab/>
      </w:r>
      <w:r w:rsidRPr="00235994">
        <w:rPr>
          <w:noProof/>
          <w:lang w:val="en-US"/>
        </w:rPr>
        <w:t>esn</w:t>
      </w:r>
      <w:r>
        <w:rPr>
          <w:noProof/>
        </w:rPr>
        <w:tab/>
      </w:r>
      <w:r>
        <w:rPr>
          <w:noProof/>
        </w:rPr>
        <w:fldChar w:fldCharType="begin"/>
      </w:r>
      <w:r>
        <w:rPr>
          <w:noProof/>
        </w:rPr>
        <w:instrText xml:space="preserve"> PAGEREF _Toc532375883 \h </w:instrText>
      </w:r>
      <w:r>
        <w:rPr>
          <w:noProof/>
        </w:rPr>
      </w:r>
      <w:r>
        <w:rPr>
          <w:noProof/>
        </w:rPr>
        <w:fldChar w:fldCharType="separate"/>
      </w:r>
      <w:r>
        <w:rPr>
          <w:noProof/>
        </w:rPr>
        <w:t>70</w:t>
      </w:r>
      <w:r>
        <w:rPr>
          <w:noProof/>
        </w:rPr>
        <w:fldChar w:fldCharType="end"/>
      </w:r>
    </w:p>
    <w:p w14:paraId="1F4566F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8.55</w:t>
      </w:r>
      <w:r w:rsidRPr="009B1DC9">
        <w:rPr>
          <w:rFonts w:ascii="Calibri" w:eastAsia="Times New Roman" w:hAnsi="Calibri"/>
          <w:b w:val="0"/>
          <w:smallCaps w:val="0"/>
          <w:noProof/>
          <w:sz w:val="22"/>
          <w:szCs w:val="22"/>
          <w:lang w:eastAsia="en-GB"/>
        </w:rPr>
        <w:tab/>
      </w:r>
      <w:r w:rsidRPr="00235994">
        <w:rPr>
          <w:noProof/>
          <w:lang w:val="en-US"/>
        </w:rPr>
        <w:t>meid</w:t>
      </w:r>
      <w:r>
        <w:rPr>
          <w:noProof/>
        </w:rPr>
        <w:tab/>
      </w:r>
      <w:r>
        <w:rPr>
          <w:noProof/>
        </w:rPr>
        <w:fldChar w:fldCharType="begin"/>
      </w:r>
      <w:r>
        <w:rPr>
          <w:noProof/>
        </w:rPr>
        <w:instrText xml:space="preserve"> PAGEREF _Toc532375884 \h </w:instrText>
      </w:r>
      <w:r>
        <w:rPr>
          <w:noProof/>
        </w:rPr>
      </w:r>
      <w:r>
        <w:rPr>
          <w:noProof/>
        </w:rPr>
        <w:fldChar w:fldCharType="separate"/>
      </w:r>
      <w:r>
        <w:rPr>
          <w:noProof/>
        </w:rPr>
        <w:t>70</w:t>
      </w:r>
      <w:r>
        <w:rPr>
          <w:noProof/>
        </w:rPr>
        <w:fldChar w:fldCharType="end"/>
      </w:r>
    </w:p>
    <w:p w14:paraId="448C903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8.56</w:t>
      </w:r>
      <w:r w:rsidRPr="009B1DC9">
        <w:rPr>
          <w:rFonts w:ascii="Calibri" w:eastAsia="Times New Roman" w:hAnsi="Calibri"/>
          <w:b w:val="0"/>
          <w:smallCaps w:val="0"/>
          <w:noProof/>
          <w:sz w:val="22"/>
          <w:szCs w:val="22"/>
          <w:lang w:eastAsia="en-GB"/>
        </w:rPr>
        <w:tab/>
      </w:r>
      <w:r w:rsidRPr="00235994">
        <w:rPr>
          <w:noProof/>
          <w:lang w:val="en-US"/>
        </w:rPr>
        <w:t>mpcap</w:t>
      </w:r>
      <w:r>
        <w:rPr>
          <w:noProof/>
        </w:rPr>
        <w:tab/>
      </w:r>
      <w:r>
        <w:rPr>
          <w:noProof/>
        </w:rPr>
        <w:fldChar w:fldCharType="begin"/>
      </w:r>
      <w:r>
        <w:rPr>
          <w:noProof/>
        </w:rPr>
        <w:instrText xml:space="preserve"> PAGEREF _Toc532375885 \h </w:instrText>
      </w:r>
      <w:r>
        <w:rPr>
          <w:noProof/>
        </w:rPr>
      </w:r>
      <w:r>
        <w:rPr>
          <w:noProof/>
        </w:rPr>
        <w:fldChar w:fldCharType="separate"/>
      </w:r>
      <w:r>
        <w:rPr>
          <w:noProof/>
        </w:rPr>
        <w:t>71</w:t>
      </w:r>
      <w:r>
        <w:rPr>
          <w:noProof/>
        </w:rPr>
        <w:fldChar w:fldCharType="end"/>
      </w:r>
    </w:p>
    <w:p w14:paraId="5F84559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8.57</w:t>
      </w:r>
      <w:r w:rsidRPr="009B1DC9">
        <w:rPr>
          <w:rFonts w:ascii="Calibri" w:eastAsia="Times New Roman" w:hAnsi="Calibri"/>
          <w:b w:val="0"/>
          <w:smallCaps w:val="0"/>
          <w:noProof/>
          <w:sz w:val="22"/>
          <w:szCs w:val="22"/>
          <w:lang w:eastAsia="en-GB"/>
        </w:rPr>
        <w:tab/>
      </w:r>
      <w:r w:rsidRPr="00235994">
        <w:rPr>
          <w:noProof/>
          <w:lang w:val="en-US"/>
        </w:rPr>
        <w:t>mscid</w:t>
      </w:r>
      <w:r>
        <w:rPr>
          <w:noProof/>
        </w:rPr>
        <w:tab/>
      </w:r>
      <w:r>
        <w:rPr>
          <w:noProof/>
        </w:rPr>
        <w:fldChar w:fldCharType="begin"/>
      </w:r>
      <w:r>
        <w:rPr>
          <w:noProof/>
        </w:rPr>
        <w:instrText xml:space="preserve"> PAGEREF _Toc532375886 \h </w:instrText>
      </w:r>
      <w:r>
        <w:rPr>
          <w:noProof/>
        </w:rPr>
      </w:r>
      <w:r>
        <w:rPr>
          <w:noProof/>
        </w:rPr>
        <w:fldChar w:fldCharType="separate"/>
      </w:r>
      <w:r>
        <w:rPr>
          <w:noProof/>
        </w:rPr>
        <w:t>71</w:t>
      </w:r>
      <w:r>
        <w:rPr>
          <w:noProof/>
        </w:rPr>
        <w:fldChar w:fldCharType="end"/>
      </w:r>
    </w:p>
    <w:p w14:paraId="72D40E4A"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8.58</w:t>
      </w:r>
      <w:r w:rsidRPr="009B1DC9">
        <w:rPr>
          <w:rFonts w:ascii="Calibri" w:eastAsia="Times New Roman" w:hAnsi="Calibri"/>
          <w:b w:val="0"/>
          <w:smallCaps w:val="0"/>
          <w:noProof/>
          <w:sz w:val="22"/>
          <w:szCs w:val="22"/>
          <w:lang w:eastAsia="en-GB"/>
        </w:rPr>
        <w:tab/>
      </w:r>
      <w:r w:rsidRPr="00235994">
        <w:rPr>
          <w:noProof/>
          <w:lang w:val="en-US"/>
        </w:rPr>
        <w:t>pc_ssn</w:t>
      </w:r>
      <w:r>
        <w:rPr>
          <w:noProof/>
        </w:rPr>
        <w:tab/>
      </w:r>
      <w:r>
        <w:rPr>
          <w:noProof/>
        </w:rPr>
        <w:fldChar w:fldCharType="begin"/>
      </w:r>
      <w:r>
        <w:rPr>
          <w:noProof/>
        </w:rPr>
        <w:instrText xml:space="preserve"> PAGEREF _Toc532375887 \h </w:instrText>
      </w:r>
      <w:r>
        <w:rPr>
          <w:noProof/>
        </w:rPr>
      </w:r>
      <w:r>
        <w:rPr>
          <w:noProof/>
        </w:rPr>
        <w:fldChar w:fldCharType="separate"/>
      </w:r>
      <w:r>
        <w:rPr>
          <w:noProof/>
        </w:rPr>
        <w:t>71</w:t>
      </w:r>
      <w:r>
        <w:rPr>
          <w:noProof/>
        </w:rPr>
        <w:fldChar w:fldCharType="end"/>
      </w:r>
    </w:p>
    <w:p w14:paraId="4C3532E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8.59</w:t>
      </w:r>
      <w:r w:rsidRPr="009B1DC9">
        <w:rPr>
          <w:rFonts w:ascii="Calibri" w:eastAsia="Times New Roman" w:hAnsi="Calibri"/>
          <w:b w:val="0"/>
          <w:smallCaps w:val="0"/>
          <w:noProof/>
          <w:sz w:val="22"/>
          <w:szCs w:val="22"/>
          <w:lang w:eastAsia="en-GB"/>
        </w:rPr>
        <w:tab/>
      </w:r>
      <w:r w:rsidRPr="00235994">
        <w:rPr>
          <w:bCs/>
          <w:noProof/>
        </w:rPr>
        <w:t>pos_tech_selec</w:t>
      </w:r>
      <w:r w:rsidRPr="00235994">
        <w:rPr>
          <w:noProof/>
          <w:lang w:val="en-US"/>
        </w:rPr>
        <w:t>t</w:t>
      </w:r>
      <w:r>
        <w:rPr>
          <w:noProof/>
        </w:rPr>
        <w:tab/>
      </w:r>
      <w:r>
        <w:rPr>
          <w:noProof/>
        </w:rPr>
        <w:fldChar w:fldCharType="begin"/>
      </w:r>
      <w:r>
        <w:rPr>
          <w:noProof/>
        </w:rPr>
        <w:instrText xml:space="preserve"> PAGEREF _Toc532375888 \h </w:instrText>
      </w:r>
      <w:r>
        <w:rPr>
          <w:noProof/>
        </w:rPr>
      </w:r>
      <w:r>
        <w:rPr>
          <w:noProof/>
        </w:rPr>
        <w:fldChar w:fldCharType="separate"/>
      </w:r>
      <w:r>
        <w:rPr>
          <w:noProof/>
        </w:rPr>
        <w:t>71</w:t>
      </w:r>
      <w:r>
        <w:rPr>
          <w:noProof/>
        </w:rPr>
        <w:fldChar w:fldCharType="end"/>
      </w:r>
    </w:p>
    <w:p w14:paraId="2FEFACA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8.59.1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_Toc532375889 \h </w:instrText>
      </w:r>
      <w:r>
        <w:rPr>
          <w:noProof/>
        </w:rPr>
      </w:r>
      <w:r>
        <w:rPr>
          <w:noProof/>
        </w:rPr>
        <w:fldChar w:fldCharType="separate"/>
      </w:r>
      <w:r>
        <w:rPr>
          <w:noProof/>
        </w:rPr>
        <w:t>72</w:t>
      </w:r>
      <w:r>
        <w:rPr>
          <w:noProof/>
        </w:rPr>
        <w:fldChar w:fldCharType="end"/>
      </w:r>
    </w:p>
    <w:p w14:paraId="18BF547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8.60</w:t>
      </w:r>
      <w:r w:rsidRPr="009B1DC9">
        <w:rPr>
          <w:rFonts w:ascii="Calibri" w:eastAsia="Times New Roman" w:hAnsi="Calibri"/>
          <w:b w:val="0"/>
          <w:smallCaps w:val="0"/>
          <w:noProof/>
          <w:sz w:val="22"/>
          <w:szCs w:val="22"/>
          <w:lang w:eastAsia="en-GB"/>
        </w:rPr>
        <w:tab/>
      </w:r>
      <w:r w:rsidRPr="00235994">
        <w:rPr>
          <w:noProof/>
          <w:lang w:val="en-US"/>
        </w:rPr>
        <w:t>loc_type</w:t>
      </w:r>
      <w:r>
        <w:rPr>
          <w:noProof/>
        </w:rPr>
        <w:tab/>
      </w:r>
      <w:r>
        <w:rPr>
          <w:noProof/>
        </w:rPr>
        <w:fldChar w:fldCharType="begin"/>
      </w:r>
      <w:r>
        <w:rPr>
          <w:noProof/>
        </w:rPr>
        <w:instrText xml:space="preserve"> PAGEREF _Toc532375890 \h </w:instrText>
      </w:r>
      <w:r>
        <w:rPr>
          <w:noProof/>
        </w:rPr>
      </w:r>
      <w:r>
        <w:rPr>
          <w:noProof/>
        </w:rPr>
        <w:fldChar w:fldCharType="separate"/>
      </w:r>
      <w:r>
        <w:rPr>
          <w:noProof/>
        </w:rPr>
        <w:t>72</w:t>
      </w:r>
      <w:r>
        <w:rPr>
          <w:noProof/>
        </w:rPr>
        <w:fldChar w:fldCharType="end"/>
      </w:r>
    </w:p>
    <w:p w14:paraId="7F1926B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8.60.1</w:t>
      </w:r>
      <w:r w:rsidRPr="009B1DC9">
        <w:rPr>
          <w:rFonts w:ascii="Calibri" w:eastAsia="Times New Roman" w:hAnsi="Calibri"/>
          <w:noProof/>
          <w:sz w:val="22"/>
          <w:szCs w:val="22"/>
          <w:lang w:eastAsia="en-GB"/>
        </w:rPr>
        <w:tab/>
      </w:r>
      <w:r w:rsidRPr="00235994">
        <w:rPr>
          <w:noProof/>
          <w:lang w:val="en-US"/>
        </w:rPr>
        <w:t>type</w:t>
      </w:r>
      <w:r>
        <w:rPr>
          <w:noProof/>
        </w:rPr>
        <w:tab/>
      </w:r>
      <w:r>
        <w:rPr>
          <w:noProof/>
        </w:rPr>
        <w:fldChar w:fldCharType="begin"/>
      </w:r>
      <w:r>
        <w:rPr>
          <w:noProof/>
        </w:rPr>
        <w:instrText xml:space="preserve"> PAGEREF _Toc532375891 \h </w:instrText>
      </w:r>
      <w:r>
        <w:rPr>
          <w:noProof/>
        </w:rPr>
      </w:r>
      <w:r>
        <w:rPr>
          <w:noProof/>
        </w:rPr>
        <w:fldChar w:fldCharType="separate"/>
      </w:r>
      <w:r>
        <w:rPr>
          <w:noProof/>
        </w:rPr>
        <w:t>72</w:t>
      </w:r>
      <w:r>
        <w:rPr>
          <w:noProof/>
        </w:rPr>
        <w:fldChar w:fldCharType="end"/>
      </w:r>
    </w:p>
    <w:p w14:paraId="02EFE6A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8.60.2</w:t>
      </w:r>
      <w:r w:rsidRPr="009B1DC9">
        <w:rPr>
          <w:rFonts w:ascii="Calibri" w:eastAsia="Times New Roman" w:hAnsi="Calibri"/>
          <w:noProof/>
          <w:sz w:val="22"/>
          <w:szCs w:val="22"/>
          <w:lang w:eastAsia="en-GB"/>
        </w:rPr>
        <w:tab/>
      </w:r>
      <w:r w:rsidRPr="00235994">
        <w:rPr>
          <w:noProof/>
          <w:lang w:val="en-US"/>
        </w:rPr>
        <w:t>per_type</w:t>
      </w:r>
      <w:r>
        <w:rPr>
          <w:noProof/>
        </w:rPr>
        <w:tab/>
      </w:r>
      <w:r>
        <w:rPr>
          <w:noProof/>
        </w:rPr>
        <w:fldChar w:fldCharType="begin"/>
      </w:r>
      <w:r>
        <w:rPr>
          <w:noProof/>
        </w:rPr>
        <w:instrText xml:space="preserve"> PAGEREF _Toc532375892 \h </w:instrText>
      </w:r>
      <w:r>
        <w:rPr>
          <w:noProof/>
        </w:rPr>
      </w:r>
      <w:r>
        <w:rPr>
          <w:noProof/>
        </w:rPr>
        <w:fldChar w:fldCharType="separate"/>
      </w:r>
      <w:r>
        <w:rPr>
          <w:noProof/>
        </w:rPr>
        <w:t>73</w:t>
      </w:r>
      <w:r>
        <w:rPr>
          <w:noProof/>
        </w:rPr>
        <w:fldChar w:fldCharType="end"/>
      </w:r>
    </w:p>
    <w:p w14:paraId="4870149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8.61</w:t>
      </w:r>
      <w:r w:rsidRPr="009B1DC9">
        <w:rPr>
          <w:rFonts w:ascii="Calibri" w:eastAsia="Times New Roman" w:hAnsi="Calibri"/>
          <w:b w:val="0"/>
          <w:smallCaps w:val="0"/>
          <w:noProof/>
          <w:sz w:val="22"/>
          <w:szCs w:val="22"/>
          <w:lang w:eastAsia="en-GB"/>
        </w:rPr>
        <w:tab/>
      </w:r>
      <w:r w:rsidRPr="00235994">
        <w:rPr>
          <w:noProof/>
          <w:lang w:val="en-US"/>
        </w:rPr>
        <w:t>lcs_periodic_info</w:t>
      </w:r>
      <w:r>
        <w:rPr>
          <w:noProof/>
        </w:rPr>
        <w:tab/>
      </w:r>
      <w:r>
        <w:rPr>
          <w:noProof/>
        </w:rPr>
        <w:fldChar w:fldCharType="begin"/>
      </w:r>
      <w:r>
        <w:rPr>
          <w:noProof/>
        </w:rPr>
        <w:instrText xml:space="preserve"> PAGEREF _Toc532375893 \h </w:instrText>
      </w:r>
      <w:r>
        <w:rPr>
          <w:noProof/>
        </w:rPr>
      </w:r>
      <w:r>
        <w:rPr>
          <w:noProof/>
        </w:rPr>
        <w:fldChar w:fldCharType="separate"/>
      </w:r>
      <w:r>
        <w:rPr>
          <w:noProof/>
        </w:rPr>
        <w:t>73</w:t>
      </w:r>
      <w:r>
        <w:rPr>
          <w:noProof/>
        </w:rPr>
        <w:fldChar w:fldCharType="end"/>
      </w:r>
    </w:p>
    <w:p w14:paraId="0ED2DE1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8.61.1</w:t>
      </w:r>
      <w:r w:rsidRPr="009B1DC9">
        <w:rPr>
          <w:rFonts w:ascii="Calibri" w:eastAsia="Times New Roman" w:hAnsi="Calibri"/>
          <w:noProof/>
          <w:sz w:val="22"/>
          <w:szCs w:val="22"/>
          <w:lang w:eastAsia="en-GB"/>
        </w:rPr>
        <w:tab/>
      </w:r>
      <w:r>
        <w:rPr>
          <w:noProof/>
        </w:rPr>
        <w:t>short_circuit</w:t>
      </w:r>
      <w:r>
        <w:rPr>
          <w:noProof/>
        </w:rPr>
        <w:tab/>
      </w:r>
      <w:r>
        <w:rPr>
          <w:noProof/>
        </w:rPr>
        <w:fldChar w:fldCharType="begin"/>
      </w:r>
      <w:r>
        <w:rPr>
          <w:noProof/>
        </w:rPr>
        <w:instrText xml:space="preserve"> PAGEREF _Toc532375894 \h </w:instrText>
      </w:r>
      <w:r>
        <w:rPr>
          <w:noProof/>
        </w:rPr>
      </w:r>
      <w:r>
        <w:rPr>
          <w:noProof/>
        </w:rPr>
        <w:fldChar w:fldCharType="separate"/>
      </w:r>
      <w:r>
        <w:rPr>
          <w:noProof/>
        </w:rPr>
        <w:t>73</w:t>
      </w:r>
      <w:r>
        <w:rPr>
          <w:noProof/>
        </w:rPr>
        <w:fldChar w:fldCharType="end"/>
      </w:r>
    </w:p>
    <w:p w14:paraId="4A9F052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8.61.2</w:t>
      </w:r>
      <w:r w:rsidRPr="009B1DC9">
        <w:rPr>
          <w:rFonts w:ascii="Calibri" w:eastAsia="Times New Roman" w:hAnsi="Calibri"/>
          <w:noProof/>
          <w:sz w:val="22"/>
          <w:szCs w:val="22"/>
          <w:lang w:eastAsia="en-GB"/>
        </w:rPr>
        <w:tab/>
      </w:r>
      <w:r>
        <w:rPr>
          <w:noProof/>
        </w:rPr>
        <w:t>prioritized</w:t>
      </w:r>
      <w:r>
        <w:rPr>
          <w:noProof/>
        </w:rPr>
        <w:tab/>
      </w:r>
      <w:r>
        <w:rPr>
          <w:noProof/>
        </w:rPr>
        <w:fldChar w:fldCharType="begin"/>
      </w:r>
      <w:r>
        <w:rPr>
          <w:noProof/>
        </w:rPr>
        <w:instrText xml:space="preserve"> PAGEREF _Toc532375895 \h </w:instrText>
      </w:r>
      <w:r>
        <w:rPr>
          <w:noProof/>
        </w:rPr>
      </w:r>
      <w:r>
        <w:rPr>
          <w:noProof/>
        </w:rPr>
        <w:fldChar w:fldCharType="separate"/>
      </w:r>
      <w:r>
        <w:rPr>
          <w:noProof/>
        </w:rPr>
        <w:t>73</w:t>
      </w:r>
      <w:r>
        <w:rPr>
          <w:noProof/>
        </w:rPr>
        <w:fldChar w:fldCharType="end"/>
      </w:r>
    </w:p>
    <w:p w14:paraId="5195791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8.62</w:t>
      </w:r>
      <w:r w:rsidRPr="009B1DC9">
        <w:rPr>
          <w:rFonts w:ascii="Calibri" w:eastAsia="Times New Roman" w:hAnsi="Calibri"/>
          <w:b w:val="0"/>
          <w:smallCaps w:val="0"/>
          <w:noProof/>
          <w:sz w:val="22"/>
          <w:szCs w:val="22"/>
          <w:lang w:eastAsia="en-GB"/>
        </w:rPr>
        <w:tab/>
      </w:r>
      <w:r w:rsidRPr="00235994">
        <w:rPr>
          <w:bCs/>
          <w:noProof/>
        </w:rPr>
        <w:t>reportingplmn</w:t>
      </w:r>
      <w:r>
        <w:rPr>
          <w:noProof/>
        </w:rPr>
        <w:tab/>
      </w:r>
      <w:r>
        <w:rPr>
          <w:noProof/>
        </w:rPr>
        <w:fldChar w:fldCharType="begin"/>
      </w:r>
      <w:r>
        <w:rPr>
          <w:noProof/>
        </w:rPr>
        <w:instrText xml:space="preserve"> PAGEREF _Toc532375896 \h </w:instrText>
      </w:r>
      <w:r>
        <w:rPr>
          <w:noProof/>
        </w:rPr>
      </w:r>
      <w:r>
        <w:rPr>
          <w:noProof/>
        </w:rPr>
        <w:fldChar w:fldCharType="separate"/>
      </w:r>
      <w:r>
        <w:rPr>
          <w:noProof/>
        </w:rPr>
        <w:t>74</w:t>
      </w:r>
      <w:r>
        <w:rPr>
          <w:noProof/>
        </w:rPr>
        <w:fldChar w:fldCharType="end"/>
      </w:r>
    </w:p>
    <w:p w14:paraId="6E54467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8.62.1</w:t>
      </w:r>
      <w:r w:rsidRPr="009B1DC9">
        <w:rPr>
          <w:rFonts w:ascii="Calibri" w:eastAsia="Times New Roman" w:hAnsi="Calibri"/>
          <w:noProof/>
          <w:sz w:val="22"/>
          <w:szCs w:val="22"/>
          <w:lang w:eastAsia="en-GB"/>
        </w:rPr>
        <w:tab/>
      </w:r>
      <w:r>
        <w:rPr>
          <w:noProof/>
        </w:rPr>
        <w:t>tech</w:t>
      </w:r>
      <w:r>
        <w:rPr>
          <w:noProof/>
        </w:rPr>
        <w:tab/>
      </w:r>
      <w:r>
        <w:rPr>
          <w:noProof/>
        </w:rPr>
        <w:fldChar w:fldCharType="begin"/>
      </w:r>
      <w:r>
        <w:rPr>
          <w:noProof/>
        </w:rPr>
        <w:instrText xml:space="preserve"> PAGEREF _Toc532375897 \h </w:instrText>
      </w:r>
      <w:r>
        <w:rPr>
          <w:noProof/>
        </w:rPr>
      </w:r>
      <w:r>
        <w:rPr>
          <w:noProof/>
        </w:rPr>
        <w:fldChar w:fldCharType="separate"/>
      </w:r>
      <w:r>
        <w:rPr>
          <w:noProof/>
        </w:rPr>
        <w:t>74</w:t>
      </w:r>
      <w:r>
        <w:rPr>
          <w:noProof/>
        </w:rPr>
        <w:fldChar w:fldCharType="end"/>
      </w:r>
    </w:p>
    <w:p w14:paraId="322049E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8.63</w:t>
      </w:r>
      <w:r w:rsidRPr="009B1DC9">
        <w:rPr>
          <w:rFonts w:ascii="Calibri" w:eastAsia="Times New Roman" w:hAnsi="Calibri"/>
          <w:b w:val="0"/>
          <w:smallCaps w:val="0"/>
          <w:noProof/>
          <w:sz w:val="22"/>
          <w:szCs w:val="22"/>
          <w:lang w:eastAsia="en-GB"/>
        </w:rPr>
        <w:tab/>
      </w:r>
      <w:r w:rsidRPr="00235994">
        <w:rPr>
          <w:bCs/>
          <w:noProof/>
        </w:rPr>
        <w:t>spcsetid</w:t>
      </w:r>
      <w:r>
        <w:rPr>
          <w:noProof/>
        </w:rPr>
        <w:tab/>
      </w:r>
      <w:r>
        <w:rPr>
          <w:noProof/>
        </w:rPr>
        <w:fldChar w:fldCharType="begin"/>
      </w:r>
      <w:r>
        <w:rPr>
          <w:noProof/>
        </w:rPr>
        <w:instrText xml:space="preserve"> PAGEREF _Toc532375898 \h </w:instrText>
      </w:r>
      <w:r>
        <w:rPr>
          <w:noProof/>
        </w:rPr>
      </w:r>
      <w:r>
        <w:rPr>
          <w:noProof/>
        </w:rPr>
        <w:fldChar w:fldCharType="separate"/>
      </w:r>
      <w:r>
        <w:rPr>
          <w:noProof/>
        </w:rPr>
        <w:t>74</w:t>
      </w:r>
      <w:r>
        <w:rPr>
          <w:noProof/>
        </w:rPr>
        <w:fldChar w:fldCharType="end"/>
      </w:r>
    </w:p>
    <w:p w14:paraId="1BBEFFF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8.64</w:t>
      </w:r>
      <w:r w:rsidRPr="009B1DC9">
        <w:rPr>
          <w:rFonts w:ascii="Calibri" w:eastAsia="Times New Roman" w:hAnsi="Calibri"/>
          <w:b w:val="0"/>
          <w:smallCaps w:val="0"/>
          <w:noProof/>
          <w:sz w:val="22"/>
          <w:szCs w:val="22"/>
          <w:lang w:eastAsia="en-GB"/>
        </w:rPr>
        <w:tab/>
      </w:r>
      <w:r w:rsidRPr="00235994">
        <w:rPr>
          <w:bCs/>
          <w:noProof/>
        </w:rPr>
        <w:t>rand</w:t>
      </w:r>
      <w:r>
        <w:rPr>
          <w:noProof/>
        </w:rPr>
        <w:tab/>
      </w:r>
      <w:r>
        <w:rPr>
          <w:noProof/>
        </w:rPr>
        <w:fldChar w:fldCharType="begin"/>
      </w:r>
      <w:r>
        <w:rPr>
          <w:noProof/>
        </w:rPr>
        <w:instrText xml:space="preserve"> PAGEREF _Toc532375899 \h </w:instrText>
      </w:r>
      <w:r>
        <w:rPr>
          <w:noProof/>
        </w:rPr>
      </w:r>
      <w:r>
        <w:rPr>
          <w:noProof/>
        </w:rPr>
        <w:fldChar w:fldCharType="separate"/>
      </w:r>
      <w:r>
        <w:rPr>
          <w:noProof/>
        </w:rPr>
        <w:t>74</w:t>
      </w:r>
      <w:r>
        <w:rPr>
          <w:noProof/>
        </w:rPr>
        <w:fldChar w:fldCharType="end"/>
      </w:r>
    </w:p>
    <w:p w14:paraId="096DE47F"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8.65</w:t>
      </w:r>
      <w:r w:rsidRPr="009B1DC9">
        <w:rPr>
          <w:rFonts w:ascii="Calibri" w:eastAsia="Times New Roman" w:hAnsi="Calibri"/>
          <w:b w:val="0"/>
          <w:smallCaps w:val="0"/>
          <w:noProof/>
          <w:sz w:val="22"/>
          <w:szCs w:val="22"/>
          <w:lang w:eastAsia="en-GB"/>
        </w:rPr>
        <w:tab/>
      </w:r>
      <w:r w:rsidRPr="00235994">
        <w:rPr>
          <w:noProof/>
          <w:lang w:val="en-US"/>
        </w:rPr>
        <w:t>slpfqdn</w:t>
      </w:r>
      <w:r>
        <w:rPr>
          <w:noProof/>
        </w:rPr>
        <w:tab/>
      </w:r>
      <w:r>
        <w:rPr>
          <w:noProof/>
        </w:rPr>
        <w:fldChar w:fldCharType="begin"/>
      </w:r>
      <w:r>
        <w:rPr>
          <w:noProof/>
        </w:rPr>
        <w:instrText xml:space="preserve"> PAGEREF _Toc532375900 \h </w:instrText>
      </w:r>
      <w:r>
        <w:rPr>
          <w:noProof/>
        </w:rPr>
      </w:r>
      <w:r>
        <w:rPr>
          <w:noProof/>
        </w:rPr>
        <w:fldChar w:fldCharType="separate"/>
      </w:r>
      <w:r>
        <w:rPr>
          <w:noProof/>
        </w:rPr>
        <w:t>75</w:t>
      </w:r>
      <w:r>
        <w:rPr>
          <w:noProof/>
        </w:rPr>
        <w:fldChar w:fldCharType="end"/>
      </w:r>
    </w:p>
    <w:p w14:paraId="57E3A01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8.66</w:t>
      </w:r>
      <w:r w:rsidRPr="009B1DC9">
        <w:rPr>
          <w:rFonts w:ascii="Calibri" w:eastAsia="Times New Roman" w:hAnsi="Calibri"/>
          <w:b w:val="0"/>
          <w:smallCaps w:val="0"/>
          <w:noProof/>
          <w:sz w:val="22"/>
          <w:szCs w:val="22"/>
          <w:lang w:eastAsia="en-GB"/>
        </w:rPr>
        <w:tab/>
      </w:r>
      <w:r w:rsidRPr="00235994">
        <w:rPr>
          <w:noProof/>
          <w:lang w:val="en-US"/>
        </w:rPr>
        <w:t>spcset_keylifetime</w:t>
      </w:r>
      <w:r>
        <w:rPr>
          <w:noProof/>
        </w:rPr>
        <w:tab/>
      </w:r>
      <w:r>
        <w:rPr>
          <w:noProof/>
        </w:rPr>
        <w:fldChar w:fldCharType="begin"/>
      </w:r>
      <w:r>
        <w:rPr>
          <w:noProof/>
        </w:rPr>
        <w:instrText xml:space="preserve"> PAGEREF _Toc532375901 \h </w:instrText>
      </w:r>
      <w:r>
        <w:rPr>
          <w:noProof/>
        </w:rPr>
      </w:r>
      <w:r>
        <w:rPr>
          <w:noProof/>
        </w:rPr>
        <w:fldChar w:fldCharType="separate"/>
      </w:r>
      <w:r>
        <w:rPr>
          <w:noProof/>
        </w:rPr>
        <w:t>75</w:t>
      </w:r>
      <w:r>
        <w:rPr>
          <w:noProof/>
        </w:rPr>
        <w:fldChar w:fldCharType="end"/>
      </w:r>
    </w:p>
    <w:p w14:paraId="5281AF4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8.67</w:t>
      </w:r>
      <w:r w:rsidRPr="009B1DC9">
        <w:rPr>
          <w:rFonts w:ascii="Calibri" w:eastAsia="Times New Roman" w:hAnsi="Calibri"/>
          <w:b w:val="0"/>
          <w:smallCaps w:val="0"/>
          <w:noProof/>
          <w:sz w:val="22"/>
          <w:szCs w:val="22"/>
          <w:lang w:eastAsia="en-GB"/>
        </w:rPr>
        <w:tab/>
      </w:r>
      <w:r w:rsidRPr="00235994">
        <w:rPr>
          <w:noProof/>
          <w:lang w:val="en-US"/>
        </w:rPr>
        <w:t>batch_cond</w:t>
      </w:r>
      <w:r>
        <w:rPr>
          <w:noProof/>
        </w:rPr>
        <w:tab/>
      </w:r>
      <w:r>
        <w:rPr>
          <w:noProof/>
        </w:rPr>
        <w:fldChar w:fldCharType="begin"/>
      </w:r>
      <w:r>
        <w:rPr>
          <w:noProof/>
        </w:rPr>
        <w:instrText xml:space="preserve"> PAGEREF _Toc532375902 \h </w:instrText>
      </w:r>
      <w:r>
        <w:rPr>
          <w:noProof/>
        </w:rPr>
      </w:r>
      <w:r>
        <w:rPr>
          <w:noProof/>
        </w:rPr>
        <w:fldChar w:fldCharType="separate"/>
      </w:r>
      <w:r>
        <w:rPr>
          <w:noProof/>
        </w:rPr>
        <w:t>75</w:t>
      </w:r>
      <w:r>
        <w:rPr>
          <w:noProof/>
        </w:rPr>
        <w:fldChar w:fldCharType="end"/>
      </w:r>
    </w:p>
    <w:p w14:paraId="542D381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8.67.1</w:t>
      </w:r>
      <w:r w:rsidRPr="009B1DC9">
        <w:rPr>
          <w:rFonts w:ascii="Calibri" w:eastAsia="Times New Roman" w:hAnsi="Calibri"/>
          <w:noProof/>
          <w:sz w:val="22"/>
          <w:szCs w:val="22"/>
          <w:lang w:eastAsia="en-GB"/>
        </w:rPr>
        <w:tab/>
      </w:r>
      <w:r w:rsidRPr="00235994">
        <w:rPr>
          <w:noProof/>
          <w:lang w:val="en-US"/>
        </w:rPr>
        <w:t>batch_type</w:t>
      </w:r>
      <w:r>
        <w:rPr>
          <w:noProof/>
        </w:rPr>
        <w:tab/>
      </w:r>
      <w:r>
        <w:rPr>
          <w:noProof/>
        </w:rPr>
        <w:fldChar w:fldCharType="begin"/>
      </w:r>
      <w:r>
        <w:rPr>
          <w:noProof/>
        </w:rPr>
        <w:instrText xml:space="preserve"> PAGEREF _Toc532375903 \h </w:instrText>
      </w:r>
      <w:r>
        <w:rPr>
          <w:noProof/>
        </w:rPr>
      </w:r>
      <w:r>
        <w:rPr>
          <w:noProof/>
        </w:rPr>
        <w:fldChar w:fldCharType="separate"/>
      </w:r>
      <w:r>
        <w:rPr>
          <w:noProof/>
        </w:rPr>
        <w:t>75</w:t>
      </w:r>
      <w:r>
        <w:rPr>
          <w:noProof/>
        </w:rPr>
        <w:fldChar w:fldCharType="end"/>
      </w:r>
    </w:p>
    <w:p w14:paraId="65CD9E4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8.68</w:t>
      </w:r>
      <w:r w:rsidRPr="009B1DC9">
        <w:rPr>
          <w:rFonts w:ascii="Calibri" w:eastAsia="Times New Roman" w:hAnsi="Calibri"/>
          <w:b w:val="0"/>
          <w:smallCaps w:val="0"/>
          <w:noProof/>
          <w:sz w:val="22"/>
          <w:szCs w:val="22"/>
          <w:lang w:eastAsia="en-GB"/>
        </w:rPr>
        <w:tab/>
      </w:r>
      <w:r w:rsidRPr="00235994">
        <w:rPr>
          <w:noProof/>
          <w:lang w:val="en-US"/>
        </w:rPr>
        <w:t>lte_ci</w:t>
      </w:r>
      <w:r>
        <w:rPr>
          <w:noProof/>
        </w:rPr>
        <w:tab/>
      </w:r>
      <w:r>
        <w:rPr>
          <w:noProof/>
        </w:rPr>
        <w:fldChar w:fldCharType="begin"/>
      </w:r>
      <w:r>
        <w:rPr>
          <w:noProof/>
        </w:rPr>
        <w:instrText xml:space="preserve"> PAGEREF _Toc532375904 \h </w:instrText>
      </w:r>
      <w:r>
        <w:rPr>
          <w:noProof/>
        </w:rPr>
      </w:r>
      <w:r>
        <w:rPr>
          <w:noProof/>
        </w:rPr>
        <w:fldChar w:fldCharType="separate"/>
      </w:r>
      <w:r>
        <w:rPr>
          <w:noProof/>
        </w:rPr>
        <w:t>76</w:t>
      </w:r>
      <w:r>
        <w:rPr>
          <w:noProof/>
        </w:rPr>
        <w:fldChar w:fldCharType="end"/>
      </w:r>
    </w:p>
    <w:p w14:paraId="1C3DCE0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8.69</w:t>
      </w:r>
      <w:r w:rsidRPr="009B1DC9">
        <w:rPr>
          <w:rFonts w:ascii="Calibri" w:eastAsia="Times New Roman" w:hAnsi="Calibri"/>
          <w:b w:val="0"/>
          <w:smallCaps w:val="0"/>
          <w:noProof/>
          <w:sz w:val="22"/>
          <w:szCs w:val="22"/>
          <w:lang w:eastAsia="en-GB"/>
        </w:rPr>
        <w:tab/>
      </w:r>
      <w:r w:rsidRPr="00235994">
        <w:rPr>
          <w:noProof/>
          <w:lang w:val="en-US"/>
        </w:rPr>
        <w:t>lte_ta</w:t>
      </w:r>
      <w:r>
        <w:rPr>
          <w:noProof/>
        </w:rPr>
        <w:tab/>
      </w:r>
      <w:r>
        <w:rPr>
          <w:noProof/>
        </w:rPr>
        <w:fldChar w:fldCharType="begin"/>
      </w:r>
      <w:r>
        <w:rPr>
          <w:noProof/>
        </w:rPr>
        <w:instrText xml:space="preserve"> PAGEREF _Toc532375905 \h </w:instrText>
      </w:r>
      <w:r>
        <w:rPr>
          <w:noProof/>
        </w:rPr>
      </w:r>
      <w:r>
        <w:rPr>
          <w:noProof/>
        </w:rPr>
        <w:fldChar w:fldCharType="separate"/>
      </w:r>
      <w:r>
        <w:rPr>
          <w:noProof/>
        </w:rPr>
        <w:t>76</w:t>
      </w:r>
      <w:r>
        <w:rPr>
          <w:noProof/>
        </w:rPr>
        <w:fldChar w:fldCharType="end"/>
      </w:r>
    </w:p>
    <w:p w14:paraId="0A16B4C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8.70</w:t>
      </w:r>
      <w:r w:rsidRPr="009B1DC9">
        <w:rPr>
          <w:rFonts w:ascii="Calibri" w:eastAsia="Times New Roman" w:hAnsi="Calibri"/>
          <w:b w:val="0"/>
          <w:smallCaps w:val="0"/>
          <w:noProof/>
          <w:sz w:val="22"/>
          <w:szCs w:val="22"/>
          <w:lang w:eastAsia="en-GB"/>
        </w:rPr>
        <w:tab/>
      </w:r>
      <w:r w:rsidRPr="00235994">
        <w:rPr>
          <w:noProof/>
          <w:lang w:val="en-US"/>
        </w:rPr>
        <w:t>measResultEUTRA</w:t>
      </w:r>
      <w:r>
        <w:rPr>
          <w:noProof/>
        </w:rPr>
        <w:tab/>
      </w:r>
      <w:r>
        <w:rPr>
          <w:noProof/>
        </w:rPr>
        <w:fldChar w:fldCharType="begin"/>
      </w:r>
      <w:r>
        <w:rPr>
          <w:noProof/>
        </w:rPr>
        <w:instrText xml:space="preserve"> PAGEREF _Toc532375906 \h </w:instrText>
      </w:r>
      <w:r>
        <w:rPr>
          <w:noProof/>
        </w:rPr>
      </w:r>
      <w:r>
        <w:rPr>
          <w:noProof/>
        </w:rPr>
        <w:fldChar w:fldCharType="separate"/>
      </w:r>
      <w:r>
        <w:rPr>
          <w:noProof/>
        </w:rPr>
        <w:t>76</w:t>
      </w:r>
      <w:r>
        <w:rPr>
          <w:noProof/>
        </w:rPr>
        <w:fldChar w:fldCharType="end"/>
      </w:r>
    </w:p>
    <w:p w14:paraId="2421C08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8.70.1</w:t>
      </w:r>
      <w:r w:rsidRPr="009B1DC9">
        <w:rPr>
          <w:rFonts w:ascii="Calibri" w:eastAsia="Times New Roman" w:hAnsi="Calibri"/>
          <w:noProof/>
          <w:sz w:val="22"/>
          <w:szCs w:val="22"/>
          <w:lang w:eastAsia="en-GB"/>
        </w:rPr>
        <w:tab/>
      </w:r>
      <w:r w:rsidRPr="00235994">
        <w:rPr>
          <w:noProof/>
          <w:lang w:val="en-US"/>
        </w:rPr>
        <w:t>rsrpResult</w:t>
      </w:r>
      <w:r>
        <w:rPr>
          <w:noProof/>
        </w:rPr>
        <w:tab/>
      </w:r>
      <w:r>
        <w:rPr>
          <w:noProof/>
        </w:rPr>
        <w:fldChar w:fldCharType="begin"/>
      </w:r>
      <w:r>
        <w:rPr>
          <w:noProof/>
        </w:rPr>
        <w:instrText xml:space="preserve"> PAGEREF _Toc532375907 \h </w:instrText>
      </w:r>
      <w:r>
        <w:rPr>
          <w:noProof/>
        </w:rPr>
      </w:r>
      <w:r>
        <w:rPr>
          <w:noProof/>
        </w:rPr>
        <w:fldChar w:fldCharType="separate"/>
      </w:r>
      <w:r>
        <w:rPr>
          <w:noProof/>
        </w:rPr>
        <w:t>76</w:t>
      </w:r>
      <w:r>
        <w:rPr>
          <w:noProof/>
        </w:rPr>
        <w:fldChar w:fldCharType="end"/>
      </w:r>
    </w:p>
    <w:p w14:paraId="3DE5035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8.70.2</w:t>
      </w:r>
      <w:r w:rsidRPr="009B1DC9">
        <w:rPr>
          <w:rFonts w:ascii="Calibri" w:eastAsia="Times New Roman" w:hAnsi="Calibri"/>
          <w:noProof/>
          <w:sz w:val="22"/>
          <w:szCs w:val="22"/>
          <w:lang w:eastAsia="en-GB"/>
        </w:rPr>
        <w:tab/>
      </w:r>
      <w:r w:rsidRPr="00235994">
        <w:rPr>
          <w:noProof/>
          <w:lang w:val="en-US"/>
        </w:rPr>
        <w:t>rsrqResult</w:t>
      </w:r>
      <w:r>
        <w:rPr>
          <w:noProof/>
        </w:rPr>
        <w:tab/>
      </w:r>
      <w:r>
        <w:rPr>
          <w:noProof/>
        </w:rPr>
        <w:fldChar w:fldCharType="begin"/>
      </w:r>
      <w:r>
        <w:rPr>
          <w:noProof/>
        </w:rPr>
        <w:instrText xml:space="preserve"> PAGEREF _Toc532375908 \h </w:instrText>
      </w:r>
      <w:r>
        <w:rPr>
          <w:noProof/>
        </w:rPr>
      </w:r>
      <w:r>
        <w:rPr>
          <w:noProof/>
        </w:rPr>
        <w:fldChar w:fldCharType="separate"/>
      </w:r>
      <w:r>
        <w:rPr>
          <w:noProof/>
        </w:rPr>
        <w:t>76</w:t>
      </w:r>
      <w:r>
        <w:rPr>
          <w:noProof/>
        </w:rPr>
        <w:fldChar w:fldCharType="end"/>
      </w:r>
    </w:p>
    <w:p w14:paraId="15BF09B0"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8.71</w:t>
      </w:r>
      <w:r w:rsidRPr="009B1DC9">
        <w:rPr>
          <w:rFonts w:ascii="Calibri" w:eastAsia="Times New Roman" w:hAnsi="Calibri"/>
          <w:b w:val="0"/>
          <w:smallCaps w:val="0"/>
          <w:noProof/>
          <w:sz w:val="22"/>
          <w:szCs w:val="22"/>
          <w:lang w:eastAsia="en-GB"/>
        </w:rPr>
        <w:tab/>
      </w:r>
      <w:r w:rsidRPr="00235994">
        <w:rPr>
          <w:noProof/>
          <w:lang w:val="en-US"/>
        </w:rPr>
        <w:t>sector_id</w:t>
      </w:r>
      <w:r>
        <w:rPr>
          <w:noProof/>
        </w:rPr>
        <w:tab/>
      </w:r>
      <w:r>
        <w:rPr>
          <w:noProof/>
        </w:rPr>
        <w:fldChar w:fldCharType="begin"/>
      </w:r>
      <w:r>
        <w:rPr>
          <w:noProof/>
        </w:rPr>
        <w:instrText xml:space="preserve"> PAGEREF _Toc532375909 \h </w:instrText>
      </w:r>
      <w:r>
        <w:rPr>
          <w:noProof/>
        </w:rPr>
      </w:r>
      <w:r>
        <w:rPr>
          <w:noProof/>
        </w:rPr>
        <w:fldChar w:fldCharType="separate"/>
      </w:r>
      <w:r>
        <w:rPr>
          <w:noProof/>
        </w:rPr>
        <w:t>77</w:t>
      </w:r>
      <w:r>
        <w:rPr>
          <w:noProof/>
        </w:rPr>
        <w:fldChar w:fldCharType="end"/>
      </w:r>
    </w:p>
    <w:p w14:paraId="5CE364ED"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8.72</w:t>
      </w:r>
      <w:r w:rsidRPr="009B1DC9">
        <w:rPr>
          <w:rFonts w:ascii="Calibri" w:eastAsia="Times New Roman" w:hAnsi="Calibri"/>
          <w:b w:val="0"/>
          <w:smallCaps w:val="0"/>
          <w:noProof/>
          <w:sz w:val="22"/>
          <w:szCs w:val="22"/>
          <w:lang w:eastAsia="en-GB"/>
        </w:rPr>
        <w:tab/>
      </w:r>
      <w:r>
        <w:rPr>
          <w:noProof/>
        </w:rPr>
        <w:t>mme-name</w:t>
      </w:r>
      <w:r>
        <w:rPr>
          <w:noProof/>
        </w:rPr>
        <w:tab/>
      </w:r>
      <w:r>
        <w:rPr>
          <w:noProof/>
        </w:rPr>
        <w:fldChar w:fldCharType="begin"/>
      </w:r>
      <w:r>
        <w:rPr>
          <w:noProof/>
        </w:rPr>
        <w:instrText xml:space="preserve"> PAGEREF _Toc532375910 \h </w:instrText>
      </w:r>
      <w:r>
        <w:rPr>
          <w:noProof/>
        </w:rPr>
      </w:r>
      <w:r>
        <w:rPr>
          <w:noProof/>
        </w:rPr>
        <w:fldChar w:fldCharType="separate"/>
      </w:r>
      <w:r>
        <w:rPr>
          <w:noProof/>
        </w:rPr>
        <w:t>77</w:t>
      </w:r>
      <w:r>
        <w:rPr>
          <w:noProof/>
        </w:rPr>
        <w:fldChar w:fldCharType="end"/>
      </w:r>
    </w:p>
    <w:p w14:paraId="1AA3B69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8.73</w:t>
      </w:r>
      <w:r w:rsidRPr="009B1DC9">
        <w:rPr>
          <w:rFonts w:ascii="Calibri" w:eastAsia="Times New Roman" w:hAnsi="Calibri"/>
          <w:b w:val="0"/>
          <w:smallCaps w:val="0"/>
          <w:noProof/>
          <w:sz w:val="22"/>
          <w:szCs w:val="22"/>
          <w:lang w:eastAsia="en-GB"/>
        </w:rPr>
        <w:tab/>
      </w:r>
      <w:r>
        <w:rPr>
          <w:noProof/>
          <w:lang w:eastAsia="zh-CN"/>
        </w:rPr>
        <w:t>minimumIntervalTime</w:t>
      </w:r>
      <w:r>
        <w:rPr>
          <w:noProof/>
        </w:rPr>
        <w:tab/>
      </w:r>
      <w:r>
        <w:rPr>
          <w:noProof/>
        </w:rPr>
        <w:fldChar w:fldCharType="begin"/>
      </w:r>
      <w:r>
        <w:rPr>
          <w:noProof/>
        </w:rPr>
        <w:instrText xml:space="preserve"> PAGEREF _Toc532375911 \h </w:instrText>
      </w:r>
      <w:r>
        <w:rPr>
          <w:noProof/>
        </w:rPr>
      </w:r>
      <w:r>
        <w:rPr>
          <w:noProof/>
        </w:rPr>
        <w:fldChar w:fldCharType="separate"/>
      </w:r>
      <w:r>
        <w:rPr>
          <w:noProof/>
        </w:rPr>
        <w:t>77</w:t>
      </w:r>
      <w:r>
        <w:rPr>
          <w:noProof/>
        </w:rPr>
        <w:fldChar w:fldCharType="end"/>
      </w:r>
    </w:p>
    <w:p w14:paraId="15A04DD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8.74</w:t>
      </w:r>
      <w:r w:rsidRPr="009B1DC9">
        <w:rPr>
          <w:rFonts w:ascii="Calibri" w:eastAsia="Times New Roman" w:hAnsi="Calibri"/>
          <w:b w:val="0"/>
          <w:smallCaps w:val="0"/>
          <w:noProof/>
          <w:sz w:val="22"/>
          <w:szCs w:val="22"/>
          <w:lang w:eastAsia="en-GB"/>
        </w:rPr>
        <w:tab/>
      </w:r>
      <w:r w:rsidRPr="00235994">
        <w:rPr>
          <w:noProof/>
          <w:lang w:val="en-US"/>
        </w:rPr>
        <w:t>amf_name</w:t>
      </w:r>
      <w:r>
        <w:rPr>
          <w:noProof/>
        </w:rPr>
        <w:tab/>
      </w:r>
      <w:r>
        <w:rPr>
          <w:noProof/>
        </w:rPr>
        <w:fldChar w:fldCharType="begin"/>
      </w:r>
      <w:r>
        <w:rPr>
          <w:noProof/>
        </w:rPr>
        <w:instrText xml:space="preserve"> PAGEREF _Toc532375912 \h </w:instrText>
      </w:r>
      <w:r>
        <w:rPr>
          <w:noProof/>
        </w:rPr>
      </w:r>
      <w:r>
        <w:rPr>
          <w:noProof/>
        </w:rPr>
        <w:fldChar w:fldCharType="separate"/>
      </w:r>
      <w:r>
        <w:rPr>
          <w:noProof/>
        </w:rPr>
        <w:t>77</w:t>
      </w:r>
      <w:r>
        <w:rPr>
          <w:noProof/>
        </w:rPr>
        <w:fldChar w:fldCharType="end"/>
      </w:r>
    </w:p>
    <w:p w14:paraId="41D7178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8.75</w:t>
      </w:r>
      <w:r w:rsidRPr="009B1DC9">
        <w:rPr>
          <w:rFonts w:ascii="Calibri" w:eastAsia="Times New Roman" w:hAnsi="Calibri"/>
          <w:b w:val="0"/>
          <w:smallCaps w:val="0"/>
          <w:noProof/>
          <w:sz w:val="22"/>
          <w:szCs w:val="22"/>
          <w:lang w:eastAsia="en-GB"/>
        </w:rPr>
        <w:tab/>
      </w:r>
      <w:r w:rsidRPr="00235994">
        <w:rPr>
          <w:noProof/>
          <w:lang w:val="en-US"/>
        </w:rPr>
        <w:t>nr_ci</w:t>
      </w:r>
      <w:r>
        <w:rPr>
          <w:noProof/>
        </w:rPr>
        <w:tab/>
      </w:r>
      <w:r>
        <w:rPr>
          <w:noProof/>
        </w:rPr>
        <w:fldChar w:fldCharType="begin"/>
      </w:r>
      <w:r>
        <w:rPr>
          <w:noProof/>
        </w:rPr>
        <w:instrText xml:space="preserve"> PAGEREF _Toc532375913 \h </w:instrText>
      </w:r>
      <w:r>
        <w:rPr>
          <w:noProof/>
        </w:rPr>
      </w:r>
      <w:r>
        <w:rPr>
          <w:noProof/>
        </w:rPr>
        <w:fldChar w:fldCharType="separate"/>
      </w:r>
      <w:r>
        <w:rPr>
          <w:noProof/>
        </w:rPr>
        <w:t>78</w:t>
      </w:r>
      <w:r>
        <w:rPr>
          <w:noProof/>
        </w:rPr>
        <w:fldChar w:fldCharType="end"/>
      </w:r>
    </w:p>
    <w:p w14:paraId="73AEA1DB" w14:textId="77777777" w:rsidR="009A62EF" w:rsidRPr="009B1DC9" w:rsidRDefault="009A62EF">
      <w:pPr>
        <w:pStyle w:val="TOC1"/>
        <w:tabs>
          <w:tab w:val="left" w:pos="400"/>
          <w:tab w:val="right" w:leader="dot" w:pos="10070"/>
        </w:tabs>
        <w:rPr>
          <w:rFonts w:ascii="Calibri" w:eastAsia="Times New Roman" w:hAnsi="Calibri"/>
          <w:b w:val="0"/>
          <w:caps w:val="0"/>
          <w:noProof/>
          <w:sz w:val="22"/>
          <w:szCs w:val="22"/>
          <w:lang w:eastAsia="en-GB"/>
        </w:rPr>
      </w:pPr>
      <w:r w:rsidRPr="00235994">
        <w:rPr>
          <w:noProof/>
          <w:lang w:val="en-US"/>
        </w:rPr>
        <w:t>9.</w:t>
      </w:r>
      <w:r w:rsidRPr="009B1DC9">
        <w:rPr>
          <w:rFonts w:ascii="Calibri" w:eastAsia="Times New Roman" w:hAnsi="Calibri"/>
          <w:b w:val="0"/>
          <w:caps w:val="0"/>
          <w:noProof/>
          <w:sz w:val="22"/>
          <w:szCs w:val="22"/>
          <w:lang w:eastAsia="en-GB"/>
        </w:rPr>
        <w:tab/>
      </w:r>
      <w:r w:rsidRPr="00235994">
        <w:rPr>
          <w:noProof/>
          <w:lang w:val="en-US"/>
        </w:rPr>
        <w:t>Result codes</w:t>
      </w:r>
      <w:r>
        <w:rPr>
          <w:noProof/>
        </w:rPr>
        <w:tab/>
      </w:r>
      <w:r>
        <w:rPr>
          <w:noProof/>
        </w:rPr>
        <w:fldChar w:fldCharType="begin"/>
      </w:r>
      <w:r>
        <w:rPr>
          <w:noProof/>
        </w:rPr>
        <w:instrText xml:space="preserve"> PAGEREF _Toc532375914 \h </w:instrText>
      </w:r>
      <w:r>
        <w:rPr>
          <w:noProof/>
        </w:rPr>
      </w:r>
      <w:r>
        <w:rPr>
          <w:noProof/>
        </w:rPr>
        <w:fldChar w:fldCharType="separate"/>
      </w:r>
      <w:r>
        <w:rPr>
          <w:noProof/>
        </w:rPr>
        <w:t>79</w:t>
      </w:r>
      <w:r>
        <w:rPr>
          <w:noProof/>
        </w:rPr>
        <w:fldChar w:fldCharType="end"/>
      </w:r>
    </w:p>
    <w:p w14:paraId="0D844C84"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9.1</w:t>
      </w:r>
      <w:r w:rsidRPr="009B1DC9">
        <w:rPr>
          <w:rFonts w:ascii="Calibri" w:eastAsia="Times New Roman" w:hAnsi="Calibri"/>
          <w:b w:val="0"/>
          <w:smallCaps w:val="0"/>
          <w:noProof/>
          <w:sz w:val="22"/>
          <w:szCs w:val="22"/>
          <w:lang w:eastAsia="en-GB"/>
        </w:rPr>
        <w:tab/>
      </w:r>
      <w:r w:rsidRPr="00235994">
        <w:rPr>
          <w:bCs/>
          <w:noProof/>
          <w:lang w:val="en-US"/>
        </w:rPr>
        <w:t>Result codes</w:t>
      </w:r>
      <w:r>
        <w:rPr>
          <w:noProof/>
        </w:rPr>
        <w:tab/>
      </w:r>
      <w:r>
        <w:rPr>
          <w:noProof/>
        </w:rPr>
        <w:fldChar w:fldCharType="begin"/>
      </w:r>
      <w:r>
        <w:rPr>
          <w:noProof/>
        </w:rPr>
        <w:instrText xml:space="preserve"> PAGEREF _Toc532375915 \h </w:instrText>
      </w:r>
      <w:r>
        <w:rPr>
          <w:noProof/>
        </w:rPr>
      </w:r>
      <w:r>
        <w:rPr>
          <w:noProof/>
        </w:rPr>
        <w:fldChar w:fldCharType="separate"/>
      </w:r>
      <w:r>
        <w:rPr>
          <w:noProof/>
        </w:rPr>
        <w:t>79</w:t>
      </w:r>
      <w:r>
        <w:rPr>
          <w:noProof/>
        </w:rPr>
        <w:fldChar w:fldCharType="end"/>
      </w:r>
    </w:p>
    <w:p w14:paraId="27782478" w14:textId="77777777" w:rsidR="009A62EF" w:rsidRPr="009B1DC9" w:rsidRDefault="009A62EF">
      <w:pPr>
        <w:pStyle w:val="TOC1"/>
        <w:tabs>
          <w:tab w:val="left" w:pos="600"/>
          <w:tab w:val="right" w:leader="dot" w:pos="10070"/>
        </w:tabs>
        <w:rPr>
          <w:rFonts w:ascii="Calibri" w:eastAsia="Times New Roman" w:hAnsi="Calibri"/>
          <w:b w:val="0"/>
          <w:caps w:val="0"/>
          <w:noProof/>
          <w:sz w:val="22"/>
          <w:szCs w:val="22"/>
          <w:lang w:eastAsia="en-GB"/>
        </w:rPr>
      </w:pPr>
      <w:r w:rsidRPr="00235994">
        <w:rPr>
          <w:noProof/>
          <w:lang w:val="en-US"/>
        </w:rPr>
        <w:lastRenderedPageBreak/>
        <w:t>10.</w:t>
      </w:r>
      <w:r w:rsidRPr="009B1DC9">
        <w:rPr>
          <w:rFonts w:ascii="Calibri" w:eastAsia="Times New Roman" w:hAnsi="Calibri"/>
          <w:b w:val="0"/>
          <w:caps w:val="0"/>
          <w:noProof/>
          <w:sz w:val="22"/>
          <w:szCs w:val="22"/>
          <w:lang w:eastAsia="en-GB"/>
        </w:rPr>
        <w:tab/>
      </w:r>
      <w:r w:rsidRPr="00235994">
        <w:rPr>
          <w:noProof/>
          <w:lang w:val="en-US"/>
        </w:rPr>
        <w:t>Adaptation to 3GPP LCS: (informative)</w:t>
      </w:r>
      <w:r>
        <w:rPr>
          <w:noProof/>
        </w:rPr>
        <w:tab/>
      </w:r>
      <w:r>
        <w:rPr>
          <w:noProof/>
        </w:rPr>
        <w:fldChar w:fldCharType="begin"/>
      </w:r>
      <w:r>
        <w:rPr>
          <w:noProof/>
        </w:rPr>
        <w:instrText xml:space="preserve"> PAGEREF _Toc532375916 \h </w:instrText>
      </w:r>
      <w:r>
        <w:rPr>
          <w:noProof/>
        </w:rPr>
      </w:r>
      <w:r>
        <w:rPr>
          <w:noProof/>
        </w:rPr>
        <w:fldChar w:fldCharType="separate"/>
      </w:r>
      <w:r>
        <w:rPr>
          <w:noProof/>
        </w:rPr>
        <w:t>80</w:t>
      </w:r>
      <w:r>
        <w:rPr>
          <w:noProof/>
        </w:rPr>
        <w:fldChar w:fldCharType="end"/>
      </w:r>
    </w:p>
    <w:p w14:paraId="471BD221"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10.1</w:t>
      </w:r>
      <w:r w:rsidRPr="009B1DC9">
        <w:rPr>
          <w:rFonts w:ascii="Calibri" w:eastAsia="Times New Roman" w:hAnsi="Calibri"/>
          <w:b w:val="0"/>
          <w:smallCaps w:val="0"/>
          <w:noProof/>
          <w:sz w:val="22"/>
          <w:szCs w:val="22"/>
          <w:lang w:eastAsia="en-GB"/>
        </w:rPr>
        <w:tab/>
      </w:r>
      <w:r w:rsidRPr="00235994">
        <w:rPr>
          <w:bCs/>
          <w:noProof/>
          <w:lang w:val="en-US"/>
        </w:rPr>
        <w:t>Version mapping between 3GPP TS23.271 and this specification</w:t>
      </w:r>
      <w:r>
        <w:rPr>
          <w:noProof/>
        </w:rPr>
        <w:tab/>
      </w:r>
      <w:r>
        <w:rPr>
          <w:noProof/>
        </w:rPr>
        <w:fldChar w:fldCharType="begin"/>
      </w:r>
      <w:r>
        <w:rPr>
          <w:noProof/>
        </w:rPr>
        <w:instrText xml:space="preserve"> PAGEREF _Toc532375917 \h </w:instrText>
      </w:r>
      <w:r>
        <w:rPr>
          <w:noProof/>
        </w:rPr>
      </w:r>
      <w:r>
        <w:rPr>
          <w:noProof/>
        </w:rPr>
        <w:fldChar w:fldCharType="separate"/>
      </w:r>
      <w:r>
        <w:rPr>
          <w:noProof/>
        </w:rPr>
        <w:t>80</w:t>
      </w:r>
      <w:r>
        <w:rPr>
          <w:noProof/>
        </w:rPr>
        <w:fldChar w:fldCharType="end"/>
      </w:r>
    </w:p>
    <w:p w14:paraId="1159213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10.2</w:t>
      </w:r>
      <w:r w:rsidRPr="009B1DC9">
        <w:rPr>
          <w:rFonts w:ascii="Calibri" w:eastAsia="Times New Roman" w:hAnsi="Calibri"/>
          <w:b w:val="0"/>
          <w:smallCaps w:val="0"/>
          <w:noProof/>
          <w:sz w:val="22"/>
          <w:szCs w:val="22"/>
          <w:lang w:eastAsia="en-GB"/>
        </w:rPr>
        <w:tab/>
      </w:r>
      <w:r w:rsidRPr="00235994">
        <w:rPr>
          <w:bCs/>
          <w:noProof/>
          <w:lang w:val="en-US"/>
        </w:rPr>
        <w:t>The terminology mapping table with 3GPP LCS Specifications</w:t>
      </w:r>
      <w:r>
        <w:rPr>
          <w:noProof/>
        </w:rPr>
        <w:tab/>
      </w:r>
      <w:r>
        <w:rPr>
          <w:noProof/>
        </w:rPr>
        <w:fldChar w:fldCharType="begin"/>
      </w:r>
      <w:r>
        <w:rPr>
          <w:noProof/>
        </w:rPr>
        <w:instrText xml:space="preserve"> PAGEREF _Toc532375918 \h </w:instrText>
      </w:r>
      <w:r>
        <w:rPr>
          <w:noProof/>
        </w:rPr>
      </w:r>
      <w:r>
        <w:rPr>
          <w:noProof/>
        </w:rPr>
        <w:fldChar w:fldCharType="separate"/>
      </w:r>
      <w:r>
        <w:rPr>
          <w:noProof/>
        </w:rPr>
        <w:t>80</w:t>
      </w:r>
      <w:r>
        <w:rPr>
          <w:noProof/>
        </w:rPr>
        <w:fldChar w:fldCharType="end"/>
      </w:r>
    </w:p>
    <w:p w14:paraId="235C240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10.3</w:t>
      </w:r>
      <w:r w:rsidRPr="009B1DC9">
        <w:rPr>
          <w:rFonts w:ascii="Calibri" w:eastAsia="Times New Roman" w:hAnsi="Calibri"/>
          <w:b w:val="0"/>
          <w:smallCaps w:val="0"/>
          <w:noProof/>
          <w:sz w:val="22"/>
          <w:szCs w:val="22"/>
          <w:lang w:eastAsia="en-GB"/>
        </w:rPr>
        <w:tab/>
      </w:r>
      <w:r w:rsidRPr="00235994">
        <w:rPr>
          <w:bCs/>
          <w:noProof/>
          <w:lang w:val="en-US"/>
        </w:rPr>
        <w:t>The corresponding terms used for the location procedures in 3GPP LCS Definition</w:t>
      </w:r>
      <w:r>
        <w:rPr>
          <w:noProof/>
        </w:rPr>
        <w:tab/>
      </w:r>
      <w:r>
        <w:rPr>
          <w:noProof/>
        </w:rPr>
        <w:fldChar w:fldCharType="begin"/>
      </w:r>
      <w:r>
        <w:rPr>
          <w:noProof/>
        </w:rPr>
        <w:instrText xml:space="preserve"> PAGEREF _Toc532375919 \h </w:instrText>
      </w:r>
      <w:r>
        <w:rPr>
          <w:noProof/>
        </w:rPr>
      </w:r>
      <w:r>
        <w:rPr>
          <w:noProof/>
        </w:rPr>
        <w:fldChar w:fldCharType="separate"/>
      </w:r>
      <w:r>
        <w:rPr>
          <w:noProof/>
        </w:rPr>
        <w:t>80</w:t>
      </w:r>
      <w:r>
        <w:rPr>
          <w:noProof/>
        </w:rPr>
        <w:fldChar w:fldCharType="end"/>
      </w:r>
    </w:p>
    <w:p w14:paraId="20DF13B6"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10.4</w:t>
      </w:r>
      <w:r w:rsidRPr="009B1DC9">
        <w:rPr>
          <w:rFonts w:ascii="Calibri" w:eastAsia="Times New Roman" w:hAnsi="Calibri"/>
          <w:b w:val="0"/>
          <w:smallCaps w:val="0"/>
          <w:noProof/>
          <w:sz w:val="22"/>
          <w:szCs w:val="22"/>
          <w:lang w:eastAsia="en-GB"/>
        </w:rPr>
        <w:tab/>
      </w:r>
      <w:r w:rsidRPr="00235994">
        <w:rPr>
          <w:bCs/>
          <w:noProof/>
          <w:lang w:val="en-US"/>
        </w:rPr>
        <w:t>Error Mapping (informative)</w:t>
      </w:r>
      <w:r>
        <w:rPr>
          <w:noProof/>
        </w:rPr>
        <w:tab/>
      </w:r>
      <w:r>
        <w:rPr>
          <w:noProof/>
        </w:rPr>
        <w:fldChar w:fldCharType="begin"/>
      </w:r>
      <w:r>
        <w:rPr>
          <w:noProof/>
        </w:rPr>
        <w:instrText xml:space="preserve"> PAGEREF _Toc532375920 \h </w:instrText>
      </w:r>
      <w:r>
        <w:rPr>
          <w:noProof/>
        </w:rPr>
      </w:r>
      <w:r>
        <w:rPr>
          <w:noProof/>
        </w:rPr>
        <w:fldChar w:fldCharType="separate"/>
      </w:r>
      <w:r>
        <w:rPr>
          <w:noProof/>
        </w:rPr>
        <w:t>81</w:t>
      </w:r>
      <w:r>
        <w:rPr>
          <w:noProof/>
        </w:rPr>
        <w:fldChar w:fldCharType="end"/>
      </w:r>
    </w:p>
    <w:p w14:paraId="2903E790" w14:textId="77777777" w:rsidR="009A62EF" w:rsidRPr="009B1DC9" w:rsidRDefault="009A62EF">
      <w:pPr>
        <w:pStyle w:val="TOC1"/>
        <w:tabs>
          <w:tab w:val="left" w:pos="600"/>
          <w:tab w:val="right" w:leader="dot" w:pos="10070"/>
        </w:tabs>
        <w:rPr>
          <w:rFonts w:ascii="Calibri" w:eastAsia="Times New Roman" w:hAnsi="Calibri"/>
          <w:b w:val="0"/>
          <w:caps w:val="0"/>
          <w:noProof/>
          <w:sz w:val="22"/>
          <w:szCs w:val="22"/>
          <w:lang w:eastAsia="en-GB"/>
        </w:rPr>
      </w:pPr>
      <w:r w:rsidRPr="00235994">
        <w:rPr>
          <w:noProof/>
          <w:lang w:val="en-US"/>
        </w:rPr>
        <w:t>11.</w:t>
      </w:r>
      <w:r w:rsidRPr="009B1DC9">
        <w:rPr>
          <w:rFonts w:ascii="Calibri" w:eastAsia="Times New Roman" w:hAnsi="Calibri"/>
          <w:b w:val="0"/>
          <w:caps w:val="0"/>
          <w:noProof/>
          <w:sz w:val="22"/>
          <w:szCs w:val="22"/>
          <w:lang w:eastAsia="en-GB"/>
        </w:rPr>
        <w:tab/>
      </w:r>
      <w:r w:rsidRPr="00235994">
        <w:rPr>
          <w:noProof/>
          <w:lang w:val="en-US"/>
        </w:rPr>
        <w:t>HTTP Mapping</w:t>
      </w:r>
      <w:r>
        <w:rPr>
          <w:noProof/>
        </w:rPr>
        <w:tab/>
      </w:r>
      <w:r>
        <w:rPr>
          <w:noProof/>
        </w:rPr>
        <w:fldChar w:fldCharType="begin"/>
      </w:r>
      <w:r>
        <w:rPr>
          <w:noProof/>
        </w:rPr>
        <w:instrText xml:space="preserve"> PAGEREF _Toc532375921 \h </w:instrText>
      </w:r>
      <w:r>
        <w:rPr>
          <w:noProof/>
        </w:rPr>
      </w:r>
      <w:r>
        <w:rPr>
          <w:noProof/>
        </w:rPr>
        <w:fldChar w:fldCharType="separate"/>
      </w:r>
      <w:r>
        <w:rPr>
          <w:noProof/>
        </w:rPr>
        <w:t>82</w:t>
      </w:r>
      <w:r>
        <w:rPr>
          <w:noProof/>
        </w:rPr>
        <w:fldChar w:fldCharType="end"/>
      </w:r>
    </w:p>
    <w:p w14:paraId="15D74CDE"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11.1</w:t>
      </w:r>
      <w:r w:rsidRPr="009B1DC9">
        <w:rPr>
          <w:rFonts w:ascii="Calibri" w:eastAsia="Times New Roman" w:hAnsi="Calibri"/>
          <w:b w:val="0"/>
          <w:smallCaps w:val="0"/>
          <w:noProof/>
          <w:sz w:val="22"/>
          <w:szCs w:val="22"/>
          <w:lang w:eastAsia="en-GB"/>
        </w:rPr>
        <w:tab/>
      </w:r>
      <w:r w:rsidRPr="00235994">
        <w:rPr>
          <w:bCs/>
          <w:noProof/>
          <w:lang w:val="en-US"/>
        </w:rPr>
        <w:t>Location Services using HTTP</w:t>
      </w:r>
      <w:r>
        <w:rPr>
          <w:noProof/>
        </w:rPr>
        <w:tab/>
      </w:r>
      <w:r>
        <w:rPr>
          <w:noProof/>
        </w:rPr>
        <w:fldChar w:fldCharType="begin"/>
      </w:r>
      <w:r>
        <w:rPr>
          <w:noProof/>
        </w:rPr>
        <w:instrText xml:space="preserve"> PAGEREF _Toc532375922 \h </w:instrText>
      </w:r>
      <w:r>
        <w:rPr>
          <w:noProof/>
        </w:rPr>
      </w:r>
      <w:r>
        <w:rPr>
          <w:noProof/>
        </w:rPr>
        <w:fldChar w:fldCharType="separate"/>
      </w:r>
      <w:r>
        <w:rPr>
          <w:noProof/>
        </w:rPr>
        <w:t>82</w:t>
      </w:r>
      <w:r>
        <w:rPr>
          <w:noProof/>
        </w:rPr>
        <w:fldChar w:fldCharType="end"/>
      </w:r>
    </w:p>
    <w:p w14:paraId="7FAC940C"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bCs/>
          <w:noProof/>
          <w:lang w:val="en-US"/>
        </w:rPr>
        <w:t>11.2</w:t>
      </w:r>
      <w:r w:rsidRPr="009B1DC9">
        <w:rPr>
          <w:rFonts w:ascii="Calibri" w:eastAsia="Times New Roman" w:hAnsi="Calibri"/>
          <w:b w:val="0"/>
          <w:smallCaps w:val="0"/>
          <w:noProof/>
          <w:sz w:val="22"/>
          <w:szCs w:val="22"/>
          <w:lang w:eastAsia="en-GB"/>
        </w:rPr>
        <w:tab/>
      </w:r>
      <w:r w:rsidRPr="00235994">
        <w:rPr>
          <w:bCs/>
          <w:noProof/>
          <w:lang w:val="en-US"/>
        </w:rPr>
        <w:t>Request and Response Encapsulation</w:t>
      </w:r>
      <w:r>
        <w:rPr>
          <w:noProof/>
        </w:rPr>
        <w:tab/>
      </w:r>
      <w:r>
        <w:rPr>
          <w:noProof/>
        </w:rPr>
        <w:fldChar w:fldCharType="begin"/>
      </w:r>
      <w:r>
        <w:rPr>
          <w:noProof/>
        </w:rPr>
        <w:instrText xml:space="preserve"> PAGEREF _Toc532375923 \h </w:instrText>
      </w:r>
      <w:r>
        <w:rPr>
          <w:noProof/>
        </w:rPr>
      </w:r>
      <w:r>
        <w:rPr>
          <w:noProof/>
        </w:rPr>
        <w:fldChar w:fldCharType="separate"/>
      </w:r>
      <w:r>
        <w:rPr>
          <w:noProof/>
        </w:rPr>
        <w:t>83</w:t>
      </w:r>
      <w:r>
        <w:rPr>
          <w:noProof/>
        </w:rPr>
        <w:fldChar w:fldCharType="end"/>
      </w:r>
    </w:p>
    <w:p w14:paraId="1AB8816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fr-FR"/>
        </w:rPr>
        <w:t>11.2.1</w:t>
      </w:r>
      <w:r w:rsidRPr="009B1DC9">
        <w:rPr>
          <w:rFonts w:ascii="Calibri" w:eastAsia="Times New Roman" w:hAnsi="Calibri"/>
          <w:noProof/>
          <w:sz w:val="22"/>
          <w:szCs w:val="22"/>
          <w:lang w:eastAsia="en-GB"/>
        </w:rPr>
        <w:tab/>
      </w:r>
      <w:r w:rsidRPr="00235994">
        <w:rPr>
          <w:noProof/>
          <w:lang w:val="fr-FR"/>
        </w:rPr>
        <w:t>Inter-Location Server Service Initiation DTD</w:t>
      </w:r>
      <w:r>
        <w:rPr>
          <w:noProof/>
        </w:rPr>
        <w:tab/>
      </w:r>
      <w:r>
        <w:rPr>
          <w:noProof/>
        </w:rPr>
        <w:fldChar w:fldCharType="begin"/>
      </w:r>
      <w:r>
        <w:rPr>
          <w:noProof/>
        </w:rPr>
        <w:instrText xml:space="preserve"> PAGEREF _Toc532375924 \h </w:instrText>
      </w:r>
      <w:r>
        <w:rPr>
          <w:noProof/>
        </w:rPr>
      </w:r>
      <w:r>
        <w:rPr>
          <w:noProof/>
        </w:rPr>
        <w:fldChar w:fldCharType="separate"/>
      </w:r>
      <w:r>
        <w:rPr>
          <w:noProof/>
        </w:rPr>
        <w:t>83</w:t>
      </w:r>
      <w:r>
        <w:rPr>
          <w:noProof/>
        </w:rPr>
        <w:fldChar w:fldCharType="end"/>
      </w:r>
    </w:p>
    <w:p w14:paraId="334A102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11.2.2</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_Toc532375925 \h </w:instrText>
      </w:r>
      <w:r>
        <w:rPr>
          <w:noProof/>
        </w:rPr>
      </w:r>
      <w:r>
        <w:rPr>
          <w:noProof/>
        </w:rPr>
        <w:fldChar w:fldCharType="separate"/>
      </w:r>
      <w:r>
        <w:rPr>
          <w:noProof/>
        </w:rPr>
        <w:t>84</w:t>
      </w:r>
      <w:r>
        <w:rPr>
          <w:noProof/>
        </w:rPr>
        <w:fldChar w:fldCharType="end"/>
      </w:r>
    </w:p>
    <w:p w14:paraId="3B5BAFE5" w14:textId="77777777" w:rsidR="009A62EF" w:rsidRPr="009B1DC9" w:rsidRDefault="009A62E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9B1DC9">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_Toc532375926 \h </w:instrText>
      </w:r>
      <w:r>
        <w:rPr>
          <w:noProof/>
        </w:rPr>
      </w:r>
      <w:r>
        <w:rPr>
          <w:noProof/>
        </w:rPr>
        <w:fldChar w:fldCharType="separate"/>
      </w:r>
      <w:r>
        <w:rPr>
          <w:noProof/>
        </w:rPr>
        <w:t>85</w:t>
      </w:r>
      <w:r>
        <w:rPr>
          <w:noProof/>
        </w:rPr>
        <w:fldChar w:fldCharType="end"/>
      </w:r>
    </w:p>
    <w:p w14:paraId="4777AF58"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9B1DC9">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_Toc532375927 \h </w:instrText>
      </w:r>
      <w:r>
        <w:rPr>
          <w:noProof/>
        </w:rPr>
      </w:r>
      <w:r>
        <w:rPr>
          <w:noProof/>
        </w:rPr>
        <w:fldChar w:fldCharType="separate"/>
      </w:r>
      <w:r>
        <w:rPr>
          <w:noProof/>
        </w:rPr>
        <w:t>85</w:t>
      </w:r>
      <w:r>
        <w:rPr>
          <w:noProof/>
        </w:rPr>
        <w:fldChar w:fldCharType="end"/>
      </w:r>
    </w:p>
    <w:p w14:paraId="558EA3ED" w14:textId="77777777" w:rsidR="009A62EF" w:rsidRPr="009B1DC9" w:rsidRDefault="009A62EF">
      <w:pPr>
        <w:pStyle w:val="TOC1"/>
        <w:tabs>
          <w:tab w:val="left" w:pos="1600"/>
          <w:tab w:val="right" w:leader="dot" w:pos="10070"/>
        </w:tabs>
        <w:rPr>
          <w:rFonts w:ascii="Calibri" w:eastAsia="Times New Roman" w:hAnsi="Calibri"/>
          <w:b w:val="0"/>
          <w:caps w:val="0"/>
          <w:noProof/>
          <w:sz w:val="22"/>
          <w:szCs w:val="22"/>
          <w:lang w:eastAsia="en-GB"/>
        </w:rPr>
      </w:pPr>
      <w:r w:rsidRPr="00235994">
        <w:rPr>
          <w:noProof/>
          <w:lang w:val="en-US"/>
        </w:rPr>
        <w:t>Appendix B.</w:t>
      </w:r>
      <w:r w:rsidRPr="009B1DC9">
        <w:rPr>
          <w:rFonts w:ascii="Calibri" w:eastAsia="Times New Roman" w:hAnsi="Calibri"/>
          <w:b w:val="0"/>
          <w:caps w:val="0"/>
          <w:noProof/>
          <w:sz w:val="22"/>
          <w:szCs w:val="22"/>
          <w:lang w:eastAsia="en-GB"/>
        </w:rPr>
        <w:tab/>
      </w:r>
      <w:r w:rsidRPr="00235994">
        <w:rPr>
          <w:noProof/>
          <w:lang w:val="en-US"/>
        </w:rPr>
        <w:t>Static Conformance Requirements (Normative)</w:t>
      </w:r>
      <w:r>
        <w:rPr>
          <w:noProof/>
        </w:rPr>
        <w:tab/>
      </w:r>
      <w:r>
        <w:rPr>
          <w:noProof/>
        </w:rPr>
        <w:fldChar w:fldCharType="begin"/>
      </w:r>
      <w:r>
        <w:rPr>
          <w:noProof/>
        </w:rPr>
        <w:instrText xml:space="preserve"> PAGEREF _Toc532375928 \h </w:instrText>
      </w:r>
      <w:r>
        <w:rPr>
          <w:noProof/>
        </w:rPr>
      </w:r>
      <w:r>
        <w:rPr>
          <w:noProof/>
        </w:rPr>
        <w:fldChar w:fldCharType="separate"/>
      </w:r>
      <w:r>
        <w:rPr>
          <w:noProof/>
        </w:rPr>
        <w:t>86</w:t>
      </w:r>
      <w:r>
        <w:rPr>
          <w:noProof/>
        </w:rPr>
        <w:fldChar w:fldCharType="end"/>
      </w:r>
    </w:p>
    <w:p w14:paraId="5C339695"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B.1</w:t>
      </w:r>
      <w:r w:rsidRPr="009B1DC9">
        <w:rPr>
          <w:rFonts w:ascii="Calibri" w:eastAsia="Times New Roman" w:hAnsi="Calibri"/>
          <w:b w:val="0"/>
          <w:smallCaps w:val="0"/>
          <w:noProof/>
          <w:sz w:val="22"/>
          <w:szCs w:val="22"/>
          <w:lang w:eastAsia="en-GB"/>
        </w:rPr>
        <w:tab/>
      </w:r>
      <w:r w:rsidRPr="00235994">
        <w:rPr>
          <w:noProof/>
          <w:lang w:val="en-US"/>
        </w:rPr>
        <w:t>Server side requirements (Normative)</w:t>
      </w:r>
      <w:r>
        <w:rPr>
          <w:noProof/>
        </w:rPr>
        <w:tab/>
      </w:r>
      <w:r>
        <w:rPr>
          <w:noProof/>
        </w:rPr>
        <w:fldChar w:fldCharType="begin"/>
      </w:r>
      <w:r>
        <w:rPr>
          <w:noProof/>
        </w:rPr>
        <w:instrText xml:space="preserve"> PAGEREF _Toc532375929 \h </w:instrText>
      </w:r>
      <w:r>
        <w:rPr>
          <w:noProof/>
        </w:rPr>
      </w:r>
      <w:r>
        <w:rPr>
          <w:noProof/>
        </w:rPr>
        <w:fldChar w:fldCharType="separate"/>
      </w:r>
      <w:r>
        <w:rPr>
          <w:noProof/>
        </w:rPr>
        <w:t>86</w:t>
      </w:r>
      <w:r>
        <w:rPr>
          <w:noProof/>
        </w:rPr>
        <w:fldChar w:fldCharType="end"/>
      </w:r>
    </w:p>
    <w:p w14:paraId="4224CA0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w:t>
      </w:r>
      <w:r w:rsidRPr="009B1DC9">
        <w:rPr>
          <w:rFonts w:ascii="Calibri" w:eastAsia="Times New Roman" w:hAnsi="Calibri"/>
          <w:noProof/>
          <w:sz w:val="22"/>
          <w:szCs w:val="22"/>
          <w:lang w:eastAsia="en-GB"/>
        </w:rPr>
        <w:tab/>
      </w:r>
      <w:r w:rsidRPr="00235994">
        <w:rPr>
          <w:noProof/>
          <w:lang w:val="en-US"/>
        </w:rPr>
        <w:t>General Requirements</w:t>
      </w:r>
      <w:r>
        <w:rPr>
          <w:noProof/>
        </w:rPr>
        <w:tab/>
      </w:r>
      <w:r>
        <w:rPr>
          <w:noProof/>
        </w:rPr>
        <w:fldChar w:fldCharType="begin"/>
      </w:r>
      <w:r>
        <w:rPr>
          <w:noProof/>
        </w:rPr>
        <w:instrText xml:space="preserve"> PAGEREF _Toc532375930 \h </w:instrText>
      </w:r>
      <w:r>
        <w:rPr>
          <w:noProof/>
        </w:rPr>
      </w:r>
      <w:r>
        <w:rPr>
          <w:noProof/>
        </w:rPr>
        <w:fldChar w:fldCharType="separate"/>
      </w:r>
      <w:r>
        <w:rPr>
          <w:noProof/>
        </w:rPr>
        <w:t>86</w:t>
      </w:r>
      <w:r>
        <w:rPr>
          <w:noProof/>
        </w:rPr>
        <w:fldChar w:fldCharType="end"/>
      </w:r>
    </w:p>
    <w:p w14:paraId="1866C6E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fr-FR"/>
        </w:rPr>
        <w:t>B.1.2</w:t>
      </w:r>
      <w:r w:rsidRPr="009B1DC9">
        <w:rPr>
          <w:rFonts w:ascii="Calibri" w:eastAsia="Times New Roman" w:hAnsi="Calibri"/>
          <w:noProof/>
          <w:sz w:val="22"/>
          <w:szCs w:val="22"/>
          <w:lang w:eastAsia="en-GB"/>
        </w:rPr>
        <w:tab/>
      </w:r>
      <w:r w:rsidRPr="00235994">
        <w:rPr>
          <w:noProof/>
          <w:lang w:val="fr-FR"/>
        </w:rPr>
        <w:t>Inter-Location Server Service Initiation DTD</w:t>
      </w:r>
      <w:r>
        <w:rPr>
          <w:noProof/>
        </w:rPr>
        <w:tab/>
      </w:r>
      <w:r>
        <w:rPr>
          <w:noProof/>
        </w:rPr>
        <w:fldChar w:fldCharType="begin"/>
      </w:r>
      <w:r>
        <w:rPr>
          <w:noProof/>
        </w:rPr>
        <w:instrText xml:space="preserve"> PAGEREF _Toc532375931 \h </w:instrText>
      </w:r>
      <w:r>
        <w:rPr>
          <w:noProof/>
        </w:rPr>
      </w:r>
      <w:r>
        <w:rPr>
          <w:noProof/>
        </w:rPr>
        <w:fldChar w:fldCharType="separate"/>
      </w:r>
      <w:r>
        <w:rPr>
          <w:noProof/>
        </w:rPr>
        <w:t>86</w:t>
      </w:r>
      <w:r>
        <w:rPr>
          <w:noProof/>
        </w:rPr>
        <w:fldChar w:fldCharType="end"/>
      </w:r>
    </w:p>
    <w:p w14:paraId="39E988C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B.1.3</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_Toc532375932 \h </w:instrText>
      </w:r>
      <w:r>
        <w:rPr>
          <w:noProof/>
        </w:rPr>
      </w:r>
      <w:r>
        <w:rPr>
          <w:noProof/>
        </w:rPr>
        <w:fldChar w:fldCharType="separate"/>
      </w:r>
      <w:r>
        <w:rPr>
          <w:noProof/>
        </w:rPr>
        <w:t>86</w:t>
      </w:r>
      <w:r>
        <w:rPr>
          <w:noProof/>
        </w:rPr>
        <w:fldChar w:fldCharType="end"/>
      </w:r>
    </w:p>
    <w:p w14:paraId="4F2FF8C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B.1.4</w:t>
      </w:r>
      <w:r w:rsidRPr="009B1DC9">
        <w:rPr>
          <w:rFonts w:ascii="Calibri" w:eastAsia="Times New Roman" w:hAnsi="Calibri"/>
          <w:noProof/>
          <w:sz w:val="22"/>
          <w:szCs w:val="22"/>
          <w:lang w:eastAsia="en-GB"/>
        </w:rPr>
        <w:tab/>
      </w:r>
      <w:r w:rsidRPr="00235994">
        <w:rPr>
          <w:noProof/>
          <w:lang w:val="en-US"/>
        </w:rPr>
        <w:t>Roaming Header</w:t>
      </w:r>
      <w:r>
        <w:rPr>
          <w:noProof/>
        </w:rPr>
        <w:tab/>
      </w:r>
      <w:r>
        <w:rPr>
          <w:noProof/>
        </w:rPr>
        <w:fldChar w:fldCharType="begin"/>
      </w:r>
      <w:r>
        <w:rPr>
          <w:noProof/>
        </w:rPr>
        <w:instrText xml:space="preserve"> PAGEREF _Toc532375933 \h </w:instrText>
      </w:r>
      <w:r>
        <w:rPr>
          <w:noProof/>
        </w:rPr>
      </w:r>
      <w:r>
        <w:rPr>
          <w:noProof/>
        </w:rPr>
        <w:fldChar w:fldCharType="separate"/>
      </w:r>
      <w:r>
        <w:rPr>
          <w:noProof/>
        </w:rPr>
        <w:t>87</w:t>
      </w:r>
      <w:r>
        <w:rPr>
          <w:noProof/>
        </w:rPr>
        <w:fldChar w:fldCharType="end"/>
      </w:r>
    </w:p>
    <w:p w14:paraId="7E66D72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B.1.5</w:t>
      </w:r>
      <w:r w:rsidRPr="009B1DC9">
        <w:rPr>
          <w:rFonts w:ascii="Calibri" w:eastAsia="Times New Roman" w:hAnsi="Calibri"/>
          <w:noProof/>
          <w:sz w:val="22"/>
          <w:szCs w:val="22"/>
          <w:lang w:eastAsia="en-GB"/>
        </w:rPr>
        <w:tab/>
      </w:r>
      <w:r w:rsidRPr="00235994">
        <w:rPr>
          <w:noProof/>
          <w:lang w:val="en-US"/>
        </w:rPr>
        <w:t>Standard Roaming Location Immediate Request</w:t>
      </w:r>
      <w:r>
        <w:rPr>
          <w:noProof/>
        </w:rPr>
        <w:tab/>
      </w:r>
      <w:r>
        <w:rPr>
          <w:noProof/>
        </w:rPr>
        <w:fldChar w:fldCharType="begin"/>
      </w:r>
      <w:r>
        <w:rPr>
          <w:noProof/>
        </w:rPr>
        <w:instrText xml:space="preserve"> PAGEREF _Toc532375934 \h </w:instrText>
      </w:r>
      <w:r>
        <w:rPr>
          <w:noProof/>
        </w:rPr>
      </w:r>
      <w:r>
        <w:rPr>
          <w:noProof/>
        </w:rPr>
        <w:fldChar w:fldCharType="separate"/>
      </w:r>
      <w:r>
        <w:rPr>
          <w:noProof/>
        </w:rPr>
        <w:t>87</w:t>
      </w:r>
      <w:r>
        <w:rPr>
          <w:noProof/>
        </w:rPr>
        <w:fldChar w:fldCharType="end"/>
      </w:r>
    </w:p>
    <w:p w14:paraId="4A58171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B.1.6</w:t>
      </w:r>
      <w:r w:rsidRPr="009B1DC9">
        <w:rPr>
          <w:rFonts w:ascii="Calibri" w:eastAsia="Times New Roman" w:hAnsi="Calibri"/>
          <w:noProof/>
          <w:sz w:val="22"/>
          <w:szCs w:val="22"/>
          <w:lang w:eastAsia="en-GB"/>
        </w:rPr>
        <w:tab/>
      </w:r>
      <w:r w:rsidRPr="00235994">
        <w:rPr>
          <w:noProof/>
          <w:lang w:val="en-US"/>
        </w:rPr>
        <w:t>Standard Roaming Location Immediate Answer</w:t>
      </w:r>
      <w:r>
        <w:rPr>
          <w:noProof/>
        </w:rPr>
        <w:tab/>
      </w:r>
      <w:r>
        <w:rPr>
          <w:noProof/>
        </w:rPr>
        <w:fldChar w:fldCharType="begin"/>
      </w:r>
      <w:r>
        <w:rPr>
          <w:noProof/>
        </w:rPr>
        <w:instrText xml:space="preserve"> PAGEREF _Toc532375935 \h </w:instrText>
      </w:r>
      <w:r>
        <w:rPr>
          <w:noProof/>
        </w:rPr>
      </w:r>
      <w:r>
        <w:rPr>
          <w:noProof/>
        </w:rPr>
        <w:fldChar w:fldCharType="separate"/>
      </w:r>
      <w:r>
        <w:rPr>
          <w:noProof/>
        </w:rPr>
        <w:t>88</w:t>
      </w:r>
      <w:r>
        <w:rPr>
          <w:noProof/>
        </w:rPr>
        <w:fldChar w:fldCharType="end"/>
      </w:r>
    </w:p>
    <w:p w14:paraId="307A517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B.1.7</w:t>
      </w:r>
      <w:r w:rsidRPr="009B1DC9">
        <w:rPr>
          <w:rFonts w:ascii="Calibri" w:eastAsia="Times New Roman" w:hAnsi="Calibri"/>
          <w:noProof/>
          <w:sz w:val="22"/>
          <w:szCs w:val="22"/>
          <w:lang w:eastAsia="en-GB"/>
        </w:rPr>
        <w:tab/>
      </w:r>
      <w:r w:rsidRPr="00235994">
        <w:rPr>
          <w:noProof/>
          <w:lang w:val="en-US"/>
        </w:rPr>
        <w:t>Standard Roaming Location Immediate Report</w:t>
      </w:r>
      <w:r>
        <w:rPr>
          <w:noProof/>
        </w:rPr>
        <w:tab/>
      </w:r>
      <w:r>
        <w:rPr>
          <w:noProof/>
        </w:rPr>
        <w:fldChar w:fldCharType="begin"/>
      </w:r>
      <w:r>
        <w:rPr>
          <w:noProof/>
        </w:rPr>
        <w:instrText xml:space="preserve"> PAGEREF _Toc532375936 \h </w:instrText>
      </w:r>
      <w:r>
        <w:rPr>
          <w:noProof/>
        </w:rPr>
      </w:r>
      <w:r>
        <w:rPr>
          <w:noProof/>
        </w:rPr>
        <w:fldChar w:fldCharType="separate"/>
      </w:r>
      <w:r>
        <w:rPr>
          <w:noProof/>
        </w:rPr>
        <w:t>88</w:t>
      </w:r>
      <w:r>
        <w:rPr>
          <w:noProof/>
        </w:rPr>
        <w:fldChar w:fldCharType="end"/>
      </w:r>
    </w:p>
    <w:p w14:paraId="5F948EC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B.1.8</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Request</w:t>
      </w:r>
      <w:r>
        <w:rPr>
          <w:noProof/>
        </w:rPr>
        <w:tab/>
      </w:r>
      <w:r>
        <w:rPr>
          <w:noProof/>
        </w:rPr>
        <w:fldChar w:fldCharType="begin"/>
      </w:r>
      <w:r>
        <w:rPr>
          <w:noProof/>
        </w:rPr>
        <w:instrText xml:space="preserve"> PAGEREF _Toc532375937 \h </w:instrText>
      </w:r>
      <w:r>
        <w:rPr>
          <w:noProof/>
        </w:rPr>
      </w:r>
      <w:r>
        <w:rPr>
          <w:noProof/>
        </w:rPr>
        <w:fldChar w:fldCharType="separate"/>
      </w:r>
      <w:r>
        <w:rPr>
          <w:noProof/>
        </w:rPr>
        <w:t>88</w:t>
      </w:r>
      <w:r>
        <w:rPr>
          <w:noProof/>
        </w:rPr>
        <w:fldChar w:fldCharType="end"/>
      </w:r>
    </w:p>
    <w:p w14:paraId="61368A3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B.1.9</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Answer</w:t>
      </w:r>
      <w:r>
        <w:rPr>
          <w:noProof/>
        </w:rPr>
        <w:tab/>
      </w:r>
      <w:r>
        <w:rPr>
          <w:noProof/>
        </w:rPr>
        <w:fldChar w:fldCharType="begin"/>
      </w:r>
      <w:r>
        <w:rPr>
          <w:noProof/>
        </w:rPr>
        <w:instrText xml:space="preserve"> PAGEREF _Toc532375938 \h </w:instrText>
      </w:r>
      <w:r>
        <w:rPr>
          <w:noProof/>
        </w:rPr>
      </w:r>
      <w:r>
        <w:rPr>
          <w:noProof/>
        </w:rPr>
        <w:fldChar w:fldCharType="separate"/>
      </w:r>
      <w:r>
        <w:rPr>
          <w:noProof/>
        </w:rPr>
        <w:t>88</w:t>
      </w:r>
      <w:r>
        <w:rPr>
          <w:noProof/>
        </w:rPr>
        <w:fldChar w:fldCharType="end"/>
      </w:r>
    </w:p>
    <w:p w14:paraId="0461279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B.1.10</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w:t>
      </w:r>
      <w:r>
        <w:rPr>
          <w:noProof/>
        </w:rPr>
        <w:tab/>
      </w:r>
      <w:r>
        <w:rPr>
          <w:noProof/>
        </w:rPr>
        <w:fldChar w:fldCharType="begin"/>
      </w:r>
      <w:r>
        <w:rPr>
          <w:noProof/>
        </w:rPr>
        <w:instrText xml:space="preserve"> PAGEREF _Toc532375939 \h </w:instrText>
      </w:r>
      <w:r>
        <w:rPr>
          <w:noProof/>
        </w:rPr>
      </w:r>
      <w:r>
        <w:rPr>
          <w:noProof/>
        </w:rPr>
        <w:fldChar w:fldCharType="separate"/>
      </w:r>
      <w:r>
        <w:rPr>
          <w:noProof/>
        </w:rPr>
        <w:t>88</w:t>
      </w:r>
      <w:r>
        <w:rPr>
          <w:noProof/>
        </w:rPr>
        <w:fldChar w:fldCharType="end"/>
      </w:r>
    </w:p>
    <w:p w14:paraId="1E397E6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B.1.11</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 xml:space="preserve">Stop </w:t>
      </w:r>
      <w:r w:rsidRPr="00235994">
        <w:rPr>
          <w:noProof/>
          <w:lang w:val="en-US"/>
        </w:rPr>
        <w:t>Request</w:t>
      </w:r>
      <w:r>
        <w:rPr>
          <w:noProof/>
        </w:rPr>
        <w:tab/>
      </w:r>
      <w:r>
        <w:rPr>
          <w:noProof/>
        </w:rPr>
        <w:fldChar w:fldCharType="begin"/>
      </w:r>
      <w:r>
        <w:rPr>
          <w:noProof/>
        </w:rPr>
        <w:instrText xml:space="preserve"> PAGEREF _Toc532375940 \h </w:instrText>
      </w:r>
      <w:r>
        <w:rPr>
          <w:noProof/>
        </w:rPr>
      </w:r>
      <w:r>
        <w:rPr>
          <w:noProof/>
        </w:rPr>
        <w:fldChar w:fldCharType="separate"/>
      </w:r>
      <w:r>
        <w:rPr>
          <w:noProof/>
        </w:rPr>
        <w:t>89</w:t>
      </w:r>
      <w:r>
        <w:rPr>
          <w:noProof/>
        </w:rPr>
        <w:fldChar w:fldCharType="end"/>
      </w:r>
    </w:p>
    <w:p w14:paraId="1EB2795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B.1.12</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Stop Answer</w:t>
      </w:r>
      <w:r>
        <w:rPr>
          <w:noProof/>
        </w:rPr>
        <w:tab/>
      </w:r>
      <w:r>
        <w:rPr>
          <w:noProof/>
        </w:rPr>
        <w:fldChar w:fldCharType="begin"/>
      </w:r>
      <w:r>
        <w:rPr>
          <w:noProof/>
        </w:rPr>
        <w:instrText xml:space="preserve"> PAGEREF _Toc532375941 \h </w:instrText>
      </w:r>
      <w:r>
        <w:rPr>
          <w:noProof/>
        </w:rPr>
      </w:r>
      <w:r>
        <w:rPr>
          <w:noProof/>
        </w:rPr>
        <w:fldChar w:fldCharType="separate"/>
      </w:r>
      <w:r>
        <w:rPr>
          <w:noProof/>
        </w:rPr>
        <w:t>89</w:t>
      </w:r>
      <w:r>
        <w:rPr>
          <w:noProof/>
        </w:rPr>
        <w:fldChar w:fldCharType="end"/>
      </w:r>
    </w:p>
    <w:p w14:paraId="3FE54B6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B.1.13</w:t>
      </w:r>
      <w:r w:rsidRPr="009B1DC9">
        <w:rPr>
          <w:rFonts w:ascii="Calibri" w:eastAsia="Times New Roman" w:hAnsi="Calibri"/>
          <w:noProof/>
          <w:sz w:val="22"/>
          <w:szCs w:val="22"/>
          <w:lang w:eastAsia="en-GB"/>
        </w:rPr>
        <w:tab/>
      </w:r>
      <w:r w:rsidRPr="00235994">
        <w:rPr>
          <w:noProof/>
          <w:lang w:val="en-US"/>
        </w:rPr>
        <w:t>Emergency Roaming Location Immediate Request</w:t>
      </w:r>
      <w:r>
        <w:rPr>
          <w:noProof/>
        </w:rPr>
        <w:tab/>
      </w:r>
      <w:r>
        <w:rPr>
          <w:noProof/>
        </w:rPr>
        <w:fldChar w:fldCharType="begin"/>
      </w:r>
      <w:r>
        <w:rPr>
          <w:noProof/>
        </w:rPr>
        <w:instrText xml:space="preserve"> PAGEREF _Toc532375942 \h </w:instrText>
      </w:r>
      <w:r>
        <w:rPr>
          <w:noProof/>
        </w:rPr>
      </w:r>
      <w:r>
        <w:rPr>
          <w:noProof/>
        </w:rPr>
        <w:fldChar w:fldCharType="separate"/>
      </w:r>
      <w:r>
        <w:rPr>
          <w:noProof/>
        </w:rPr>
        <w:t>89</w:t>
      </w:r>
      <w:r>
        <w:rPr>
          <w:noProof/>
        </w:rPr>
        <w:fldChar w:fldCharType="end"/>
      </w:r>
    </w:p>
    <w:p w14:paraId="5A8B927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B.1.14</w:t>
      </w:r>
      <w:r w:rsidRPr="009B1DC9">
        <w:rPr>
          <w:rFonts w:ascii="Calibri" w:eastAsia="Times New Roman" w:hAnsi="Calibri"/>
          <w:noProof/>
          <w:sz w:val="22"/>
          <w:szCs w:val="22"/>
          <w:lang w:eastAsia="en-GB"/>
        </w:rPr>
        <w:tab/>
      </w:r>
      <w:r w:rsidRPr="00235994">
        <w:rPr>
          <w:noProof/>
          <w:lang w:val="en-US"/>
        </w:rPr>
        <w:t>Emergency Roaming Location Immediate Answer</w:t>
      </w:r>
      <w:r>
        <w:rPr>
          <w:noProof/>
        </w:rPr>
        <w:tab/>
      </w:r>
      <w:r>
        <w:rPr>
          <w:noProof/>
        </w:rPr>
        <w:fldChar w:fldCharType="begin"/>
      </w:r>
      <w:r>
        <w:rPr>
          <w:noProof/>
        </w:rPr>
        <w:instrText xml:space="preserve"> PAGEREF _Toc532375943 \h </w:instrText>
      </w:r>
      <w:r>
        <w:rPr>
          <w:noProof/>
        </w:rPr>
      </w:r>
      <w:r>
        <w:rPr>
          <w:noProof/>
        </w:rPr>
        <w:fldChar w:fldCharType="separate"/>
      </w:r>
      <w:r>
        <w:rPr>
          <w:noProof/>
        </w:rPr>
        <w:t>89</w:t>
      </w:r>
      <w:r>
        <w:rPr>
          <w:noProof/>
        </w:rPr>
        <w:fldChar w:fldCharType="end"/>
      </w:r>
    </w:p>
    <w:p w14:paraId="377F322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B.1.15</w:t>
      </w:r>
      <w:r w:rsidRPr="009B1DC9">
        <w:rPr>
          <w:rFonts w:ascii="Calibri" w:eastAsia="Times New Roman" w:hAnsi="Calibri"/>
          <w:noProof/>
          <w:sz w:val="22"/>
          <w:szCs w:val="22"/>
          <w:lang w:eastAsia="en-GB"/>
        </w:rPr>
        <w:tab/>
      </w:r>
      <w:r w:rsidRPr="00235994">
        <w:rPr>
          <w:noProof/>
          <w:lang w:val="en-US"/>
        </w:rPr>
        <w:t>Support for Identity Elements</w:t>
      </w:r>
      <w:r>
        <w:rPr>
          <w:noProof/>
        </w:rPr>
        <w:tab/>
      </w:r>
      <w:r>
        <w:rPr>
          <w:noProof/>
        </w:rPr>
        <w:fldChar w:fldCharType="begin"/>
      </w:r>
      <w:r>
        <w:rPr>
          <w:noProof/>
        </w:rPr>
        <w:instrText xml:space="preserve"> PAGEREF _Toc532375944 \h </w:instrText>
      </w:r>
      <w:r>
        <w:rPr>
          <w:noProof/>
        </w:rPr>
      </w:r>
      <w:r>
        <w:rPr>
          <w:noProof/>
        </w:rPr>
        <w:fldChar w:fldCharType="separate"/>
      </w:r>
      <w:r>
        <w:rPr>
          <w:noProof/>
        </w:rPr>
        <w:t>89</w:t>
      </w:r>
      <w:r>
        <w:rPr>
          <w:noProof/>
        </w:rPr>
        <w:fldChar w:fldCharType="end"/>
      </w:r>
    </w:p>
    <w:p w14:paraId="25B3E83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B.1.16</w:t>
      </w:r>
      <w:r w:rsidRPr="009B1DC9">
        <w:rPr>
          <w:rFonts w:ascii="Calibri" w:eastAsia="Times New Roman" w:hAnsi="Calibri"/>
          <w:noProof/>
          <w:sz w:val="22"/>
          <w:szCs w:val="22"/>
          <w:lang w:eastAsia="en-GB"/>
        </w:rPr>
        <w:tab/>
      </w:r>
      <w:r w:rsidRPr="00235994">
        <w:rPr>
          <w:noProof/>
          <w:lang w:val="en-US"/>
        </w:rPr>
        <w:t>Support for Function Elements</w:t>
      </w:r>
      <w:r>
        <w:rPr>
          <w:noProof/>
        </w:rPr>
        <w:tab/>
      </w:r>
      <w:r>
        <w:rPr>
          <w:noProof/>
        </w:rPr>
        <w:fldChar w:fldCharType="begin"/>
      </w:r>
      <w:r>
        <w:rPr>
          <w:noProof/>
        </w:rPr>
        <w:instrText xml:space="preserve"> PAGEREF _Toc532375945 \h </w:instrText>
      </w:r>
      <w:r>
        <w:rPr>
          <w:noProof/>
        </w:rPr>
      </w:r>
      <w:r>
        <w:rPr>
          <w:noProof/>
        </w:rPr>
        <w:fldChar w:fldCharType="separate"/>
      </w:r>
      <w:r>
        <w:rPr>
          <w:noProof/>
        </w:rPr>
        <w:t>90</w:t>
      </w:r>
      <w:r>
        <w:rPr>
          <w:noProof/>
        </w:rPr>
        <w:fldChar w:fldCharType="end"/>
      </w:r>
    </w:p>
    <w:p w14:paraId="01E0955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B.1.17</w:t>
      </w:r>
      <w:r w:rsidRPr="009B1DC9">
        <w:rPr>
          <w:rFonts w:ascii="Calibri" w:eastAsia="Times New Roman" w:hAnsi="Calibri"/>
          <w:noProof/>
          <w:sz w:val="22"/>
          <w:szCs w:val="22"/>
          <w:lang w:eastAsia="en-GB"/>
        </w:rPr>
        <w:tab/>
      </w:r>
      <w:r w:rsidRPr="00235994">
        <w:rPr>
          <w:noProof/>
          <w:lang w:val="en-US"/>
        </w:rPr>
        <w:t>Support for Location Elements</w:t>
      </w:r>
      <w:r>
        <w:rPr>
          <w:noProof/>
        </w:rPr>
        <w:tab/>
      </w:r>
      <w:r>
        <w:rPr>
          <w:noProof/>
        </w:rPr>
        <w:fldChar w:fldCharType="begin"/>
      </w:r>
      <w:r>
        <w:rPr>
          <w:noProof/>
        </w:rPr>
        <w:instrText xml:space="preserve"> PAGEREF _Toc532375946 \h </w:instrText>
      </w:r>
      <w:r>
        <w:rPr>
          <w:noProof/>
        </w:rPr>
      </w:r>
      <w:r>
        <w:rPr>
          <w:noProof/>
        </w:rPr>
        <w:fldChar w:fldCharType="separate"/>
      </w:r>
      <w:r>
        <w:rPr>
          <w:noProof/>
        </w:rPr>
        <w:t>90</w:t>
      </w:r>
      <w:r>
        <w:rPr>
          <w:noProof/>
        </w:rPr>
        <w:fldChar w:fldCharType="end"/>
      </w:r>
    </w:p>
    <w:p w14:paraId="1FCD30A0"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B.1.18</w:t>
      </w:r>
      <w:r w:rsidRPr="009B1DC9">
        <w:rPr>
          <w:rFonts w:ascii="Calibri" w:eastAsia="Times New Roman" w:hAnsi="Calibri"/>
          <w:noProof/>
          <w:sz w:val="22"/>
          <w:szCs w:val="22"/>
          <w:lang w:eastAsia="en-GB"/>
        </w:rPr>
        <w:tab/>
      </w:r>
      <w:r w:rsidRPr="00235994">
        <w:rPr>
          <w:noProof/>
          <w:lang w:val="en-US"/>
        </w:rPr>
        <w:t>Support for Result Elements</w:t>
      </w:r>
      <w:r>
        <w:rPr>
          <w:noProof/>
        </w:rPr>
        <w:tab/>
      </w:r>
      <w:r>
        <w:rPr>
          <w:noProof/>
        </w:rPr>
        <w:fldChar w:fldCharType="begin"/>
      </w:r>
      <w:r>
        <w:rPr>
          <w:noProof/>
        </w:rPr>
        <w:instrText xml:space="preserve"> PAGEREF _Toc532375947 \h </w:instrText>
      </w:r>
      <w:r>
        <w:rPr>
          <w:noProof/>
        </w:rPr>
      </w:r>
      <w:r>
        <w:rPr>
          <w:noProof/>
        </w:rPr>
        <w:fldChar w:fldCharType="separate"/>
      </w:r>
      <w:r>
        <w:rPr>
          <w:noProof/>
        </w:rPr>
        <w:t>90</w:t>
      </w:r>
      <w:r>
        <w:rPr>
          <w:noProof/>
        </w:rPr>
        <w:fldChar w:fldCharType="end"/>
      </w:r>
    </w:p>
    <w:p w14:paraId="1DCF28B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B.1.19</w:t>
      </w:r>
      <w:r w:rsidRPr="009B1DC9">
        <w:rPr>
          <w:rFonts w:ascii="Calibri" w:eastAsia="Times New Roman" w:hAnsi="Calibri"/>
          <w:noProof/>
          <w:sz w:val="22"/>
          <w:szCs w:val="22"/>
          <w:lang w:eastAsia="en-GB"/>
        </w:rPr>
        <w:tab/>
      </w:r>
      <w:r w:rsidRPr="00235994">
        <w:rPr>
          <w:noProof/>
          <w:lang w:val="en-US"/>
        </w:rPr>
        <w:t>Support for Shape Elements</w:t>
      </w:r>
      <w:r>
        <w:rPr>
          <w:noProof/>
        </w:rPr>
        <w:tab/>
      </w:r>
      <w:r>
        <w:rPr>
          <w:noProof/>
        </w:rPr>
        <w:fldChar w:fldCharType="begin"/>
      </w:r>
      <w:r>
        <w:rPr>
          <w:noProof/>
        </w:rPr>
        <w:instrText xml:space="preserve"> PAGEREF _Toc532375948 \h </w:instrText>
      </w:r>
      <w:r>
        <w:rPr>
          <w:noProof/>
        </w:rPr>
      </w:r>
      <w:r>
        <w:rPr>
          <w:noProof/>
        </w:rPr>
        <w:fldChar w:fldCharType="separate"/>
      </w:r>
      <w:r>
        <w:rPr>
          <w:noProof/>
        </w:rPr>
        <w:t>90</w:t>
      </w:r>
      <w:r>
        <w:rPr>
          <w:noProof/>
        </w:rPr>
        <w:fldChar w:fldCharType="end"/>
      </w:r>
    </w:p>
    <w:p w14:paraId="2F58F27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B.1.20</w:t>
      </w:r>
      <w:r w:rsidRPr="009B1DC9">
        <w:rPr>
          <w:rFonts w:ascii="Calibri" w:eastAsia="Times New Roman" w:hAnsi="Calibri"/>
          <w:noProof/>
          <w:sz w:val="22"/>
          <w:szCs w:val="22"/>
          <w:lang w:eastAsia="en-GB"/>
        </w:rPr>
        <w:tab/>
      </w:r>
      <w:r w:rsidRPr="00235994">
        <w:rPr>
          <w:noProof/>
          <w:lang w:val="en-US"/>
        </w:rPr>
        <w:t>Support for Quality of Position Elements</w:t>
      </w:r>
      <w:r>
        <w:rPr>
          <w:noProof/>
        </w:rPr>
        <w:tab/>
      </w:r>
      <w:r>
        <w:rPr>
          <w:noProof/>
        </w:rPr>
        <w:fldChar w:fldCharType="begin"/>
      </w:r>
      <w:r>
        <w:rPr>
          <w:noProof/>
        </w:rPr>
        <w:instrText xml:space="preserve"> PAGEREF _Toc532375949 \h </w:instrText>
      </w:r>
      <w:r>
        <w:rPr>
          <w:noProof/>
        </w:rPr>
      </w:r>
      <w:r>
        <w:rPr>
          <w:noProof/>
        </w:rPr>
        <w:fldChar w:fldCharType="separate"/>
      </w:r>
      <w:r>
        <w:rPr>
          <w:noProof/>
        </w:rPr>
        <w:t>91</w:t>
      </w:r>
      <w:r>
        <w:rPr>
          <w:noProof/>
        </w:rPr>
        <w:fldChar w:fldCharType="end"/>
      </w:r>
    </w:p>
    <w:p w14:paraId="025B2CE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B.1.21</w:t>
      </w:r>
      <w:r w:rsidRPr="009B1DC9">
        <w:rPr>
          <w:rFonts w:ascii="Calibri" w:eastAsia="Times New Roman" w:hAnsi="Calibri"/>
          <w:noProof/>
          <w:sz w:val="22"/>
          <w:szCs w:val="22"/>
          <w:lang w:eastAsia="en-GB"/>
        </w:rPr>
        <w:tab/>
      </w:r>
      <w:r w:rsidRPr="00235994">
        <w:rPr>
          <w:noProof/>
          <w:lang w:val="en-US"/>
        </w:rPr>
        <w:t>Support for Network Parameter Elements</w:t>
      </w:r>
      <w:r>
        <w:rPr>
          <w:noProof/>
        </w:rPr>
        <w:tab/>
      </w:r>
      <w:r>
        <w:rPr>
          <w:noProof/>
        </w:rPr>
        <w:fldChar w:fldCharType="begin"/>
      </w:r>
      <w:r>
        <w:rPr>
          <w:noProof/>
        </w:rPr>
        <w:instrText xml:space="preserve"> PAGEREF _Toc532375950 \h </w:instrText>
      </w:r>
      <w:r>
        <w:rPr>
          <w:noProof/>
        </w:rPr>
      </w:r>
      <w:r>
        <w:rPr>
          <w:noProof/>
        </w:rPr>
        <w:fldChar w:fldCharType="separate"/>
      </w:r>
      <w:r>
        <w:rPr>
          <w:noProof/>
        </w:rPr>
        <w:t>91</w:t>
      </w:r>
      <w:r>
        <w:rPr>
          <w:noProof/>
        </w:rPr>
        <w:fldChar w:fldCharType="end"/>
      </w:r>
    </w:p>
    <w:p w14:paraId="7ED67A0C"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B.1.22</w:t>
      </w:r>
      <w:r w:rsidRPr="009B1DC9">
        <w:rPr>
          <w:rFonts w:ascii="Calibri" w:eastAsia="Times New Roman" w:hAnsi="Calibri"/>
          <w:noProof/>
          <w:sz w:val="22"/>
          <w:szCs w:val="22"/>
          <w:lang w:eastAsia="en-GB"/>
        </w:rPr>
        <w:tab/>
      </w:r>
      <w:r w:rsidRPr="00235994">
        <w:rPr>
          <w:noProof/>
          <w:lang w:val="en-US"/>
        </w:rPr>
        <w:t>Support for Roaming Context and Privacy Elements</w:t>
      </w:r>
      <w:r>
        <w:rPr>
          <w:noProof/>
        </w:rPr>
        <w:tab/>
      </w:r>
      <w:r>
        <w:rPr>
          <w:noProof/>
        </w:rPr>
        <w:fldChar w:fldCharType="begin"/>
      </w:r>
      <w:r>
        <w:rPr>
          <w:noProof/>
        </w:rPr>
        <w:instrText xml:space="preserve"> PAGEREF _Toc532375951 \h </w:instrText>
      </w:r>
      <w:r>
        <w:rPr>
          <w:noProof/>
        </w:rPr>
      </w:r>
      <w:r>
        <w:rPr>
          <w:noProof/>
        </w:rPr>
        <w:fldChar w:fldCharType="separate"/>
      </w:r>
      <w:r>
        <w:rPr>
          <w:noProof/>
        </w:rPr>
        <w:t>92</w:t>
      </w:r>
      <w:r>
        <w:rPr>
          <w:noProof/>
        </w:rPr>
        <w:fldChar w:fldCharType="end"/>
      </w:r>
    </w:p>
    <w:p w14:paraId="0515204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B.1.23</w:t>
      </w:r>
      <w:r w:rsidRPr="009B1DC9">
        <w:rPr>
          <w:rFonts w:ascii="Calibri" w:eastAsia="Times New Roman" w:hAnsi="Calibri"/>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_Toc532375952 \h </w:instrText>
      </w:r>
      <w:r>
        <w:rPr>
          <w:noProof/>
        </w:rPr>
      </w:r>
      <w:r>
        <w:rPr>
          <w:noProof/>
        </w:rPr>
        <w:fldChar w:fldCharType="separate"/>
      </w:r>
      <w:r>
        <w:rPr>
          <w:noProof/>
        </w:rPr>
        <w:t>92</w:t>
      </w:r>
      <w:r>
        <w:rPr>
          <w:noProof/>
        </w:rPr>
        <w:fldChar w:fldCharType="end"/>
      </w:r>
    </w:p>
    <w:p w14:paraId="1684801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B.1.24</w:t>
      </w:r>
      <w:r w:rsidRPr="009B1DC9">
        <w:rPr>
          <w:rFonts w:ascii="Calibri" w:eastAsia="Times New Roman" w:hAnsi="Calibri"/>
          <w:noProof/>
          <w:sz w:val="22"/>
          <w:szCs w:val="22"/>
          <w:lang w:eastAsia="en-GB"/>
        </w:rPr>
        <w:tab/>
      </w:r>
      <w:r w:rsidRPr="00235994">
        <w:rPr>
          <w:noProof/>
          <w:lang w:val="en-US" w:eastAsia="ko-KR"/>
        </w:rPr>
        <w:t>Standard SUPL Roaming</w:t>
      </w:r>
      <w:r>
        <w:rPr>
          <w:noProof/>
        </w:rPr>
        <w:tab/>
      </w:r>
      <w:r>
        <w:rPr>
          <w:noProof/>
        </w:rPr>
        <w:fldChar w:fldCharType="begin"/>
      </w:r>
      <w:r>
        <w:rPr>
          <w:noProof/>
        </w:rPr>
        <w:instrText xml:space="preserve"> PAGEREF _Toc532375953 \h </w:instrText>
      </w:r>
      <w:r>
        <w:rPr>
          <w:noProof/>
        </w:rPr>
      </w:r>
      <w:r>
        <w:rPr>
          <w:noProof/>
        </w:rPr>
        <w:fldChar w:fldCharType="separate"/>
      </w:r>
      <w:r>
        <w:rPr>
          <w:noProof/>
        </w:rPr>
        <w:t>92</w:t>
      </w:r>
      <w:r>
        <w:rPr>
          <w:noProof/>
        </w:rPr>
        <w:fldChar w:fldCharType="end"/>
      </w:r>
    </w:p>
    <w:p w14:paraId="7432B79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B.1.25</w:t>
      </w:r>
      <w:r w:rsidRPr="009B1DC9">
        <w:rPr>
          <w:rFonts w:ascii="Calibri" w:eastAsia="Times New Roman" w:hAnsi="Calibri"/>
          <w:noProof/>
          <w:sz w:val="22"/>
          <w:szCs w:val="22"/>
          <w:lang w:eastAsia="en-GB"/>
        </w:rPr>
        <w:tab/>
      </w:r>
      <w:r w:rsidRPr="00235994">
        <w:rPr>
          <w:noProof/>
          <w:lang w:val="en-US"/>
        </w:rPr>
        <w:t>Standard Roaming Location Report Answer</w:t>
      </w:r>
      <w:r>
        <w:rPr>
          <w:noProof/>
        </w:rPr>
        <w:tab/>
      </w:r>
      <w:r>
        <w:rPr>
          <w:noProof/>
        </w:rPr>
        <w:fldChar w:fldCharType="begin"/>
      </w:r>
      <w:r>
        <w:rPr>
          <w:noProof/>
        </w:rPr>
        <w:instrText xml:space="preserve"> PAGEREF _Toc532375954 \h </w:instrText>
      </w:r>
      <w:r>
        <w:rPr>
          <w:noProof/>
        </w:rPr>
      </w:r>
      <w:r>
        <w:rPr>
          <w:noProof/>
        </w:rPr>
        <w:fldChar w:fldCharType="separate"/>
      </w:r>
      <w:r>
        <w:rPr>
          <w:noProof/>
        </w:rPr>
        <w:t>92</w:t>
      </w:r>
      <w:r>
        <w:rPr>
          <w:noProof/>
        </w:rPr>
        <w:fldChar w:fldCharType="end"/>
      </w:r>
    </w:p>
    <w:p w14:paraId="58B9EF6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B.1.26</w:t>
      </w:r>
      <w:r w:rsidRPr="009B1DC9">
        <w:rPr>
          <w:rFonts w:ascii="Calibri" w:eastAsia="Times New Roman" w:hAnsi="Calibri"/>
          <w:noProof/>
          <w:sz w:val="22"/>
          <w:szCs w:val="22"/>
          <w:lang w:eastAsia="en-GB"/>
        </w:rPr>
        <w:tab/>
      </w:r>
      <w:r w:rsidRPr="00235994">
        <w:rPr>
          <w:noProof/>
          <w:lang w:val="en-US"/>
        </w:rPr>
        <w:t>Standard Roaming Location Report</w:t>
      </w:r>
      <w:r>
        <w:rPr>
          <w:noProof/>
        </w:rPr>
        <w:tab/>
      </w:r>
      <w:r>
        <w:rPr>
          <w:noProof/>
        </w:rPr>
        <w:fldChar w:fldCharType="begin"/>
      </w:r>
      <w:r>
        <w:rPr>
          <w:noProof/>
        </w:rPr>
        <w:instrText xml:space="preserve"> PAGEREF _Toc532375955 \h </w:instrText>
      </w:r>
      <w:r>
        <w:rPr>
          <w:noProof/>
        </w:rPr>
      </w:r>
      <w:r>
        <w:rPr>
          <w:noProof/>
        </w:rPr>
        <w:fldChar w:fldCharType="separate"/>
      </w:r>
      <w:r>
        <w:rPr>
          <w:noProof/>
        </w:rPr>
        <w:t>93</w:t>
      </w:r>
      <w:r>
        <w:rPr>
          <w:noProof/>
        </w:rPr>
        <w:fldChar w:fldCharType="end"/>
      </w:r>
    </w:p>
    <w:p w14:paraId="70220A4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B.1.27</w:t>
      </w:r>
      <w:r w:rsidRPr="009B1DC9">
        <w:rPr>
          <w:rFonts w:ascii="Calibri" w:eastAsia="Times New Roman" w:hAnsi="Calibri"/>
          <w:noProof/>
          <w:sz w:val="22"/>
          <w:szCs w:val="22"/>
          <w:lang w:eastAsia="en-GB"/>
        </w:rPr>
        <w:tab/>
      </w:r>
      <w:r w:rsidRPr="00235994">
        <w:rPr>
          <w:noProof/>
          <w:lang w:val="en-US" w:eastAsia="ko-KR"/>
        </w:rPr>
        <w:t>Transport mechanisms</w:t>
      </w:r>
      <w:r>
        <w:rPr>
          <w:noProof/>
        </w:rPr>
        <w:tab/>
      </w:r>
      <w:r>
        <w:rPr>
          <w:noProof/>
        </w:rPr>
        <w:fldChar w:fldCharType="begin"/>
      </w:r>
      <w:r>
        <w:rPr>
          <w:noProof/>
        </w:rPr>
        <w:instrText xml:space="preserve"> PAGEREF _Toc532375956 \h </w:instrText>
      </w:r>
      <w:r>
        <w:rPr>
          <w:noProof/>
        </w:rPr>
      </w:r>
      <w:r>
        <w:rPr>
          <w:noProof/>
        </w:rPr>
        <w:fldChar w:fldCharType="separate"/>
      </w:r>
      <w:r>
        <w:rPr>
          <w:noProof/>
        </w:rPr>
        <w:t>93</w:t>
      </w:r>
      <w:r>
        <w:rPr>
          <w:noProof/>
        </w:rPr>
        <w:fldChar w:fldCharType="end"/>
      </w:r>
    </w:p>
    <w:p w14:paraId="64F100A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B.1.28</w:t>
      </w:r>
      <w:r w:rsidRPr="009B1DC9">
        <w:rPr>
          <w:rFonts w:ascii="Calibri" w:eastAsia="Times New Roman" w:hAnsi="Calibri"/>
          <w:noProof/>
          <w:sz w:val="22"/>
          <w:szCs w:val="22"/>
          <w:lang w:eastAsia="en-GB"/>
        </w:rPr>
        <w:tab/>
      </w:r>
      <w:r w:rsidRPr="00235994">
        <w:rPr>
          <w:noProof/>
          <w:lang w:val="en-US" w:eastAsia="ko-KR"/>
        </w:rPr>
        <w:t>Services</w:t>
      </w:r>
      <w:r>
        <w:rPr>
          <w:noProof/>
        </w:rPr>
        <w:tab/>
      </w:r>
      <w:r>
        <w:rPr>
          <w:noProof/>
        </w:rPr>
        <w:fldChar w:fldCharType="begin"/>
      </w:r>
      <w:r>
        <w:rPr>
          <w:noProof/>
        </w:rPr>
        <w:instrText xml:space="preserve"> PAGEREF _Toc532375957 \h </w:instrText>
      </w:r>
      <w:r>
        <w:rPr>
          <w:noProof/>
        </w:rPr>
      </w:r>
      <w:r>
        <w:rPr>
          <w:noProof/>
        </w:rPr>
        <w:fldChar w:fldCharType="separate"/>
      </w:r>
      <w:r>
        <w:rPr>
          <w:noProof/>
        </w:rPr>
        <w:t>93</w:t>
      </w:r>
      <w:r>
        <w:rPr>
          <w:noProof/>
        </w:rPr>
        <w:fldChar w:fldCharType="end"/>
      </w:r>
    </w:p>
    <w:p w14:paraId="0CB4311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B.1.29</w:t>
      </w:r>
      <w:r w:rsidRPr="009B1DC9">
        <w:rPr>
          <w:rFonts w:ascii="Calibri" w:eastAsia="Times New Roman" w:hAnsi="Calibri"/>
          <w:noProof/>
          <w:sz w:val="22"/>
          <w:szCs w:val="22"/>
          <w:lang w:eastAsia="en-GB"/>
        </w:rPr>
        <w:tab/>
      </w:r>
      <w:r w:rsidRPr="00235994">
        <w:rPr>
          <w:noProof/>
          <w:lang w:val="en-US" w:eastAsia="ko-KR"/>
        </w:rPr>
        <w:t>Triggered Roaming Location Reporting Pause Report</w:t>
      </w:r>
      <w:r>
        <w:rPr>
          <w:noProof/>
        </w:rPr>
        <w:tab/>
      </w:r>
      <w:r>
        <w:rPr>
          <w:noProof/>
        </w:rPr>
        <w:fldChar w:fldCharType="begin"/>
      </w:r>
      <w:r>
        <w:rPr>
          <w:noProof/>
        </w:rPr>
        <w:instrText xml:space="preserve"> PAGEREF _Toc532375958 \h </w:instrText>
      </w:r>
      <w:r>
        <w:rPr>
          <w:noProof/>
        </w:rPr>
      </w:r>
      <w:r>
        <w:rPr>
          <w:noProof/>
        </w:rPr>
        <w:fldChar w:fldCharType="separate"/>
      </w:r>
      <w:r>
        <w:rPr>
          <w:noProof/>
        </w:rPr>
        <w:t>93</w:t>
      </w:r>
      <w:r>
        <w:rPr>
          <w:noProof/>
        </w:rPr>
        <w:fldChar w:fldCharType="end"/>
      </w:r>
    </w:p>
    <w:p w14:paraId="77CBE7F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B.1.30</w:t>
      </w:r>
      <w:r w:rsidRPr="009B1DC9">
        <w:rPr>
          <w:rFonts w:ascii="Calibri" w:eastAsia="Times New Roman" w:hAnsi="Calibri"/>
          <w:noProof/>
          <w:sz w:val="22"/>
          <w:szCs w:val="22"/>
          <w:lang w:eastAsia="en-GB"/>
        </w:rPr>
        <w:tab/>
      </w:r>
      <w:r w:rsidRPr="00235994">
        <w:rPr>
          <w:noProof/>
          <w:lang w:val="en-US" w:eastAsia="ko-KR"/>
        </w:rPr>
        <w:t>Triggered Roaming Location Reporting Query Request</w:t>
      </w:r>
      <w:r>
        <w:rPr>
          <w:noProof/>
        </w:rPr>
        <w:tab/>
      </w:r>
      <w:r>
        <w:rPr>
          <w:noProof/>
        </w:rPr>
        <w:fldChar w:fldCharType="begin"/>
      </w:r>
      <w:r>
        <w:rPr>
          <w:noProof/>
        </w:rPr>
        <w:instrText xml:space="preserve"> PAGEREF _Toc532375959 \h </w:instrText>
      </w:r>
      <w:r>
        <w:rPr>
          <w:noProof/>
        </w:rPr>
      </w:r>
      <w:r>
        <w:rPr>
          <w:noProof/>
        </w:rPr>
        <w:fldChar w:fldCharType="separate"/>
      </w:r>
      <w:r>
        <w:rPr>
          <w:noProof/>
        </w:rPr>
        <w:t>93</w:t>
      </w:r>
      <w:r>
        <w:rPr>
          <w:noProof/>
        </w:rPr>
        <w:fldChar w:fldCharType="end"/>
      </w:r>
    </w:p>
    <w:p w14:paraId="648ED9C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B.1.31</w:t>
      </w:r>
      <w:r w:rsidRPr="009B1DC9">
        <w:rPr>
          <w:rFonts w:ascii="Calibri" w:eastAsia="Times New Roman" w:hAnsi="Calibri"/>
          <w:noProof/>
          <w:sz w:val="22"/>
          <w:szCs w:val="22"/>
          <w:lang w:eastAsia="en-GB"/>
        </w:rPr>
        <w:tab/>
      </w:r>
      <w:r w:rsidRPr="00235994">
        <w:rPr>
          <w:noProof/>
          <w:lang w:val="en-US" w:eastAsia="ko-KR"/>
        </w:rPr>
        <w:t>Triggered Roaming Location Reporting Query Answer</w:t>
      </w:r>
      <w:r>
        <w:rPr>
          <w:noProof/>
        </w:rPr>
        <w:tab/>
      </w:r>
      <w:r>
        <w:rPr>
          <w:noProof/>
        </w:rPr>
        <w:fldChar w:fldCharType="begin"/>
      </w:r>
      <w:r>
        <w:rPr>
          <w:noProof/>
        </w:rPr>
        <w:instrText xml:space="preserve"> PAGEREF _Toc532375960 \h </w:instrText>
      </w:r>
      <w:r>
        <w:rPr>
          <w:noProof/>
        </w:rPr>
      </w:r>
      <w:r>
        <w:rPr>
          <w:noProof/>
        </w:rPr>
        <w:fldChar w:fldCharType="separate"/>
      </w:r>
      <w:r>
        <w:rPr>
          <w:noProof/>
        </w:rPr>
        <w:t>93</w:t>
      </w:r>
      <w:r>
        <w:rPr>
          <w:noProof/>
        </w:rPr>
        <w:fldChar w:fldCharType="end"/>
      </w:r>
    </w:p>
    <w:p w14:paraId="57467D0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B.1.32</w:t>
      </w:r>
      <w:r w:rsidRPr="009B1DC9">
        <w:rPr>
          <w:rFonts w:ascii="Calibri" w:eastAsia="Times New Roman" w:hAnsi="Calibri"/>
          <w:noProof/>
          <w:sz w:val="22"/>
          <w:szCs w:val="22"/>
          <w:lang w:eastAsia="en-GB"/>
        </w:rPr>
        <w:tab/>
      </w:r>
      <w:r w:rsidRPr="00235994">
        <w:rPr>
          <w:noProof/>
          <w:lang w:val="en-US" w:eastAsia="ko-KR"/>
        </w:rPr>
        <w:t>Triggered Roaming Location Query Report</w:t>
      </w:r>
      <w:r>
        <w:rPr>
          <w:noProof/>
        </w:rPr>
        <w:tab/>
      </w:r>
      <w:r>
        <w:rPr>
          <w:noProof/>
        </w:rPr>
        <w:fldChar w:fldCharType="begin"/>
      </w:r>
      <w:r>
        <w:rPr>
          <w:noProof/>
        </w:rPr>
        <w:instrText xml:space="preserve"> PAGEREF _Toc532375961 \h </w:instrText>
      </w:r>
      <w:r>
        <w:rPr>
          <w:noProof/>
        </w:rPr>
      </w:r>
      <w:r>
        <w:rPr>
          <w:noProof/>
        </w:rPr>
        <w:fldChar w:fldCharType="separate"/>
      </w:r>
      <w:r>
        <w:rPr>
          <w:noProof/>
        </w:rPr>
        <w:t>94</w:t>
      </w:r>
      <w:r>
        <w:rPr>
          <w:noProof/>
        </w:rPr>
        <w:fldChar w:fldCharType="end"/>
      </w:r>
    </w:p>
    <w:p w14:paraId="4637D43B" w14:textId="77777777" w:rsidR="009A62EF" w:rsidRPr="009B1DC9" w:rsidRDefault="009A62EF">
      <w:pPr>
        <w:pStyle w:val="TOC2"/>
        <w:tabs>
          <w:tab w:val="left" w:pos="800"/>
          <w:tab w:val="right" w:leader="dot" w:pos="10070"/>
        </w:tabs>
        <w:rPr>
          <w:rFonts w:ascii="Calibri" w:eastAsia="Times New Roman" w:hAnsi="Calibri"/>
          <w:b w:val="0"/>
          <w:smallCaps w:val="0"/>
          <w:noProof/>
          <w:sz w:val="22"/>
          <w:szCs w:val="22"/>
          <w:lang w:eastAsia="en-GB"/>
        </w:rPr>
      </w:pPr>
      <w:r w:rsidRPr="00235994">
        <w:rPr>
          <w:noProof/>
          <w:lang w:val="en-US"/>
        </w:rPr>
        <w:t>B.2</w:t>
      </w:r>
      <w:r w:rsidRPr="009B1DC9">
        <w:rPr>
          <w:rFonts w:ascii="Calibri" w:eastAsia="Times New Roman" w:hAnsi="Calibri"/>
          <w:b w:val="0"/>
          <w:smallCaps w:val="0"/>
          <w:noProof/>
          <w:sz w:val="22"/>
          <w:szCs w:val="22"/>
          <w:lang w:eastAsia="en-GB"/>
        </w:rPr>
        <w:tab/>
      </w:r>
      <w:r w:rsidRPr="00235994">
        <w:rPr>
          <w:noProof/>
          <w:lang w:val="en-US"/>
        </w:rPr>
        <w:t>Client side requirements</w:t>
      </w:r>
      <w:r>
        <w:rPr>
          <w:noProof/>
        </w:rPr>
        <w:tab/>
      </w:r>
      <w:r>
        <w:rPr>
          <w:noProof/>
        </w:rPr>
        <w:fldChar w:fldCharType="begin"/>
      </w:r>
      <w:r>
        <w:rPr>
          <w:noProof/>
        </w:rPr>
        <w:instrText xml:space="preserve"> PAGEREF _Toc532375962 \h </w:instrText>
      </w:r>
      <w:r>
        <w:rPr>
          <w:noProof/>
        </w:rPr>
      </w:r>
      <w:r>
        <w:rPr>
          <w:noProof/>
        </w:rPr>
        <w:fldChar w:fldCharType="separate"/>
      </w:r>
      <w:r>
        <w:rPr>
          <w:noProof/>
        </w:rPr>
        <w:t>94</w:t>
      </w:r>
      <w:r>
        <w:rPr>
          <w:noProof/>
        </w:rPr>
        <w:fldChar w:fldCharType="end"/>
      </w:r>
    </w:p>
    <w:p w14:paraId="66D5AEF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w:t>
      </w:r>
      <w:r w:rsidRPr="009B1DC9">
        <w:rPr>
          <w:rFonts w:ascii="Calibri" w:eastAsia="Times New Roman" w:hAnsi="Calibri"/>
          <w:noProof/>
          <w:sz w:val="22"/>
          <w:szCs w:val="22"/>
          <w:lang w:eastAsia="en-GB"/>
        </w:rPr>
        <w:tab/>
      </w:r>
      <w:r w:rsidRPr="00235994">
        <w:rPr>
          <w:noProof/>
          <w:lang w:val="en-US"/>
        </w:rPr>
        <w:t>General Requirements</w:t>
      </w:r>
      <w:r>
        <w:rPr>
          <w:noProof/>
        </w:rPr>
        <w:tab/>
      </w:r>
      <w:r>
        <w:rPr>
          <w:noProof/>
        </w:rPr>
        <w:fldChar w:fldCharType="begin"/>
      </w:r>
      <w:r>
        <w:rPr>
          <w:noProof/>
        </w:rPr>
        <w:instrText xml:space="preserve"> PAGEREF _Toc532375963 \h </w:instrText>
      </w:r>
      <w:r>
        <w:rPr>
          <w:noProof/>
        </w:rPr>
      </w:r>
      <w:r>
        <w:rPr>
          <w:noProof/>
        </w:rPr>
        <w:fldChar w:fldCharType="separate"/>
      </w:r>
      <w:r>
        <w:rPr>
          <w:noProof/>
        </w:rPr>
        <w:t>94</w:t>
      </w:r>
      <w:r>
        <w:rPr>
          <w:noProof/>
        </w:rPr>
        <w:fldChar w:fldCharType="end"/>
      </w:r>
    </w:p>
    <w:p w14:paraId="2EA69AF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w:t>
      </w:r>
      <w:r w:rsidRPr="009B1DC9">
        <w:rPr>
          <w:rFonts w:ascii="Calibri" w:eastAsia="Times New Roman" w:hAnsi="Calibri"/>
          <w:noProof/>
          <w:sz w:val="22"/>
          <w:szCs w:val="22"/>
          <w:lang w:eastAsia="en-GB"/>
        </w:rPr>
        <w:tab/>
      </w:r>
      <w:r w:rsidRPr="00235994">
        <w:rPr>
          <w:noProof/>
          <w:lang w:val="en-US"/>
        </w:rPr>
        <w:t>Inter-Location Server Service Initiation DTD</w:t>
      </w:r>
      <w:r>
        <w:rPr>
          <w:noProof/>
        </w:rPr>
        <w:tab/>
      </w:r>
      <w:r>
        <w:rPr>
          <w:noProof/>
        </w:rPr>
        <w:fldChar w:fldCharType="begin"/>
      </w:r>
      <w:r>
        <w:rPr>
          <w:noProof/>
        </w:rPr>
        <w:instrText xml:space="preserve"> PAGEREF _Toc532375964 \h </w:instrText>
      </w:r>
      <w:r>
        <w:rPr>
          <w:noProof/>
        </w:rPr>
      </w:r>
      <w:r>
        <w:rPr>
          <w:noProof/>
        </w:rPr>
        <w:fldChar w:fldCharType="separate"/>
      </w:r>
      <w:r>
        <w:rPr>
          <w:noProof/>
        </w:rPr>
        <w:t>94</w:t>
      </w:r>
      <w:r>
        <w:rPr>
          <w:noProof/>
        </w:rPr>
        <w:fldChar w:fldCharType="end"/>
      </w:r>
    </w:p>
    <w:p w14:paraId="4893D00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B.2.3</w:t>
      </w:r>
      <w:r w:rsidRPr="009B1DC9">
        <w:rPr>
          <w:rFonts w:ascii="Calibri" w:eastAsia="Times New Roman" w:hAnsi="Calibri"/>
          <w:noProof/>
          <w:sz w:val="22"/>
          <w:szCs w:val="22"/>
          <w:lang w:eastAsia="en-GB"/>
        </w:rPr>
        <w:tab/>
      </w:r>
      <w:r w:rsidRPr="00235994">
        <w:rPr>
          <w:noProof/>
          <w:lang w:val="en-US"/>
        </w:rPr>
        <w:t>Inter-Location Server Service Result DTD</w:t>
      </w:r>
      <w:r>
        <w:rPr>
          <w:noProof/>
        </w:rPr>
        <w:tab/>
      </w:r>
      <w:r>
        <w:rPr>
          <w:noProof/>
        </w:rPr>
        <w:fldChar w:fldCharType="begin"/>
      </w:r>
      <w:r>
        <w:rPr>
          <w:noProof/>
        </w:rPr>
        <w:instrText xml:space="preserve"> PAGEREF _Toc532375965 \h </w:instrText>
      </w:r>
      <w:r>
        <w:rPr>
          <w:noProof/>
        </w:rPr>
      </w:r>
      <w:r>
        <w:rPr>
          <w:noProof/>
        </w:rPr>
        <w:fldChar w:fldCharType="separate"/>
      </w:r>
      <w:r>
        <w:rPr>
          <w:noProof/>
        </w:rPr>
        <w:t>95</w:t>
      </w:r>
      <w:r>
        <w:rPr>
          <w:noProof/>
        </w:rPr>
        <w:fldChar w:fldCharType="end"/>
      </w:r>
    </w:p>
    <w:p w14:paraId="69A024E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B.2.4</w:t>
      </w:r>
      <w:r w:rsidRPr="009B1DC9">
        <w:rPr>
          <w:rFonts w:ascii="Calibri" w:eastAsia="Times New Roman" w:hAnsi="Calibri"/>
          <w:noProof/>
          <w:sz w:val="22"/>
          <w:szCs w:val="22"/>
          <w:lang w:eastAsia="en-GB"/>
        </w:rPr>
        <w:tab/>
      </w:r>
      <w:r w:rsidRPr="00235994">
        <w:rPr>
          <w:noProof/>
          <w:lang w:val="en-US"/>
        </w:rPr>
        <w:t>Roaming Header</w:t>
      </w:r>
      <w:r>
        <w:rPr>
          <w:noProof/>
        </w:rPr>
        <w:tab/>
      </w:r>
      <w:r>
        <w:rPr>
          <w:noProof/>
        </w:rPr>
        <w:fldChar w:fldCharType="begin"/>
      </w:r>
      <w:r>
        <w:rPr>
          <w:noProof/>
        </w:rPr>
        <w:instrText xml:space="preserve"> PAGEREF _Toc532375966 \h </w:instrText>
      </w:r>
      <w:r>
        <w:rPr>
          <w:noProof/>
        </w:rPr>
      </w:r>
      <w:r>
        <w:rPr>
          <w:noProof/>
        </w:rPr>
        <w:fldChar w:fldCharType="separate"/>
      </w:r>
      <w:r>
        <w:rPr>
          <w:noProof/>
        </w:rPr>
        <w:t>95</w:t>
      </w:r>
      <w:r>
        <w:rPr>
          <w:noProof/>
        </w:rPr>
        <w:fldChar w:fldCharType="end"/>
      </w:r>
    </w:p>
    <w:p w14:paraId="3FB5CBD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B.2.5</w:t>
      </w:r>
      <w:r w:rsidRPr="009B1DC9">
        <w:rPr>
          <w:rFonts w:ascii="Calibri" w:eastAsia="Times New Roman" w:hAnsi="Calibri"/>
          <w:noProof/>
          <w:sz w:val="22"/>
          <w:szCs w:val="22"/>
          <w:lang w:eastAsia="en-GB"/>
        </w:rPr>
        <w:tab/>
      </w:r>
      <w:r w:rsidRPr="00235994">
        <w:rPr>
          <w:noProof/>
          <w:lang w:val="en-US"/>
        </w:rPr>
        <w:t>Standard Roaming Location Immediate Request</w:t>
      </w:r>
      <w:r>
        <w:rPr>
          <w:noProof/>
        </w:rPr>
        <w:tab/>
      </w:r>
      <w:r>
        <w:rPr>
          <w:noProof/>
        </w:rPr>
        <w:fldChar w:fldCharType="begin"/>
      </w:r>
      <w:r>
        <w:rPr>
          <w:noProof/>
        </w:rPr>
        <w:instrText xml:space="preserve"> PAGEREF _Toc532375967 \h </w:instrText>
      </w:r>
      <w:r>
        <w:rPr>
          <w:noProof/>
        </w:rPr>
      </w:r>
      <w:r>
        <w:rPr>
          <w:noProof/>
        </w:rPr>
        <w:fldChar w:fldCharType="separate"/>
      </w:r>
      <w:r>
        <w:rPr>
          <w:noProof/>
        </w:rPr>
        <w:t>96</w:t>
      </w:r>
      <w:r>
        <w:rPr>
          <w:noProof/>
        </w:rPr>
        <w:fldChar w:fldCharType="end"/>
      </w:r>
    </w:p>
    <w:p w14:paraId="3C5A3AA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B.2.6</w:t>
      </w:r>
      <w:r w:rsidRPr="009B1DC9">
        <w:rPr>
          <w:rFonts w:ascii="Calibri" w:eastAsia="Times New Roman" w:hAnsi="Calibri"/>
          <w:noProof/>
          <w:sz w:val="22"/>
          <w:szCs w:val="22"/>
          <w:lang w:eastAsia="en-GB"/>
        </w:rPr>
        <w:tab/>
      </w:r>
      <w:r w:rsidRPr="00235994">
        <w:rPr>
          <w:noProof/>
          <w:lang w:val="en-US"/>
        </w:rPr>
        <w:t>Standard Roaming Location Immediate Answer</w:t>
      </w:r>
      <w:r>
        <w:rPr>
          <w:noProof/>
        </w:rPr>
        <w:tab/>
      </w:r>
      <w:r>
        <w:rPr>
          <w:noProof/>
        </w:rPr>
        <w:fldChar w:fldCharType="begin"/>
      </w:r>
      <w:r>
        <w:rPr>
          <w:noProof/>
        </w:rPr>
        <w:instrText xml:space="preserve"> PAGEREF _Toc532375968 \h </w:instrText>
      </w:r>
      <w:r>
        <w:rPr>
          <w:noProof/>
        </w:rPr>
      </w:r>
      <w:r>
        <w:rPr>
          <w:noProof/>
        </w:rPr>
        <w:fldChar w:fldCharType="separate"/>
      </w:r>
      <w:r>
        <w:rPr>
          <w:noProof/>
        </w:rPr>
        <w:t>96</w:t>
      </w:r>
      <w:r>
        <w:rPr>
          <w:noProof/>
        </w:rPr>
        <w:fldChar w:fldCharType="end"/>
      </w:r>
    </w:p>
    <w:p w14:paraId="6C898F1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B.2.7</w:t>
      </w:r>
      <w:r w:rsidRPr="009B1DC9">
        <w:rPr>
          <w:rFonts w:ascii="Calibri" w:eastAsia="Times New Roman" w:hAnsi="Calibri"/>
          <w:noProof/>
          <w:sz w:val="22"/>
          <w:szCs w:val="22"/>
          <w:lang w:eastAsia="en-GB"/>
        </w:rPr>
        <w:tab/>
      </w:r>
      <w:r w:rsidRPr="00235994">
        <w:rPr>
          <w:noProof/>
          <w:lang w:val="en-US"/>
        </w:rPr>
        <w:t>Standard Roaming Location Immediate Report</w:t>
      </w:r>
      <w:r>
        <w:rPr>
          <w:noProof/>
        </w:rPr>
        <w:tab/>
      </w:r>
      <w:r>
        <w:rPr>
          <w:noProof/>
        </w:rPr>
        <w:fldChar w:fldCharType="begin"/>
      </w:r>
      <w:r>
        <w:rPr>
          <w:noProof/>
        </w:rPr>
        <w:instrText xml:space="preserve"> PAGEREF _Toc532375969 \h </w:instrText>
      </w:r>
      <w:r>
        <w:rPr>
          <w:noProof/>
        </w:rPr>
      </w:r>
      <w:r>
        <w:rPr>
          <w:noProof/>
        </w:rPr>
        <w:fldChar w:fldCharType="separate"/>
      </w:r>
      <w:r>
        <w:rPr>
          <w:noProof/>
        </w:rPr>
        <w:t>96</w:t>
      </w:r>
      <w:r>
        <w:rPr>
          <w:noProof/>
        </w:rPr>
        <w:fldChar w:fldCharType="end"/>
      </w:r>
    </w:p>
    <w:p w14:paraId="7443E89B"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B.2.8</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Request</w:t>
      </w:r>
      <w:r>
        <w:rPr>
          <w:noProof/>
        </w:rPr>
        <w:tab/>
      </w:r>
      <w:r>
        <w:rPr>
          <w:noProof/>
        </w:rPr>
        <w:fldChar w:fldCharType="begin"/>
      </w:r>
      <w:r>
        <w:rPr>
          <w:noProof/>
        </w:rPr>
        <w:instrText xml:space="preserve"> PAGEREF _Toc532375970 \h </w:instrText>
      </w:r>
      <w:r>
        <w:rPr>
          <w:noProof/>
        </w:rPr>
      </w:r>
      <w:r>
        <w:rPr>
          <w:noProof/>
        </w:rPr>
        <w:fldChar w:fldCharType="separate"/>
      </w:r>
      <w:r>
        <w:rPr>
          <w:noProof/>
        </w:rPr>
        <w:t>96</w:t>
      </w:r>
      <w:r>
        <w:rPr>
          <w:noProof/>
        </w:rPr>
        <w:fldChar w:fldCharType="end"/>
      </w:r>
    </w:p>
    <w:p w14:paraId="6C3F6E6E"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lastRenderedPageBreak/>
        <w:t>B.2.9</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Answer</w:t>
      </w:r>
      <w:r>
        <w:rPr>
          <w:noProof/>
        </w:rPr>
        <w:tab/>
      </w:r>
      <w:r>
        <w:rPr>
          <w:noProof/>
        </w:rPr>
        <w:fldChar w:fldCharType="begin"/>
      </w:r>
      <w:r>
        <w:rPr>
          <w:noProof/>
        </w:rPr>
        <w:instrText xml:space="preserve"> PAGEREF _Toc532375971 \h </w:instrText>
      </w:r>
      <w:r>
        <w:rPr>
          <w:noProof/>
        </w:rPr>
      </w:r>
      <w:r>
        <w:rPr>
          <w:noProof/>
        </w:rPr>
        <w:fldChar w:fldCharType="separate"/>
      </w:r>
      <w:r>
        <w:rPr>
          <w:noProof/>
        </w:rPr>
        <w:t>96</w:t>
      </w:r>
      <w:r>
        <w:rPr>
          <w:noProof/>
        </w:rPr>
        <w:fldChar w:fldCharType="end"/>
      </w:r>
    </w:p>
    <w:p w14:paraId="587C4FF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B.2.10</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w:t>
      </w:r>
      <w:r>
        <w:rPr>
          <w:noProof/>
        </w:rPr>
        <w:tab/>
      </w:r>
      <w:r>
        <w:rPr>
          <w:noProof/>
        </w:rPr>
        <w:fldChar w:fldCharType="begin"/>
      </w:r>
      <w:r>
        <w:rPr>
          <w:noProof/>
        </w:rPr>
        <w:instrText xml:space="preserve"> PAGEREF _Toc532375972 \h </w:instrText>
      </w:r>
      <w:r>
        <w:rPr>
          <w:noProof/>
        </w:rPr>
      </w:r>
      <w:r>
        <w:rPr>
          <w:noProof/>
        </w:rPr>
        <w:fldChar w:fldCharType="separate"/>
      </w:r>
      <w:r>
        <w:rPr>
          <w:noProof/>
        </w:rPr>
        <w:t>97</w:t>
      </w:r>
      <w:r>
        <w:rPr>
          <w:noProof/>
        </w:rPr>
        <w:fldChar w:fldCharType="end"/>
      </w:r>
    </w:p>
    <w:p w14:paraId="3415C1F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B.2.11</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 xml:space="preserve">Stop </w:t>
      </w:r>
      <w:r w:rsidRPr="00235994">
        <w:rPr>
          <w:noProof/>
          <w:lang w:val="en-US"/>
        </w:rPr>
        <w:t>Request</w:t>
      </w:r>
      <w:r>
        <w:rPr>
          <w:noProof/>
        </w:rPr>
        <w:tab/>
      </w:r>
      <w:r>
        <w:rPr>
          <w:noProof/>
        </w:rPr>
        <w:fldChar w:fldCharType="begin"/>
      </w:r>
      <w:r>
        <w:rPr>
          <w:noProof/>
        </w:rPr>
        <w:instrText xml:space="preserve"> PAGEREF _Toc532375973 \h </w:instrText>
      </w:r>
      <w:r>
        <w:rPr>
          <w:noProof/>
        </w:rPr>
      </w:r>
      <w:r>
        <w:rPr>
          <w:noProof/>
        </w:rPr>
        <w:fldChar w:fldCharType="separate"/>
      </w:r>
      <w:r>
        <w:rPr>
          <w:noProof/>
        </w:rPr>
        <w:t>97</w:t>
      </w:r>
      <w:r>
        <w:rPr>
          <w:noProof/>
        </w:rPr>
        <w:fldChar w:fldCharType="end"/>
      </w:r>
    </w:p>
    <w:p w14:paraId="41BF739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B.2.12</w:t>
      </w:r>
      <w:r w:rsidRPr="009B1DC9">
        <w:rPr>
          <w:rFonts w:ascii="Calibri" w:eastAsia="Times New Roman" w:hAnsi="Calibri"/>
          <w:noProof/>
          <w:sz w:val="22"/>
          <w:szCs w:val="22"/>
          <w:lang w:eastAsia="en-GB"/>
        </w:rPr>
        <w:tab/>
      </w:r>
      <w:r w:rsidRPr="00235994">
        <w:rPr>
          <w:noProof/>
          <w:lang w:val="en-US" w:eastAsia="ko-KR"/>
        </w:rPr>
        <w:t>Triggered Roaming L</w:t>
      </w:r>
      <w:r w:rsidRPr="00235994">
        <w:rPr>
          <w:noProof/>
          <w:lang w:val="en-US"/>
        </w:rPr>
        <w:t xml:space="preserve">ocation </w:t>
      </w:r>
      <w:r w:rsidRPr="00235994">
        <w:rPr>
          <w:noProof/>
          <w:lang w:val="en-US" w:eastAsia="ko-KR"/>
        </w:rPr>
        <w:t>Reporting</w:t>
      </w:r>
      <w:r w:rsidRPr="00235994">
        <w:rPr>
          <w:noProof/>
          <w:lang w:val="en-US"/>
        </w:rPr>
        <w:t xml:space="preserve"> </w:t>
      </w:r>
      <w:r w:rsidRPr="00235994">
        <w:rPr>
          <w:noProof/>
          <w:lang w:val="en-US" w:eastAsia="ko-KR"/>
        </w:rPr>
        <w:t>Stop Answer</w:t>
      </w:r>
      <w:r>
        <w:rPr>
          <w:noProof/>
        </w:rPr>
        <w:tab/>
      </w:r>
      <w:r>
        <w:rPr>
          <w:noProof/>
        </w:rPr>
        <w:fldChar w:fldCharType="begin"/>
      </w:r>
      <w:r>
        <w:rPr>
          <w:noProof/>
        </w:rPr>
        <w:instrText xml:space="preserve"> PAGEREF _Toc532375974 \h </w:instrText>
      </w:r>
      <w:r>
        <w:rPr>
          <w:noProof/>
        </w:rPr>
      </w:r>
      <w:r>
        <w:rPr>
          <w:noProof/>
        </w:rPr>
        <w:fldChar w:fldCharType="separate"/>
      </w:r>
      <w:r>
        <w:rPr>
          <w:noProof/>
        </w:rPr>
        <w:t>97</w:t>
      </w:r>
      <w:r>
        <w:rPr>
          <w:noProof/>
        </w:rPr>
        <w:fldChar w:fldCharType="end"/>
      </w:r>
    </w:p>
    <w:p w14:paraId="68C1D3D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B.2.13</w:t>
      </w:r>
      <w:r w:rsidRPr="009B1DC9">
        <w:rPr>
          <w:rFonts w:ascii="Calibri" w:eastAsia="Times New Roman" w:hAnsi="Calibri"/>
          <w:noProof/>
          <w:sz w:val="22"/>
          <w:szCs w:val="22"/>
          <w:lang w:eastAsia="en-GB"/>
        </w:rPr>
        <w:tab/>
      </w:r>
      <w:r w:rsidRPr="00235994">
        <w:rPr>
          <w:noProof/>
          <w:lang w:val="en-US"/>
        </w:rPr>
        <w:t>Emergency Roaming Location Immediate Request</w:t>
      </w:r>
      <w:r>
        <w:rPr>
          <w:noProof/>
        </w:rPr>
        <w:tab/>
      </w:r>
      <w:r>
        <w:rPr>
          <w:noProof/>
        </w:rPr>
        <w:fldChar w:fldCharType="begin"/>
      </w:r>
      <w:r>
        <w:rPr>
          <w:noProof/>
        </w:rPr>
        <w:instrText xml:space="preserve"> PAGEREF _Toc532375975 \h </w:instrText>
      </w:r>
      <w:r>
        <w:rPr>
          <w:noProof/>
        </w:rPr>
      </w:r>
      <w:r>
        <w:rPr>
          <w:noProof/>
        </w:rPr>
        <w:fldChar w:fldCharType="separate"/>
      </w:r>
      <w:r>
        <w:rPr>
          <w:noProof/>
        </w:rPr>
        <w:t>97</w:t>
      </w:r>
      <w:r>
        <w:rPr>
          <w:noProof/>
        </w:rPr>
        <w:fldChar w:fldCharType="end"/>
      </w:r>
    </w:p>
    <w:p w14:paraId="6EE918ED"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B.2.14</w:t>
      </w:r>
      <w:r w:rsidRPr="009B1DC9">
        <w:rPr>
          <w:rFonts w:ascii="Calibri" w:eastAsia="Times New Roman" w:hAnsi="Calibri"/>
          <w:noProof/>
          <w:sz w:val="22"/>
          <w:szCs w:val="22"/>
          <w:lang w:eastAsia="en-GB"/>
        </w:rPr>
        <w:tab/>
      </w:r>
      <w:r w:rsidRPr="00235994">
        <w:rPr>
          <w:noProof/>
          <w:lang w:val="en-US"/>
        </w:rPr>
        <w:t>Emergency Roaming Location Immediate Answer</w:t>
      </w:r>
      <w:r>
        <w:rPr>
          <w:noProof/>
        </w:rPr>
        <w:tab/>
      </w:r>
      <w:r>
        <w:rPr>
          <w:noProof/>
        </w:rPr>
        <w:fldChar w:fldCharType="begin"/>
      </w:r>
      <w:r>
        <w:rPr>
          <w:noProof/>
        </w:rPr>
        <w:instrText xml:space="preserve"> PAGEREF _Toc532375976 \h </w:instrText>
      </w:r>
      <w:r>
        <w:rPr>
          <w:noProof/>
        </w:rPr>
      </w:r>
      <w:r>
        <w:rPr>
          <w:noProof/>
        </w:rPr>
        <w:fldChar w:fldCharType="separate"/>
      </w:r>
      <w:r>
        <w:rPr>
          <w:noProof/>
        </w:rPr>
        <w:t>97</w:t>
      </w:r>
      <w:r>
        <w:rPr>
          <w:noProof/>
        </w:rPr>
        <w:fldChar w:fldCharType="end"/>
      </w:r>
    </w:p>
    <w:p w14:paraId="7F6E27E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B.2.15</w:t>
      </w:r>
      <w:r w:rsidRPr="009B1DC9">
        <w:rPr>
          <w:rFonts w:ascii="Calibri" w:eastAsia="Times New Roman" w:hAnsi="Calibri"/>
          <w:noProof/>
          <w:sz w:val="22"/>
          <w:szCs w:val="22"/>
          <w:lang w:eastAsia="en-GB"/>
        </w:rPr>
        <w:tab/>
      </w:r>
      <w:r w:rsidRPr="00235994">
        <w:rPr>
          <w:noProof/>
          <w:lang w:val="en-US"/>
        </w:rPr>
        <w:t>Support for Identity Elements</w:t>
      </w:r>
      <w:r>
        <w:rPr>
          <w:noProof/>
        </w:rPr>
        <w:tab/>
      </w:r>
      <w:r>
        <w:rPr>
          <w:noProof/>
        </w:rPr>
        <w:fldChar w:fldCharType="begin"/>
      </w:r>
      <w:r>
        <w:rPr>
          <w:noProof/>
        </w:rPr>
        <w:instrText xml:space="preserve"> PAGEREF _Toc532375977 \h </w:instrText>
      </w:r>
      <w:r>
        <w:rPr>
          <w:noProof/>
        </w:rPr>
      </w:r>
      <w:r>
        <w:rPr>
          <w:noProof/>
        </w:rPr>
        <w:fldChar w:fldCharType="separate"/>
      </w:r>
      <w:r>
        <w:rPr>
          <w:noProof/>
        </w:rPr>
        <w:t>97</w:t>
      </w:r>
      <w:r>
        <w:rPr>
          <w:noProof/>
        </w:rPr>
        <w:fldChar w:fldCharType="end"/>
      </w:r>
    </w:p>
    <w:p w14:paraId="3FFE4AE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B.2.16</w:t>
      </w:r>
      <w:r w:rsidRPr="009B1DC9">
        <w:rPr>
          <w:rFonts w:ascii="Calibri" w:eastAsia="Times New Roman" w:hAnsi="Calibri"/>
          <w:noProof/>
          <w:sz w:val="22"/>
          <w:szCs w:val="22"/>
          <w:lang w:eastAsia="en-GB"/>
        </w:rPr>
        <w:tab/>
      </w:r>
      <w:r w:rsidRPr="00235994">
        <w:rPr>
          <w:noProof/>
          <w:lang w:val="en-US"/>
        </w:rPr>
        <w:t>Support for Function Elements</w:t>
      </w:r>
      <w:r>
        <w:rPr>
          <w:noProof/>
        </w:rPr>
        <w:tab/>
      </w:r>
      <w:r>
        <w:rPr>
          <w:noProof/>
        </w:rPr>
        <w:fldChar w:fldCharType="begin"/>
      </w:r>
      <w:r>
        <w:rPr>
          <w:noProof/>
        </w:rPr>
        <w:instrText xml:space="preserve"> PAGEREF _Toc532375978 \h </w:instrText>
      </w:r>
      <w:r>
        <w:rPr>
          <w:noProof/>
        </w:rPr>
      </w:r>
      <w:r>
        <w:rPr>
          <w:noProof/>
        </w:rPr>
        <w:fldChar w:fldCharType="separate"/>
      </w:r>
      <w:r>
        <w:rPr>
          <w:noProof/>
        </w:rPr>
        <w:t>98</w:t>
      </w:r>
      <w:r>
        <w:rPr>
          <w:noProof/>
        </w:rPr>
        <w:fldChar w:fldCharType="end"/>
      </w:r>
    </w:p>
    <w:p w14:paraId="198C1C05"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B.2.17</w:t>
      </w:r>
      <w:r w:rsidRPr="009B1DC9">
        <w:rPr>
          <w:rFonts w:ascii="Calibri" w:eastAsia="Times New Roman" w:hAnsi="Calibri"/>
          <w:noProof/>
          <w:sz w:val="22"/>
          <w:szCs w:val="22"/>
          <w:lang w:eastAsia="en-GB"/>
        </w:rPr>
        <w:tab/>
      </w:r>
      <w:r w:rsidRPr="00235994">
        <w:rPr>
          <w:noProof/>
          <w:lang w:val="en-US"/>
        </w:rPr>
        <w:t>Support for Location Elements</w:t>
      </w:r>
      <w:r>
        <w:rPr>
          <w:noProof/>
        </w:rPr>
        <w:tab/>
      </w:r>
      <w:r>
        <w:rPr>
          <w:noProof/>
        </w:rPr>
        <w:fldChar w:fldCharType="begin"/>
      </w:r>
      <w:r>
        <w:rPr>
          <w:noProof/>
        </w:rPr>
        <w:instrText xml:space="preserve"> PAGEREF _Toc532375979 \h </w:instrText>
      </w:r>
      <w:r>
        <w:rPr>
          <w:noProof/>
        </w:rPr>
      </w:r>
      <w:r>
        <w:rPr>
          <w:noProof/>
        </w:rPr>
        <w:fldChar w:fldCharType="separate"/>
      </w:r>
      <w:r>
        <w:rPr>
          <w:noProof/>
        </w:rPr>
        <w:t>98</w:t>
      </w:r>
      <w:r>
        <w:rPr>
          <w:noProof/>
        </w:rPr>
        <w:fldChar w:fldCharType="end"/>
      </w:r>
    </w:p>
    <w:p w14:paraId="2F1BA3B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B.2.18</w:t>
      </w:r>
      <w:r w:rsidRPr="009B1DC9">
        <w:rPr>
          <w:rFonts w:ascii="Calibri" w:eastAsia="Times New Roman" w:hAnsi="Calibri"/>
          <w:noProof/>
          <w:sz w:val="22"/>
          <w:szCs w:val="22"/>
          <w:lang w:eastAsia="en-GB"/>
        </w:rPr>
        <w:tab/>
      </w:r>
      <w:r w:rsidRPr="00235994">
        <w:rPr>
          <w:noProof/>
          <w:lang w:val="en-US"/>
        </w:rPr>
        <w:t>Support for Result Elements</w:t>
      </w:r>
      <w:r>
        <w:rPr>
          <w:noProof/>
        </w:rPr>
        <w:tab/>
      </w:r>
      <w:r>
        <w:rPr>
          <w:noProof/>
        </w:rPr>
        <w:fldChar w:fldCharType="begin"/>
      </w:r>
      <w:r>
        <w:rPr>
          <w:noProof/>
        </w:rPr>
        <w:instrText xml:space="preserve"> PAGEREF _Toc532375980 \h </w:instrText>
      </w:r>
      <w:r>
        <w:rPr>
          <w:noProof/>
        </w:rPr>
      </w:r>
      <w:r>
        <w:rPr>
          <w:noProof/>
        </w:rPr>
        <w:fldChar w:fldCharType="separate"/>
      </w:r>
      <w:r>
        <w:rPr>
          <w:noProof/>
        </w:rPr>
        <w:t>98</w:t>
      </w:r>
      <w:r>
        <w:rPr>
          <w:noProof/>
        </w:rPr>
        <w:fldChar w:fldCharType="end"/>
      </w:r>
    </w:p>
    <w:p w14:paraId="52646A49"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B.2.19</w:t>
      </w:r>
      <w:r w:rsidRPr="009B1DC9">
        <w:rPr>
          <w:rFonts w:ascii="Calibri" w:eastAsia="Times New Roman" w:hAnsi="Calibri"/>
          <w:noProof/>
          <w:sz w:val="22"/>
          <w:szCs w:val="22"/>
          <w:lang w:eastAsia="en-GB"/>
        </w:rPr>
        <w:tab/>
      </w:r>
      <w:r w:rsidRPr="00235994">
        <w:rPr>
          <w:noProof/>
          <w:lang w:val="en-US"/>
        </w:rPr>
        <w:t>Support for Shape Elements</w:t>
      </w:r>
      <w:r>
        <w:rPr>
          <w:noProof/>
        </w:rPr>
        <w:tab/>
      </w:r>
      <w:r>
        <w:rPr>
          <w:noProof/>
        </w:rPr>
        <w:fldChar w:fldCharType="begin"/>
      </w:r>
      <w:r>
        <w:rPr>
          <w:noProof/>
        </w:rPr>
        <w:instrText xml:space="preserve"> PAGEREF _Toc532375981 \h </w:instrText>
      </w:r>
      <w:r>
        <w:rPr>
          <w:noProof/>
        </w:rPr>
      </w:r>
      <w:r>
        <w:rPr>
          <w:noProof/>
        </w:rPr>
        <w:fldChar w:fldCharType="separate"/>
      </w:r>
      <w:r>
        <w:rPr>
          <w:noProof/>
        </w:rPr>
        <w:t>99</w:t>
      </w:r>
      <w:r>
        <w:rPr>
          <w:noProof/>
        </w:rPr>
        <w:fldChar w:fldCharType="end"/>
      </w:r>
    </w:p>
    <w:p w14:paraId="714E654F"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B.2.20</w:t>
      </w:r>
      <w:r w:rsidRPr="009B1DC9">
        <w:rPr>
          <w:rFonts w:ascii="Calibri" w:eastAsia="Times New Roman" w:hAnsi="Calibri"/>
          <w:noProof/>
          <w:sz w:val="22"/>
          <w:szCs w:val="22"/>
          <w:lang w:eastAsia="en-GB"/>
        </w:rPr>
        <w:tab/>
      </w:r>
      <w:r w:rsidRPr="00235994">
        <w:rPr>
          <w:noProof/>
          <w:lang w:val="en-US"/>
        </w:rPr>
        <w:t>Support for Quality of Position Elements</w:t>
      </w:r>
      <w:r>
        <w:rPr>
          <w:noProof/>
        </w:rPr>
        <w:tab/>
      </w:r>
      <w:r>
        <w:rPr>
          <w:noProof/>
        </w:rPr>
        <w:fldChar w:fldCharType="begin"/>
      </w:r>
      <w:r>
        <w:rPr>
          <w:noProof/>
        </w:rPr>
        <w:instrText xml:space="preserve"> PAGEREF _Toc532375982 \h </w:instrText>
      </w:r>
      <w:r>
        <w:rPr>
          <w:noProof/>
        </w:rPr>
      </w:r>
      <w:r>
        <w:rPr>
          <w:noProof/>
        </w:rPr>
        <w:fldChar w:fldCharType="separate"/>
      </w:r>
      <w:r>
        <w:rPr>
          <w:noProof/>
        </w:rPr>
        <w:t>99</w:t>
      </w:r>
      <w:r>
        <w:rPr>
          <w:noProof/>
        </w:rPr>
        <w:fldChar w:fldCharType="end"/>
      </w:r>
    </w:p>
    <w:p w14:paraId="67916C07"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B.2.21</w:t>
      </w:r>
      <w:r w:rsidRPr="009B1DC9">
        <w:rPr>
          <w:rFonts w:ascii="Calibri" w:eastAsia="Times New Roman" w:hAnsi="Calibri"/>
          <w:noProof/>
          <w:sz w:val="22"/>
          <w:szCs w:val="22"/>
          <w:lang w:eastAsia="en-GB"/>
        </w:rPr>
        <w:tab/>
      </w:r>
      <w:r w:rsidRPr="00235994">
        <w:rPr>
          <w:noProof/>
          <w:lang w:val="en-US"/>
        </w:rPr>
        <w:t>Support for Network Parameter Elements</w:t>
      </w:r>
      <w:r>
        <w:rPr>
          <w:noProof/>
        </w:rPr>
        <w:tab/>
      </w:r>
      <w:r>
        <w:rPr>
          <w:noProof/>
        </w:rPr>
        <w:fldChar w:fldCharType="begin"/>
      </w:r>
      <w:r>
        <w:rPr>
          <w:noProof/>
        </w:rPr>
        <w:instrText xml:space="preserve"> PAGEREF _Toc532375983 \h </w:instrText>
      </w:r>
      <w:r>
        <w:rPr>
          <w:noProof/>
        </w:rPr>
      </w:r>
      <w:r>
        <w:rPr>
          <w:noProof/>
        </w:rPr>
        <w:fldChar w:fldCharType="separate"/>
      </w:r>
      <w:r>
        <w:rPr>
          <w:noProof/>
        </w:rPr>
        <w:t>100</w:t>
      </w:r>
      <w:r>
        <w:rPr>
          <w:noProof/>
        </w:rPr>
        <w:fldChar w:fldCharType="end"/>
      </w:r>
    </w:p>
    <w:p w14:paraId="50EA2AC6"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B.2.22</w:t>
      </w:r>
      <w:r w:rsidRPr="009B1DC9">
        <w:rPr>
          <w:rFonts w:ascii="Calibri" w:eastAsia="Times New Roman" w:hAnsi="Calibri"/>
          <w:noProof/>
          <w:sz w:val="22"/>
          <w:szCs w:val="22"/>
          <w:lang w:eastAsia="en-GB"/>
        </w:rPr>
        <w:tab/>
      </w:r>
      <w:r w:rsidRPr="00235994">
        <w:rPr>
          <w:noProof/>
          <w:lang w:val="en-US"/>
        </w:rPr>
        <w:t>Support for Roaming Context and Privacy Elements</w:t>
      </w:r>
      <w:r>
        <w:rPr>
          <w:noProof/>
        </w:rPr>
        <w:tab/>
      </w:r>
      <w:r>
        <w:rPr>
          <w:noProof/>
        </w:rPr>
        <w:fldChar w:fldCharType="begin"/>
      </w:r>
      <w:r>
        <w:rPr>
          <w:noProof/>
        </w:rPr>
        <w:instrText xml:space="preserve"> PAGEREF _Toc532375984 \h </w:instrText>
      </w:r>
      <w:r>
        <w:rPr>
          <w:noProof/>
        </w:rPr>
      </w:r>
      <w:r>
        <w:rPr>
          <w:noProof/>
        </w:rPr>
        <w:fldChar w:fldCharType="separate"/>
      </w:r>
      <w:r>
        <w:rPr>
          <w:noProof/>
        </w:rPr>
        <w:t>100</w:t>
      </w:r>
      <w:r>
        <w:rPr>
          <w:noProof/>
        </w:rPr>
        <w:fldChar w:fldCharType="end"/>
      </w:r>
    </w:p>
    <w:p w14:paraId="4277CCC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B.2.23</w:t>
      </w:r>
      <w:r w:rsidRPr="009B1DC9">
        <w:rPr>
          <w:rFonts w:ascii="Calibri" w:eastAsia="Times New Roman" w:hAnsi="Calibri"/>
          <w:noProof/>
          <w:sz w:val="22"/>
          <w:szCs w:val="22"/>
          <w:lang w:eastAsia="en-GB"/>
        </w:rPr>
        <w:tab/>
      </w:r>
      <w:r w:rsidRPr="00235994">
        <w:rPr>
          <w:noProof/>
          <w:lang w:val="en-US"/>
        </w:rPr>
        <w:t>Service attributes</w:t>
      </w:r>
      <w:r>
        <w:rPr>
          <w:noProof/>
        </w:rPr>
        <w:tab/>
      </w:r>
      <w:r>
        <w:rPr>
          <w:noProof/>
        </w:rPr>
        <w:fldChar w:fldCharType="begin"/>
      </w:r>
      <w:r>
        <w:rPr>
          <w:noProof/>
        </w:rPr>
        <w:instrText xml:space="preserve"> PAGEREF _Toc532375985 \h </w:instrText>
      </w:r>
      <w:r>
        <w:rPr>
          <w:noProof/>
        </w:rPr>
      </w:r>
      <w:r>
        <w:rPr>
          <w:noProof/>
        </w:rPr>
        <w:fldChar w:fldCharType="separate"/>
      </w:r>
      <w:r>
        <w:rPr>
          <w:noProof/>
        </w:rPr>
        <w:t>100</w:t>
      </w:r>
      <w:r>
        <w:rPr>
          <w:noProof/>
        </w:rPr>
        <w:fldChar w:fldCharType="end"/>
      </w:r>
    </w:p>
    <w:p w14:paraId="08F8399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B.2.24</w:t>
      </w:r>
      <w:r w:rsidRPr="009B1DC9">
        <w:rPr>
          <w:rFonts w:ascii="Calibri" w:eastAsia="Times New Roman" w:hAnsi="Calibri"/>
          <w:noProof/>
          <w:sz w:val="22"/>
          <w:szCs w:val="22"/>
          <w:lang w:eastAsia="en-GB"/>
        </w:rPr>
        <w:tab/>
      </w:r>
      <w:r w:rsidRPr="00235994">
        <w:rPr>
          <w:noProof/>
          <w:lang w:val="en-US"/>
        </w:rPr>
        <w:t>Standard SUPL Roaming</w:t>
      </w:r>
      <w:r>
        <w:rPr>
          <w:noProof/>
        </w:rPr>
        <w:tab/>
      </w:r>
      <w:r>
        <w:rPr>
          <w:noProof/>
        </w:rPr>
        <w:fldChar w:fldCharType="begin"/>
      </w:r>
      <w:r>
        <w:rPr>
          <w:noProof/>
        </w:rPr>
        <w:instrText xml:space="preserve"> PAGEREF _Toc532375986 \h </w:instrText>
      </w:r>
      <w:r>
        <w:rPr>
          <w:noProof/>
        </w:rPr>
      </w:r>
      <w:r>
        <w:rPr>
          <w:noProof/>
        </w:rPr>
        <w:fldChar w:fldCharType="separate"/>
      </w:r>
      <w:r>
        <w:rPr>
          <w:noProof/>
        </w:rPr>
        <w:t>100</w:t>
      </w:r>
      <w:r>
        <w:rPr>
          <w:noProof/>
        </w:rPr>
        <w:fldChar w:fldCharType="end"/>
      </w:r>
    </w:p>
    <w:p w14:paraId="35C58E3A"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B.2.25</w:t>
      </w:r>
      <w:r w:rsidRPr="009B1DC9">
        <w:rPr>
          <w:rFonts w:ascii="Calibri" w:eastAsia="Times New Roman" w:hAnsi="Calibri"/>
          <w:noProof/>
          <w:sz w:val="22"/>
          <w:szCs w:val="22"/>
          <w:lang w:eastAsia="en-GB"/>
        </w:rPr>
        <w:tab/>
      </w:r>
      <w:r w:rsidRPr="00235994">
        <w:rPr>
          <w:noProof/>
          <w:lang w:val="en-US"/>
        </w:rPr>
        <w:t>Standard Roaming Location Report Answer</w:t>
      </w:r>
      <w:r>
        <w:rPr>
          <w:noProof/>
        </w:rPr>
        <w:tab/>
      </w:r>
      <w:r>
        <w:rPr>
          <w:noProof/>
        </w:rPr>
        <w:fldChar w:fldCharType="begin"/>
      </w:r>
      <w:r>
        <w:rPr>
          <w:noProof/>
        </w:rPr>
        <w:instrText xml:space="preserve"> PAGEREF _Toc532375987 \h </w:instrText>
      </w:r>
      <w:r>
        <w:rPr>
          <w:noProof/>
        </w:rPr>
      </w:r>
      <w:r>
        <w:rPr>
          <w:noProof/>
        </w:rPr>
        <w:fldChar w:fldCharType="separate"/>
      </w:r>
      <w:r>
        <w:rPr>
          <w:noProof/>
        </w:rPr>
        <w:t>101</w:t>
      </w:r>
      <w:r>
        <w:rPr>
          <w:noProof/>
        </w:rPr>
        <w:fldChar w:fldCharType="end"/>
      </w:r>
    </w:p>
    <w:p w14:paraId="76EE0808"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rPr>
        <w:t>B.2.26</w:t>
      </w:r>
      <w:r w:rsidRPr="009B1DC9">
        <w:rPr>
          <w:rFonts w:ascii="Calibri" w:eastAsia="Times New Roman" w:hAnsi="Calibri"/>
          <w:noProof/>
          <w:sz w:val="22"/>
          <w:szCs w:val="22"/>
          <w:lang w:eastAsia="en-GB"/>
        </w:rPr>
        <w:tab/>
      </w:r>
      <w:r w:rsidRPr="00235994">
        <w:rPr>
          <w:noProof/>
          <w:lang w:val="en-US"/>
        </w:rPr>
        <w:t>Standard Roaming Location Report</w:t>
      </w:r>
      <w:r>
        <w:rPr>
          <w:noProof/>
        </w:rPr>
        <w:tab/>
      </w:r>
      <w:r>
        <w:rPr>
          <w:noProof/>
        </w:rPr>
        <w:fldChar w:fldCharType="begin"/>
      </w:r>
      <w:r>
        <w:rPr>
          <w:noProof/>
        </w:rPr>
        <w:instrText xml:space="preserve"> PAGEREF _Toc532375988 \h </w:instrText>
      </w:r>
      <w:r>
        <w:rPr>
          <w:noProof/>
        </w:rPr>
      </w:r>
      <w:r>
        <w:rPr>
          <w:noProof/>
        </w:rPr>
        <w:fldChar w:fldCharType="separate"/>
      </w:r>
      <w:r>
        <w:rPr>
          <w:noProof/>
        </w:rPr>
        <w:t>101</w:t>
      </w:r>
      <w:r>
        <w:rPr>
          <w:noProof/>
        </w:rPr>
        <w:fldChar w:fldCharType="end"/>
      </w:r>
    </w:p>
    <w:p w14:paraId="24B70741"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B.2.27</w:t>
      </w:r>
      <w:r w:rsidRPr="009B1DC9">
        <w:rPr>
          <w:rFonts w:ascii="Calibri" w:eastAsia="Times New Roman" w:hAnsi="Calibri"/>
          <w:noProof/>
          <w:sz w:val="22"/>
          <w:szCs w:val="22"/>
          <w:lang w:eastAsia="en-GB"/>
        </w:rPr>
        <w:tab/>
      </w:r>
      <w:r w:rsidRPr="00235994">
        <w:rPr>
          <w:noProof/>
          <w:lang w:val="en-US" w:eastAsia="ko-KR"/>
        </w:rPr>
        <w:t>Transport mechanisms</w:t>
      </w:r>
      <w:r>
        <w:rPr>
          <w:noProof/>
        </w:rPr>
        <w:tab/>
      </w:r>
      <w:r>
        <w:rPr>
          <w:noProof/>
        </w:rPr>
        <w:fldChar w:fldCharType="begin"/>
      </w:r>
      <w:r>
        <w:rPr>
          <w:noProof/>
        </w:rPr>
        <w:instrText xml:space="preserve"> PAGEREF _Toc532375989 \h </w:instrText>
      </w:r>
      <w:r>
        <w:rPr>
          <w:noProof/>
        </w:rPr>
      </w:r>
      <w:r>
        <w:rPr>
          <w:noProof/>
        </w:rPr>
        <w:fldChar w:fldCharType="separate"/>
      </w:r>
      <w:r>
        <w:rPr>
          <w:noProof/>
        </w:rPr>
        <w:t>101</w:t>
      </w:r>
      <w:r>
        <w:rPr>
          <w:noProof/>
        </w:rPr>
        <w:fldChar w:fldCharType="end"/>
      </w:r>
    </w:p>
    <w:p w14:paraId="1C9E1544"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B.2.28</w:t>
      </w:r>
      <w:r w:rsidRPr="009B1DC9">
        <w:rPr>
          <w:rFonts w:ascii="Calibri" w:eastAsia="Times New Roman" w:hAnsi="Calibri"/>
          <w:noProof/>
          <w:sz w:val="22"/>
          <w:szCs w:val="22"/>
          <w:lang w:eastAsia="en-GB"/>
        </w:rPr>
        <w:tab/>
      </w:r>
      <w:r w:rsidRPr="00235994">
        <w:rPr>
          <w:noProof/>
          <w:lang w:val="en-US" w:eastAsia="ko-KR"/>
        </w:rPr>
        <w:t>Services</w:t>
      </w:r>
      <w:r>
        <w:rPr>
          <w:noProof/>
        </w:rPr>
        <w:tab/>
      </w:r>
      <w:r>
        <w:rPr>
          <w:noProof/>
        </w:rPr>
        <w:fldChar w:fldCharType="begin"/>
      </w:r>
      <w:r>
        <w:rPr>
          <w:noProof/>
        </w:rPr>
        <w:instrText xml:space="preserve"> PAGEREF _Toc532375990 \h </w:instrText>
      </w:r>
      <w:r>
        <w:rPr>
          <w:noProof/>
        </w:rPr>
      </w:r>
      <w:r>
        <w:rPr>
          <w:noProof/>
        </w:rPr>
        <w:fldChar w:fldCharType="separate"/>
      </w:r>
      <w:r>
        <w:rPr>
          <w:noProof/>
        </w:rPr>
        <w:t>101</w:t>
      </w:r>
      <w:r>
        <w:rPr>
          <w:noProof/>
        </w:rPr>
        <w:fldChar w:fldCharType="end"/>
      </w:r>
    </w:p>
    <w:p w14:paraId="77A2A49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B.2.29</w:t>
      </w:r>
      <w:r w:rsidRPr="009B1DC9">
        <w:rPr>
          <w:rFonts w:ascii="Calibri" w:eastAsia="Times New Roman" w:hAnsi="Calibri"/>
          <w:noProof/>
          <w:sz w:val="22"/>
          <w:szCs w:val="22"/>
          <w:lang w:eastAsia="en-GB"/>
        </w:rPr>
        <w:tab/>
      </w:r>
      <w:r w:rsidRPr="00235994">
        <w:rPr>
          <w:noProof/>
          <w:lang w:val="en-US" w:eastAsia="ko-KR"/>
        </w:rPr>
        <w:t>Triggered Roaming Location Reporting Pause Report</w:t>
      </w:r>
      <w:r>
        <w:rPr>
          <w:noProof/>
        </w:rPr>
        <w:tab/>
      </w:r>
      <w:r>
        <w:rPr>
          <w:noProof/>
        </w:rPr>
        <w:fldChar w:fldCharType="begin"/>
      </w:r>
      <w:r>
        <w:rPr>
          <w:noProof/>
        </w:rPr>
        <w:instrText xml:space="preserve"> PAGEREF _Toc532375991 \h </w:instrText>
      </w:r>
      <w:r>
        <w:rPr>
          <w:noProof/>
        </w:rPr>
      </w:r>
      <w:r>
        <w:rPr>
          <w:noProof/>
        </w:rPr>
        <w:fldChar w:fldCharType="separate"/>
      </w:r>
      <w:r>
        <w:rPr>
          <w:noProof/>
        </w:rPr>
        <w:t>101</w:t>
      </w:r>
      <w:r>
        <w:rPr>
          <w:noProof/>
        </w:rPr>
        <w:fldChar w:fldCharType="end"/>
      </w:r>
    </w:p>
    <w:p w14:paraId="3590713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B.2.30</w:t>
      </w:r>
      <w:r w:rsidRPr="009B1DC9">
        <w:rPr>
          <w:rFonts w:ascii="Calibri" w:eastAsia="Times New Roman" w:hAnsi="Calibri"/>
          <w:noProof/>
          <w:sz w:val="22"/>
          <w:szCs w:val="22"/>
          <w:lang w:eastAsia="en-GB"/>
        </w:rPr>
        <w:tab/>
      </w:r>
      <w:r w:rsidRPr="00235994">
        <w:rPr>
          <w:noProof/>
          <w:lang w:val="en-US" w:eastAsia="ko-KR"/>
        </w:rPr>
        <w:t>Triggered Roaming Location Reporting Query Request</w:t>
      </w:r>
      <w:r>
        <w:rPr>
          <w:noProof/>
        </w:rPr>
        <w:tab/>
      </w:r>
      <w:r>
        <w:rPr>
          <w:noProof/>
        </w:rPr>
        <w:fldChar w:fldCharType="begin"/>
      </w:r>
      <w:r>
        <w:rPr>
          <w:noProof/>
        </w:rPr>
        <w:instrText xml:space="preserve"> PAGEREF _Toc532375992 \h </w:instrText>
      </w:r>
      <w:r>
        <w:rPr>
          <w:noProof/>
        </w:rPr>
      </w:r>
      <w:r>
        <w:rPr>
          <w:noProof/>
        </w:rPr>
        <w:fldChar w:fldCharType="separate"/>
      </w:r>
      <w:r>
        <w:rPr>
          <w:noProof/>
        </w:rPr>
        <w:t>102</w:t>
      </w:r>
      <w:r>
        <w:rPr>
          <w:noProof/>
        </w:rPr>
        <w:fldChar w:fldCharType="end"/>
      </w:r>
    </w:p>
    <w:p w14:paraId="01536442"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B.2.31</w:t>
      </w:r>
      <w:r w:rsidRPr="009B1DC9">
        <w:rPr>
          <w:rFonts w:ascii="Calibri" w:eastAsia="Times New Roman" w:hAnsi="Calibri"/>
          <w:noProof/>
          <w:sz w:val="22"/>
          <w:szCs w:val="22"/>
          <w:lang w:eastAsia="en-GB"/>
        </w:rPr>
        <w:tab/>
      </w:r>
      <w:r w:rsidRPr="00235994">
        <w:rPr>
          <w:noProof/>
          <w:lang w:val="en-US" w:eastAsia="ko-KR"/>
        </w:rPr>
        <w:t>Triggered Roaming Location Reporting Query Answer</w:t>
      </w:r>
      <w:r>
        <w:rPr>
          <w:noProof/>
        </w:rPr>
        <w:tab/>
      </w:r>
      <w:r>
        <w:rPr>
          <w:noProof/>
        </w:rPr>
        <w:fldChar w:fldCharType="begin"/>
      </w:r>
      <w:r>
        <w:rPr>
          <w:noProof/>
        </w:rPr>
        <w:instrText xml:space="preserve"> PAGEREF _Toc532375993 \h </w:instrText>
      </w:r>
      <w:r>
        <w:rPr>
          <w:noProof/>
        </w:rPr>
      </w:r>
      <w:r>
        <w:rPr>
          <w:noProof/>
        </w:rPr>
        <w:fldChar w:fldCharType="separate"/>
      </w:r>
      <w:r>
        <w:rPr>
          <w:noProof/>
        </w:rPr>
        <w:t>102</w:t>
      </w:r>
      <w:r>
        <w:rPr>
          <w:noProof/>
        </w:rPr>
        <w:fldChar w:fldCharType="end"/>
      </w:r>
    </w:p>
    <w:p w14:paraId="7739EA53" w14:textId="77777777" w:rsidR="009A62EF" w:rsidRPr="009B1DC9" w:rsidRDefault="009A62EF">
      <w:pPr>
        <w:pStyle w:val="TOC3"/>
        <w:tabs>
          <w:tab w:val="left" w:pos="1200"/>
          <w:tab w:val="right" w:leader="dot" w:pos="10070"/>
        </w:tabs>
        <w:rPr>
          <w:rFonts w:ascii="Calibri" w:eastAsia="Times New Roman" w:hAnsi="Calibri"/>
          <w:noProof/>
          <w:sz w:val="22"/>
          <w:szCs w:val="22"/>
          <w:lang w:eastAsia="en-GB"/>
        </w:rPr>
      </w:pPr>
      <w:r w:rsidRPr="00235994">
        <w:rPr>
          <w:noProof/>
          <w:lang w:val="en-US" w:eastAsia="ko-KR"/>
        </w:rPr>
        <w:t>B.2.32</w:t>
      </w:r>
      <w:r w:rsidRPr="009B1DC9">
        <w:rPr>
          <w:rFonts w:ascii="Calibri" w:eastAsia="Times New Roman" w:hAnsi="Calibri"/>
          <w:noProof/>
          <w:sz w:val="22"/>
          <w:szCs w:val="22"/>
          <w:lang w:eastAsia="en-GB"/>
        </w:rPr>
        <w:tab/>
      </w:r>
      <w:r w:rsidRPr="00235994">
        <w:rPr>
          <w:noProof/>
          <w:lang w:val="en-US" w:eastAsia="ko-KR"/>
        </w:rPr>
        <w:t>Triggered Roaming Location Query Report</w:t>
      </w:r>
      <w:r>
        <w:rPr>
          <w:noProof/>
        </w:rPr>
        <w:tab/>
      </w:r>
      <w:r>
        <w:rPr>
          <w:noProof/>
        </w:rPr>
        <w:fldChar w:fldCharType="begin"/>
      </w:r>
      <w:r>
        <w:rPr>
          <w:noProof/>
        </w:rPr>
        <w:instrText xml:space="preserve"> PAGEREF _Toc532375994 \h </w:instrText>
      </w:r>
      <w:r>
        <w:rPr>
          <w:noProof/>
        </w:rPr>
      </w:r>
      <w:r>
        <w:rPr>
          <w:noProof/>
        </w:rPr>
        <w:fldChar w:fldCharType="separate"/>
      </w:r>
      <w:r>
        <w:rPr>
          <w:noProof/>
        </w:rPr>
        <w:t>102</w:t>
      </w:r>
      <w:r>
        <w:rPr>
          <w:noProof/>
        </w:rPr>
        <w:fldChar w:fldCharType="end"/>
      </w:r>
    </w:p>
    <w:p w14:paraId="03DF74C2" w14:textId="77777777" w:rsidR="00651D13" w:rsidRDefault="00651D13">
      <w:pPr>
        <w:pStyle w:val="TOCsep"/>
      </w:pPr>
      <w:r>
        <w:fldChar w:fldCharType="end"/>
      </w:r>
    </w:p>
    <w:p w14:paraId="2E8EE635" w14:textId="77777777" w:rsidR="00651D13" w:rsidRDefault="00651D13">
      <w:pPr>
        <w:pStyle w:val="TOChead"/>
      </w:pPr>
      <w:r>
        <w:t>Figures</w:t>
      </w:r>
    </w:p>
    <w:p w14:paraId="3B224DC8" w14:textId="77777777" w:rsidR="009A62EF" w:rsidRPr="009B1DC9" w:rsidRDefault="00651D13">
      <w:pPr>
        <w:pStyle w:val="TableofFigures"/>
        <w:rPr>
          <w:rFonts w:ascii="Calibri" w:eastAsia="Times New Roman" w:hAnsi="Calibri"/>
          <w:b w:val="0"/>
          <w:bCs w:val="0"/>
          <w:sz w:val="22"/>
          <w:szCs w:val="22"/>
          <w:lang w:eastAsia="en-GB"/>
        </w:rPr>
      </w:pPr>
      <w:r>
        <w:fldChar w:fldCharType="begin"/>
      </w:r>
      <w:r>
        <w:instrText xml:space="preserve"> TOC \h \z \c "Figure" </w:instrText>
      </w:r>
      <w:r>
        <w:fldChar w:fldCharType="separate"/>
      </w:r>
      <w:hyperlink w:anchor="_Toc532375745" w:history="1">
        <w:r w:rsidR="009A62EF" w:rsidRPr="00F16771">
          <w:rPr>
            <w:rStyle w:val="Hyperlink"/>
          </w:rPr>
          <w:t>Figure 1: RLP Overview</w:t>
        </w:r>
        <w:r w:rsidR="009A62EF">
          <w:rPr>
            <w:webHidden/>
          </w:rPr>
          <w:tab/>
        </w:r>
        <w:r w:rsidR="009A62EF">
          <w:rPr>
            <w:webHidden/>
          </w:rPr>
          <w:fldChar w:fldCharType="begin"/>
        </w:r>
        <w:r w:rsidR="009A62EF">
          <w:rPr>
            <w:webHidden/>
          </w:rPr>
          <w:instrText xml:space="preserve"> PAGEREF _Toc532375745 \h </w:instrText>
        </w:r>
        <w:r w:rsidR="009A62EF">
          <w:rPr>
            <w:webHidden/>
          </w:rPr>
        </w:r>
        <w:r w:rsidR="009A62EF">
          <w:rPr>
            <w:webHidden/>
          </w:rPr>
          <w:fldChar w:fldCharType="separate"/>
        </w:r>
        <w:r w:rsidR="009A62EF">
          <w:rPr>
            <w:webHidden/>
          </w:rPr>
          <w:t>14</w:t>
        </w:r>
        <w:r w:rsidR="009A62EF">
          <w:rPr>
            <w:webHidden/>
          </w:rPr>
          <w:fldChar w:fldCharType="end"/>
        </w:r>
      </w:hyperlink>
    </w:p>
    <w:p w14:paraId="2E0EB2EC" w14:textId="77777777" w:rsidR="009A62EF" w:rsidRPr="009B1DC9" w:rsidRDefault="00E1727D">
      <w:pPr>
        <w:pStyle w:val="TableofFigures"/>
        <w:rPr>
          <w:rFonts w:ascii="Calibri" w:eastAsia="Times New Roman" w:hAnsi="Calibri"/>
          <w:b w:val="0"/>
          <w:bCs w:val="0"/>
          <w:sz w:val="22"/>
          <w:szCs w:val="22"/>
          <w:lang w:eastAsia="en-GB"/>
        </w:rPr>
      </w:pPr>
      <w:hyperlink w:anchor="_Toc532375746" w:history="1">
        <w:r w:rsidR="009A62EF" w:rsidRPr="00F16771">
          <w:rPr>
            <w:rStyle w:val="Hyperlink"/>
          </w:rPr>
          <w:t>Figure 2: Standard Roaming Location Immediate</w:t>
        </w:r>
        <w:r w:rsidR="009A62EF">
          <w:rPr>
            <w:webHidden/>
          </w:rPr>
          <w:tab/>
        </w:r>
        <w:r w:rsidR="009A62EF">
          <w:rPr>
            <w:webHidden/>
          </w:rPr>
          <w:fldChar w:fldCharType="begin"/>
        </w:r>
        <w:r w:rsidR="009A62EF">
          <w:rPr>
            <w:webHidden/>
          </w:rPr>
          <w:instrText xml:space="preserve"> PAGEREF _Toc532375746 \h </w:instrText>
        </w:r>
        <w:r w:rsidR="009A62EF">
          <w:rPr>
            <w:webHidden/>
          </w:rPr>
        </w:r>
        <w:r w:rsidR="009A62EF">
          <w:rPr>
            <w:webHidden/>
          </w:rPr>
          <w:fldChar w:fldCharType="separate"/>
        </w:r>
        <w:r w:rsidR="009A62EF">
          <w:rPr>
            <w:webHidden/>
          </w:rPr>
          <w:t>27</w:t>
        </w:r>
        <w:r w:rsidR="009A62EF">
          <w:rPr>
            <w:webHidden/>
          </w:rPr>
          <w:fldChar w:fldCharType="end"/>
        </w:r>
      </w:hyperlink>
    </w:p>
    <w:p w14:paraId="04F2C33B" w14:textId="77777777" w:rsidR="009A62EF" w:rsidRPr="009B1DC9" w:rsidRDefault="00E1727D">
      <w:pPr>
        <w:pStyle w:val="TableofFigures"/>
        <w:rPr>
          <w:rFonts w:ascii="Calibri" w:eastAsia="Times New Roman" w:hAnsi="Calibri"/>
          <w:b w:val="0"/>
          <w:bCs w:val="0"/>
          <w:sz w:val="22"/>
          <w:szCs w:val="22"/>
          <w:lang w:eastAsia="en-GB"/>
        </w:rPr>
      </w:pPr>
      <w:hyperlink w:anchor="_Toc532375747" w:history="1">
        <w:r w:rsidR="009A62EF" w:rsidRPr="00F16771">
          <w:rPr>
            <w:rStyle w:val="Hyperlink"/>
            <w:lang w:val="en-US"/>
          </w:rPr>
          <w:t>Figure 3: Triggered Roaming Location Reporting</w:t>
        </w:r>
        <w:r w:rsidR="009A62EF">
          <w:rPr>
            <w:webHidden/>
          </w:rPr>
          <w:tab/>
        </w:r>
        <w:r w:rsidR="009A62EF">
          <w:rPr>
            <w:webHidden/>
          </w:rPr>
          <w:fldChar w:fldCharType="begin"/>
        </w:r>
        <w:r w:rsidR="009A62EF">
          <w:rPr>
            <w:webHidden/>
          </w:rPr>
          <w:instrText xml:space="preserve"> PAGEREF _Toc532375747 \h </w:instrText>
        </w:r>
        <w:r w:rsidR="009A62EF">
          <w:rPr>
            <w:webHidden/>
          </w:rPr>
        </w:r>
        <w:r w:rsidR="009A62EF">
          <w:rPr>
            <w:webHidden/>
          </w:rPr>
          <w:fldChar w:fldCharType="separate"/>
        </w:r>
        <w:r w:rsidR="009A62EF">
          <w:rPr>
            <w:webHidden/>
          </w:rPr>
          <w:t>32</w:t>
        </w:r>
        <w:r w:rsidR="009A62EF">
          <w:rPr>
            <w:webHidden/>
          </w:rPr>
          <w:fldChar w:fldCharType="end"/>
        </w:r>
      </w:hyperlink>
    </w:p>
    <w:p w14:paraId="70386A73" w14:textId="77777777" w:rsidR="009A62EF" w:rsidRPr="009B1DC9" w:rsidRDefault="00E1727D">
      <w:pPr>
        <w:pStyle w:val="TableofFigures"/>
        <w:rPr>
          <w:rFonts w:ascii="Calibri" w:eastAsia="Times New Roman" w:hAnsi="Calibri"/>
          <w:b w:val="0"/>
          <w:bCs w:val="0"/>
          <w:sz w:val="22"/>
          <w:szCs w:val="22"/>
          <w:lang w:eastAsia="en-GB"/>
        </w:rPr>
      </w:pPr>
      <w:hyperlink w:anchor="_Toc532375748" w:history="1">
        <w:r w:rsidR="009A62EF" w:rsidRPr="00F16771">
          <w:rPr>
            <w:rStyle w:val="Hyperlink"/>
            <w:lang w:val="en-US"/>
          </w:rPr>
          <w:t xml:space="preserve">Figure 4: </w:t>
        </w:r>
        <w:r w:rsidR="009A62EF" w:rsidRPr="00F16771">
          <w:rPr>
            <w:rStyle w:val="Hyperlink"/>
          </w:rPr>
          <w:t>Emergency</w:t>
        </w:r>
        <w:r w:rsidR="009A62EF" w:rsidRPr="00F16771">
          <w:rPr>
            <w:rStyle w:val="Hyperlink"/>
            <w:lang w:val="en-US"/>
          </w:rPr>
          <w:t xml:space="preserve"> Roaming Location Immediate</w:t>
        </w:r>
        <w:r w:rsidR="009A62EF">
          <w:rPr>
            <w:webHidden/>
          </w:rPr>
          <w:tab/>
        </w:r>
        <w:r w:rsidR="009A62EF">
          <w:rPr>
            <w:webHidden/>
          </w:rPr>
          <w:fldChar w:fldCharType="begin"/>
        </w:r>
        <w:r w:rsidR="009A62EF">
          <w:rPr>
            <w:webHidden/>
          </w:rPr>
          <w:instrText xml:space="preserve"> PAGEREF _Toc532375748 \h </w:instrText>
        </w:r>
        <w:r w:rsidR="009A62EF">
          <w:rPr>
            <w:webHidden/>
          </w:rPr>
        </w:r>
        <w:r w:rsidR="009A62EF">
          <w:rPr>
            <w:webHidden/>
          </w:rPr>
          <w:fldChar w:fldCharType="separate"/>
        </w:r>
        <w:r w:rsidR="009A62EF">
          <w:rPr>
            <w:webHidden/>
          </w:rPr>
          <w:t>41</w:t>
        </w:r>
        <w:r w:rsidR="009A62EF">
          <w:rPr>
            <w:webHidden/>
          </w:rPr>
          <w:fldChar w:fldCharType="end"/>
        </w:r>
      </w:hyperlink>
    </w:p>
    <w:p w14:paraId="3F58AA93" w14:textId="77777777" w:rsidR="009A62EF" w:rsidRPr="009B1DC9" w:rsidRDefault="00E1727D">
      <w:pPr>
        <w:pStyle w:val="TableofFigures"/>
        <w:rPr>
          <w:rFonts w:ascii="Calibri" w:eastAsia="Times New Roman" w:hAnsi="Calibri"/>
          <w:b w:val="0"/>
          <w:bCs w:val="0"/>
          <w:sz w:val="22"/>
          <w:szCs w:val="22"/>
          <w:lang w:eastAsia="en-GB"/>
        </w:rPr>
      </w:pPr>
      <w:hyperlink w:anchor="_Toc532375749" w:history="1">
        <w:r w:rsidR="009A62EF" w:rsidRPr="00F16771">
          <w:rPr>
            <w:rStyle w:val="Hyperlink"/>
          </w:rPr>
          <w:t>Figure 5: Standard SUPL Roaming Location Immediate</w:t>
        </w:r>
        <w:r w:rsidR="009A62EF">
          <w:rPr>
            <w:webHidden/>
          </w:rPr>
          <w:tab/>
        </w:r>
        <w:r w:rsidR="009A62EF">
          <w:rPr>
            <w:webHidden/>
          </w:rPr>
          <w:fldChar w:fldCharType="begin"/>
        </w:r>
        <w:r w:rsidR="009A62EF">
          <w:rPr>
            <w:webHidden/>
          </w:rPr>
          <w:instrText xml:space="preserve"> PAGEREF _Toc532375749 \h </w:instrText>
        </w:r>
        <w:r w:rsidR="009A62EF">
          <w:rPr>
            <w:webHidden/>
          </w:rPr>
        </w:r>
        <w:r w:rsidR="009A62EF">
          <w:rPr>
            <w:webHidden/>
          </w:rPr>
          <w:fldChar w:fldCharType="separate"/>
        </w:r>
        <w:r w:rsidR="009A62EF">
          <w:rPr>
            <w:webHidden/>
          </w:rPr>
          <w:t>43</w:t>
        </w:r>
        <w:r w:rsidR="009A62EF">
          <w:rPr>
            <w:webHidden/>
          </w:rPr>
          <w:fldChar w:fldCharType="end"/>
        </w:r>
      </w:hyperlink>
    </w:p>
    <w:p w14:paraId="4794995A" w14:textId="77777777" w:rsidR="009A62EF" w:rsidRPr="009B1DC9" w:rsidRDefault="00E1727D">
      <w:pPr>
        <w:pStyle w:val="TableofFigures"/>
        <w:rPr>
          <w:rFonts w:ascii="Calibri" w:eastAsia="Times New Roman" w:hAnsi="Calibri"/>
          <w:b w:val="0"/>
          <w:bCs w:val="0"/>
          <w:sz w:val="22"/>
          <w:szCs w:val="22"/>
          <w:lang w:eastAsia="en-GB"/>
        </w:rPr>
      </w:pPr>
      <w:hyperlink w:anchor="_Toc532375750" w:history="1">
        <w:r w:rsidR="009A62EF" w:rsidRPr="00F16771">
          <w:rPr>
            <w:rStyle w:val="Hyperlink"/>
          </w:rPr>
          <w:t>Figure 6: Standard Roaming Location Report</w:t>
        </w:r>
        <w:r w:rsidR="009A62EF">
          <w:rPr>
            <w:webHidden/>
          </w:rPr>
          <w:tab/>
        </w:r>
        <w:r w:rsidR="009A62EF">
          <w:rPr>
            <w:webHidden/>
          </w:rPr>
          <w:fldChar w:fldCharType="begin"/>
        </w:r>
        <w:r w:rsidR="009A62EF">
          <w:rPr>
            <w:webHidden/>
          </w:rPr>
          <w:instrText xml:space="preserve"> PAGEREF _Toc532375750 \h </w:instrText>
        </w:r>
        <w:r w:rsidR="009A62EF">
          <w:rPr>
            <w:webHidden/>
          </w:rPr>
        </w:r>
        <w:r w:rsidR="009A62EF">
          <w:rPr>
            <w:webHidden/>
          </w:rPr>
          <w:fldChar w:fldCharType="separate"/>
        </w:r>
        <w:r w:rsidR="009A62EF">
          <w:rPr>
            <w:webHidden/>
          </w:rPr>
          <w:t>46</w:t>
        </w:r>
        <w:r w:rsidR="009A62EF">
          <w:rPr>
            <w:webHidden/>
          </w:rPr>
          <w:fldChar w:fldCharType="end"/>
        </w:r>
      </w:hyperlink>
    </w:p>
    <w:p w14:paraId="2ACBE445" w14:textId="77777777" w:rsidR="00651D13" w:rsidRDefault="00651D13">
      <w:pPr>
        <w:pStyle w:val="TOCsep"/>
      </w:pPr>
      <w:r>
        <w:fldChar w:fldCharType="end"/>
      </w:r>
    </w:p>
    <w:p w14:paraId="6B00E4FC" w14:textId="77777777" w:rsidR="00E41276" w:rsidRPr="00221127" w:rsidRDefault="00E41276" w:rsidP="00E41276">
      <w:pPr>
        <w:pStyle w:val="Heading1"/>
        <w:spacing w:after="120"/>
        <w:rPr>
          <w:lang w:val="en-US"/>
        </w:rPr>
      </w:pPr>
      <w:bookmarkStart w:id="89" w:name="_Toc223770708"/>
      <w:bookmarkStart w:id="90" w:name="_Toc273516624"/>
      <w:bookmarkStart w:id="91" w:name="_Ref419384491"/>
      <w:bookmarkStart w:id="92" w:name="_Ref419384494"/>
      <w:bookmarkStart w:id="93" w:name="_Toc532375751"/>
      <w:bookmarkStart w:id="94" w:name="_Ref511812747"/>
      <w:bookmarkStart w:id="95" w:name="_Toc51149231"/>
      <w:r w:rsidRPr="00221127">
        <w:rPr>
          <w:lang w:val="en-US"/>
        </w:rPr>
        <w:lastRenderedPageBreak/>
        <w:t>Scope</w:t>
      </w:r>
      <w:bookmarkEnd w:id="89"/>
      <w:bookmarkEnd w:id="90"/>
      <w:bookmarkEnd w:id="91"/>
      <w:bookmarkEnd w:id="92"/>
      <w:bookmarkEnd w:id="93"/>
    </w:p>
    <w:p w14:paraId="1C5D810C" w14:textId="77777777" w:rsidR="00E41276" w:rsidRPr="00221127" w:rsidRDefault="00E41276" w:rsidP="00E41276">
      <w:pPr>
        <w:rPr>
          <w:lang w:val="en-US"/>
        </w:rPr>
      </w:pPr>
      <w:r w:rsidRPr="00221127">
        <w:rPr>
          <w:lang w:val="en-US"/>
        </w:rPr>
        <w:t>The purpose of this document is to specify the Roaming Location Protocol (RLP) technical specification of an inter-Location Server interface as described in [MLS AD] and based on MLP as specified in [OMA-MLP].</w:t>
      </w:r>
    </w:p>
    <w:p w14:paraId="4A2C799B" w14:textId="77777777" w:rsidR="00E41276" w:rsidRPr="00221127" w:rsidRDefault="00E41276" w:rsidP="00E41276">
      <w:pPr>
        <w:pStyle w:val="Heading1"/>
        <w:spacing w:after="120"/>
        <w:rPr>
          <w:lang w:val="en-US"/>
        </w:rPr>
      </w:pPr>
      <w:bookmarkStart w:id="96" w:name="_Toc223770709"/>
      <w:bookmarkStart w:id="97" w:name="_Toc273516625"/>
      <w:bookmarkStart w:id="98" w:name="_Toc532375752"/>
      <w:r w:rsidRPr="00221127">
        <w:rPr>
          <w:lang w:val="en-US"/>
        </w:rPr>
        <w:lastRenderedPageBreak/>
        <w:t>References</w:t>
      </w:r>
      <w:bookmarkEnd w:id="96"/>
      <w:bookmarkEnd w:id="97"/>
      <w:bookmarkEnd w:id="98"/>
    </w:p>
    <w:p w14:paraId="27421DC1" w14:textId="77777777" w:rsidR="00E41276" w:rsidRPr="00221127" w:rsidRDefault="00E41276" w:rsidP="00E41276">
      <w:pPr>
        <w:pStyle w:val="Heading2"/>
        <w:tabs>
          <w:tab w:val="clear" w:pos="864"/>
          <w:tab w:val="num" w:pos="900"/>
        </w:tabs>
        <w:ind w:left="900" w:hanging="900"/>
        <w:rPr>
          <w:lang w:val="en-US"/>
        </w:rPr>
      </w:pPr>
      <w:bookmarkStart w:id="99" w:name="_Toc223770710"/>
      <w:bookmarkStart w:id="100" w:name="_Toc273516626"/>
      <w:bookmarkStart w:id="101" w:name="_Toc532375753"/>
      <w:r w:rsidRPr="00221127">
        <w:rPr>
          <w:lang w:val="en-US"/>
        </w:rPr>
        <w:t>Normative References</w:t>
      </w:r>
      <w:bookmarkEnd w:id="99"/>
      <w:bookmarkEnd w:id="100"/>
      <w:bookmarkEnd w:id="101"/>
    </w:p>
    <w:tbl>
      <w:tblPr>
        <w:tblW w:w="10320" w:type="dxa"/>
        <w:jc w:val="center"/>
        <w:tblLayout w:type="fixed"/>
        <w:tblCellMar>
          <w:left w:w="80" w:type="dxa"/>
          <w:right w:w="80" w:type="dxa"/>
        </w:tblCellMar>
        <w:tblLook w:val="0000" w:firstRow="0" w:lastRow="0" w:firstColumn="0" w:lastColumn="0" w:noHBand="0" w:noVBand="0"/>
      </w:tblPr>
      <w:tblGrid>
        <w:gridCol w:w="2105"/>
        <w:gridCol w:w="8215"/>
      </w:tblGrid>
      <w:tr w:rsidR="00312FEA" w:rsidRPr="00D4011C" w14:paraId="0EE9411B" w14:textId="77777777" w:rsidTr="00535150">
        <w:trPr>
          <w:jc w:val="center"/>
        </w:trPr>
        <w:tc>
          <w:tcPr>
            <w:tcW w:w="2105" w:type="dxa"/>
          </w:tcPr>
          <w:p w14:paraId="2E7C44EA" w14:textId="77777777" w:rsidR="00312FEA" w:rsidRPr="00535150" w:rsidRDefault="00312FEA" w:rsidP="00B57A44">
            <w:pPr>
              <w:pStyle w:val="RefLabel"/>
              <w:rPr>
                <w:rFonts w:eastAsia="Times New Roman"/>
              </w:rPr>
            </w:pPr>
            <w:r w:rsidRPr="00535150">
              <w:rPr>
                <w:rFonts w:eastAsia="Times New Roman"/>
              </w:rPr>
              <w:t>[22.071]</w:t>
            </w:r>
          </w:p>
        </w:tc>
        <w:tc>
          <w:tcPr>
            <w:tcW w:w="8215" w:type="dxa"/>
          </w:tcPr>
          <w:p w14:paraId="706C89A4" w14:textId="77777777" w:rsidR="00312FEA" w:rsidRPr="009D548D" w:rsidRDefault="00312FEA" w:rsidP="00B57A44">
            <w:pPr>
              <w:pStyle w:val="RefDesc"/>
              <w:rPr>
                <w:rStyle w:val="Hyperlink"/>
                <w:szCs w:val="18"/>
              </w:rPr>
            </w:pPr>
            <w:r w:rsidRPr="00535150">
              <w:rPr>
                <w:rFonts w:eastAsia="Times New Roman"/>
                <w:lang w:val="en-GB"/>
              </w:rPr>
              <w:t>3GPP</w:t>
            </w:r>
            <w:r w:rsidRPr="009D548D">
              <w:rPr>
                <w:noProof/>
                <w:szCs w:val="18"/>
              </w:rPr>
              <w:t xml:space="preserve"> TS 22.071</w:t>
            </w:r>
            <w:r w:rsidRPr="009D548D">
              <w:rPr>
                <w:noProof/>
                <w:szCs w:val="18"/>
                <w:lang w:eastAsia="ko-KR"/>
              </w:rPr>
              <w:t xml:space="preserve"> Release 10</w:t>
            </w:r>
            <w:r w:rsidRPr="009D548D">
              <w:rPr>
                <w:noProof/>
                <w:szCs w:val="18"/>
              </w:rPr>
              <w:t>: “Location Services (LCS); Service description, Stage 1”</w:t>
            </w:r>
            <w:r w:rsidRPr="004F22AB">
              <w:rPr>
                <w:noProof/>
                <w:szCs w:val="18"/>
                <w:lang w:eastAsia="ko-KR"/>
              </w:rPr>
              <w:br/>
            </w:r>
            <w:hyperlink r:id="rId9" w:history="1">
              <w:r w:rsidRPr="009D548D">
                <w:rPr>
                  <w:rStyle w:val="Hyperlink"/>
                  <w:szCs w:val="18"/>
                </w:rPr>
                <w:t>URL:</w:t>
              </w:r>
              <w:r w:rsidRPr="00D4011C">
                <w:rPr>
                  <w:rStyle w:val="Hyperlink"/>
                  <w:szCs w:val="18"/>
                </w:rPr>
                <w:t xml:space="preserve"> </w:t>
              </w:r>
              <w:r w:rsidRPr="009D548D">
                <w:rPr>
                  <w:rStyle w:val="Hyperlink"/>
                  <w:szCs w:val="18"/>
                </w:rPr>
                <w:t>http://www.3gpp.org/ftp/Specs/latest/Rel-10/22_series/</w:t>
              </w:r>
            </w:hyperlink>
          </w:p>
        </w:tc>
      </w:tr>
      <w:tr w:rsidR="00312FEA" w:rsidRPr="00D4011C" w14:paraId="5703A152" w14:textId="77777777" w:rsidTr="00535150">
        <w:trPr>
          <w:jc w:val="center"/>
        </w:trPr>
        <w:tc>
          <w:tcPr>
            <w:tcW w:w="2105" w:type="dxa"/>
          </w:tcPr>
          <w:p w14:paraId="25736B46" w14:textId="77777777" w:rsidR="00312FEA" w:rsidRPr="00535150" w:rsidRDefault="00312FEA" w:rsidP="00535150">
            <w:pPr>
              <w:pStyle w:val="RefLabel"/>
              <w:ind w:right="-865"/>
              <w:rPr>
                <w:rFonts w:eastAsia="Times New Roman"/>
              </w:rPr>
            </w:pPr>
            <w:r w:rsidRPr="00535150">
              <w:rPr>
                <w:rFonts w:eastAsia="Times New Roman"/>
              </w:rPr>
              <w:t>[23.271]</w:t>
            </w:r>
          </w:p>
        </w:tc>
        <w:tc>
          <w:tcPr>
            <w:tcW w:w="8215" w:type="dxa"/>
          </w:tcPr>
          <w:p w14:paraId="57E71453" w14:textId="77777777" w:rsidR="00312FEA" w:rsidRPr="009D548D" w:rsidRDefault="00312FEA" w:rsidP="00B57A44">
            <w:pPr>
              <w:pStyle w:val="RefDesc"/>
              <w:rPr>
                <w:rStyle w:val="Hyperlink"/>
                <w:szCs w:val="18"/>
              </w:rPr>
            </w:pPr>
            <w:r w:rsidRPr="009D548D">
              <w:rPr>
                <w:szCs w:val="18"/>
              </w:rPr>
              <w:t xml:space="preserve">3GPP TS 23.271 Release </w:t>
            </w:r>
            <w:r w:rsidRPr="009D548D">
              <w:rPr>
                <w:szCs w:val="18"/>
                <w:lang w:eastAsia="ko-KR"/>
              </w:rPr>
              <w:t>10</w:t>
            </w:r>
            <w:r w:rsidRPr="009D548D">
              <w:rPr>
                <w:szCs w:val="18"/>
              </w:rPr>
              <w:t>: “Functional stage 2 description of LCS”</w:t>
            </w:r>
            <w:r w:rsidRPr="004F22AB">
              <w:rPr>
                <w:szCs w:val="18"/>
              </w:rPr>
              <w:br/>
            </w:r>
            <w:hyperlink r:id="rId10" w:history="1">
              <w:r w:rsidRPr="009D548D">
                <w:rPr>
                  <w:rStyle w:val="Hyperlink"/>
                  <w:szCs w:val="18"/>
                </w:rPr>
                <w:t>URL: http://www.3gpp.org/ftp/Specs/latest/Rel-10/23_series/</w:t>
              </w:r>
            </w:hyperlink>
          </w:p>
        </w:tc>
      </w:tr>
      <w:tr w:rsidR="00312FEA" w:rsidRPr="00D4011C" w14:paraId="137045E1" w14:textId="77777777" w:rsidTr="00535150">
        <w:trPr>
          <w:trHeight w:val="485"/>
          <w:jc w:val="center"/>
        </w:trPr>
        <w:tc>
          <w:tcPr>
            <w:tcW w:w="2105" w:type="dxa"/>
          </w:tcPr>
          <w:p w14:paraId="4150B994" w14:textId="77777777" w:rsidR="00312FEA" w:rsidRPr="00535150" w:rsidRDefault="00312FEA" w:rsidP="00B57A44">
            <w:pPr>
              <w:pStyle w:val="RefLabel"/>
              <w:rPr>
                <w:rFonts w:eastAsia="Times New Roman"/>
              </w:rPr>
            </w:pPr>
            <w:r w:rsidRPr="00535150">
              <w:rPr>
                <w:rFonts w:eastAsia="Times New Roman"/>
              </w:rPr>
              <w:t>[29.002]</w:t>
            </w:r>
          </w:p>
        </w:tc>
        <w:tc>
          <w:tcPr>
            <w:tcW w:w="8215" w:type="dxa"/>
          </w:tcPr>
          <w:p w14:paraId="50EC4718" w14:textId="77777777" w:rsidR="00312FEA" w:rsidRPr="00D4011C" w:rsidRDefault="00312FEA" w:rsidP="00B57A44">
            <w:pPr>
              <w:pStyle w:val="RefDesc"/>
              <w:rPr>
                <w:szCs w:val="18"/>
              </w:rPr>
            </w:pPr>
            <w:r w:rsidRPr="009D548D">
              <w:rPr>
                <w:szCs w:val="18"/>
              </w:rPr>
              <w:t>3GPP TS 29.002: “Mobile Application Part (MAP) specification”</w:t>
            </w:r>
            <w:r w:rsidRPr="009D548D">
              <w:rPr>
                <w:szCs w:val="18"/>
              </w:rPr>
              <w:br/>
            </w:r>
            <w:hyperlink r:id="rId11" w:history="1">
              <w:r w:rsidRPr="00D4011C">
                <w:rPr>
                  <w:rStyle w:val="Hyperlink"/>
                  <w:szCs w:val="18"/>
                </w:rPr>
                <w:t>URL: http://www.3gpp.org/ftp/Specs/latest/Rel-</w:t>
              </w:r>
              <w:r w:rsidRPr="00D4011C">
                <w:rPr>
                  <w:rStyle w:val="Hyperlink"/>
                  <w:szCs w:val="18"/>
                  <w:lang w:eastAsia="ko-KR"/>
                </w:rPr>
                <w:t>7</w:t>
              </w:r>
              <w:r w:rsidRPr="00D4011C">
                <w:rPr>
                  <w:rStyle w:val="Hyperlink"/>
                  <w:szCs w:val="18"/>
                </w:rPr>
                <w:t>/29_series/</w:t>
              </w:r>
            </w:hyperlink>
          </w:p>
        </w:tc>
      </w:tr>
      <w:tr w:rsidR="00312FEA" w:rsidRPr="00D4011C" w14:paraId="4669EDE6" w14:textId="77777777" w:rsidTr="00535150">
        <w:trPr>
          <w:jc w:val="center"/>
        </w:trPr>
        <w:tc>
          <w:tcPr>
            <w:tcW w:w="2105" w:type="dxa"/>
          </w:tcPr>
          <w:p w14:paraId="55357A44" w14:textId="77777777" w:rsidR="00312FEA" w:rsidRPr="00535150" w:rsidRDefault="00312FEA" w:rsidP="00B57A44">
            <w:pPr>
              <w:pStyle w:val="RefLabel"/>
              <w:rPr>
                <w:rFonts w:eastAsia="Times New Roman"/>
              </w:rPr>
            </w:pPr>
            <w:r w:rsidRPr="00535150">
              <w:rPr>
                <w:rFonts w:eastAsia="Times New Roman"/>
              </w:rPr>
              <w:t>[3GPP LTE]</w:t>
            </w:r>
          </w:p>
        </w:tc>
        <w:tc>
          <w:tcPr>
            <w:tcW w:w="8215" w:type="dxa"/>
          </w:tcPr>
          <w:p w14:paraId="7FA05F03" w14:textId="77777777" w:rsidR="00312FEA" w:rsidRPr="00F53737" w:rsidRDefault="00312FEA" w:rsidP="009B2D9D">
            <w:pPr>
              <w:pStyle w:val="RefDesc"/>
              <w:rPr>
                <w:szCs w:val="18"/>
              </w:rPr>
            </w:pPr>
            <w:r w:rsidRPr="009B2D9D">
              <w:rPr>
                <w:noProof/>
                <w:szCs w:val="18"/>
              </w:rPr>
              <w:t>3GPP 36.331 "Evolved Universal Terrestrial Radio Access (E-UTRA); Radio Resource Control (RRC); Protocol specification"</w:t>
            </w:r>
            <w:r w:rsidRPr="009B2D9D">
              <w:rPr>
                <w:noProof/>
                <w:szCs w:val="18"/>
              </w:rPr>
              <w:br/>
            </w:r>
            <w:hyperlink r:id="rId12" w:history="1">
              <w:r w:rsidR="00E70DB7" w:rsidRPr="009B2D9D">
                <w:rPr>
                  <w:rStyle w:val="Hyperlink"/>
                </w:rPr>
                <w:t>URL: http://www.3gpp.org/</w:t>
              </w:r>
            </w:hyperlink>
          </w:p>
        </w:tc>
      </w:tr>
      <w:tr w:rsidR="00312FEA" w:rsidRPr="00D4011C" w14:paraId="7F5DF63E" w14:textId="77777777" w:rsidTr="00535150">
        <w:trPr>
          <w:jc w:val="center"/>
        </w:trPr>
        <w:tc>
          <w:tcPr>
            <w:tcW w:w="2105" w:type="dxa"/>
          </w:tcPr>
          <w:p w14:paraId="68D87B7A" w14:textId="77777777" w:rsidR="00312FEA" w:rsidRPr="00535150" w:rsidRDefault="00312FEA" w:rsidP="00B57A44">
            <w:pPr>
              <w:pStyle w:val="RefLabel"/>
              <w:rPr>
                <w:rFonts w:eastAsia="Times New Roman"/>
              </w:rPr>
            </w:pPr>
            <w:r w:rsidRPr="00535150">
              <w:rPr>
                <w:rFonts w:eastAsia="Times New Roman"/>
              </w:rPr>
              <w:t>[ASCII]</w:t>
            </w:r>
          </w:p>
        </w:tc>
        <w:tc>
          <w:tcPr>
            <w:tcW w:w="8215" w:type="dxa"/>
          </w:tcPr>
          <w:p w14:paraId="5405D8E0" w14:textId="77777777" w:rsidR="00312FEA" w:rsidRPr="004F22AB" w:rsidRDefault="00312FEA" w:rsidP="00B57A44">
            <w:pPr>
              <w:pStyle w:val="RefDesc"/>
              <w:rPr>
                <w:szCs w:val="18"/>
              </w:rPr>
            </w:pPr>
            <w:r w:rsidRPr="009D548D">
              <w:rPr>
                <w:noProof/>
                <w:szCs w:val="18"/>
              </w:rPr>
              <w:t>US-ASCII. Coded Character Set - 7-Bit American Standard Code for Information Interchange. Standard</w:t>
            </w:r>
            <w:r w:rsidRPr="009D548D">
              <w:rPr>
                <w:noProof/>
                <w:szCs w:val="18"/>
              </w:rPr>
              <w:br/>
            </w:r>
            <w:r w:rsidRPr="004F22AB">
              <w:rPr>
                <w:noProof/>
                <w:szCs w:val="18"/>
              </w:rPr>
              <w:t>ANSI X3.4-1986, ANSI, 1986</w:t>
            </w:r>
          </w:p>
        </w:tc>
      </w:tr>
      <w:tr w:rsidR="00312FEA" w:rsidRPr="00D4011C" w14:paraId="4C92372D" w14:textId="77777777" w:rsidTr="00535150">
        <w:trPr>
          <w:jc w:val="center"/>
        </w:trPr>
        <w:tc>
          <w:tcPr>
            <w:tcW w:w="2105" w:type="dxa"/>
          </w:tcPr>
          <w:p w14:paraId="52BCA5CD" w14:textId="77777777" w:rsidR="00312FEA" w:rsidRPr="00535150" w:rsidRDefault="00312FEA" w:rsidP="00B57A44">
            <w:pPr>
              <w:pStyle w:val="RefLabel"/>
              <w:rPr>
                <w:rFonts w:eastAsia="Times New Roman"/>
              </w:rPr>
            </w:pPr>
            <w:r w:rsidRPr="00535150">
              <w:rPr>
                <w:rFonts w:eastAsia="Times New Roman"/>
              </w:rPr>
              <w:t>[civic-lo-05]</w:t>
            </w:r>
          </w:p>
        </w:tc>
        <w:tc>
          <w:tcPr>
            <w:tcW w:w="8215" w:type="dxa"/>
          </w:tcPr>
          <w:p w14:paraId="2A319E4A" w14:textId="77777777" w:rsidR="00312FEA" w:rsidRPr="004F22AB" w:rsidRDefault="00312FEA" w:rsidP="00B57A44">
            <w:pPr>
              <w:pStyle w:val="RefDesc"/>
              <w:rPr>
                <w:szCs w:val="18"/>
              </w:rPr>
            </w:pPr>
            <w:r w:rsidRPr="009D548D">
              <w:rPr>
                <w:szCs w:val="18"/>
              </w:rPr>
              <w:t>“Revised Civic Location Format for PIDF-LO draft-ietf-geopriv-revised-civic-lo-05.txt”,</w:t>
            </w:r>
            <w:r w:rsidRPr="009D548D">
              <w:rPr>
                <w:szCs w:val="18"/>
              </w:rPr>
              <w:br/>
              <w:t>M. Thomson et al,  February 2007</w:t>
            </w:r>
            <w:r w:rsidRPr="009D548D">
              <w:rPr>
                <w:szCs w:val="18"/>
              </w:rPr>
              <w:br/>
            </w:r>
            <w:hyperlink r:id="rId13" w:history="1">
              <w:r w:rsidRPr="00D4011C">
                <w:rPr>
                  <w:rStyle w:val="Hyperlink"/>
                  <w:szCs w:val="18"/>
                </w:rPr>
                <w:t xml:space="preserve">URL: </w:t>
              </w:r>
              <w:r w:rsidRPr="009D548D">
                <w:rPr>
                  <w:rStyle w:val="Hyperlink"/>
                  <w:szCs w:val="18"/>
                </w:rPr>
                <w:t>http://www.ietf.org/internet-drafts/draft-ietf-geopriv-revised-civic-lo-05.txt</w:t>
              </w:r>
            </w:hyperlink>
          </w:p>
        </w:tc>
      </w:tr>
      <w:tr w:rsidR="00312FEA" w:rsidRPr="00D4011C" w14:paraId="62C48FD9" w14:textId="77777777" w:rsidTr="00535150">
        <w:trPr>
          <w:trHeight w:val="409"/>
          <w:jc w:val="center"/>
        </w:trPr>
        <w:tc>
          <w:tcPr>
            <w:tcW w:w="2105" w:type="dxa"/>
          </w:tcPr>
          <w:p w14:paraId="205B9F54" w14:textId="77777777" w:rsidR="00312FEA" w:rsidRPr="00535150" w:rsidRDefault="00312FEA" w:rsidP="00B57A44">
            <w:pPr>
              <w:pStyle w:val="RefLabel"/>
              <w:rPr>
                <w:rFonts w:eastAsia="Times New Roman"/>
              </w:rPr>
            </w:pPr>
            <w:r w:rsidRPr="00535150">
              <w:rPr>
                <w:rFonts w:eastAsia="Times New Roman"/>
              </w:rPr>
              <w:t>[IANA]</w:t>
            </w:r>
          </w:p>
        </w:tc>
        <w:tc>
          <w:tcPr>
            <w:tcW w:w="8215" w:type="dxa"/>
          </w:tcPr>
          <w:p w14:paraId="75FC1528" w14:textId="77777777" w:rsidR="00312FEA" w:rsidRPr="00D4011C" w:rsidRDefault="00312FEA" w:rsidP="00B57A44">
            <w:pPr>
              <w:pStyle w:val="RefDesc"/>
              <w:rPr>
                <w:rStyle w:val="Hyperlink"/>
                <w:szCs w:val="18"/>
              </w:rPr>
            </w:pPr>
            <w:r w:rsidRPr="009D548D">
              <w:rPr>
                <w:szCs w:val="18"/>
              </w:rPr>
              <w:t>Internet Assigned Numbers Authority (IANA)</w:t>
            </w:r>
            <w:r w:rsidRPr="009D548D">
              <w:rPr>
                <w:szCs w:val="18"/>
              </w:rPr>
              <w:br/>
            </w:r>
            <w:r w:rsidRPr="009D548D">
              <w:rPr>
                <w:rStyle w:val="Hyperlink"/>
                <w:szCs w:val="18"/>
              </w:rPr>
              <w:t xml:space="preserve">URL: </w:t>
            </w:r>
            <w:hyperlink r:id="rId14" w:history="1">
              <w:r w:rsidRPr="00D4011C">
                <w:rPr>
                  <w:rStyle w:val="Hyperlink"/>
                  <w:szCs w:val="18"/>
                </w:rPr>
                <w:t>http://www.iana.org/</w:t>
              </w:r>
            </w:hyperlink>
          </w:p>
        </w:tc>
      </w:tr>
      <w:tr w:rsidR="00E41276" w:rsidRPr="00D4011C" w14:paraId="0BD7392E" w14:textId="77777777" w:rsidTr="00535150">
        <w:trPr>
          <w:jc w:val="center"/>
        </w:trPr>
        <w:tc>
          <w:tcPr>
            <w:tcW w:w="2105" w:type="dxa"/>
          </w:tcPr>
          <w:p w14:paraId="29CF5C76" w14:textId="77777777" w:rsidR="00E41276" w:rsidRPr="009D548D" w:rsidRDefault="00E41276" w:rsidP="00E41276">
            <w:pPr>
              <w:pStyle w:val="RefLabel"/>
              <w:rPr>
                <w:szCs w:val="18"/>
                <w:lang w:val="en-US"/>
              </w:rPr>
            </w:pPr>
            <w:r w:rsidRPr="009D548D">
              <w:rPr>
                <w:szCs w:val="18"/>
                <w:lang w:val="en-US"/>
              </w:rPr>
              <w:t>[IOPPROC]</w:t>
            </w:r>
          </w:p>
        </w:tc>
        <w:tc>
          <w:tcPr>
            <w:tcW w:w="8215" w:type="dxa"/>
          </w:tcPr>
          <w:p w14:paraId="131AF289" w14:textId="77777777" w:rsidR="00E41276" w:rsidRPr="00D4011C" w:rsidRDefault="00E41276" w:rsidP="00E41276">
            <w:pPr>
              <w:pStyle w:val="RefDesc"/>
              <w:rPr>
                <w:rStyle w:val="Hyperlink"/>
                <w:szCs w:val="18"/>
              </w:rPr>
            </w:pPr>
            <w:r w:rsidRPr="009D548D">
              <w:rPr>
                <w:szCs w:val="18"/>
              </w:rPr>
              <w:t>“OMA Interoperability Policy and Process”, Version 1.10, Open Mobile Alliance</w:t>
            </w:r>
            <w:r w:rsidRPr="004F22AB">
              <w:rPr>
                <w:szCs w:val="18"/>
              </w:rPr>
              <w:t>™, OMA-ORG-IOP-Process-V1_10</w:t>
            </w:r>
            <w:r w:rsidRPr="004F22AB">
              <w:rPr>
                <w:szCs w:val="18"/>
              </w:rPr>
              <w:br/>
            </w:r>
            <w:hyperlink r:id="rId15" w:history="1">
              <w:r w:rsidRPr="00D4011C">
                <w:rPr>
                  <w:rStyle w:val="Hyperlink"/>
                  <w:szCs w:val="18"/>
                </w:rPr>
                <w:t>URL: http://www.openmobilealliance.org/</w:t>
              </w:r>
            </w:hyperlink>
          </w:p>
        </w:tc>
      </w:tr>
      <w:tr w:rsidR="00D13967" w:rsidRPr="00D4011C" w14:paraId="3AB283C4" w14:textId="77777777" w:rsidTr="00225B81">
        <w:trPr>
          <w:jc w:val="center"/>
        </w:trPr>
        <w:tc>
          <w:tcPr>
            <w:tcW w:w="2105" w:type="dxa"/>
          </w:tcPr>
          <w:p w14:paraId="5AB95128" w14:textId="77777777" w:rsidR="00D13967" w:rsidRPr="009D548D" w:rsidRDefault="00D13967" w:rsidP="00225B81">
            <w:pPr>
              <w:pStyle w:val="RefLabel"/>
              <w:rPr>
                <w:szCs w:val="18"/>
                <w:lang w:val="en-US"/>
              </w:rPr>
            </w:pPr>
            <w:r w:rsidRPr="009D548D">
              <w:rPr>
                <w:szCs w:val="18"/>
                <w:lang w:val="en-US"/>
              </w:rPr>
              <w:t>[</w:t>
            </w:r>
            <w:r w:rsidRPr="009D548D">
              <w:rPr>
                <w:bCs/>
                <w:noProof/>
                <w:szCs w:val="18"/>
              </w:rPr>
              <w:t>LPPe</w:t>
            </w:r>
            <w:r w:rsidRPr="009D548D">
              <w:rPr>
                <w:szCs w:val="18"/>
                <w:lang w:val="en-US"/>
              </w:rPr>
              <w:t>]</w:t>
            </w:r>
          </w:p>
        </w:tc>
        <w:tc>
          <w:tcPr>
            <w:tcW w:w="8215" w:type="dxa"/>
          </w:tcPr>
          <w:p w14:paraId="126B5542" w14:textId="77777777" w:rsidR="00D13967" w:rsidRPr="00D4011C" w:rsidRDefault="00D13967" w:rsidP="00225B81">
            <w:pPr>
              <w:pStyle w:val="RefDesc"/>
              <w:rPr>
                <w:szCs w:val="18"/>
              </w:rPr>
            </w:pPr>
            <w:r>
              <w:rPr>
                <w:noProof/>
                <w:szCs w:val="18"/>
              </w:rPr>
              <w:t>“LPP Extensions Specification”,</w:t>
            </w:r>
            <w:r w:rsidRPr="00D4011C">
              <w:rPr>
                <w:noProof/>
                <w:szCs w:val="18"/>
              </w:rPr>
              <w:t xml:space="preserve"> Open Mobile Alliance</w:t>
            </w:r>
            <w:r w:rsidRPr="00D4011C">
              <w:rPr>
                <w:noProof/>
                <w:szCs w:val="18"/>
              </w:rPr>
              <w:sym w:font="Symbol" w:char="F0D4"/>
            </w:r>
            <w:r>
              <w:rPr>
                <w:noProof/>
                <w:szCs w:val="18"/>
              </w:rPr>
              <w:t>,</w:t>
            </w:r>
            <w:r w:rsidRPr="00D4011C">
              <w:rPr>
                <w:noProof/>
                <w:szCs w:val="18"/>
              </w:rPr>
              <w:t xml:space="preserve"> OMA-TS-LPPe-V1_0</w:t>
            </w:r>
            <w:r w:rsidRPr="009D548D">
              <w:rPr>
                <w:szCs w:val="18"/>
              </w:rPr>
              <w:br/>
            </w:r>
            <w:hyperlink r:id="rId16" w:history="1">
              <w:r w:rsidRPr="00D4011C">
                <w:rPr>
                  <w:rStyle w:val="Hyperlink"/>
                  <w:noProof/>
                  <w:szCs w:val="18"/>
                  <w:lang w:val="sv-SE"/>
                </w:rPr>
                <w:t xml:space="preserve">URL: </w:t>
              </w:r>
              <w:r w:rsidRPr="009D548D">
                <w:rPr>
                  <w:rStyle w:val="Hyperlink"/>
                  <w:szCs w:val="18"/>
                </w:rPr>
                <w:t>http://www.openmobilealliance.org/</w:t>
              </w:r>
            </w:hyperlink>
          </w:p>
        </w:tc>
      </w:tr>
      <w:tr w:rsidR="00312FEA" w:rsidRPr="00D4011C" w14:paraId="1363847D" w14:textId="77777777" w:rsidTr="00535150">
        <w:trPr>
          <w:jc w:val="center"/>
        </w:trPr>
        <w:tc>
          <w:tcPr>
            <w:tcW w:w="2105" w:type="dxa"/>
          </w:tcPr>
          <w:p w14:paraId="6D75D848" w14:textId="77777777" w:rsidR="00312FEA" w:rsidRPr="009D548D" w:rsidRDefault="00312FEA" w:rsidP="00B57A44">
            <w:pPr>
              <w:pStyle w:val="RefLabel"/>
              <w:rPr>
                <w:szCs w:val="18"/>
                <w:lang w:val="en-US"/>
              </w:rPr>
            </w:pPr>
            <w:r w:rsidRPr="009D548D">
              <w:rPr>
                <w:szCs w:val="18"/>
                <w:lang w:val="en-US"/>
              </w:rPr>
              <w:t>[MLS AD]</w:t>
            </w:r>
          </w:p>
        </w:tc>
        <w:tc>
          <w:tcPr>
            <w:tcW w:w="8215" w:type="dxa"/>
          </w:tcPr>
          <w:p w14:paraId="5CF73971" w14:textId="77777777" w:rsidR="00312FEA" w:rsidRPr="00D4011C" w:rsidRDefault="00312FEA" w:rsidP="00B57A44">
            <w:pPr>
              <w:pStyle w:val="RefDesc"/>
              <w:rPr>
                <w:szCs w:val="18"/>
              </w:rPr>
            </w:pPr>
            <w:r w:rsidRPr="009D548D">
              <w:rPr>
                <w:szCs w:val="18"/>
              </w:rPr>
              <w:t>“OMA Mobile Location Service Architecture”, Open Mobile Alliance</w:t>
            </w:r>
            <w:r w:rsidRPr="009D548D">
              <w:rPr>
                <w:szCs w:val="18"/>
              </w:rPr>
              <w:sym w:font="Symbol" w:char="F0D4"/>
            </w:r>
            <w:r w:rsidRPr="004F22AB">
              <w:rPr>
                <w:szCs w:val="18"/>
              </w:rPr>
              <w:t>, OMA-AD-MLS-V1_</w:t>
            </w:r>
            <w:r w:rsidRPr="004F22AB">
              <w:rPr>
                <w:szCs w:val="18"/>
                <w:lang w:eastAsia="ko-KR"/>
              </w:rPr>
              <w:t>3</w:t>
            </w:r>
            <w:r w:rsidRPr="004F22AB">
              <w:rPr>
                <w:rStyle w:val="ZDONTMODIFY"/>
                <w:szCs w:val="18"/>
              </w:rPr>
              <w:br/>
            </w:r>
            <w:hyperlink r:id="rId17" w:history="1">
              <w:r w:rsidRPr="00D4011C">
                <w:rPr>
                  <w:rStyle w:val="Hyperlink"/>
                  <w:szCs w:val="18"/>
                </w:rPr>
                <w:t>URL: http://www.openmobilealliance.org/</w:t>
              </w:r>
            </w:hyperlink>
          </w:p>
        </w:tc>
      </w:tr>
      <w:tr w:rsidR="00312FEA" w:rsidRPr="00D4011C" w14:paraId="06A062FA" w14:textId="77777777" w:rsidTr="00535150">
        <w:trPr>
          <w:jc w:val="center"/>
        </w:trPr>
        <w:tc>
          <w:tcPr>
            <w:tcW w:w="2105" w:type="dxa"/>
          </w:tcPr>
          <w:p w14:paraId="6BDE5A1E" w14:textId="77777777" w:rsidR="00312FEA" w:rsidRPr="009D548D" w:rsidRDefault="00312FEA" w:rsidP="00B57A44">
            <w:pPr>
              <w:pStyle w:val="RefLabel"/>
              <w:rPr>
                <w:szCs w:val="18"/>
                <w:lang w:val="en-US"/>
              </w:rPr>
            </w:pPr>
            <w:r w:rsidRPr="009D548D">
              <w:rPr>
                <w:szCs w:val="18"/>
                <w:lang w:val="en-US"/>
              </w:rPr>
              <w:t>[OMA-MLP]</w:t>
            </w:r>
          </w:p>
        </w:tc>
        <w:tc>
          <w:tcPr>
            <w:tcW w:w="8215" w:type="dxa"/>
          </w:tcPr>
          <w:p w14:paraId="4C341F44" w14:textId="77777777" w:rsidR="00312FEA" w:rsidRPr="00D4011C" w:rsidRDefault="00312FEA" w:rsidP="00B57A44">
            <w:pPr>
              <w:pStyle w:val="RefDesc"/>
              <w:rPr>
                <w:szCs w:val="18"/>
              </w:rPr>
            </w:pPr>
            <w:r w:rsidRPr="009D548D">
              <w:rPr>
                <w:szCs w:val="18"/>
              </w:rPr>
              <w:t>“Mobile Location Protocol”, Open Mobile Alliance</w:t>
            </w:r>
            <w:r w:rsidRPr="009D548D">
              <w:rPr>
                <w:szCs w:val="18"/>
              </w:rPr>
              <w:sym w:font="Symbol" w:char="F0D4"/>
            </w:r>
            <w:r w:rsidRPr="009D548D">
              <w:rPr>
                <w:szCs w:val="18"/>
              </w:rPr>
              <w:t>, OMA-TS-MLP-V3_</w:t>
            </w:r>
            <w:r w:rsidRPr="004F22AB">
              <w:rPr>
                <w:szCs w:val="18"/>
              </w:rPr>
              <w:t>4</w:t>
            </w:r>
            <w:r w:rsidRPr="004F22AB">
              <w:rPr>
                <w:szCs w:val="18"/>
              </w:rPr>
              <w:br/>
            </w:r>
            <w:hyperlink r:id="rId18" w:history="1">
              <w:r w:rsidRPr="00D4011C">
                <w:rPr>
                  <w:rStyle w:val="Hyperlink"/>
                  <w:szCs w:val="18"/>
                </w:rPr>
                <w:t>URL: http://www.openmobilealliance.org/</w:t>
              </w:r>
            </w:hyperlink>
          </w:p>
        </w:tc>
      </w:tr>
      <w:tr w:rsidR="00E41276" w:rsidRPr="00D4011C" w14:paraId="50B5F14E" w14:textId="77777777" w:rsidTr="00535150">
        <w:trPr>
          <w:jc w:val="center"/>
        </w:trPr>
        <w:tc>
          <w:tcPr>
            <w:tcW w:w="2105" w:type="dxa"/>
          </w:tcPr>
          <w:p w14:paraId="5201BA2E" w14:textId="77777777" w:rsidR="00E41276" w:rsidRPr="009D548D" w:rsidRDefault="00E41276" w:rsidP="00E41276">
            <w:pPr>
              <w:pStyle w:val="RefLabel"/>
              <w:rPr>
                <w:szCs w:val="18"/>
                <w:lang w:val="en-US"/>
              </w:rPr>
            </w:pPr>
            <w:r w:rsidRPr="009D548D">
              <w:rPr>
                <w:szCs w:val="18"/>
                <w:lang w:val="en-US"/>
              </w:rPr>
              <w:t>[RFC2119]</w:t>
            </w:r>
          </w:p>
        </w:tc>
        <w:tc>
          <w:tcPr>
            <w:tcW w:w="8215" w:type="dxa"/>
          </w:tcPr>
          <w:p w14:paraId="27505ABE" w14:textId="77777777" w:rsidR="00E41276" w:rsidRPr="00D4011C" w:rsidRDefault="00E41276" w:rsidP="00E41276">
            <w:pPr>
              <w:pStyle w:val="RefDesc"/>
              <w:rPr>
                <w:szCs w:val="18"/>
              </w:rPr>
            </w:pPr>
            <w:r w:rsidRPr="009D548D">
              <w:rPr>
                <w:szCs w:val="18"/>
              </w:rPr>
              <w:t>“Key words for use in RFCs to Indicate Requirement Levels”, S. Bradner, March 1997</w:t>
            </w:r>
            <w:r w:rsidRPr="009D548D">
              <w:rPr>
                <w:szCs w:val="18"/>
              </w:rPr>
              <w:br/>
            </w:r>
            <w:hyperlink r:id="rId19" w:history="1">
              <w:r w:rsidRPr="00D4011C">
                <w:rPr>
                  <w:rStyle w:val="Hyperlink"/>
                  <w:szCs w:val="18"/>
                </w:rPr>
                <w:t>URL: http://www.ietf.org/rfc/rfc2119.txt</w:t>
              </w:r>
            </w:hyperlink>
          </w:p>
        </w:tc>
      </w:tr>
      <w:tr w:rsidR="00E41276" w:rsidRPr="00D4011C" w14:paraId="1EE136FF" w14:textId="77777777" w:rsidTr="00535150">
        <w:trPr>
          <w:jc w:val="center"/>
        </w:trPr>
        <w:tc>
          <w:tcPr>
            <w:tcW w:w="2105" w:type="dxa"/>
          </w:tcPr>
          <w:p w14:paraId="6EF725B5" w14:textId="77777777" w:rsidR="00E41276" w:rsidRPr="009D548D" w:rsidRDefault="00E41276" w:rsidP="00E41276">
            <w:pPr>
              <w:pStyle w:val="RefLabel"/>
              <w:rPr>
                <w:szCs w:val="18"/>
                <w:lang w:val="en-US"/>
              </w:rPr>
            </w:pPr>
            <w:r w:rsidRPr="009D548D">
              <w:rPr>
                <w:szCs w:val="18"/>
                <w:lang w:val="en-US"/>
              </w:rPr>
              <w:t>[RFC2234]</w:t>
            </w:r>
          </w:p>
        </w:tc>
        <w:tc>
          <w:tcPr>
            <w:tcW w:w="8215" w:type="dxa"/>
          </w:tcPr>
          <w:p w14:paraId="1A6E91EF" w14:textId="77777777" w:rsidR="00E41276" w:rsidRPr="00D4011C" w:rsidRDefault="00E41276" w:rsidP="00E41276">
            <w:pPr>
              <w:pStyle w:val="RefDesc"/>
              <w:rPr>
                <w:szCs w:val="18"/>
              </w:rPr>
            </w:pPr>
            <w:r w:rsidRPr="009D548D">
              <w:rPr>
                <w:szCs w:val="18"/>
              </w:rPr>
              <w:t>“Augmented BNF for Syntax Specifications: ABNF”, D. Crocker, Ed., P. Overell, November 1997</w:t>
            </w:r>
            <w:r w:rsidRPr="009D548D">
              <w:rPr>
                <w:szCs w:val="18"/>
              </w:rPr>
              <w:br/>
            </w:r>
            <w:hyperlink r:id="rId20" w:history="1">
              <w:r w:rsidRPr="00D4011C">
                <w:rPr>
                  <w:rStyle w:val="Hyperlink"/>
                  <w:szCs w:val="18"/>
                </w:rPr>
                <w:t>URL: http://www.ietf.org/rfc/rfc2234.txt</w:t>
              </w:r>
            </w:hyperlink>
          </w:p>
        </w:tc>
      </w:tr>
      <w:tr w:rsidR="00312FEA" w:rsidRPr="00D4011C" w14:paraId="18362984" w14:textId="77777777" w:rsidTr="00535150">
        <w:trPr>
          <w:jc w:val="center"/>
        </w:trPr>
        <w:tc>
          <w:tcPr>
            <w:tcW w:w="2105" w:type="dxa"/>
          </w:tcPr>
          <w:p w14:paraId="41079ED1" w14:textId="77777777" w:rsidR="00312FEA" w:rsidRPr="009D548D" w:rsidRDefault="00312FEA" w:rsidP="00B57A44">
            <w:pPr>
              <w:pStyle w:val="RefLabel"/>
              <w:rPr>
                <w:szCs w:val="18"/>
                <w:lang w:val="en-US"/>
              </w:rPr>
            </w:pPr>
            <w:r w:rsidRPr="009D548D">
              <w:rPr>
                <w:szCs w:val="18"/>
                <w:lang w:val="en-US"/>
              </w:rPr>
              <w:t>[RFC2246]</w:t>
            </w:r>
          </w:p>
        </w:tc>
        <w:tc>
          <w:tcPr>
            <w:tcW w:w="8215" w:type="dxa"/>
          </w:tcPr>
          <w:p w14:paraId="5C648B05" w14:textId="77777777" w:rsidR="00312FEA" w:rsidRPr="00D4011C" w:rsidRDefault="00312FEA" w:rsidP="00B57A44">
            <w:pPr>
              <w:pStyle w:val="RefDesc"/>
              <w:rPr>
                <w:szCs w:val="18"/>
              </w:rPr>
            </w:pPr>
            <w:r w:rsidRPr="009D548D">
              <w:rPr>
                <w:szCs w:val="18"/>
              </w:rPr>
              <w:t>“The TLS Protocol Version 1.0”, January 1999</w:t>
            </w:r>
            <w:r w:rsidRPr="009D548D">
              <w:rPr>
                <w:szCs w:val="18"/>
              </w:rPr>
              <w:br/>
            </w:r>
            <w:r w:rsidRPr="009D548D">
              <w:rPr>
                <w:rStyle w:val="Hyperlink"/>
                <w:szCs w:val="18"/>
              </w:rPr>
              <w:t xml:space="preserve">URL: </w:t>
            </w:r>
            <w:hyperlink r:id="rId21" w:history="1">
              <w:r w:rsidRPr="00D4011C">
                <w:rPr>
                  <w:rStyle w:val="Hyperlink"/>
                  <w:szCs w:val="18"/>
                </w:rPr>
                <w:t>http://www.ietf.org</w:t>
              </w:r>
            </w:hyperlink>
          </w:p>
        </w:tc>
      </w:tr>
      <w:tr w:rsidR="00E41276" w:rsidRPr="00D4011C" w14:paraId="2B0974A8" w14:textId="77777777" w:rsidTr="00535150">
        <w:trPr>
          <w:jc w:val="center"/>
        </w:trPr>
        <w:tc>
          <w:tcPr>
            <w:tcW w:w="2105" w:type="dxa"/>
          </w:tcPr>
          <w:p w14:paraId="70E3799A" w14:textId="77777777" w:rsidR="00E41276" w:rsidRPr="009D548D" w:rsidRDefault="00E41276" w:rsidP="00E41276">
            <w:pPr>
              <w:pStyle w:val="RefLabel"/>
              <w:rPr>
                <w:szCs w:val="18"/>
                <w:lang w:val="en-US"/>
              </w:rPr>
            </w:pPr>
            <w:r w:rsidRPr="009D548D">
              <w:rPr>
                <w:szCs w:val="18"/>
                <w:lang w:val="en-US"/>
              </w:rPr>
              <w:t>[RFC2616]</w:t>
            </w:r>
          </w:p>
        </w:tc>
        <w:tc>
          <w:tcPr>
            <w:tcW w:w="8215" w:type="dxa"/>
          </w:tcPr>
          <w:p w14:paraId="61BD022D" w14:textId="77777777" w:rsidR="00E41276" w:rsidRPr="00D4011C" w:rsidRDefault="00E41276" w:rsidP="00E41276">
            <w:pPr>
              <w:pStyle w:val="RefDesc"/>
              <w:rPr>
                <w:szCs w:val="18"/>
              </w:rPr>
            </w:pPr>
            <w:r w:rsidRPr="009D548D">
              <w:rPr>
                <w:szCs w:val="18"/>
              </w:rPr>
              <w:t>“Hypertext Transfer Protocol –HTTP/1.1”, June 1999</w:t>
            </w:r>
            <w:r w:rsidRPr="009D548D">
              <w:rPr>
                <w:szCs w:val="18"/>
              </w:rPr>
              <w:br/>
            </w:r>
            <w:r w:rsidRPr="004F22AB">
              <w:rPr>
                <w:rStyle w:val="Hyperlink"/>
                <w:szCs w:val="18"/>
              </w:rPr>
              <w:t xml:space="preserve">URL: </w:t>
            </w:r>
            <w:hyperlink r:id="rId22" w:history="1">
              <w:r w:rsidRPr="00D4011C">
                <w:rPr>
                  <w:rStyle w:val="Hyperlink"/>
                  <w:szCs w:val="18"/>
                </w:rPr>
                <w:t>http://www.ietf.org</w:t>
              </w:r>
            </w:hyperlink>
          </w:p>
        </w:tc>
      </w:tr>
      <w:tr w:rsidR="00312FEA" w:rsidRPr="00D4011C" w14:paraId="604173CF" w14:textId="77777777" w:rsidTr="00535150">
        <w:trPr>
          <w:jc w:val="center"/>
        </w:trPr>
        <w:tc>
          <w:tcPr>
            <w:tcW w:w="2105" w:type="dxa"/>
          </w:tcPr>
          <w:p w14:paraId="24CD119F" w14:textId="77777777" w:rsidR="00312FEA" w:rsidRPr="009D548D" w:rsidRDefault="00312FEA" w:rsidP="00B57A44">
            <w:pPr>
              <w:pStyle w:val="RefLabel"/>
              <w:rPr>
                <w:szCs w:val="18"/>
                <w:lang w:val="en-US"/>
              </w:rPr>
            </w:pPr>
            <w:r w:rsidRPr="009D548D">
              <w:rPr>
                <w:szCs w:val="18"/>
                <w:lang w:val="en-US"/>
              </w:rPr>
              <w:t>[RFC2818]</w:t>
            </w:r>
          </w:p>
        </w:tc>
        <w:tc>
          <w:tcPr>
            <w:tcW w:w="8215" w:type="dxa"/>
          </w:tcPr>
          <w:p w14:paraId="6A29CA44" w14:textId="77777777" w:rsidR="00312FEA" w:rsidRPr="00D4011C" w:rsidRDefault="00312FEA" w:rsidP="00B57A44">
            <w:pPr>
              <w:pStyle w:val="RefDesc"/>
              <w:rPr>
                <w:rStyle w:val="Hyperlink"/>
                <w:szCs w:val="18"/>
                <w:lang w:val="nl-NL"/>
              </w:rPr>
            </w:pPr>
            <w:r w:rsidRPr="009D548D">
              <w:rPr>
                <w:szCs w:val="18"/>
                <w:lang w:val="nl-NL"/>
              </w:rPr>
              <w:t>“HTTP Over TLS”, E. Rescorla</w:t>
            </w:r>
            <w:r w:rsidRPr="009D548D">
              <w:rPr>
                <w:szCs w:val="18"/>
                <w:lang w:val="nl-NL"/>
              </w:rPr>
              <w:br/>
            </w:r>
            <w:r w:rsidRPr="009D548D">
              <w:rPr>
                <w:rStyle w:val="Hyperlink"/>
                <w:szCs w:val="18"/>
                <w:lang w:val="nl-NL"/>
              </w:rPr>
              <w:t>URL:</w:t>
            </w:r>
            <w:r w:rsidR="00C811F8">
              <w:rPr>
                <w:rStyle w:val="Hyperlink"/>
                <w:szCs w:val="18"/>
                <w:lang w:val="nl-NL"/>
              </w:rPr>
              <w:t xml:space="preserve"> </w:t>
            </w:r>
            <w:hyperlink r:id="rId23" w:history="1">
              <w:r w:rsidRPr="00D4011C">
                <w:rPr>
                  <w:rStyle w:val="Hyperlink"/>
                  <w:szCs w:val="18"/>
                  <w:lang w:val="nl-NL"/>
                </w:rPr>
                <w:t>http://www.ietf.org/rfc/rfc2818</w:t>
              </w:r>
            </w:hyperlink>
          </w:p>
        </w:tc>
      </w:tr>
      <w:tr w:rsidR="00E41276" w:rsidRPr="00D4011C" w14:paraId="0EBC55FD" w14:textId="77777777" w:rsidTr="00535150">
        <w:trPr>
          <w:jc w:val="center"/>
        </w:trPr>
        <w:tc>
          <w:tcPr>
            <w:tcW w:w="2105" w:type="dxa"/>
          </w:tcPr>
          <w:p w14:paraId="4A04B59F" w14:textId="77777777" w:rsidR="00E41276" w:rsidRPr="009D548D" w:rsidRDefault="00E41276" w:rsidP="00E41276">
            <w:pPr>
              <w:pStyle w:val="RefLabel"/>
              <w:rPr>
                <w:szCs w:val="18"/>
                <w:lang w:val="en-US"/>
              </w:rPr>
            </w:pPr>
            <w:r w:rsidRPr="009D548D">
              <w:rPr>
                <w:szCs w:val="18"/>
                <w:lang w:val="en-US"/>
              </w:rPr>
              <w:t>[RFC4119]</w:t>
            </w:r>
          </w:p>
        </w:tc>
        <w:tc>
          <w:tcPr>
            <w:tcW w:w="8215" w:type="dxa"/>
          </w:tcPr>
          <w:p w14:paraId="31B88468" w14:textId="77777777" w:rsidR="00E41276" w:rsidRPr="004F22AB" w:rsidRDefault="00E41276" w:rsidP="00E41276">
            <w:pPr>
              <w:pStyle w:val="RefDesc"/>
              <w:rPr>
                <w:szCs w:val="18"/>
              </w:rPr>
            </w:pPr>
            <w:r w:rsidRPr="009D548D">
              <w:rPr>
                <w:szCs w:val="18"/>
              </w:rPr>
              <w:t>“A Presence-based GEOPRIV Location Object Format”, J. Pete</w:t>
            </w:r>
            <w:r w:rsidRPr="004F22AB">
              <w:rPr>
                <w:szCs w:val="18"/>
              </w:rPr>
              <w:t>rson, December 2005</w:t>
            </w:r>
            <w:r w:rsidRPr="004F22AB">
              <w:rPr>
                <w:szCs w:val="18"/>
              </w:rPr>
              <w:br/>
            </w:r>
            <w:hyperlink r:id="rId24" w:history="1">
              <w:r w:rsidRPr="00D4011C">
                <w:rPr>
                  <w:rStyle w:val="Hyperlink"/>
                  <w:szCs w:val="18"/>
                </w:rPr>
                <w:t xml:space="preserve">URL: </w:t>
              </w:r>
              <w:r w:rsidRPr="004F22AB">
                <w:rPr>
                  <w:rStyle w:val="Hyperlink"/>
                  <w:noProof/>
                  <w:szCs w:val="18"/>
                </w:rPr>
                <w:t>http://www.ietf.org/rfc/rfc4119.txt</w:t>
              </w:r>
            </w:hyperlink>
          </w:p>
        </w:tc>
      </w:tr>
      <w:tr w:rsidR="00E41276" w:rsidRPr="00D4011C" w14:paraId="057B60CE" w14:textId="77777777" w:rsidTr="00535150">
        <w:trPr>
          <w:jc w:val="center"/>
        </w:trPr>
        <w:tc>
          <w:tcPr>
            <w:tcW w:w="2105" w:type="dxa"/>
          </w:tcPr>
          <w:p w14:paraId="6A3B73F8" w14:textId="77777777" w:rsidR="00E41276" w:rsidRPr="009D548D" w:rsidRDefault="00E41276" w:rsidP="00E41276">
            <w:pPr>
              <w:pStyle w:val="RefLabel"/>
              <w:rPr>
                <w:szCs w:val="18"/>
                <w:lang w:val="en-US"/>
              </w:rPr>
            </w:pPr>
            <w:r w:rsidRPr="009D548D">
              <w:rPr>
                <w:szCs w:val="18"/>
                <w:lang w:val="en-US"/>
              </w:rPr>
              <w:t>[SSL3.0]</w:t>
            </w:r>
          </w:p>
        </w:tc>
        <w:tc>
          <w:tcPr>
            <w:tcW w:w="8215" w:type="dxa"/>
          </w:tcPr>
          <w:p w14:paraId="05DCDF9E" w14:textId="77777777" w:rsidR="00E41276" w:rsidRPr="00D4011C" w:rsidRDefault="00E41276" w:rsidP="00E41276">
            <w:pPr>
              <w:pStyle w:val="RefDesc"/>
              <w:rPr>
                <w:rStyle w:val="Hyperlink"/>
                <w:szCs w:val="18"/>
                <w:lang w:val="it-IT"/>
              </w:rPr>
            </w:pPr>
            <w:r w:rsidRPr="009D548D">
              <w:rPr>
                <w:szCs w:val="18"/>
                <w:lang w:val="it-IT"/>
              </w:rPr>
              <w:t>“The SSL Protocol Version 3.0”</w:t>
            </w:r>
            <w:r w:rsidRPr="009D548D">
              <w:rPr>
                <w:szCs w:val="18"/>
                <w:lang w:val="it-IT"/>
              </w:rPr>
              <w:br/>
            </w:r>
            <w:r w:rsidRPr="009D548D">
              <w:rPr>
                <w:rStyle w:val="Hyperlink"/>
                <w:szCs w:val="18"/>
                <w:lang w:val="it-IT"/>
              </w:rPr>
              <w:t xml:space="preserve">URL: </w:t>
            </w:r>
            <w:hyperlink r:id="rId25" w:history="1">
              <w:r w:rsidRPr="00D4011C">
                <w:rPr>
                  <w:rStyle w:val="Hyperlink"/>
                  <w:szCs w:val="18"/>
                  <w:lang w:val="it-IT"/>
                </w:rPr>
                <w:t>http://wp.netscape.com/eng/ssl3/draft302.txt</w:t>
              </w:r>
            </w:hyperlink>
          </w:p>
        </w:tc>
      </w:tr>
      <w:tr w:rsidR="00312FEA" w:rsidRPr="00D4011C" w14:paraId="220456AA" w14:textId="77777777" w:rsidTr="00535150">
        <w:trPr>
          <w:jc w:val="center"/>
        </w:trPr>
        <w:tc>
          <w:tcPr>
            <w:tcW w:w="2105" w:type="dxa"/>
          </w:tcPr>
          <w:p w14:paraId="693D7F59" w14:textId="77777777" w:rsidR="00312FEA" w:rsidRPr="009D548D" w:rsidRDefault="00312FEA" w:rsidP="00B57A44">
            <w:pPr>
              <w:pStyle w:val="RefLabel"/>
              <w:rPr>
                <w:noProof/>
                <w:szCs w:val="18"/>
                <w:lang w:val="en-US"/>
              </w:rPr>
            </w:pPr>
            <w:r w:rsidRPr="009D548D">
              <w:rPr>
                <w:noProof/>
                <w:szCs w:val="18"/>
                <w:lang w:val="en-US"/>
              </w:rPr>
              <w:t>[SUPL 3.0]</w:t>
            </w:r>
          </w:p>
        </w:tc>
        <w:tc>
          <w:tcPr>
            <w:tcW w:w="8215" w:type="dxa"/>
          </w:tcPr>
          <w:p w14:paraId="774B623B" w14:textId="77777777" w:rsidR="00312FEA" w:rsidRPr="004F22AB" w:rsidRDefault="00312FEA" w:rsidP="00B57A44">
            <w:pPr>
              <w:pStyle w:val="RefDesc"/>
              <w:rPr>
                <w:noProof/>
                <w:szCs w:val="18"/>
              </w:rPr>
            </w:pPr>
            <w:r w:rsidRPr="009D548D">
              <w:rPr>
                <w:noProof/>
                <w:szCs w:val="18"/>
              </w:rPr>
              <w:t>“User Plane Location Pr</w:t>
            </w:r>
            <w:r w:rsidR="00A66092">
              <w:rPr>
                <w:noProof/>
                <w:szCs w:val="18"/>
              </w:rPr>
              <w:t>otocol”,</w:t>
            </w:r>
            <w:r w:rsidRPr="009D548D">
              <w:rPr>
                <w:noProof/>
                <w:szCs w:val="18"/>
              </w:rPr>
              <w:t xml:space="preserve"> Open Mobile Alliance</w:t>
            </w:r>
            <w:r w:rsidRPr="009D548D">
              <w:rPr>
                <w:noProof/>
                <w:szCs w:val="18"/>
              </w:rPr>
              <w:sym w:font="Symbol" w:char="F0D4"/>
            </w:r>
            <w:r w:rsidR="00A66092">
              <w:rPr>
                <w:noProof/>
                <w:szCs w:val="18"/>
              </w:rPr>
              <w:t>,</w:t>
            </w:r>
            <w:r w:rsidRPr="009D548D">
              <w:rPr>
                <w:noProof/>
                <w:szCs w:val="18"/>
              </w:rPr>
              <w:t xml:space="preserve"> OMA-TS-ULP-V3_0</w:t>
            </w:r>
            <w:r w:rsidRPr="004F22AB">
              <w:rPr>
                <w:noProof/>
                <w:szCs w:val="18"/>
              </w:rPr>
              <w:br/>
            </w:r>
            <w:hyperlink r:id="rId26" w:history="1">
              <w:r w:rsidRPr="00D4011C">
                <w:rPr>
                  <w:rStyle w:val="Hyperlink"/>
                  <w:noProof/>
                  <w:szCs w:val="18"/>
                </w:rPr>
                <w:t xml:space="preserve">URL: </w:t>
              </w:r>
              <w:r w:rsidRPr="004F22AB">
                <w:rPr>
                  <w:rStyle w:val="Hyperlink"/>
                  <w:noProof/>
                  <w:szCs w:val="18"/>
                </w:rPr>
                <w:t>http://www.openmobilealliance.org/</w:t>
              </w:r>
            </w:hyperlink>
          </w:p>
        </w:tc>
      </w:tr>
      <w:tr w:rsidR="00E41276" w:rsidRPr="00D4011C" w14:paraId="11596CAF" w14:textId="77777777" w:rsidTr="00535150">
        <w:trPr>
          <w:jc w:val="center"/>
        </w:trPr>
        <w:tc>
          <w:tcPr>
            <w:tcW w:w="2105" w:type="dxa"/>
          </w:tcPr>
          <w:p w14:paraId="1B7D7A85" w14:textId="77777777" w:rsidR="00E41276" w:rsidRPr="009D548D" w:rsidRDefault="00E41276" w:rsidP="00E41276">
            <w:pPr>
              <w:pStyle w:val="RefLabel"/>
              <w:rPr>
                <w:szCs w:val="18"/>
                <w:lang w:val="en-US"/>
              </w:rPr>
            </w:pPr>
            <w:r w:rsidRPr="009D548D">
              <w:rPr>
                <w:szCs w:val="18"/>
                <w:lang w:val="en-US"/>
              </w:rPr>
              <w:t>[SUPL AD]</w:t>
            </w:r>
          </w:p>
        </w:tc>
        <w:tc>
          <w:tcPr>
            <w:tcW w:w="8215" w:type="dxa"/>
          </w:tcPr>
          <w:p w14:paraId="37D21416" w14:textId="77777777" w:rsidR="00E41276" w:rsidRPr="00D4011C" w:rsidRDefault="00E41276" w:rsidP="00E41276">
            <w:pPr>
              <w:pStyle w:val="RefDesc"/>
              <w:rPr>
                <w:szCs w:val="18"/>
              </w:rPr>
            </w:pPr>
            <w:r w:rsidRPr="009D548D">
              <w:rPr>
                <w:szCs w:val="18"/>
              </w:rPr>
              <w:t>“Secure User Plane Location Architecture”, Open Mobile Alliance</w:t>
            </w:r>
            <w:r w:rsidRPr="009D548D">
              <w:rPr>
                <w:szCs w:val="18"/>
              </w:rPr>
              <w:sym w:font="Symbol" w:char="F0D4"/>
            </w:r>
            <w:r w:rsidRPr="009D548D">
              <w:rPr>
                <w:szCs w:val="18"/>
              </w:rPr>
              <w:t xml:space="preserve">, </w:t>
            </w:r>
            <w:r w:rsidRPr="004F22AB">
              <w:rPr>
                <w:rStyle w:val="ZDONTMODIFY"/>
                <w:szCs w:val="18"/>
              </w:rPr>
              <w:t>OMA-AD-</w:t>
            </w:r>
            <w:r w:rsidRPr="004F22AB">
              <w:rPr>
                <w:rStyle w:val="ZREGNAME"/>
                <w:szCs w:val="18"/>
              </w:rPr>
              <w:t>SUPL-</w:t>
            </w:r>
            <w:r w:rsidRPr="004F22AB">
              <w:rPr>
                <w:rStyle w:val="ZDONTMODIFY"/>
                <w:szCs w:val="18"/>
              </w:rPr>
              <w:t>V</w:t>
            </w:r>
            <w:r w:rsidR="00A75301" w:rsidRPr="004F22AB">
              <w:rPr>
                <w:rStyle w:val="ZDONTMODIFY"/>
                <w:szCs w:val="18"/>
                <w:lang w:eastAsia="ko-KR"/>
              </w:rPr>
              <w:t>3</w:t>
            </w:r>
            <w:r w:rsidRPr="004F22AB">
              <w:rPr>
                <w:rStyle w:val="ZDONTMODIFY"/>
                <w:szCs w:val="18"/>
              </w:rPr>
              <w:t>.0</w:t>
            </w:r>
            <w:r w:rsidRPr="004F22AB">
              <w:rPr>
                <w:rStyle w:val="ZDONTMODIFY"/>
                <w:szCs w:val="18"/>
              </w:rPr>
              <w:br/>
            </w:r>
            <w:hyperlink r:id="rId27" w:history="1">
              <w:r w:rsidRPr="00D4011C">
                <w:rPr>
                  <w:rStyle w:val="Hyperlink"/>
                  <w:szCs w:val="18"/>
                </w:rPr>
                <w:t>URL: http://www.openmobilealliance.org/</w:t>
              </w:r>
            </w:hyperlink>
          </w:p>
        </w:tc>
      </w:tr>
      <w:tr w:rsidR="00E41276" w:rsidRPr="00D4011C" w14:paraId="3B7D9C77" w14:textId="77777777" w:rsidTr="00535150">
        <w:trPr>
          <w:jc w:val="center"/>
        </w:trPr>
        <w:tc>
          <w:tcPr>
            <w:tcW w:w="2105" w:type="dxa"/>
          </w:tcPr>
          <w:p w14:paraId="2EAB1D23" w14:textId="77777777" w:rsidR="00E41276" w:rsidRPr="009D548D" w:rsidRDefault="00E41276" w:rsidP="00E41276">
            <w:pPr>
              <w:pStyle w:val="RefLabel"/>
              <w:rPr>
                <w:noProof/>
                <w:szCs w:val="18"/>
                <w:lang w:val="en-US"/>
              </w:rPr>
            </w:pPr>
            <w:r w:rsidRPr="009D548D">
              <w:rPr>
                <w:noProof/>
                <w:szCs w:val="18"/>
                <w:lang w:val="en-US"/>
              </w:rPr>
              <w:t>[TIA-881]</w:t>
            </w:r>
          </w:p>
        </w:tc>
        <w:tc>
          <w:tcPr>
            <w:tcW w:w="8215" w:type="dxa"/>
          </w:tcPr>
          <w:p w14:paraId="75899DF4" w14:textId="77777777" w:rsidR="00E41276" w:rsidRPr="004F22AB" w:rsidRDefault="00E41276" w:rsidP="00E41276">
            <w:pPr>
              <w:pStyle w:val="RefDesc"/>
              <w:rPr>
                <w:noProof/>
                <w:szCs w:val="18"/>
              </w:rPr>
            </w:pPr>
            <w:r w:rsidRPr="009D548D">
              <w:rPr>
                <w:noProof/>
                <w:szCs w:val="18"/>
              </w:rPr>
              <w:t>3GPP2 X.S0002-0, Version 2.0, May 2006: “MAP Location Service Enhancements”</w:t>
            </w:r>
            <w:r w:rsidRPr="009D548D">
              <w:rPr>
                <w:noProof/>
                <w:szCs w:val="18"/>
              </w:rPr>
              <w:br/>
            </w:r>
            <w:hyperlink r:id="rId28" w:history="1">
              <w:r w:rsidRPr="00D4011C">
                <w:rPr>
                  <w:rStyle w:val="Hyperlink"/>
                  <w:noProof/>
                  <w:szCs w:val="18"/>
                </w:rPr>
                <w:t xml:space="preserve">URL: </w:t>
              </w:r>
              <w:r w:rsidRPr="004F22AB">
                <w:rPr>
                  <w:rStyle w:val="Hyperlink"/>
                  <w:noProof/>
                  <w:szCs w:val="18"/>
                </w:rPr>
                <w:t>http://www.3gpp2.org/Public_html/specs/</w:t>
              </w:r>
            </w:hyperlink>
          </w:p>
        </w:tc>
      </w:tr>
      <w:tr w:rsidR="00312FEA" w:rsidRPr="00D4011C" w14:paraId="5CD5C7B2" w14:textId="77777777" w:rsidTr="00535150">
        <w:trPr>
          <w:jc w:val="center"/>
        </w:trPr>
        <w:tc>
          <w:tcPr>
            <w:tcW w:w="2105" w:type="dxa"/>
          </w:tcPr>
          <w:p w14:paraId="5CE860C3" w14:textId="77777777" w:rsidR="00312FEA" w:rsidRPr="009D548D" w:rsidRDefault="00312FEA" w:rsidP="00B57A44">
            <w:pPr>
              <w:pStyle w:val="RefLabel"/>
              <w:rPr>
                <w:noProof/>
                <w:szCs w:val="18"/>
                <w:lang w:val="en-US"/>
              </w:rPr>
            </w:pPr>
            <w:bookmarkStart w:id="102" w:name="_Toc223770711"/>
            <w:bookmarkStart w:id="103" w:name="_Toc273516627"/>
            <w:r w:rsidRPr="009D548D">
              <w:rPr>
                <w:noProof/>
                <w:szCs w:val="18"/>
                <w:lang w:val="en-US"/>
              </w:rPr>
              <w:lastRenderedPageBreak/>
              <w:t>[XML1.0]</w:t>
            </w:r>
          </w:p>
        </w:tc>
        <w:tc>
          <w:tcPr>
            <w:tcW w:w="8215" w:type="dxa"/>
          </w:tcPr>
          <w:p w14:paraId="59D50962" w14:textId="77777777" w:rsidR="00312FEA" w:rsidRPr="00D4011C" w:rsidRDefault="00312FEA" w:rsidP="00312FEA">
            <w:pPr>
              <w:pStyle w:val="RefDesc"/>
              <w:rPr>
                <w:rStyle w:val="Hyperlink"/>
                <w:noProof/>
                <w:color w:val="auto"/>
                <w:szCs w:val="18"/>
                <w:u w:val="none"/>
              </w:rPr>
            </w:pPr>
            <w:r w:rsidRPr="009D548D">
              <w:rPr>
                <w:noProof/>
                <w:szCs w:val="18"/>
              </w:rPr>
              <w:t>“Extensible Markup Language (XML) 1.0 (Second Edition)”, W3C Recommendation, 6 October 2000, Tim Bray, Jean Paoli, C. M. Sperberg-McQueen, Eve Maler</w:t>
            </w:r>
            <w:r w:rsidRPr="009D548D">
              <w:rPr>
                <w:noProof/>
                <w:szCs w:val="18"/>
              </w:rPr>
              <w:br/>
            </w:r>
            <w:hyperlink r:id="rId29" w:history="1">
              <w:r w:rsidR="00E70DB7" w:rsidRPr="002F44FA">
                <w:rPr>
                  <w:rStyle w:val="Hyperlink"/>
                  <w:noProof/>
                  <w:szCs w:val="18"/>
                </w:rPr>
                <w:t>URL: http://www.w3.org/TR/REC-xml</w:t>
              </w:r>
            </w:hyperlink>
          </w:p>
        </w:tc>
      </w:tr>
      <w:tr w:rsidR="0077366B" w:rsidRPr="00D4011C" w14:paraId="79F1598E" w14:textId="77777777" w:rsidTr="00535150">
        <w:trPr>
          <w:jc w:val="center"/>
        </w:trPr>
        <w:tc>
          <w:tcPr>
            <w:tcW w:w="2105" w:type="dxa"/>
          </w:tcPr>
          <w:p w14:paraId="105AE25D" w14:textId="77777777" w:rsidR="0077366B" w:rsidRPr="009D548D" w:rsidRDefault="0077366B" w:rsidP="00B57A44">
            <w:pPr>
              <w:pStyle w:val="RefLabel"/>
              <w:rPr>
                <w:noProof/>
                <w:szCs w:val="18"/>
                <w:lang w:val="en-US"/>
              </w:rPr>
            </w:pPr>
            <w:r w:rsidRPr="0077366B">
              <w:rPr>
                <w:noProof/>
                <w:szCs w:val="18"/>
                <w:lang w:val="en-US"/>
              </w:rPr>
              <w:t>[3GPP NR]</w:t>
            </w:r>
          </w:p>
        </w:tc>
        <w:tc>
          <w:tcPr>
            <w:tcW w:w="8215" w:type="dxa"/>
          </w:tcPr>
          <w:p w14:paraId="09AAD671" w14:textId="77777777" w:rsidR="0077366B" w:rsidRPr="009D548D" w:rsidRDefault="0077366B" w:rsidP="0077366B">
            <w:pPr>
              <w:pStyle w:val="RefDesc"/>
              <w:rPr>
                <w:noProof/>
                <w:szCs w:val="18"/>
              </w:rPr>
            </w:pPr>
            <w:r w:rsidRPr="0077366B">
              <w:rPr>
                <w:noProof/>
                <w:szCs w:val="18"/>
              </w:rPr>
              <w:t>3GPP 38.331 "NR; Radio Resource Control (RRC</w:t>
            </w:r>
            <w:r>
              <w:rPr>
                <w:noProof/>
                <w:szCs w:val="18"/>
              </w:rPr>
              <w:t>) Protocol specification"</w:t>
            </w:r>
            <w:r>
              <w:rPr>
                <w:noProof/>
                <w:szCs w:val="18"/>
              </w:rPr>
              <w:br/>
            </w:r>
            <w:hyperlink r:id="rId30" w:history="1">
              <w:r w:rsidRPr="0077366B">
                <w:rPr>
                  <w:rStyle w:val="Hyperlink"/>
                  <w:noProof/>
                  <w:szCs w:val="18"/>
                </w:rPr>
                <w:t>URL: http://www.3gpp.org/</w:t>
              </w:r>
            </w:hyperlink>
          </w:p>
        </w:tc>
      </w:tr>
      <w:tr w:rsidR="0077366B" w:rsidRPr="00D4011C" w14:paraId="7BDC533F" w14:textId="77777777" w:rsidTr="00535150">
        <w:trPr>
          <w:jc w:val="center"/>
        </w:trPr>
        <w:tc>
          <w:tcPr>
            <w:tcW w:w="2105" w:type="dxa"/>
          </w:tcPr>
          <w:p w14:paraId="3B0598BE" w14:textId="77777777" w:rsidR="0077366B" w:rsidRPr="009D548D" w:rsidRDefault="0077366B" w:rsidP="00B57A44">
            <w:pPr>
              <w:pStyle w:val="RefLabel"/>
              <w:rPr>
                <w:noProof/>
                <w:szCs w:val="18"/>
                <w:lang w:val="en-US"/>
              </w:rPr>
            </w:pPr>
            <w:r w:rsidRPr="0077366B">
              <w:rPr>
                <w:noProof/>
                <w:szCs w:val="18"/>
                <w:lang w:val="en-US"/>
              </w:rPr>
              <w:t>[3GPP 38.413]</w:t>
            </w:r>
          </w:p>
        </w:tc>
        <w:tc>
          <w:tcPr>
            <w:tcW w:w="8215" w:type="dxa"/>
          </w:tcPr>
          <w:p w14:paraId="60C18A1D" w14:textId="77777777" w:rsidR="0077366B" w:rsidRPr="009D548D" w:rsidRDefault="0077366B" w:rsidP="0077366B">
            <w:pPr>
              <w:pStyle w:val="RefDesc"/>
              <w:rPr>
                <w:noProof/>
                <w:szCs w:val="18"/>
              </w:rPr>
            </w:pPr>
            <w:r w:rsidRPr="0077366B">
              <w:rPr>
                <w:noProof/>
                <w:szCs w:val="18"/>
              </w:rPr>
              <w:t xml:space="preserve">3GPP TS 38.413, “NG-RAN; </w:t>
            </w:r>
            <w:r>
              <w:rPr>
                <w:noProof/>
                <w:szCs w:val="18"/>
              </w:rPr>
              <w:t>NG Application Protocol (NGAP)”</w:t>
            </w:r>
            <w:r>
              <w:rPr>
                <w:noProof/>
                <w:szCs w:val="18"/>
              </w:rPr>
              <w:br/>
            </w:r>
            <w:hyperlink r:id="rId31" w:history="1">
              <w:r w:rsidRPr="0077366B">
                <w:rPr>
                  <w:rStyle w:val="Hyperlink"/>
                  <w:noProof/>
                  <w:szCs w:val="18"/>
                </w:rPr>
                <w:t>URL: http://www.3GPP.org/</w:t>
              </w:r>
            </w:hyperlink>
          </w:p>
        </w:tc>
      </w:tr>
    </w:tbl>
    <w:p w14:paraId="4E729A7C" w14:textId="77777777" w:rsidR="00E41276" w:rsidRPr="00221127" w:rsidRDefault="00E41276" w:rsidP="00E41276">
      <w:pPr>
        <w:pStyle w:val="Heading2"/>
        <w:tabs>
          <w:tab w:val="clear" w:pos="864"/>
          <w:tab w:val="num" w:pos="900"/>
        </w:tabs>
        <w:ind w:left="900" w:hanging="900"/>
        <w:rPr>
          <w:lang w:val="en-US"/>
        </w:rPr>
      </w:pPr>
      <w:bookmarkStart w:id="104" w:name="_Toc532375754"/>
      <w:r w:rsidRPr="00221127">
        <w:rPr>
          <w:lang w:val="en-US"/>
        </w:rPr>
        <w:t>Informative References</w:t>
      </w:r>
      <w:bookmarkEnd w:id="102"/>
      <w:bookmarkEnd w:id="103"/>
      <w:bookmarkEnd w:id="104"/>
    </w:p>
    <w:tbl>
      <w:tblPr>
        <w:tblW w:w="0" w:type="auto"/>
        <w:jc w:val="center"/>
        <w:tblLayout w:type="fixed"/>
        <w:tblCellMar>
          <w:left w:w="80" w:type="dxa"/>
          <w:right w:w="80" w:type="dxa"/>
        </w:tblCellMar>
        <w:tblLook w:val="0000" w:firstRow="0" w:lastRow="0" w:firstColumn="0" w:lastColumn="0" w:noHBand="0" w:noVBand="0"/>
      </w:tblPr>
      <w:tblGrid>
        <w:gridCol w:w="108"/>
        <w:gridCol w:w="1880"/>
        <w:gridCol w:w="77"/>
        <w:gridCol w:w="8020"/>
        <w:gridCol w:w="108"/>
      </w:tblGrid>
      <w:tr w:rsidR="00C72B39" w:rsidRPr="00D4011C" w14:paraId="2C019C6E" w14:textId="77777777" w:rsidTr="00535150">
        <w:trPr>
          <w:gridAfter w:val="1"/>
          <w:wAfter w:w="108" w:type="dxa"/>
          <w:jc w:val="center"/>
        </w:trPr>
        <w:tc>
          <w:tcPr>
            <w:tcW w:w="1988" w:type="dxa"/>
            <w:gridSpan w:val="2"/>
          </w:tcPr>
          <w:p w14:paraId="1D9D77F7" w14:textId="77777777" w:rsidR="00C72B39" w:rsidRPr="009D548D" w:rsidRDefault="00C72B39" w:rsidP="00E41276">
            <w:pPr>
              <w:pStyle w:val="RefLabel"/>
              <w:rPr>
                <w:noProof/>
                <w:szCs w:val="18"/>
                <w:lang w:val="en-US"/>
              </w:rPr>
            </w:pPr>
            <w:r w:rsidRPr="009B2D9D">
              <w:rPr>
                <w:rFonts w:eastAsia="Times New Roman"/>
              </w:rPr>
              <w:t>[05.10]</w:t>
            </w:r>
          </w:p>
        </w:tc>
        <w:tc>
          <w:tcPr>
            <w:tcW w:w="8097" w:type="dxa"/>
            <w:gridSpan w:val="2"/>
          </w:tcPr>
          <w:p w14:paraId="3D100E4E" w14:textId="77777777" w:rsidR="00C72B39" w:rsidRPr="009D548D" w:rsidRDefault="00C72B39" w:rsidP="00E41276">
            <w:pPr>
              <w:pStyle w:val="RefDesc"/>
              <w:rPr>
                <w:noProof/>
                <w:szCs w:val="18"/>
              </w:rPr>
            </w:pPr>
            <w:r w:rsidRPr="00EC262C">
              <w:rPr>
                <w:noProof/>
                <w:szCs w:val="18"/>
              </w:rPr>
              <w:t>3GPP TS 05.10, “Radio subsystem synchronization”</w:t>
            </w:r>
          </w:p>
        </w:tc>
      </w:tr>
      <w:tr w:rsidR="00C72B39" w:rsidRPr="00D4011C" w14:paraId="7387DA57" w14:textId="77777777" w:rsidTr="00535150">
        <w:trPr>
          <w:gridAfter w:val="1"/>
          <w:wAfter w:w="108" w:type="dxa"/>
          <w:jc w:val="center"/>
        </w:trPr>
        <w:tc>
          <w:tcPr>
            <w:tcW w:w="1988" w:type="dxa"/>
            <w:gridSpan w:val="2"/>
          </w:tcPr>
          <w:p w14:paraId="54DAF67C" w14:textId="77777777" w:rsidR="00C72B39" w:rsidRPr="00D4011C" w:rsidRDefault="00C72B39" w:rsidP="00E41276">
            <w:pPr>
              <w:pStyle w:val="RefLabel"/>
              <w:rPr>
                <w:szCs w:val="18"/>
                <w:lang w:val="en-US"/>
              </w:rPr>
            </w:pPr>
            <w:r w:rsidRPr="009B2D9D">
              <w:rPr>
                <w:rFonts w:eastAsia="Times New Roman"/>
              </w:rPr>
              <w:t>[23.003]</w:t>
            </w:r>
          </w:p>
        </w:tc>
        <w:tc>
          <w:tcPr>
            <w:tcW w:w="8097" w:type="dxa"/>
            <w:gridSpan w:val="2"/>
          </w:tcPr>
          <w:p w14:paraId="6F2EDAAC" w14:textId="77777777" w:rsidR="00C72B39" w:rsidRPr="00D4011C" w:rsidRDefault="00C72B39" w:rsidP="00E41276">
            <w:pPr>
              <w:pStyle w:val="RefDesc"/>
              <w:rPr>
                <w:szCs w:val="18"/>
              </w:rPr>
            </w:pPr>
            <w:r w:rsidRPr="00D4011C">
              <w:rPr>
                <w:noProof/>
                <w:szCs w:val="18"/>
              </w:rPr>
              <w:t>3GPP TS 23.003: “Numbering, Addressing and Identification”</w:t>
            </w:r>
            <w:r w:rsidRPr="00D4011C">
              <w:rPr>
                <w:noProof/>
                <w:szCs w:val="18"/>
                <w:lang w:eastAsia="ko-KR"/>
              </w:rPr>
              <w:br/>
            </w:r>
            <w:hyperlink r:id="rId32" w:history="1">
              <w:r w:rsidR="00E70DB7" w:rsidRPr="002F44FA">
                <w:rPr>
                  <w:rStyle w:val="Hyperlink"/>
                  <w:szCs w:val="18"/>
                </w:rPr>
                <w:t>URL: http://www.3gpp.org/ftp/Specs/latest/Rel-</w:t>
              </w:r>
              <w:r w:rsidR="00E70DB7" w:rsidRPr="002F44FA">
                <w:rPr>
                  <w:rStyle w:val="Hyperlink"/>
                  <w:szCs w:val="18"/>
                  <w:lang w:eastAsia="ko-KR"/>
                </w:rPr>
                <w:t>7</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14:paraId="30036892" w14:textId="77777777" w:rsidTr="00535150">
        <w:trPr>
          <w:gridAfter w:val="1"/>
          <w:wAfter w:w="108" w:type="dxa"/>
          <w:jc w:val="center"/>
        </w:trPr>
        <w:tc>
          <w:tcPr>
            <w:tcW w:w="1988" w:type="dxa"/>
            <w:gridSpan w:val="2"/>
          </w:tcPr>
          <w:p w14:paraId="3DD01E23" w14:textId="77777777" w:rsidR="00C72B39" w:rsidRPr="009D548D" w:rsidRDefault="00C72B39" w:rsidP="00E41276">
            <w:pPr>
              <w:pStyle w:val="RefLabel"/>
              <w:rPr>
                <w:noProof/>
                <w:szCs w:val="18"/>
                <w:lang w:val="en-US"/>
              </w:rPr>
            </w:pPr>
            <w:r w:rsidRPr="009B2D9D">
              <w:rPr>
                <w:rFonts w:eastAsia="Times New Roman"/>
              </w:rPr>
              <w:t>[23.032]</w:t>
            </w:r>
          </w:p>
        </w:tc>
        <w:tc>
          <w:tcPr>
            <w:tcW w:w="8097" w:type="dxa"/>
            <w:gridSpan w:val="2"/>
          </w:tcPr>
          <w:p w14:paraId="7420F928" w14:textId="77777777" w:rsidR="00C72B39" w:rsidRPr="00D4011C" w:rsidRDefault="00C72B39" w:rsidP="00E41276">
            <w:pPr>
              <w:pStyle w:val="RefDesc"/>
              <w:rPr>
                <w:noProof/>
                <w:szCs w:val="18"/>
              </w:rPr>
            </w:pPr>
            <w:r w:rsidRPr="009D548D">
              <w:rPr>
                <w:noProof/>
                <w:szCs w:val="18"/>
              </w:rPr>
              <w:t>3GPP TS 23.032: “ Universal Geographical Area Description (GAD)”</w:t>
            </w:r>
            <w:r w:rsidRPr="009D548D">
              <w:rPr>
                <w:noProof/>
                <w:szCs w:val="18"/>
                <w:lang w:eastAsia="ko-KR"/>
              </w:rPr>
              <w:br/>
            </w:r>
            <w:hyperlink r:id="rId33" w:history="1">
              <w:r w:rsidR="00E70DB7" w:rsidRPr="002F44FA">
                <w:rPr>
                  <w:rStyle w:val="Hyperlink"/>
                  <w:szCs w:val="18"/>
                </w:rPr>
                <w:t>URL: http://www.3gpp.org/ftp/Specs/latest/Rel-</w:t>
              </w:r>
              <w:r w:rsidR="00E70DB7" w:rsidRPr="002F44FA">
                <w:rPr>
                  <w:rStyle w:val="Hyperlink"/>
                  <w:szCs w:val="18"/>
                  <w:lang w:eastAsia="ko-KR"/>
                </w:rPr>
                <w:t>6</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14:paraId="1DBF83D8" w14:textId="77777777" w:rsidTr="00535150">
        <w:tblPrEx>
          <w:jc w:val="left"/>
        </w:tblPrEx>
        <w:trPr>
          <w:gridBefore w:val="1"/>
          <w:wBefore w:w="108" w:type="dxa"/>
        </w:trPr>
        <w:tc>
          <w:tcPr>
            <w:tcW w:w="1957" w:type="dxa"/>
            <w:gridSpan w:val="2"/>
          </w:tcPr>
          <w:p w14:paraId="0DCF7864" w14:textId="77777777" w:rsidR="00C72B39" w:rsidRPr="009D548D" w:rsidRDefault="00C72B39" w:rsidP="00E41276">
            <w:pPr>
              <w:pStyle w:val="RefLabel"/>
              <w:rPr>
                <w:noProof/>
                <w:szCs w:val="18"/>
                <w:lang w:val="en-US"/>
              </w:rPr>
            </w:pPr>
            <w:r w:rsidRPr="009B2D9D">
              <w:rPr>
                <w:rFonts w:eastAsia="Times New Roman"/>
              </w:rPr>
              <w:t>[AST]</w:t>
            </w:r>
          </w:p>
        </w:tc>
        <w:tc>
          <w:tcPr>
            <w:tcW w:w="8128" w:type="dxa"/>
            <w:gridSpan w:val="2"/>
          </w:tcPr>
          <w:p w14:paraId="6B4A5583" w14:textId="77777777" w:rsidR="00C72B39" w:rsidRPr="00D4011C" w:rsidRDefault="00C72B39" w:rsidP="00E41276">
            <w:pPr>
              <w:pStyle w:val="ReferenceEntry"/>
              <w:rPr>
                <w:noProof/>
                <w:sz w:val="18"/>
                <w:szCs w:val="18"/>
                <w:lang w:val="en-US"/>
              </w:rPr>
            </w:pPr>
            <w:r w:rsidRPr="00D4011C">
              <w:rPr>
                <w:noProof/>
                <w:sz w:val="18"/>
                <w:szCs w:val="18"/>
                <w:lang w:val="en-US"/>
              </w:rPr>
              <w:t>OpenGIS© Consortium Abstract Specification Topic 2: 01-063R2</w:t>
            </w:r>
            <w:r w:rsidRPr="00D4011C">
              <w:rPr>
                <w:noProof/>
                <w:sz w:val="18"/>
                <w:szCs w:val="18"/>
                <w:lang w:val="en-US"/>
              </w:rPr>
              <w:br/>
            </w:r>
            <w:r w:rsidRPr="00D4011C">
              <w:rPr>
                <w:rStyle w:val="Hyperlink"/>
                <w:sz w:val="18"/>
                <w:szCs w:val="18"/>
                <w:lang w:val="en-US"/>
              </w:rPr>
              <w:t xml:space="preserve">URL: </w:t>
            </w:r>
            <w:hyperlink r:id="rId34" w:history="1">
              <w:r w:rsidRPr="00D4011C">
                <w:rPr>
                  <w:rStyle w:val="Hyperlink"/>
                  <w:sz w:val="18"/>
                  <w:szCs w:val="18"/>
                  <w:lang w:val="en-US"/>
                </w:rPr>
                <w:t>http://www.opengis.org/techno/abstract/02-102.pdf</w:t>
              </w:r>
            </w:hyperlink>
            <w:r w:rsidRPr="00D4011C">
              <w:rPr>
                <w:noProof/>
                <w:sz w:val="18"/>
                <w:szCs w:val="18"/>
                <w:lang w:val="en-US"/>
              </w:rPr>
              <w:t>.</w:t>
            </w:r>
          </w:p>
        </w:tc>
      </w:tr>
      <w:tr w:rsidR="00C72B39" w:rsidRPr="00D4011C" w14:paraId="76DD2E4B" w14:textId="77777777" w:rsidTr="00535150">
        <w:tblPrEx>
          <w:jc w:val="left"/>
        </w:tblPrEx>
        <w:trPr>
          <w:gridBefore w:val="1"/>
          <w:wBefore w:w="108" w:type="dxa"/>
        </w:trPr>
        <w:tc>
          <w:tcPr>
            <w:tcW w:w="1957" w:type="dxa"/>
            <w:gridSpan w:val="2"/>
          </w:tcPr>
          <w:p w14:paraId="5731B5AE" w14:textId="77777777" w:rsidR="00C72B39" w:rsidRPr="009D548D" w:rsidRDefault="00C72B39" w:rsidP="00E41276">
            <w:pPr>
              <w:pStyle w:val="RefLabel"/>
              <w:rPr>
                <w:noProof/>
                <w:szCs w:val="18"/>
                <w:lang w:val="en-US"/>
              </w:rPr>
            </w:pPr>
            <w:r w:rsidRPr="009B2D9D">
              <w:rPr>
                <w:rFonts w:eastAsia="Times New Roman"/>
              </w:rPr>
              <w:t>[CRS]</w:t>
            </w:r>
          </w:p>
        </w:tc>
        <w:tc>
          <w:tcPr>
            <w:tcW w:w="8128" w:type="dxa"/>
            <w:gridSpan w:val="2"/>
          </w:tcPr>
          <w:p w14:paraId="2913C79A" w14:textId="77777777" w:rsidR="00C72B39" w:rsidRPr="00D4011C" w:rsidRDefault="00C72B39" w:rsidP="00E41276">
            <w:pPr>
              <w:pStyle w:val="ReferenceEntry"/>
              <w:rPr>
                <w:rStyle w:val="Hyperlink"/>
                <w:sz w:val="18"/>
                <w:szCs w:val="18"/>
                <w:lang w:val="en-US"/>
              </w:rPr>
            </w:pPr>
            <w:r w:rsidRPr="00D4011C">
              <w:rPr>
                <w:noProof/>
                <w:sz w:val="18"/>
                <w:szCs w:val="18"/>
                <w:lang w:val="en-US"/>
              </w:rPr>
              <w:t>OpenGIS© Consortium Recommendation Paper 01-014r5: Recommended Definition Data for Coordinate Reference Systems and Coordinate Transformations</w:t>
            </w:r>
            <w:r w:rsidRPr="00D4011C">
              <w:rPr>
                <w:noProof/>
                <w:sz w:val="18"/>
                <w:szCs w:val="18"/>
                <w:lang w:val="en-US"/>
              </w:rPr>
              <w:br/>
            </w:r>
            <w:r w:rsidRPr="00D4011C">
              <w:rPr>
                <w:rStyle w:val="Hyperlink"/>
                <w:sz w:val="18"/>
                <w:szCs w:val="18"/>
                <w:lang w:val="en-US"/>
              </w:rPr>
              <w:t xml:space="preserve">URL: </w:t>
            </w:r>
            <w:hyperlink r:id="rId35" w:history="1">
              <w:r w:rsidRPr="00D4011C">
                <w:rPr>
                  <w:rStyle w:val="Hyperlink"/>
                  <w:sz w:val="18"/>
                  <w:szCs w:val="18"/>
                  <w:lang w:val="en-US"/>
                </w:rPr>
                <w:t>http://www.opengis.org/techno/discussions/01-014r5.pdf</w:t>
              </w:r>
            </w:hyperlink>
          </w:p>
        </w:tc>
      </w:tr>
      <w:tr w:rsidR="00C72B39" w:rsidRPr="00D4011C" w14:paraId="68D142E1" w14:textId="77777777" w:rsidTr="00535150">
        <w:tblPrEx>
          <w:jc w:val="left"/>
        </w:tblPrEx>
        <w:trPr>
          <w:gridBefore w:val="1"/>
          <w:wBefore w:w="108" w:type="dxa"/>
        </w:trPr>
        <w:tc>
          <w:tcPr>
            <w:tcW w:w="1957" w:type="dxa"/>
            <w:gridSpan w:val="2"/>
          </w:tcPr>
          <w:p w14:paraId="1E45DACD" w14:textId="77777777" w:rsidR="00C72B39" w:rsidRPr="009D548D" w:rsidRDefault="00C72B39" w:rsidP="00B57A44">
            <w:pPr>
              <w:pStyle w:val="RefLabel"/>
              <w:rPr>
                <w:noProof/>
                <w:szCs w:val="18"/>
                <w:lang w:val="en-US"/>
              </w:rPr>
            </w:pPr>
            <w:r w:rsidRPr="009B2D9D">
              <w:rPr>
                <w:rFonts w:eastAsia="Times New Roman"/>
              </w:rPr>
              <w:t>[GEO]</w:t>
            </w:r>
          </w:p>
        </w:tc>
        <w:tc>
          <w:tcPr>
            <w:tcW w:w="8128" w:type="dxa"/>
            <w:gridSpan w:val="2"/>
          </w:tcPr>
          <w:p w14:paraId="78E79F25" w14:textId="77777777" w:rsidR="00C72B39" w:rsidRPr="00D4011C" w:rsidRDefault="00C72B39" w:rsidP="00B57A44">
            <w:pPr>
              <w:pStyle w:val="ReferenceEntry"/>
              <w:rPr>
                <w:rStyle w:val="Hyperlink"/>
                <w:sz w:val="18"/>
                <w:szCs w:val="18"/>
                <w:lang w:val="en-US"/>
              </w:rPr>
            </w:pPr>
            <w:r w:rsidRPr="00D4011C">
              <w:rPr>
                <w:noProof/>
                <w:sz w:val="18"/>
                <w:szCs w:val="18"/>
                <w:lang w:val="en-US"/>
              </w:rPr>
              <w:t>OpenGIS© Consortium Abstract Specification Topic 1 Feature Geometry : 010101</w:t>
            </w:r>
            <w:r w:rsidRPr="00D4011C">
              <w:rPr>
                <w:noProof/>
                <w:sz w:val="18"/>
                <w:szCs w:val="18"/>
                <w:lang w:val="en-US"/>
              </w:rPr>
              <w:br/>
            </w:r>
            <w:r w:rsidRPr="00D4011C">
              <w:rPr>
                <w:rStyle w:val="Hyperlink"/>
                <w:sz w:val="18"/>
                <w:szCs w:val="18"/>
                <w:lang w:val="en-US"/>
              </w:rPr>
              <w:t xml:space="preserve">URL: </w:t>
            </w:r>
            <w:hyperlink r:id="rId36" w:history="1">
              <w:r w:rsidRPr="00D4011C">
                <w:rPr>
                  <w:rStyle w:val="Hyperlink"/>
                  <w:sz w:val="18"/>
                  <w:szCs w:val="18"/>
                  <w:lang w:val="en-US"/>
                </w:rPr>
                <w:t>http://www.opengis.org/techno/abstract/01-101.pdf</w:t>
              </w:r>
            </w:hyperlink>
          </w:p>
        </w:tc>
      </w:tr>
      <w:tr w:rsidR="00C72B39" w:rsidRPr="00D4011C" w14:paraId="4C7350C5" w14:textId="77777777" w:rsidTr="00535150">
        <w:tblPrEx>
          <w:jc w:val="left"/>
        </w:tblPrEx>
        <w:trPr>
          <w:gridBefore w:val="1"/>
          <w:wBefore w:w="108" w:type="dxa"/>
          <w:trHeight w:val="384"/>
        </w:trPr>
        <w:tc>
          <w:tcPr>
            <w:tcW w:w="1957" w:type="dxa"/>
            <w:gridSpan w:val="2"/>
          </w:tcPr>
          <w:p w14:paraId="3EFF9611" w14:textId="77777777" w:rsidR="00C72B39" w:rsidRPr="009B2D9D" w:rsidRDefault="00C72B39" w:rsidP="00E41276">
            <w:pPr>
              <w:pStyle w:val="RefLabel"/>
              <w:rPr>
                <w:rFonts w:eastAsia="Times New Roman"/>
              </w:rPr>
            </w:pPr>
            <w:r w:rsidRPr="009B2D9D">
              <w:rPr>
                <w:rFonts w:eastAsia="Times New Roman"/>
              </w:rPr>
              <w:t>[GML]</w:t>
            </w:r>
          </w:p>
        </w:tc>
        <w:tc>
          <w:tcPr>
            <w:tcW w:w="8128" w:type="dxa"/>
            <w:gridSpan w:val="2"/>
          </w:tcPr>
          <w:p w14:paraId="6E2CEC54" w14:textId="77777777" w:rsidR="00C72B39" w:rsidRPr="00D4011C" w:rsidRDefault="00C72B39" w:rsidP="00E41276">
            <w:pPr>
              <w:pStyle w:val="ReferenceEntry"/>
              <w:rPr>
                <w:rStyle w:val="Hyperlink"/>
                <w:sz w:val="18"/>
                <w:szCs w:val="18"/>
                <w:lang w:val="en-US"/>
              </w:rPr>
            </w:pPr>
            <w:r w:rsidRPr="00D4011C">
              <w:rPr>
                <w:noProof/>
                <w:sz w:val="18"/>
                <w:szCs w:val="18"/>
                <w:lang w:val="en-US"/>
              </w:rPr>
              <w:t>OpenGIS© Consortium Implementation Specification: Geography Markup Language V 2.0</w:t>
            </w:r>
            <w:r w:rsidRPr="00D4011C">
              <w:rPr>
                <w:noProof/>
                <w:sz w:val="18"/>
                <w:szCs w:val="18"/>
                <w:lang w:val="en-US"/>
              </w:rPr>
              <w:br/>
            </w:r>
            <w:r w:rsidRPr="00D4011C">
              <w:rPr>
                <w:rStyle w:val="Hyperlink"/>
                <w:sz w:val="18"/>
                <w:szCs w:val="18"/>
                <w:lang w:val="en-US"/>
              </w:rPr>
              <w:t xml:space="preserve">URL: </w:t>
            </w:r>
            <w:hyperlink r:id="rId37" w:history="1">
              <w:r w:rsidRPr="00D4011C">
                <w:rPr>
                  <w:rStyle w:val="Hyperlink"/>
                  <w:sz w:val="18"/>
                  <w:szCs w:val="18"/>
                  <w:lang w:val="en-US"/>
                </w:rPr>
                <w:t>http://www.opengis.net/gml/01-029/GML2.html</w:t>
              </w:r>
            </w:hyperlink>
          </w:p>
        </w:tc>
      </w:tr>
      <w:tr w:rsidR="00C72B39" w:rsidRPr="00D4011C" w14:paraId="533BDDD0" w14:textId="77777777" w:rsidTr="00535150">
        <w:trPr>
          <w:gridAfter w:val="1"/>
          <w:wAfter w:w="108" w:type="dxa"/>
          <w:trHeight w:val="449"/>
          <w:jc w:val="center"/>
        </w:trPr>
        <w:tc>
          <w:tcPr>
            <w:tcW w:w="1988" w:type="dxa"/>
            <w:gridSpan w:val="2"/>
          </w:tcPr>
          <w:p w14:paraId="7EEE71F3" w14:textId="77777777" w:rsidR="00C72B39" w:rsidRPr="009D548D" w:rsidRDefault="009B2D9D" w:rsidP="00D13967">
            <w:pPr>
              <w:pStyle w:val="RefLabel"/>
              <w:rPr>
                <w:szCs w:val="18"/>
                <w:lang w:val="en-US"/>
              </w:rPr>
            </w:pPr>
            <w:r>
              <w:rPr>
                <w:szCs w:val="18"/>
                <w:lang w:val="en-US"/>
              </w:rPr>
              <w:t>[OMAD</w:t>
            </w:r>
            <w:r w:rsidR="00D13967">
              <w:rPr>
                <w:szCs w:val="18"/>
                <w:lang w:val="en-US"/>
              </w:rPr>
              <w:t>ict</w:t>
            </w:r>
            <w:r w:rsidR="00C72B39" w:rsidRPr="009D548D">
              <w:rPr>
                <w:szCs w:val="18"/>
                <w:lang w:val="en-US"/>
              </w:rPr>
              <w:t>]</w:t>
            </w:r>
          </w:p>
        </w:tc>
        <w:tc>
          <w:tcPr>
            <w:tcW w:w="8097" w:type="dxa"/>
            <w:gridSpan w:val="2"/>
          </w:tcPr>
          <w:p w14:paraId="1C96760F" w14:textId="77777777" w:rsidR="00C72B39" w:rsidRPr="00D4011C" w:rsidRDefault="00C72B39" w:rsidP="00B57A44">
            <w:pPr>
              <w:pStyle w:val="RefDesc"/>
              <w:rPr>
                <w:rStyle w:val="Hyperlink"/>
                <w:szCs w:val="18"/>
              </w:rPr>
            </w:pPr>
            <w:r w:rsidRPr="009D548D">
              <w:rPr>
                <w:szCs w:val="18"/>
              </w:rPr>
              <w:t xml:space="preserve">“Dictionary for OMA Specifications Version 2.8”, Open </w:t>
            </w:r>
            <w:r w:rsidRPr="004F22AB">
              <w:rPr>
                <w:szCs w:val="18"/>
              </w:rPr>
              <w:t>Mobile Alliance</w:t>
            </w:r>
            <w:r w:rsidRPr="004F22AB">
              <w:rPr>
                <w:szCs w:val="18"/>
              </w:rPr>
              <w:sym w:font="Symbol" w:char="F0D4"/>
            </w:r>
            <w:r w:rsidRPr="004F22AB">
              <w:rPr>
                <w:szCs w:val="18"/>
              </w:rPr>
              <w:t>, OMA-ORG-Dictionary-V2_8</w:t>
            </w:r>
            <w:r w:rsidRPr="004F22AB">
              <w:rPr>
                <w:szCs w:val="18"/>
              </w:rPr>
              <w:br/>
            </w:r>
            <w:r w:rsidRPr="004F22AB">
              <w:rPr>
                <w:rStyle w:val="Hyperlink"/>
                <w:szCs w:val="18"/>
              </w:rPr>
              <w:t>URL:</w:t>
            </w:r>
            <w:r w:rsidR="00E70DB7">
              <w:rPr>
                <w:rStyle w:val="Hyperlink"/>
                <w:szCs w:val="18"/>
              </w:rPr>
              <w:t xml:space="preserve"> </w:t>
            </w:r>
            <w:hyperlink r:id="rId38" w:history="1">
              <w:r w:rsidRPr="00D4011C">
                <w:rPr>
                  <w:rStyle w:val="Hyperlink"/>
                  <w:szCs w:val="18"/>
                </w:rPr>
                <w:t>http://www.openmobilealliance.org</w:t>
              </w:r>
            </w:hyperlink>
          </w:p>
        </w:tc>
      </w:tr>
      <w:tr w:rsidR="00C72B39" w:rsidRPr="00D4011C" w14:paraId="382E5B1B" w14:textId="77777777" w:rsidTr="00535150">
        <w:tblPrEx>
          <w:jc w:val="left"/>
        </w:tblPrEx>
        <w:trPr>
          <w:gridBefore w:val="1"/>
          <w:wBefore w:w="108" w:type="dxa"/>
        </w:trPr>
        <w:tc>
          <w:tcPr>
            <w:tcW w:w="1957" w:type="dxa"/>
            <w:gridSpan w:val="2"/>
          </w:tcPr>
          <w:p w14:paraId="3AB94F87" w14:textId="77777777" w:rsidR="00C72B39" w:rsidRPr="009D548D" w:rsidRDefault="00C72B39" w:rsidP="00B57A44">
            <w:pPr>
              <w:pStyle w:val="RefLabel"/>
              <w:rPr>
                <w:noProof/>
                <w:szCs w:val="18"/>
                <w:lang w:val="en-US"/>
              </w:rPr>
            </w:pPr>
            <w:r w:rsidRPr="009D548D">
              <w:rPr>
                <w:noProof/>
                <w:szCs w:val="18"/>
                <w:lang w:val="en-US"/>
              </w:rPr>
              <w:t>[RFC3513]</w:t>
            </w:r>
          </w:p>
        </w:tc>
        <w:tc>
          <w:tcPr>
            <w:tcW w:w="8128" w:type="dxa"/>
            <w:gridSpan w:val="2"/>
          </w:tcPr>
          <w:p w14:paraId="722CB526" w14:textId="77777777" w:rsidR="00C72B39" w:rsidRPr="00D4011C" w:rsidRDefault="00C72B39" w:rsidP="00B57A44">
            <w:pPr>
              <w:pStyle w:val="ReferenceEntry"/>
              <w:rPr>
                <w:rStyle w:val="Hyperlink"/>
                <w:sz w:val="18"/>
                <w:szCs w:val="18"/>
                <w:lang w:val="en-US"/>
              </w:rPr>
            </w:pPr>
            <w:r w:rsidRPr="00D4011C">
              <w:rPr>
                <w:noProof/>
                <w:sz w:val="18"/>
                <w:szCs w:val="18"/>
                <w:lang w:val="en-US"/>
              </w:rPr>
              <w:t>RFC 3513: “Internet Protocol Version 6 (IPv6) Addressing Architecture”</w:t>
            </w:r>
            <w:r w:rsidRPr="00D4011C">
              <w:rPr>
                <w:noProof/>
                <w:sz w:val="18"/>
                <w:szCs w:val="18"/>
                <w:lang w:val="en-US"/>
              </w:rPr>
              <w:br/>
            </w:r>
            <w:r w:rsidR="00E70DB7">
              <w:rPr>
                <w:rStyle w:val="Hyperlink"/>
                <w:sz w:val="18"/>
                <w:szCs w:val="18"/>
                <w:lang w:val="en-US"/>
              </w:rPr>
              <w:t>URL:</w:t>
            </w:r>
            <w:r w:rsidRPr="00D4011C">
              <w:rPr>
                <w:rStyle w:val="Hyperlink"/>
                <w:sz w:val="18"/>
                <w:szCs w:val="18"/>
                <w:lang w:val="en-US"/>
              </w:rPr>
              <w:t xml:space="preserve"> </w:t>
            </w:r>
            <w:hyperlink r:id="rId39" w:history="1">
              <w:r w:rsidRPr="00D4011C">
                <w:rPr>
                  <w:rStyle w:val="Hyperlink"/>
                  <w:sz w:val="18"/>
                  <w:szCs w:val="18"/>
                  <w:lang w:val="en-US"/>
                </w:rPr>
                <w:t>http://www.ietf.org</w:t>
              </w:r>
            </w:hyperlink>
          </w:p>
        </w:tc>
      </w:tr>
      <w:tr w:rsidR="00C72B39" w:rsidRPr="00D4011C" w14:paraId="7F7D19F4" w14:textId="77777777" w:rsidTr="00D13967">
        <w:tblPrEx>
          <w:jc w:val="left"/>
        </w:tblPrEx>
        <w:trPr>
          <w:gridBefore w:val="1"/>
          <w:wBefore w:w="108" w:type="dxa"/>
          <w:trHeight w:val="483"/>
        </w:trPr>
        <w:tc>
          <w:tcPr>
            <w:tcW w:w="1957" w:type="dxa"/>
            <w:gridSpan w:val="2"/>
          </w:tcPr>
          <w:p w14:paraId="6569EEA7" w14:textId="77777777" w:rsidR="00C72B39" w:rsidRPr="009D548D" w:rsidRDefault="00C72B39" w:rsidP="00E41276">
            <w:pPr>
              <w:pStyle w:val="RefLabel"/>
              <w:rPr>
                <w:noProof/>
                <w:szCs w:val="18"/>
                <w:lang w:val="en-US"/>
              </w:rPr>
            </w:pPr>
            <w:r w:rsidRPr="009D548D">
              <w:rPr>
                <w:noProof/>
                <w:szCs w:val="18"/>
                <w:lang w:val="en-US"/>
              </w:rPr>
              <w:t>[RFC796]</w:t>
            </w:r>
          </w:p>
        </w:tc>
        <w:tc>
          <w:tcPr>
            <w:tcW w:w="8128" w:type="dxa"/>
            <w:gridSpan w:val="2"/>
          </w:tcPr>
          <w:p w14:paraId="2BF56053" w14:textId="77777777" w:rsidR="00C72B39" w:rsidRPr="00D4011C" w:rsidRDefault="00C72B39" w:rsidP="00E41276">
            <w:pPr>
              <w:pStyle w:val="ReferenceEntry"/>
              <w:rPr>
                <w:rStyle w:val="Hyperlink"/>
                <w:sz w:val="18"/>
                <w:szCs w:val="18"/>
                <w:lang w:val="en-US"/>
              </w:rPr>
            </w:pPr>
            <w:r w:rsidRPr="00D4011C">
              <w:rPr>
                <w:noProof/>
                <w:sz w:val="18"/>
                <w:szCs w:val="18"/>
                <w:lang w:val="en-US"/>
              </w:rPr>
              <w:t>RFC 796: “Address mapping”</w:t>
            </w:r>
            <w:r w:rsidRPr="00D4011C">
              <w:rPr>
                <w:noProof/>
                <w:sz w:val="18"/>
                <w:szCs w:val="18"/>
                <w:lang w:val="en-US"/>
              </w:rPr>
              <w:br/>
            </w:r>
            <w:r w:rsidRPr="00D4011C">
              <w:rPr>
                <w:rStyle w:val="Hyperlink"/>
                <w:sz w:val="18"/>
                <w:szCs w:val="18"/>
                <w:lang w:val="en-US"/>
              </w:rPr>
              <w:t xml:space="preserve">URL: </w:t>
            </w:r>
            <w:hyperlink r:id="rId40" w:history="1">
              <w:r w:rsidRPr="00D4011C">
                <w:rPr>
                  <w:rStyle w:val="Hyperlink"/>
                  <w:sz w:val="18"/>
                  <w:szCs w:val="18"/>
                  <w:lang w:val="en-US"/>
                </w:rPr>
                <w:t>http://www.ietf.org</w:t>
              </w:r>
            </w:hyperlink>
          </w:p>
        </w:tc>
      </w:tr>
      <w:tr w:rsidR="00D13967" w:rsidRPr="00D4011C" w14:paraId="5EFC723E" w14:textId="77777777" w:rsidTr="00225B81">
        <w:trPr>
          <w:gridAfter w:val="1"/>
          <w:wAfter w:w="108" w:type="dxa"/>
          <w:jc w:val="center"/>
        </w:trPr>
        <w:tc>
          <w:tcPr>
            <w:tcW w:w="1988" w:type="dxa"/>
            <w:gridSpan w:val="2"/>
          </w:tcPr>
          <w:p w14:paraId="7D59A29E" w14:textId="77777777" w:rsidR="00D13967" w:rsidRPr="009D548D" w:rsidRDefault="00D13967" w:rsidP="00225B81">
            <w:pPr>
              <w:pStyle w:val="RefLabel"/>
              <w:rPr>
                <w:noProof/>
                <w:szCs w:val="18"/>
                <w:lang w:val="en-US"/>
              </w:rPr>
            </w:pPr>
            <w:r w:rsidRPr="009B2D9D">
              <w:rPr>
                <w:rFonts w:eastAsia="Times New Roman"/>
              </w:rPr>
              <w:t>[</w:t>
            </w:r>
            <w:r w:rsidRPr="00C811F8">
              <w:rPr>
                <w:rFonts w:eastAsia="Times New Roman"/>
              </w:rPr>
              <w:t>UTC</w:t>
            </w:r>
            <w:r w:rsidRPr="009B2D9D">
              <w:rPr>
                <w:rFonts w:eastAsia="Times New Roman"/>
              </w:rPr>
              <w:t>]</w:t>
            </w:r>
          </w:p>
        </w:tc>
        <w:tc>
          <w:tcPr>
            <w:tcW w:w="8097" w:type="dxa"/>
            <w:gridSpan w:val="2"/>
          </w:tcPr>
          <w:p w14:paraId="72C086B3" w14:textId="77777777" w:rsidR="00D13967" w:rsidRPr="009D548D" w:rsidRDefault="00D13967" w:rsidP="00225B81">
            <w:pPr>
              <w:pStyle w:val="RefDesc"/>
              <w:rPr>
                <w:noProof/>
                <w:szCs w:val="18"/>
              </w:rPr>
            </w:pPr>
            <w:r w:rsidRPr="00D4011C">
              <w:rPr>
                <w:noProof/>
                <w:szCs w:val="18"/>
                <w:lang w:val="fr-FR"/>
              </w:rPr>
              <w:t>ITU CCIR Recommendation “ITU-R-TF.460-4”</w:t>
            </w:r>
          </w:p>
        </w:tc>
      </w:tr>
    </w:tbl>
    <w:p w14:paraId="15B7A00C" w14:textId="77777777" w:rsidR="00E41276" w:rsidRPr="00221127" w:rsidRDefault="00E41276" w:rsidP="00E41276">
      <w:pPr>
        <w:pStyle w:val="Heading1"/>
        <w:spacing w:after="120"/>
        <w:rPr>
          <w:lang w:val="en-US"/>
        </w:rPr>
      </w:pPr>
      <w:bookmarkStart w:id="105" w:name="_Toc223770712"/>
      <w:bookmarkStart w:id="106" w:name="_Toc273516628"/>
      <w:bookmarkStart w:id="107" w:name="_Toc532375755"/>
      <w:r w:rsidRPr="00221127">
        <w:rPr>
          <w:lang w:val="en-US"/>
        </w:rPr>
        <w:lastRenderedPageBreak/>
        <w:t>Terminology and Conventions</w:t>
      </w:r>
      <w:bookmarkEnd w:id="105"/>
      <w:bookmarkEnd w:id="106"/>
      <w:bookmarkEnd w:id="107"/>
    </w:p>
    <w:p w14:paraId="4083B8F0" w14:textId="77777777" w:rsidR="00E41276" w:rsidRPr="00221127" w:rsidRDefault="00E41276" w:rsidP="00E41276">
      <w:pPr>
        <w:pStyle w:val="Heading2"/>
        <w:tabs>
          <w:tab w:val="clear" w:pos="864"/>
          <w:tab w:val="num" w:pos="900"/>
        </w:tabs>
        <w:ind w:left="900" w:hanging="900"/>
        <w:rPr>
          <w:lang w:val="en-US"/>
        </w:rPr>
      </w:pPr>
      <w:bookmarkStart w:id="108" w:name="_Toc223770713"/>
      <w:bookmarkStart w:id="109" w:name="_Toc273516629"/>
      <w:bookmarkStart w:id="110" w:name="_Toc532375756"/>
      <w:r w:rsidRPr="00221127">
        <w:rPr>
          <w:lang w:val="en-US"/>
        </w:rPr>
        <w:t>Conventions</w:t>
      </w:r>
      <w:bookmarkEnd w:id="108"/>
      <w:bookmarkEnd w:id="109"/>
      <w:bookmarkEnd w:id="110"/>
    </w:p>
    <w:p w14:paraId="185A9B18" w14:textId="77777777" w:rsidR="00E41276" w:rsidRPr="00C458AD" w:rsidRDefault="00E41276" w:rsidP="00E41276">
      <w:pPr>
        <w:rPr>
          <w:snapToGrid w:val="0"/>
          <w:lang w:val="en-US"/>
        </w:rPr>
      </w:pPr>
      <w:r w:rsidRPr="00C458AD">
        <w:rPr>
          <w:snapToGrid w:val="0"/>
          <w:lang w:val="en-US"/>
        </w:rPr>
        <w:t>The key words “MUST”, “MUST NOT”, “REQUIRED”, “SHALL”, “SHALL NOT”, “SHOULD”, “SHOULD NOT”, “RECOMMENDED”, “MAY”, and “OPTIONAL” in this document are to be interpreted as described in [RFC2119].</w:t>
      </w:r>
    </w:p>
    <w:p w14:paraId="66FC9B44" w14:textId="77777777" w:rsidR="00E41276" w:rsidRPr="00C458AD" w:rsidRDefault="00E41276" w:rsidP="00E41276">
      <w:pPr>
        <w:rPr>
          <w:snapToGrid w:val="0"/>
          <w:lang w:val="en-US"/>
        </w:rPr>
      </w:pPr>
      <w:r w:rsidRPr="00C458AD">
        <w:rPr>
          <w:snapToGrid w:val="0"/>
          <w:lang w:val="en-US"/>
        </w:rPr>
        <w:t>All sections and appendixes, except “</w:t>
      </w:r>
      <w:r w:rsidR="00D13967">
        <w:rPr>
          <w:snapToGrid w:val="0"/>
          <w:lang w:val="en-US"/>
        </w:rPr>
        <w:fldChar w:fldCharType="begin"/>
      </w:r>
      <w:r w:rsidR="00D13967">
        <w:rPr>
          <w:snapToGrid w:val="0"/>
          <w:lang w:val="en-US"/>
        </w:rPr>
        <w:instrText xml:space="preserve"> REF _Ref419384491 \h </w:instrText>
      </w:r>
      <w:r w:rsidR="00D13967">
        <w:rPr>
          <w:snapToGrid w:val="0"/>
          <w:lang w:val="en-US"/>
        </w:rPr>
      </w:r>
      <w:r w:rsidR="00D13967">
        <w:rPr>
          <w:snapToGrid w:val="0"/>
          <w:lang w:val="en-US"/>
        </w:rPr>
        <w:fldChar w:fldCharType="separate"/>
      </w:r>
      <w:r w:rsidR="00D13967" w:rsidRPr="00221127">
        <w:rPr>
          <w:lang w:val="en-US"/>
        </w:rPr>
        <w:t>Scope</w:t>
      </w:r>
      <w:r w:rsidR="00D13967">
        <w:rPr>
          <w:snapToGrid w:val="0"/>
          <w:lang w:val="en-US"/>
        </w:rPr>
        <w:fldChar w:fldCharType="end"/>
      </w:r>
      <w:r w:rsidRPr="00C458AD">
        <w:rPr>
          <w:snapToGrid w:val="0"/>
          <w:lang w:val="en-US"/>
        </w:rPr>
        <w:t>” and “</w:t>
      </w:r>
      <w:r w:rsidR="00D13967">
        <w:rPr>
          <w:snapToGrid w:val="0"/>
          <w:lang w:val="en-US"/>
        </w:rPr>
        <w:fldChar w:fldCharType="begin"/>
      </w:r>
      <w:r w:rsidR="00D13967">
        <w:rPr>
          <w:snapToGrid w:val="0"/>
          <w:lang w:val="en-US"/>
        </w:rPr>
        <w:instrText xml:space="preserve"> REF _Ref419384517 \h </w:instrText>
      </w:r>
      <w:r w:rsidR="00D13967">
        <w:rPr>
          <w:snapToGrid w:val="0"/>
          <w:lang w:val="en-US"/>
        </w:rPr>
      </w:r>
      <w:r w:rsidR="00D13967">
        <w:rPr>
          <w:snapToGrid w:val="0"/>
          <w:lang w:val="en-US"/>
        </w:rPr>
        <w:fldChar w:fldCharType="separate"/>
      </w:r>
      <w:r w:rsidR="00D13967" w:rsidRPr="00221127">
        <w:rPr>
          <w:lang w:val="en-US"/>
        </w:rPr>
        <w:t>Introduction</w:t>
      </w:r>
      <w:r w:rsidR="00D13967">
        <w:rPr>
          <w:snapToGrid w:val="0"/>
          <w:lang w:val="en-US"/>
        </w:rPr>
        <w:fldChar w:fldCharType="end"/>
      </w:r>
      <w:r w:rsidRPr="00C458AD">
        <w:rPr>
          <w:snapToGrid w:val="0"/>
          <w:lang w:val="en-US"/>
        </w:rPr>
        <w:t>”, are normative, unless they are explicitly indicated to be informative.</w:t>
      </w:r>
    </w:p>
    <w:p w14:paraId="03DD7EB6" w14:textId="77777777" w:rsidR="00E41276" w:rsidRPr="00C458AD" w:rsidRDefault="00E41276" w:rsidP="00E41276">
      <w:pPr>
        <w:pStyle w:val="StyleHeaderBefore6ptAfter6pt"/>
        <w:rPr>
          <w:rFonts w:ascii="Times New Roman" w:hAnsi="Times New Roman"/>
          <w:sz w:val="20"/>
          <w:lang w:val="en-US"/>
        </w:rPr>
      </w:pPr>
      <w:r w:rsidRPr="00C458AD">
        <w:rPr>
          <w:rFonts w:ascii="Times New Roman" w:hAnsi="Times New Roman"/>
          <w:sz w:val="20"/>
          <w:lang w:val="en-US"/>
        </w:rPr>
        <w:t>Notational Conventions and Generic Grammar</w:t>
      </w:r>
    </w:p>
    <w:p w14:paraId="6352BB05" w14:textId="77777777" w:rsidR="00E41276" w:rsidRPr="00C458AD" w:rsidRDefault="00E41276" w:rsidP="00E41276">
      <w:pPr>
        <w:rPr>
          <w:lang w:val="en-US"/>
        </w:rPr>
      </w:pPr>
      <w:r w:rsidRPr="00C458AD">
        <w:rPr>
          <w:lang w:val="en-US"/>
        </w:rPr>
        <w:t>The following rules are used throughout this specification to describe basic parsing constructs. ANSI X3.4-1986 defines the US-ASCII coded character set, see [ASCII].</w:t>
      </w:r>
    </w:p>
    <w:tbl>
      <w:tblPr>
        <w:tblW w:w="0" w:type="auto"/>
        <w:tblInd w:w="1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9"/>
        <w:gridCol w:w="4252"/>
      </w:tblGrid>
      <w:tr w:rsidR="00E41276" w:rsidRPr="00221127" w14:paraId="2D929D34" w14:textId="77777777" w:rsidTr="00E41276">
        <w:tc>
          <w:tcPr>
            <w:tcW w:w="1559" w:type="dxa"/>
          </w:tcPr>
          <w:p w14:paraId="77DDA3C7" w14:textId="77777777" w:rsidR="00E41276" w:rsidRPr="00221127" w:rsidRDefault="00E41276" w:rsidP="00E41276">
            <w:pPr>
              <w:pStyle w:val="TableRow"/>
              <w:rPr>
                <w:lang w:val="en-US"/>
              </w:rPr>
            </w:pPr>
            <w:r w:rsidRPr="00221127">
              <w:rPr>
                <w:lang w:val="en-US"/>
              </w:rPr>
              <w:t xml:space="preserve">CR </w:t>
            </w:r>
          </w:p>
        </w:tc>
        <w:tc>
          <w:tcPr>
            <w:tcW w:w="4252" w:type="dxa"/>
          </w:tcPr>
          <w:p w14:paraId="0CE0F7E4" w14:textId="77777777" w:rsidR="00E41276" w:rsidRPr="00221127" w:rsidRDefault="00E41276" w:rsidP="00E41276">
            <w:pPr>
              <w:pStyle w:val="TableRow"/>
              <w:rPr>
                <w:lang w:val="en-US"/>
              </w:rPr>
            </w:pPr>
            <w:r w:rsidRPr="00221127">
              <w:rPr>
                <w:lang w:val="en-US"/>
              </w:rPr>
              <w:t>= &lt;US-ASCII CR, carriage return (13)&gt;</w:t>
            </w:r>
          </w:p>
        </w:tc>
      </w:tr>
      <w:tr w:rsidR="00E41276" w:rsidRPr="00221127" w14:paraId="709974BD" w14:textId="77777777" w:rsidTr="00E41276">
        <w:tc>
          <w:tcPr>
            <w:tcW w:w="1559" w:type="dxa"/>
          </w:tcPr>
          <w:p w14:paraId="6CA59048" w14:textId="77777777" w:rsidR="00E41276" w:rsidRPr="00221127" w:rsidRDefault="00E41276" w:rsidP="00E41276">
            <w:pPr>
              <w:pStyle w:val="TableRow"/>
              <w:rPr>
                <w:lang w:val="en-US"/>
              </w:rPr>
            </w:pPr>
            <w:r w:rsidRPr="00221127">
              <w:rPr>
                <w:lang w:val="en-US"/>
              </w:rPr>
              <w:t>LF</w:t>
            </w:r>
          </w:p>
        </w:tc>
        <w:tc>
          <w:tcPr>
            <w:tcW w:w="4252" w:type="dxa"/>
          </w:tcPr>
          <w:p w14:paraId="269D036F" w14:textId="77777777" w:rsidR="00E41276" w:rsidRPr="00221127" w:rsidRDefault="00E41276" w:rsidP="00E41276">
            <w:pPr>
              <w:pStyle w:val="TableRow"/>
              <w:rPr>
                <w:lang w:val="en-US"/>
              </w:rPr>
            </w:pPr>
            <w:r w:rsidRPr="00221127">
              <w:rPr>
                <w:lang w:val="en-US"/>
              </w:rPr>
              <w:t>= &lt;US-ASCII LF, linefeed (10)&gt;</w:t>
            </w:r>
          </w:p>
        </w:tc>
      </w:tr>
      <w:tr w:rsidR="00E41276" w:rsidRPr="00221127" w14:paraId="0CBCB91A" w14:textId="77777777" w:rsidTr="00E41276">
        <w:tc>
          <w:tcPr>
            <w:tcW w:w="1559" w:type="dxa"/>
          </w:tcPr>
          <w:p w14:paraId="4A207870" w14:textId="77777777" w:rsidR="00E41276" w:rsidRPr="00221127" w:rsidRDefault="00E41276" w:rsidP="00E41276">
            <w:pPr>
              <w:pStyle w:val="TableRow"/>
              <w:rPr>
                <w:lang w:val="en-US"/>
              </w:rPr>
            </w:pPr>
            <w:r w:rsidRPr="00221127">
              <w:rPr>
                <w:lang w:val="en-US"/>
              </w:rPr>
              <w:t>SP</w:t>
            </w:r>
          </w:p>
        </w:tc>
        <w:tc>
          <w:tcPr>
            <w:tcW w:w="4252" w:type="dxa"/>
          </w:tcPr>
          <w:p w14:paraId="5AB92B3D" w14:textId="77777777" w:rsidR="00E41276" w:rsidRPr="00221127" w:rsidRDefault="00E41276" w:rsidP="00E41276">
            <w:pPr>
              <w:pStyle w:val="TableRow"/>
              <w:rPr>
                <w:lang w:val="en-US"/>
              </w:rPr>
            </w:pPr>
            <w:r w:rsidRPr="00221127">
              <w:rPr>
                <w:lang w:val="en-US"/>
              </w:rPr>
              <w:t>= &lt;US-ASCII SP, space (32)&gt;</w:t>
            </w:r>
          </w:p>
        </w:tc>
      </w:tr>
    </w:tbl>
    <w:p w14:paraId="3F15CA2D" w14:textId="77777777" w:rsidR="00E41276" w:rsidRPr="00221127" w:rsidRDefault="00E41276" w:rsidP="00E41276">
      <w:pPr>
        <w:rPr>
          <w:lang w:val="en-US"/>
        </w:rPr>
      </w:pPr>
      <w:r w:rsidRPr="00221127">
        <w:rPr>
          <w:lang w:val="en-US"/>
        </w:rPr>
        <w:t>A set of characters enclosed in brackets ([]) is a one-character expression that matches any of the characters in t</w:t>
      </w:r>
      <w:r>
        <w:rPr>
          <w:lang w:val="en-US"/>
        </w:rPr>
        <w:t>hat set (e.g., </w:t>
      </w:r>
      <w:r w:rsidRPr="00221127">
        <w:rPr>
          <w:lang w:val="en-US"/>
        </w:rPr>
        <w:t>“[lcs]” matches either an “l”, “c”, or “s”</w:t>
      </w:r>
      <w:r>
        <w:rPr>
          <w:lang w:val="en-US"/>
        </w:rPr>
        <w:t>)</w:t>
      </w:r>
      <w:r w:rsidRPr="00221127">
        <w:rPr>
          <w:lang w:val="en-US"/>
        </w:rPr>
        <w:t xml:space="preserve">. </w:t>
      </w:r>
      <w:r>
        <w:rPr>
          <w:lang w:val="en-US"/>
        </w:rPr>
        <w:t xml:space="preserve"> </w:t>
      </w:r>
      <w:r w:rsidRPr="00221127">
        <w:rPr>
          <w:lang w:val="en-US"/>
        </w:rPr>
        <w:t>A range of characters is indicated with a dash</w:t>
      </w:r>
      <w:r>
        <w:rPr>
          <w:lang w:val="en-US"/>
        </w:rPr>
        <w:t xml:space="preserve"> (e</w:t>
      </w:r>
      <w:r w:rsidRPr="00221127">
        <w:rPr>
          <w:lang w:val="en-US"/>
        </w:rPr>
        <w:t>.g., “[a-z]”</w:t>
      </w:r>
      <w:r>
        <w:rPr>
          <w:lang w:val="en-US"/>
        </w:rPr>
        <w:t xml:space="preserve"> matches any lower-case letter).</w:t>
      </w:r>
    </w:p>
    <w:p w14:paraId="41F9EEDF" w14:textId="77777777" w:rsidR="00E41276" w:rsidRPr="00C458AD" w:rsidRDefault="00E41276" w:rsidP="00E41276">
      <w:pPr>
        <w:rPr>
          <w:lang w:val="en-US"/>
        </w:rPr>
      </w:pPr>
      <w:r w:rsidRPr="00221127">
        <w:rPr>
          <w:lang w:val="en-US"/>
        </w:rPr>
        <w:t>The one-character expression can be followed by an interval operator, for example [a-zA-Z]{min,max} in which case the one-character expression is repeated at least min and at most max times</w:t>
      </w:r>
      <w:r>
        <w:rPr>
          <w:lang w:val="en-US"/>
        </w:rPr>
        <w:t xml:space="preserve"> (e</w:t>
      </w:r>
      <w:r w:rsidRPr="00221127">
        <w:rPr>
          <w:lang w:val="en-US"/>
        </w:rPr>
        <w:t xml:space="preserve">.g., “[a-zA-Z]{2,4}” matches for example the </w:t>
      </w:r>
      <w:r w:rsidRPr="00C458AD">
        <w:rPr>
          <w:lang w:val="en-US"/>
        </w:rPr>
        <w:t>strings “at”, “Good”, and “biG”).</w:t>
      </w:r>
    </w:p>
    <w:p w14:paraId="2C4DC8A4" w14:textId="77777777" w:rsidR="00E41276" w:rsidRPr="00C458AD" w:rsidRDefault="00E41276" w:rsidP="00E41276">
      <w:pPr>
        <w:pStyle w:val="Header"/>
        <w:rPr>
          <w:rFonts w:ascii="Times New Roman" w:hAnsi="Times New Roman"/>
          <w:sz w:val="20"/>
          <w:lang w:val="en-US"/>
        </w:rPr>
      </w:pPr>
      <w:r w:rsidRPr="00C458AD">
        <w:rPr>
          <w:rFonts w:ascii="Times New Roman" w:hAnsi="Times New Roman"/>
          <w:sz w:val="20"/>
          <w:lang w:val="en-US"/>
        </w:rPr>
        <w:t>DTD Syntax Notation</w:t>
      </w:r>
    </w:p>
    <w:p w14:paraId="3F16F712" w14:textId="77777777" w:rsidR="00E41276" w:rsidRPr="00C458AD" w:rsidRDefault="00E41276" w:rsidP="00E41276">
      <w:pPr>
        <w:rPr>
          <w:lang w:val="en-US"/>
        </w:rPr>
      </w:pPr>
      <w:r w:rsidRPr="00C458AD">
        <w:rPr>
          <w:lang w:val="en-US"/>
        </w:rPr>
        <w:t>The table below describes the special characters and separators used in the DTDs defining the different services.</w:t>
      </w:r>
    </w:p>
    <w:tbl>
      <w:tblPr>
        <w:tblW w:w="0" w:type="auto"/>
        <w:tblInd w:w="108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59"/>
        <w:gridCol w:w="4252"/>
      </w:tblGrid>
      <w:tr w:rsidR="00E41276" w:rsidRPr="00C458AD" w14:paraId="0DD25C93" w14:textId="77777777" w:rsidTr="00E41276">
        <w:tc>
          <w:tcPr>
            <w:tcW w:w="1559" w:type="dxa"/>
            <w:tcBorders>
              <w:top w:val="single" w:sz="4" w:space="0" w:color="auto"/>
              <w:bottom w:val="single" w:sz="4" w:space="0" w:color="auto"/>
            </w:tcBorders>
            <w:shd w:val="clear" w:color="auto" w:fill="FFFFFF"/>
          </w:tcPr>
          <w:p w14:paraId="6F114FEB" w14:textId="77777777" w:rsidR="00E41276" w:rsidRPr="00C458AD" w:rsidRDefault="00E41276" w:rsidP="00E41276">
            <w:pPr>
              <w:pStyle w:val="TableHead"/>
              <w:rPr>
                <w:sz w:val="20"/>
                <w:lang w:val="en-US"/>
              </w:rPr>
            </w:pPr>
            <w:r w:rsidRPr="00C458AD">
              <w:rPr>
                <w:sz w:val="20"/>
                <w:lang w:val="en-US"/>
              </w:rPr>
              <w:t>Character</w:t>
            </w:r>
          </w:p>
        </w:tc>
        <w:tc>
          <w:tcPr>
            <w:tcW w:w="4252" w:type="dxa"/>
            <w:tcBorders>
              <w:top w:val="single" w:sz="4" w:space="0" w:color="auto"/>
              <w:bottom w:val="single" w:sz="4" w:space="0" w:color="auto"/>
            </w:tcBorders>
            <w:shd w:val="clear" w:color="auto" w:fill="FFFFFF"/>
          </w:tcPr>
          <w:p w14:paraId="0633D72C" w14:textId="77777777" w:rsidR="00E41276" w:rsidRPr="00C458AD" w:rsidRDefault="00E41276" w:rsidP="00E41276">
            <w:pPr>
              <w:pStyle w:val="TableHead"/>
              <w:rPr>
                <w:sz w:val="20"/>
                <w:lang w:val="en-US"/>
              </w:rPr>
            </w:pPr>
            <w:r w:rsidRPr="00C458AD">
              <w:rPr>
                <w:sz w:val="20"/>
                <w:lang w:val="en-US"/>
              </w:rPr>
              <w:t>Meaning</w:t>
            </w:r>
          </w:p>
        </w:tc>
      </w:tr>
      <w:tr w:rsidR="00E41276" w:rsidRPr="00C458AD" w14:paraId="433E1124" w14:textId="77777777" w:rsidTr="00E41276">
        <w:tc>
          <w:tcPr>
            <w:tcW w:w="1559" w:type="dxa"/>
            <w:tcBorders>
              <w:top w:val="single" w:sz="4" w:space="0" w:color="auto"/>
            </w:tcBorders>
            <w:shd w:val="clear" w:color="auto" w:fill="FFFFFF"/>
          </w:tcPr>
          <w:p w14:paraId="5A361F9C" w14:textId="77777777" w:rsidR="00E41276" w:rsidRPr="00C458AD" w:rsidRDefault="00E41276" w:rsidP="00E41276">
            <w:pPr>
              <w:pStyle w:val="TableRow"/>
              <w:jc w:val="center"/>
              <w:rPr>
                <w:lang w:val="en-US"/>
              </w:rPr>
            </w:pPr>
            <w:r w:rsidRPr="00C458AD">
              <w:rPr>
                <w:lang w:val="en-US"/>
              </w:rPr>
              <w:t>+</w:t>
            </w:r>
          </w:p>
        </w:tc>
        <w:tc>
          <w:tcPr>
            <w:tcW w:w="4252" w:type="dxa"/>
            <w:tcBorders>
              <w:top w:val="single" w:sz="4" w:space="0" w:color="auto"/>
            </w:tcBorders>
            <w:shd w:val="clear" w:color="auto" w:fill="FFFFFF"/>
          </w:tcPr>
          <w:p w14:paraId="696783F4" w14:textId="77777777" w:rsidR="00E41276" w:rsidRPr="00C458AD" w:rsidRDefault="00E41276" w:rsidP="00E41276">
            <w:pPr>
              <w:pStyle w:val="TableRow"/>
              <w:rPr>
                <w:lang w:val="en-US"/>
              </w:rPr>
            </w:pPr>
            <w:r w:rsidRPr="00C458AD">
              <w:rPr>
                <w:lang w:val="en-US"/>
              </w:rPr>
              <w:t>One or more occurrence</w:t>
            </w:r>
          </w:p>
        </w:tc>
      </w:tr>
      <w:tr w:rsidR="00E41276" w:rsidRPr="00C458AD" w14:paraId="4539D561" w14:textId="77777777" w:rsidTr="00E41276">
        <w:tc>
          <w:tcPr>
            <w:tcW w:w="1559" w:type="dxa"/>
            <w:shd w:val="clear" w:color="auto" w:fill="FFFFFF"/>
          </w:tcPr>
          <w:p w14:paraId="3F246254"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71DCF898" w14:textId="77777777" w:rsidR="00E41276" w:rsidRPr="00C458AD" w:rsidRDefault="00E41276" w:rsidP="00E41276">
            <w:pPr>
              <w:pStyle w:val="TableRow"/>
              <w:rPr>
                <w:lang w:val="en-US"/>
              </w:rPr>
            </w:pPr>
            <w:r w:rsidRPr="00C458AD">
              <w:rPr>
                <w:lang w:val="en-US"/>
              </w:rPr>
              <w:t>Zero or more occurrences</w:t>
            </w:r>
          </w:p>
        </w:tc>
      </w:tr>
      <w:tr w:rsidR="00E41276" w:rsidRPr="00C458AD" w14:paraId="5133676E" w14:textId="77777777" w:rsidTr="00E41276">
        <w:tc>
          <w:tcPr>
            <w:tcW w:w="1559" w:type="dxa"/>
            <w:shd w:val="clear" w:color="auto" w:fill="FFFFFF"/>
          </w:tcPr>
          <w:p w14:paraId="56BBD54F"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7EF32730" w14:textId="77777777" w:rsidR="00E41276" w:rsidRPr="00C458AD" w:rsidRDefault="00E41276" w:rsidP="00E41276">
            <w:pPr>
              <w:pStyle w:val="TableRow"/>
              <w:rPr>
                <w:lang w:val="en-US"/>
              </w:rPr>
            </w:pPr>
            <w:r w:rsidRPr="00C458AD">
              <w:rPr>
                <w:lang w:val="en-US"/>
              </w:rPr>
              <w:t>Optional</w:t>
            </w:r>
          </w:p>
        </w:tc>
      </w:tr>
      <w:tr w:rsidR="00E41276" w:rsidRPr="00C458AD" w14:paraId="60EDB1E4" w14:textId="77777777" w:rsidTr="00E41276">
        <w:tc>
          <w:tcPr>
            <w:tcW w:w="1559" w:type="dxa"/>
            <w:shd w:val="clear" w:color="auto" w:fill="FFFFFF"/>
          </w:tcPr>
          <w:p w14:paraId="3C13BEB4"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5C87CDC4" w14:textId="77777777" w:rsidR="00E41276" w:rsidRPr="00C458AD" w:rsidRDefault="00E41276" w:rsidP="00E41276">
            <w:pPr>
              <w:pStyle w:val="TableRow"/>
              <w:rPr>
                <w:lang w:val="en-US"/>
              </w:rPr>
            </w:pPr>
            <w:r w:rsidRPr="00C458AD">
              <w:rPr>
                <w:lang w:val="en-US"/>
              </w:rPr>
              <w:t>A group of expressions to be matched together</w:t>
            </w:r>
          </w:p>
        </w:tc>
      </w:tr>
      <w:tr w:rsidR="00E41276" w:rsidRPr="00C458AD" w14:paraId="2A62AD69" w14:textId="77777777" w:rsidTr="00E41276">
        <w:tc>
          <w:tcPr>
            <w:tcW w:w="1559" w:type="dxa"/>
            <w:shd w:val="clear" w:color="auto" w:fill="FFFFFF"/>
          </w:tcPr>
          <w:p w14:paraId="19CE61EE"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1D8FA2BB" w14:textId="77777777" w:rsidR="00E41276" w:rsidRPr="00C458AD" w:rsidRDefault="00E41276" w:rsidP="00E41276">
            <w:pPr>
              <w:pStyle w:val="TableRow"/>
              <w:rPr>
                <w:lang w:val="en-US"/>
              </w:rPr>
            </w:pPr>
            <w:r w:rsidRPr="00C458AD">
              <w:rPr>
                <w:lang w:val="en-US"/>
              </w:rPr>
              <w:t>OR...as in, “this or that”</w:t>
            </w:r>
          </w:p>
        </w:tc>
      </w:tr>
      <w:tr w:rsidR="00E41276" w:rsidRPr="00C458AD" w14:paraId="113FDB04" w14:textId="77777777" w:rsidTr="00E41276">
        <w:tc>
          <w:tcPr>
            <w:tcW w:w="1559" w:type="dxa"/>
            <w:shd w:val="clear" w:color="auto" w:fill="FFFFFF"/>
          </w:tcPr>
          <w:p w14:paraId="26A367F1" w14:textId="77777777"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14:paraId="65D75760" w14:textId="77777777" w:rsidR="00E41276" w:rsidRPr="00C458AD" w:rsidRDefault="00E41276" w:rsidP="00E41276">
            <w:pPr>
              <w:pStyle w:val="TableRow"/>
              <w:rPr>
                <w:lang w:val="en-US"/>
              </w:rPr>
            </w:pPr>
            <w:r w:rsidRPr="00C458AD">
              <w:rPr>
                <w:lang w:val="en-US"/>
              </w:rPr>
              <w:t>Strictly ordered. Like an AND</w:t>
            </w:r>
          </w:p>
        </w:tc>
      </w:tr>
    </w:tbl>
    <w:p w14:paraId="59C1D376" w14:textId="77777777" w:rsidR="00E41276" w:rsidRPr="00221127" w:rsidRDefault="00E41276" w:rsidP="00E41276">
      <w:pPr>
        <w:pStyle w:val="Heading2"/>
        <w:tabs>
          <w:tab w:val="clear" w:pos="864"/>
          <w:tab w:val="num" w:pos="900"/>
        </w:tabs>
        <w:ind w:left="900" w:hanging="900"/>
        <w:rPr>
          <w:lang w:val="en-US"/>
        </w:rPr>
      </w:pPr>
      <w:bookmarkStart w:id="111" w:name="_Toc223770714"/>
      <w:bookmarkStart w:id="112" w:name="_Toc273516630"/>
      <w:bookmarkStart w:id="113" w:name="_Toc532375757"/>
      <w:r w:rsidRPr="00221127">
        <w:rPr>
          <w:lang w:val="en-US"/>
        </w:rPr>
        <w:t>Definitions</w:t>
      </w:r>
      <w:bookmarkEnd w:id="111"/>
      <w:bookmarkEnd w:id="112"/>
      <w:bookmarkEnd w:id="113"/>
    </w:p>
    <w:tbl>
      <w:tblPr>
        <w:tblW w:w="0" w:type="auto"/>
        <w:jc w:val="center"/>
        <w:tblLook w:val="0000" w:firstRow="0" w:lastRow="0" w:firstColumn="0" w:lastColumn="0" w:noHBand="0" w:noVBand="0"/>
      </w:tblPr>
      <w:tblGrid>
        <w:gridCol w:w="2160"/>
        <w:gridCol w:w="7920"/>
      </w:tblGrid>
      <w:tr w:rsidR="00C72B39" w:rsidRPr="00D4011C" w14:paraId="03431057" w14:textId="77777777" w:rsidTr="00B57A44">
        <w:trPr>
          <w:jc w:val="center"/>
        </w:trPr>
        <w:tc>
          <w:tcPr>
            <w:tcW w:w="2160" w:type="dxa"/>
          </w:tcPr>
          <w:p w14:paraId="7BDA39BE" w14:textId="77777777" w:rsidR="00C72B39" w:rsidRPr="00D4011C" w:rsidRDefault="00C72B39" w:rsidP="00B57A44">
            <w:pPr>
              <w:pStyle w:val="DefLabel"/>
              <w:rPr>
                <w:b w:val="0"/>
                <w:lang w:val="en-US"/>
              </w:rPr>
            </w:pPr>
            <w:r w:rsidRPr="00D4011C">
              <w:rPr>
                <w:b w:val="0"/>
                <w:lang w:val="en-US"/>
              </w:rPr>
              <w:t>Location Server</w:t>
            </w:r>
          </w:p>
        </w:tc>
        <w:tc>
          <w:tcPr>
            <w:tcW w:w="7920" w:type="dxa"/>
          </w:tcPr>
          <w:p w14:paraId="7DE63318" w14:textId="77777777" w:rsidR="00C72B39" w:rsidRPr="009D548D" w:rsidRDefault="00C72B39" w:rsidP="00B57A44">
            <w:pPr>
              <w:pStyle w:val="DefDesc"/>
              <w:rPr>
                <w:lang w:val="en-US"/>
              </w:rPr>
            </w:pPr>
            <w:r w:rsidRPr="009D548D">
              <w:rPr>
                <w:lang w:val="en-US"/>
              </w:rPr>
              <w:t xml:space="preserve">Software and/or hardware entity </w:t>
            </w:r>
            <w:r w:rsidR="000F1C37">
              <w:rPr>
                <w:lang w:val="en-US"/>
              </w:rPr>
              <w:t>offering location capabilities.</w:t>
            </w:r>
          </w:p>
        </w:tc>
      </w:tr>
      <w:tr w:rsidR="00E41276" w:rsidRPr="00D4011C" w14:paraId="773691ED" w14:textId="77777777" w:rsidTr="00E41276">
        <w:trPr>
          <w:jc w:val="center"/>
        </w:trPr>
        <w:tc>
          <w:tcPr>
            <w:tcW w:w="2160" w:type="dxa"/>
          </w:tcPr>
          <w:p w14:paraId="3ED68D62" w14:textId="77777777" w:rsidR="00E41276" w:rsidRPr="00D4011C" w:rsidRDefault="00E41276" w:rsidP="00E41276">
            <w:pPr>
              <w:pStyle w:val="DefLabel"/>
              <w:rPr>
                <w:b w:val="0"/>
                <w:lang w:val="en-US"/>
              </w:rPr>
            </w:pPr>
            <w:r w:rsidRPr="00D4011C">
              <w:rPr>
                <w:b w:val="0"/>
                <w:lang w:val="en-US"/>
              </w:rPr>
              <w:t>Lr</w:t>
            </w:r>
          </w:p>
        </w:tc>
        <w:tc>
          <w:tcPr>
            <w:tcW w:w="7920" w:type="dxa"/>
          </w:tcPr>
          <w:p w14:paraId="47FAAFC9" w14:textId="77777777" w:rsidR="00E41276" w:rsidRPr="009D548D" w:rsidRDefault="00E41276" w:rsidP="00E41276">
            <w:pPr>
              <w:pStyle w:val="DefDesc"/>
              <w:rPr>
                <w:lang w:val="en-US"/>
              </w:rPr>
            </w:pPr>
            <w:r w:rsidRPr="009D548D">
              <w:rPr>
                <w:lang w:val="en-US"/>
              </w:rPr>
              <w:t>Reference point between Location Servers. See also [23.271].</w:t>
            </w:r>
          </w:p>
        </w:tc>
      </w:tr>
      <w:tr w:rsidR="00E41276" w:rsidRPr="00D4011C" w14:paraId="68FE1731" w14:textId="77777777" w:rsidTr="00E41276">
        <w:trPr>
          <w:jc w:val="center"/>
        </w:trPr>
        <w:tc>
          <w:tcPr>
            <w:tcW w:w="2160" w:type="dxa"/>
          </w:tcPr>
          <w:p w14:paraId="03891E1F" w14:textId="77777777" w:rsidR="00E41276" w:rsidRPr="00D4011C" w:rsidRDefault="00E41276" w:rsidP="00E41276">
            <w:pPr>
              <w:pStyle w:val="DefLabel"/>
              <w:rPr>
                <w:b w:val="0"/>
                <w:lang w:val="en-US"/>
              </w:rPr>
            </w:pPr>
            <w:r w:rsidRPr="00D4011C">
              <w:rPr>
                <w:b w:val="0"/>
                <w:lang w:val="en-US"/>
              </w:rPr>
              <w:t>Target</w:t>
            </w:r>
          </w:p>
        </w:tc>
        <w:tc>
          <w:tcPr>
            <w:tcW w:w="7920" w:type="dxa"/>
          </w:tcPr>
          <w:p w14:paraId="3E5549D4" w14:textId="77777777" w:rsidR="00E41276" w:rsidRPr="009D548D" w:rsidRDefault="00E41276" w:rsidP="00E41276">
            <w:pPr>
              <w:pStyle w:val="DefDesc"/>
              <w:rPr>
                <w:lang w:val="en-US"/>
              </w:rPr>
            </w:pPr>
            <w:r w:rsidRPr="009D548D">
              <w:rPr>
                <w:lang w:val="en-US"/>
              </w:rPr>
              <w:t>The entity being located.</w:t>
            </w:r>
          </w:p>
        </w:tc>
      </w:tr>
      <w:tr w:rsidR="00E41276" w:rsidRPr="00D4011C" w14:paraId="1347149D" w14:textId="77777777" w:rsidTr="00E41276">
        <w:trPr>
          <w:jc w:val="center"/>
        </w:trPr>
        <w:tc>
          <w:tcPr>
            <w:tcW w:w="2160" w:type="dxa"/>
          </w:tcPr>
          <w:p w14:paraId="76CC9015" w14:textId="77777777" w:rsidR="00E41276" w:rsidRPr="00D4011C" w:rsidRDefault="00E41276" w:rsidP="00E41276">
            <w:pPr>
              <w:pStyle w:val="DefLabel"/>
              <w:rPr>
                <w:b w:val="0"/>
                <w:lang w:val="en-US"/>
              </w:rPr>
            </w:pPr>
            <w:r w:rsidRPr="00D4011C">
              <w:rPr>
                <w:b w:val="0"/>
                <w:lang w:val="en-US"/>
              </w:rPr>
              <w:t>Timing Advance</w:t>
            </w:r>
          </w:p>
        </w:tc>
        <w:tc>
          <w:tcPr>
            <w:tcW w:w="7920" w:type="dxa"/>
          </w:tcPr>
          <w:p w14:paraId="20C07B4E" w14:textId="77777777" w:rsidR="00E41276" w:rsidRPr="004F22AB" w:rsidRDefault="00E41276" w:rsidP="00E41276">
            <w:pPr>
              <w:pStyle w:val="DefDesc"/>
              <w:rPr>
                <w:lang w:val="en-US"/>
              </w:rPr>
            </w:pPr>
            <w:r w:rsidRPr="009D548D">
              <w:rPr>
                <w:lang w:val="en-US"/>
              </w:rPr>
              <w:t>Parameter in GSM network used by the MS to advance its timings of transmissions to the B</w:t>
            </w:r>
            <w:r w:rsidRPr="009D548D">
              <w:rPr>
                <w:lang w:val="en-US" w:eastAsia="ko-KR"/>
              </w:rPr>
              <w:t>ase Station</w:t>
            </w:r>
            <w:r w:rsidRPr="009D548D">
              <w:rPr>
                <w:lang w:val="en-US"/>
              </w:rPr>
              <w:t xml:space="preserve"> </w:t>
            </w:r>
            <w:r w:rsidRPr="009D548D">
              <w:rPr>
                <w:lang w:val="en-US" w:eastAsia="ko-KR"/>
              </w:rPr>
              <w:t>s</w:t>
            </w:r>
            <w:r w:rsidRPr="009D548D">
              <w:rPr>
                <w:lang w:val="en-US"/>
              </w:rPr>
              <w:t>o as to compensate for propagation delay.</w:t>
            </w:r>
            <w:r w:rsidRPr="004F22AB">
              <w:rPr>
                <w:lang w:val="en-US" w:eastAsia="ko-KR"/>
              </w:rPr>
              <w:t xml:space="preserve"> This p</w:t>
            </w:r>
            <w:r w:rsidRPr="004F22AB">
              <w:rPr>
                <w:lang w:val="en-US"/>
              </w:rPr>
              <w:t>arameter can also be used to estimate the distance between Base Station and MS.</w:t>
            </w:r>
          </w:p>
        </w:tc>
      </w:tr>
    </w:tbl>
    <w:p w14:paraId="28EE8422" w14:textId="77777777" w:rsidR="00E41276" w:rsidRPr="00221127" w:rsidRDefault="00E41276" w:rsidP="00E41276">
      <w:pPr>
        <w:pStyle w:val="Heading2"/>
        <w:tabs>
          <w:tab w:val="clear" w:pos="864"/>
          <w:tab w:val="num" w:pos="900"/>
        </w:tabs>
        <w:ind w:left="900" w:hanging="900"/>
        <w:rPr>
          <w:lang w:val="en-US"/>
        </w:rPr>
      </w:pPr>
      <w:bookmarkStart w:id="114" w:name="_Toc51147382"/>
      <w:bookmarkStart w:id="115" w:name="_Toc223770715"/>
      <w:bookmarkStart w:id="116" w:name="_Toc273516631"/>
      <w:bookmarkStart w:id="117" w:name="_Toc532375758"/>
      <w:r w:rsidRPr="00221127">
        <w:rPr>
          <w:lang w:val="en-US"/>
        </w:rPr>
        <w:t>Abbreviations</w:t>
      </w:r>
      <w:bookmarkEnd w:id="114"/>
      <w:bookmarkEnd w:id="115"/>
      <w:bookmarkEnd w:id="116"/>
      <w:bookmarkEnd w:id="117"/>
    </w:p>
    <w:tbl>
      <w:tblPr>
        <w:tblW w:w="0" w:type="auto"/>
        <w:tblInd w:w="108" w:type="dxa"/>
        <w:tblLayout w:type="fixed"/>
        <w:tblLook w:val="0000" w:firstRow="0" w:lastRow="0" w:firstColumn="0" w:lastColumn="0" w:noHBand="0" w:noVBand="0"/>
      </w:tblPr>
      <w:tblGrid>
        <w:gridCol w:w="1530"/>
        <w:gridCol w:w="8212"/>
      </w:tblGrid>
      <w:tr w:rsidR="00E41276" w:rsidRPr="00D4011C" w14:paraId="57008B5D" w14:textId="77777777" w:rsidTr="00E41276">
        <w:tc>
          <w:tcPr>
            <w:tcW w:w="1530" w:type="dxa"/>
          </w:tcPr>
          <w:p w14:paraId="614FCF8F" w14:textId="77777777" w:rsidR="00E41276" w:rsidRPr="00BD18CF" w:rsidRDefault="00E41276" w:rsidP="00BD18CF">
            <w:pPr>
              <w:pStyle w:val="AbbrLabel"/>
              <w:rPr>
                <w:rFonts w:eastAsia="Times New Roman"/>
              </w:rPr>
            </w:pPr>
            <w:r w:rsidRPr="00BD18CF">
              <w:rPr>
                <w:rFonts w:eastAsia="Times New Roman"/>
              </w:rPr>
              <w:t>A-GPS</w:t>
            </w:r>
          </w:p>
        </w:tc>
        <w:tc>
          <w:tcPr>
            <w:tcW w:w="8212" w:type="dxa"/>
          </w:tcPr>
          <w:p w14:paraId="4DDA9E87" w14:textId="77777777" w:rsidR="00E41276" w:rsidRPr="00BD18CF" w:rsidRDefault="00E41276" w:rsidP="00E41276">
            <w:pPr>
              <w:pStyle w:val="AbbreviationEntry"/>
              <w:rPr>
                <w:rFonts w:eastAsia="Times New Roman"/>
                <w:bCs/>
                <w:sz w:val="18"/>
              </w:rPr>
            </w:pPr>
            <w:r w:rsidRPr="00BD18CF">
              <w:rPr>
                <w:rFonts w:eastAsia="Times New Roman"/>
                <w:bCs/>
                <w:sz w:val="18"/>
              </w:rPr>
              <w:t>Assisted GPS</w:t>
            </w:r>
          </w:p>
        </w:tc>
      </w:tr>
      <w:tr w:rsidR="00E41276" w:rsidRPr="00D4011C" w14:paraId="1F0B1EA0" w14:textId="77777777" w:rsidTr="00E41276">
        <w:tc>
          <w:tcPr>
            <w:tcW w:w="1530" w:type="dxa"/>
          </w:tcPr>
          <w:p w14:paraId="4AEF6552" w14:textId="77777777" w:rsidR="00E41276" w:rsidRPr="00BD18CF" w:rsidRDefault="00E41276" w:rsidP="00BD18CF">
            <w:pPr>
              <w:pStyle w:val="AbbrLabel"/>
              <w:rPr>
                <w:rFonts w:eastAsia="Times New Roman"/>
              </w:rPr>
            </w:pPr>
            <w:r w:rsidRPr="00BD18CF">
              <w:rPr>
                <w:rFonts w:eastAsia="Times New Roman"/>
              </w:rPr>
              <w:t>ANSI</w:t>
            </w:r>
          </w:p>
        </w:tc>
        <w:tc>
          <w:tcPr>
            <w:tcW w:w="8212" w:type="dxa"/>
          </w:tcPr>
          <w:p w14:paraId="5D0EE243" w14:textId="77777777" w:rsidR="00E41276" w:rsidRPr="00BD18CF" w:rsidRDefault="00E41276" w:rsidP="00BD18CF">
            <w:pPr>
              <w:pStyle w:val="AbbrLabel"/>
              <w:rPr>
                <w:rFonts w:eastAsia="Times New Roman"/>
                <w:b w:val="0"/>
              </w:rPr>
            </w:pPr>
            <w:r w:rsidRPr="00BD18CF">
              <w:rPr>
                <w:rFonts w:eastAsia="Times New Roman"/>
                <w:b w:val="0"/>
              </w:rPr>
              <w:t>American National Standards Institute</w:t>
            </w:r>
          </w:p>
        </w:tc>
      </w:tr>
      <w:tr w:rsidR="00E33D09" w:rsidRPr="00D4011C" w14:paraId="45BD9C2E" w14:textId="77777777" w:rsidTr="00E41276">
        <w:trPr>
          <w:ins w:id="118" w:author="Sean McIlroy" w:date="2020-06-08T11:45:00Z"/>
        </w:trPr>
        <w:tc>
          <w:tcPr>
            <w:tcW w:w="1530" w:type="dxa"/>
          </w:tcPr>
          <w:p w14:paraId="14853035" w14:textId="261A979C" w:rsidR="00E33D09" w:rsidRPr="00BD18CF" w:rsidRDefault="00E33D09" w:rsidP="00E33D09">
            <w:pPr>
              <w:pStyle w:val="AbbrLabel"/>
              <w:rPr>
                <w:ins w:id="119" w:author="Sean McIlroy" w:date="2020-06-08T11:45:00Z"/>
                <w:rFonts w:eastAsia="Times New Roman"/>
              </w:rPr>
            </w:pPr>
            <w:ins w:id="120" w:author="Sean McIlroy" w:date="2020-06-08T11:46:00Z">
              <w:r w:rsidRPr="00874941">
                <w:t>AoA</w:t>
              </w:r>
            </w:ins>
          </w:p>
        </w:tc>
        <w:tc>
          <w:tcPr>
            <w:tcW w:w="8212" w:type="dxa"/>
          </w:tcPr>
          <w:p w14:paraId="549726F0" w14:textId="65370998" w:rsidR="00E33D09" w:rsidRPr="00E33D09" w:rsidRDefault="00E33D09" w:rsidP="00E33D09">
            <w:pPr>
              <w:pStyle w:val="AbbrLabel"/>
              <w:rPr>
                <w:ins w:id="121" w:author="Sean McIlroy" w:date="2020-06-08T11:45:00Z"/>
                <w:rFonts w:eastAsia="Times New Roman"/>
                <w:b w:val="0"/>
                <w:bCs w:val="0"/>
                <w:rPrChange w:id="122" w:author="Sean McIlroy" w:date="2020-06-08T11:46:00Z">
                  <w:rPr>
                    <w:ins w:id="123" w:author="Sean McIlroy" w:date="2020-06-08T11:45:00Z"/>
                    <w:rFonts w:eastAsia="Times New Roman"/>
                    <w:b w:val="0"/>
                  </w:rPr>
                </w:rPrChange>
              </w:rPr>
            </w:pPr>
            <w:ins w:id="124" w:author="Sean McIlroy" w:date="2020-06-08T11:46:00Z">
              <w:r w:rsidRPr="00E33D09">
                <w:rPr>
                  <w:b w:val="0"/>
                  <w:bCs w:val="0"/>
                  <w:rPrChange w:id="125" w:author="Sean McIlroy" w:date="2020-06-08T11:46:00Z">
                    <w:rPr/>
                  </w:rPrChange>
                </w:rPr>
                <w:t>Angle of Arrival</w:t>
              </w:r>
            </w:ins>
          </w:p>
        </w:tc>
      </w:tr>
      <w:tr w:rsidR="00E33D09" w:rsidRPr="00D4011C" w14:paraId="3797B00B" w14:textId="77777777" w:rsidTr="00E41276">
        <w:trPr>
          <w:ins w:id="126" w:author="Sean McIlroy" w:date="2020-06-08T11:45:00Z"/>
        </w:trPr>
        <w:tc>
          <w:tcPr>
            <w:tcW w:w="1530" w:type="dxa"/>
          </w:tcPr>
          <w:p w14:paraId="11A2310B" w14:textId="2F17F3B7" w:rsidR="00E33D09" w:rsidRPr="00BD18CF" w:rsidRDefault="00E33D09" w:rsidP="00E33D09">
            <w:pPr>
              <w:pStyle w:val="AbbrLabel"/>
              <w:rPr>
                <w:ins w:id="127" w:author="Sean McIlroy" w:date="2020-06-08T11:45:00Z"/>
                <w:rFonts w:eastAsia="Times New Roman"/>
              </w:rPr>
            </w:pPr>
            <w:ins w:id="128" w:author="Sean McIlroy" w:date="2020-06-08T11:46:00Z">
              <w:r w:rsidRPr="009941E1">
                <w:t>AoD</w:t>
              </w:r>
            </w:ins>
          </w:p>
        </w:tc>
        <w:tc>
          <w:tcPr>
            <w:tcW w:w="8212" w:type="dxa"/>
          </w:tcPr>
          <w:p w14:paraId="164030AA" w14:textId="44ED8381" w:rsidR="00E33D09" w:rsidRPr="00E33D09" w:rsidRDefault="00E33D09" w:rsidP="00E33D09">
            <w:pPr>
              <w:pStyle w:val="AbbrLabel"/>
              <w:rPr>
                <w:ins w:id="129" w:author="Sean McIlroy" w:date="2020-06-08T11:45:00Z"/>
                <w:rFonts w:eastAsia="Times New Roman"/>
                <w:b w:val="0"/>
                <w:bCs w:val="0"/>
                <w:rPrChange w:id="130" w:author="Sean McIlroy" w:date="2020-06-08T11:46:00Z">
                  <w:rPr>
                    <w:ins w:id="131" w:author="Sean McIlroy" w:date="2020-06-08T11:45:00Z"/>
                    <w:rFonts w:eastAsia="Times New Roman"/>
                    <w:b w:val="0"/>
                  </w:rPr>
                </w:rPrChange>
              </w:rPr>
            </w:pPr>
            <w:ins w:id="132" w:author="Sean McIlroy" w:date="2020-06-08T11:46:00Z">
              <w:r w:rsidRPr="00E33D09">
                <w:rPr>
                  <w:b w:val="0"/>
                  <w:bCs w:val="0"/>
                  <w:rPrChange w:id="133" w:author="Sean McIlroy" w:date="2020-06-08T11:46:00Z">
                    <w:rPr/>
                  </w:rPrChange>
                </w:rPr>
                <w:t>Angle of Departure</w:t>
              </w:r>
            </w:ins>
          </w:p>
        </w:tc>
      </w:tr>
      <w:tr w:rsidR="00E33D09" w:rsidRPr="00D4011C" w14:paraId="615F25EA" w14:textId="77777777" w:rsidTr="00E41276">
        <w:trPr>
          <w:ins w:id="134" w:author="Sean McIlroy" w:date="2020-06-08T11:45:00Z"/>
        </w:trPr>
        <w:tc>
          <w:tcPr>
            <w:tcW w:w="1530" w:type="dxa"/>
          </w:tcPr>
          <w:p w14:paraId="1AB687E3" w14:textId="4B5BB1EC" w:rsidR="00E33D09" w:rsidRPr="00BD18CF" w:rsidRDefault="00E33D09" w:rsidP="00E33D09">
            <w:pPr>
              <w:pStyle w:val="AbbrLabel"/>
              <w:rPr>
                <w:ins w:id="135" w:author="Sean McIlroy" w:date="2020-06-08T11:45:00Z"/>
                <w:rFonts w:eastAsia="Times New Roman"/>
              </w:rPr>
            </w:pPr>
            <w:ins w:id="136" w:author="Sean McIlroy" w:date="2020-06-08T11:46:00Z">
              <w:r w:rsidRPr="00131814">
                <w:lastRenderedPageBreak/>
                <w:t>DL</w:t>
              </w:r>
            </w:ins>
          </w:p>
        </w:tc>
        <w:tc>
          <w:tcPr>
            <w:tcW w:w="8212" w:type="dxa"/>
          </w:tcPr>
          <w:p w14:paraId="6787D765" w14:textId="17C5907D" w:rsidR="00E33D09" w:rsidRPr="00E33D09" w:rsidRDefault="00E33D09" w:rsidP="00E33D09">
            <w:pPr>
              <w:pStyle w:val="AbbrLabel"/>
              <w:rPr>
                <w:ins w:id="137" w:author="Sean McIlroy" w:date="2020-06-08T11:45:00Z"/>
                <w:rFonts w:eastAsia="Times New Roman"/>
                <w:b w:val="0"/>
                <w:bCs w:val="0"/>
                <w:rPrChange w:id="138" w:author="Sean McIlroy" w:date="2020-06-08T11:46:00Z">
                  <w:rPr>
                    <w:ins w:id="139" w:author="Sean McIlroy" w:date="2020-06-08T11:45:00Z"/>
                    <w:rFonts w:eastAsia="Times New Roman"/>
                    <w:b w:val="0"/>
                  </w:rPr>
                </w:rPrChange>
              </w:rPr>
            </w:pPr>
            <w:ins w:id="140" w:author="Sean McIlroy" w:date="2020-06-08T11:46:00Z">
              <w:r w:rsidRPr="00E33D09">
                <w:rPr>
                  <w:b w:val="0"/>
                  <w:bCs w:val="0"/>
                  <w:rPrChange w:id="141" w:author="Sean McIlroy" w:date="2020-06-08T11:46:00Z">
                    <w:rPr/>
                  </w:rPrChange>
                </w:rPr>
                <w:t>DownLink</w:t>
              </w:r>
            </w:ins>
          </w:p>
        </w:tc>
      </w:tr>
      <w:tr w:rsidR="00E41276" w:rsidRPr="00D4011C" w14:paraId="43F5CA4C" w14:textId="77777777" w:rsidTr="00E41276">
        <w:tc>
          <w:tcPr>
            <w:tcW w:w="1530" w:type="dxa"/>
          </w:tcPr>
          <w:p w14:paraId="08A2A463" w14:textId="77777777" w:rsidR="00E41276" w:rsidRPr="00BD18CF" w:rsidRDefault="00E41276" w:rsidP="00BD18CF">
            <w:pPr>
              <w:pStyle w:val="AbbrLabel"/>
              <w:rPr>
                <w:rFonts w:eastAsia="Times New Roman"/>
              </w:rPr>
            </w:pPr>
            <w:r w:rsidRPr="00BD18CF">
              <w:rPr>
                <w:rFonts w:eastAsia="Times New Roman"/>
              </w:rPr>
              <w:t>DTD</w:t>
            </w:r>
          </w:p>
        </w:tc>
        <w:tc>
          <w:tcPr>
            <w:tcW w:w="8212" w:type="dxa"/>
          </w:tcPr>
          <w:p w14:paraId="62892FA5" w14:textId="77777777" w:rsidR="00E41276" w:rsidRPr="00BD18CF" w:rsidRDefault="00E41276" w:rsidP="00BD18CF">
            <w:pPr>
              <w:pStyle w:val="AbbrLabel"/>
              <w:rPr>
                <w:rFonts w:eastAsia="Times New Roman"/>
                <w:b w:val="0"/>
              </w:rPr>
            </w:pPr>
            <w:r w:rsidRPr="00BD18CF">
              <w:rPr>
                <w:rFonts w:eastAsia="Times New Roman"/>
                <w:b w:val="0"/>
              </w:rPr>
              <w:t>Document Type Definition</w:t>
            </w:r>
          </w:p>
        </w:tc>
      </w:tr>
      <w:tr w:rsidR="00E41276" w:rsidRPr="00D4011C" w14:paraId="066A3D9F" w14:textId="77777777" w:rsidTr="00E41276">
        <w:tc>
          <w:tcPr>
            <w:tcW w:w="1530" w:type="dxa"/>
          </w:tcPr>
          <w:p w14:paraId="475E9B07" w14:textId="77777777" w:rsidR="00E41276" w:rsidRPr="00BD18CF" w:rsidRDefault="00E41276" w:rsidP="00BD18CF">
            <w:pPr>
              <w:pStyle w:val="AbbrLabel"/>
              <w:rPr>
                <w:rFonts w:eastAsia="Times New Roman"/>
              </w:rPr>
            </w:pPr>
            <w:r w:rsidRPr="00BD18CF">
              <w:rPr>
                <w:rFonts w:eastAsia="Times New Roman"/>
              </w:rPr>
              <w:t xml:space="preserve">E-OTD </w:t>
            </w:r>
          </w:p>
        </w:tc>
        <w:tc>
          <w:tcPr>
            <w:tcW w:w="8212" w:type="dxa"/>
          </w:tcPr>
          <w:p w14:paraId="136E3815" w14:textId="77777777" w:rsidR="00E41276" w:rsidRPr="00BD18CF" w:rsidRDefault="00E41276" w:rsidP="00BD18CF">
            <w:pPr>
              <w:pStyle w:val="AbbrLabel"/>
              <w:rPr>
                <w:rFonts w:eastAsia="Times New Roman"/>
                <w:b w:val="0"/>
              </w:rPr>
            </w:pPr>
            <w:r w:rsidRPr="00BD18CF">
              <w:rPr>
                <w:rFonts w:eastAsia="Times New Roman"/>
                <w:b w:val="0"/>
              </w:rPr>
              <w:t>Enhanced Observed Time Difference (E-OTD)</w:t>
            </w:r>
          </w:p>
        </w:tc>
      </w:tr>
      <w:tr w:rsidR="00E41276" w:rsidRPr="00D4011C" w14:paraId="50A69AFD" w14:textId="77777777" w:rsidTr="00E41276">
        <w:tc>
          <w:tcPr>
            <w:tcW w:w="1530" w:type="dxa"/>
          </w:tcPr>
          <w:p w14:paraId="34CAB4E2" w14:textId="77777777" w:rsidR="00E41276" w:rsidRPr="00BD18CF" w:rsidRDefault="00E41276" w:rsidP="00BD18CF">
            <w:pPr>
              <w:pStyle w:val="AbbrLabel"/>
              <w:rPr>
                <w:rFonts w:eastAsia="Times New Roman"/>
              </w:rPr>
            </w:pPr>
            <w:r w:rsidRPr="00BD18CF">
              <w:rPr>
                <w:rFonts w:eastAsia="Times New Roman"/>
              </w:rPr>
              <w:t>GMLC</w:t>
            </w:r>
          </w:p>
        </w:tc>
        <w:tc>
          <w:tcPr>
            <w:tcW w:w="8212" w:type="dxa"/>
          </w:tcPr>
          <w:p w14:paraId="5F8A1DD0" w14:textId="77777777" w:rsidR="00E41276" w:rsidRPr="00BD18CF" w:rsidRDefault="00E41276" w:rsidP="00BD18CF">
            <w:pPr>
              <w:pStyle w:val="AbbrLabel"/>
              <w:rPr>
                <w:rFonts w:eastAsia="Times New Roman"/>
                <w:b w:val="0"/>
              </w:rPr>
            </w:pPr>
            <w:r w:rsidRPr="00BD18CF">
              <w:rPr>
                <w:rFonts w:eastAsia="Times New Roman"/>
                <w:b w:val="0"/>
              </w:rPr>
              <w:t>Gateway Mobile Location Center</w:t>
            </w:r>
          </w:p>
        </w:tc>
      </w:tr>
      <w:tr w:rsidR="00E41276" w:rsidRPr="00D4011C" w14:paraId="65A81DAD" w14:textId="77777777" w:rsidTr="00E41276">
        <w:tc>
          <w:tcPr>
            <w:tcW w:w="1530" w:type="dxa"/>
          </w:tcPr>
          <w:p w14:paraId="2294C15D" w14:textId="77777777" w:rsidR="00E41276" w:rsidRPr="00BD18CF" w:rsidRDefault="00E41276" w:rsidP="00BD18CF">
            <w:pPr>
              <w:pStyle w:val="AbbrLabel"/>
              <w:rPr>
                <w:rFonts w:eastAsia="Times New Roman"/>
              </w:rPr>
            </w:pPr>
            <w:r w:rsidRPr="00BD18CF">
              <w:rPr>
                <w:rFonts w:eastAsia="Times New Roman"/>
              </w:rPr>
              <w:t>GMT</w:t>
            </w:r>
          </w:p>
        </w:tc>
        <w:tc>
          <w:tcPr>
            <w:tcW w:w="8212" w:type="dxa"/>
          </w:tcPr>
          <w:p w14:paraId="3FCAE460" w14:textId="77777777" w:rsidR="00E41276" w:rsidRPr="00BD18CF" w:rsidRDefault="000F1C37" w:rsidP="00BD18CF">
            <w:pPr>
              <w:pStyle w:val="AbbrLabel"/>
              <w:rPr>
                <w:rFonts w:eastAsia="Times New Roman"/>
                <w:b w:val="0"/>
              </w:rPr>
            </w:pPr>
            <w:r w:rsidRPr="00BD18CF">
              <w:rPr>
                <w:rFonts w:eastAsia="Times New Roman"/>
                <w:b w:val="0"/>
              </w:rPr>
              <w:t>Greenwich Mean Time</w:t>
            </w:r>
          </w:p>
        </w:tc>
      </w:tr>
      <w:tr w:rsidR="00E41276" w:rsidRPr="00D4011C" w14:paraId="34EBBA67" w14:textId="77777777" w:rsidTr="00E41276">
        <w:tc>
          <w:tcPr>
            <w:tcW w:w="1530" w:type="dxa"/>
          </w:tcPr>
          <w:p w14:paraId="7D8757C7" w14:textId="77777777" w:rsidR="00E41276" w:rsidRPr="00BD18CF" w:rsidRDefault="00E41276" w:rsidP="00BD18CF">
            <w:pPr>
              <w:pStyle w:val="AbbrLabel"/>
              <w:rPr>
                <w:rFonts w:eastAsia="Times New Roman"/>
              </w:rPr>
            </w:pPr>
            <w:r w:rsidRPr="00BD18CF">
              <w:rPr>
                <w:rFonts w:eastAsia="Times New Roman"/>
              </w:rPr>
              <w:t>GPS</w:t>
            </w:r>
          </w:p>
        </w:tc>
        <w:tc>
          <w:tcPr>
            <w:tcW w:w="8212" w:type="dxa"/>
          </w:tcPr>
          <w:p w14:paraId="4C3F56A4" w14:textId="77777777" w:rsidR="00E41276" w:rsidRPr="00BD18CF" w:rsidRDefault="00E41276" w:rsidP="00BD18CF">
            <w:pPr>
              <w:pStyle w:val="AbbrLabel"/>
              <w:rPr>
                <w:rFonts w:eastAsia="Times New Roman"/>
                <w:b w:val="0"/>
              </w:rPr>
            </w:pPr>
            <w:r w:rsidRPr="00BD18CF">
              <w:rPr>
                <w:rFonts w:eastAsia="Times New Roman"/>
                <w:b w:val="0"/>
              </w:rPr>
              <w:t>Global Positioning System</w:t>
            </w:r>
          </w:p>
        </w:tc>
      </w:tr>
      <w:tr w:rsidR="00E41276" w:rsidRPr="00D4011C" w14:paraId="5D82D53E" w14:textId="77777777" w:rsidTr="00E41276">
        <w:tc>
          <w:tcPr>
            <w:tcW w:w="1530" w:type="dxa"/>
          </w:tcPr>
          <w:p w14:paraId="525ADFAD" w14:textId="77777777" w:rsidR="00E41276" w:rsidRPr="00BD18CF" w:rsidRDefault="00E41276" w:rsidP="00BD18CF">
            <w:pPr>
              <w:pStyle w:val="AbbrLabel"/>
              <w:rPr>
                <w:rFonts w:eastAsia="Times New Roman"/>
              </w:rPr>
            </w:pPr>
            <w:r w:rsidRPr="00BD18CF">
              <w:rPr>
                <w:rFonts w:eastAsia="Times New Roman"/>
              </w:rPr>
              <w:t>HTTP</w:t>
            </w:r>
          </w:p>
        </w:tc>
        <w:tc>
          <w:tcPr>
            <w:tcW w:w="8212" w:type="dxa"/>
          </w:tcPr>
          <w:p w14:paraId="0343DD06" w14:textId="77777777" w:rsidR="00E41276" w:rsidRPr="00BD18CF" w:rsidRDefault="000F1C37" w:rsidP="00BD18CF">
            <w:pPr>
              <w:pStyle w:val="AbbrLabel"/>
              <w:rPr>
                <w:rFonts w:eastAsia="Times New Roman"/>
                <w:b w:val="0"/>
              </w:rPr>
            </w:pPr>
            <w:r w:rsidRPr="00BD18CF">
              <w:rPr>
                <w:rFonts w:eastAsia="Times New Roman"/>
                <w:b w:val="0"/>
              </w:rPr>
              <w:t>Hypertext Transfer Protocol</w:t>
            </w:r>
          </w:p>
        </w:tc>
      </w:tr>
      <w:tr w:rsidR="00E41276" w:rsidRPr="00D4011C" w14:paraId="505D4CF5" w14:textId="77777777" w:rsidTr="00E41276">
        <w:tc>
          <w:tcPr>
            <w:tcW w:w="1530" w:type="dxa"/>
          </w:tcPr>
          <w:p w14:paraId="7F3B8FDA" w14:textId="77777777" w:rsidR="00E41276" w:rsidRPr="00BD18CF" w:rsidRDefault="00E41276" w:rsidP="00BD18CF">
            <w:pPr>
              <w:pStyle w:val="AbbrLabel"/>
              <w:rPr>
                <w:rFonts w:eastAsia="Times New Roman"/>
              </w:rPr>
            </w:pPr>
            <w:r w:rsidRPr="00BD18CF">
              <w:rPr>
                <w:rFonts w:eastAsia="Times New Roman"/>
              </w:rPr>
              <w:t>HTTPS</w:t>
            </w:r>
          </w:p>
        </w:tc>
        <w:tc>
          <w:tcPr>
            <w:tcW w:w="8212" w:type="dxa"/>
          </w:tcPr>
          <w:p w14:paraId="2B0A975B" w14:textId="77777777" w:rsidR="00E41276" w:rsidRPr="00BD18CF" w:rsidRDefault="00E41276" w:rsidP="00BD18CF">
            <w:pPr>
              <w:pStyle w:val="AbbrLabel"/>
              <w:rPr>
                <w:rFonts w:eastAsia="Times New Roman"/>
                <w:b w:val="0"/>
              </w:rPr>
            </w:pPr>
            <w:r w:rsidRPr="00BD18CF">
              <w:rPr>
                <w:rFonts w:eastAsia="Times New Roman"/>
                <w:b w:val="0"/>
              </w:rPr>
              <w:t>HTTP Secure</w:t>
            </w:r>
          </w:p>
        </w:tc>
      </w:tr>
      <w:tr w:rsidR="00E41276" w:rsidRPr="00D4011C" w14:paraId="2DB7E57D" w14:textId="77777777" w:rsidTr="00E41276">
        <w:tc>
          <w:tcPr>
            <w:tcW w:w="1530" w:type="dxa"/>
          </w:tcPr>
          <w:p w14:paraId="265E371C" w14:textId="77777777" w:rsidR="00E41276" w:rsidRPr="00BD18CF" w:rsidRDefault="00E41276" w:rsidP="00BD18CF">
            <w:pPr>
              <w:pStyle w:val="AbbrLabel"/>
              <w:rPr>
                <w:rFonts w:eastAsia="Times New Roman"/>
              </w:rPr>
            </w:pPr>
            <w:r w:rsidRPr="00BD18CF">
              <w:rPr>
                <w:rFonts w:eastAsia="Times New Roman"/>
              </w:rPr>
              <w:t>LCS</w:t>
            </w:r>
          </w:p>
        </w:tc>
        <w:tc>
          <w:tcPr>
            <w:tcW w:w="8212" w:type="dxa"/>
          </w:tcPr>
          <w:p w14:paraId="0774FA6D" w14:textId="77777777" w:rsidR="00E41276" w:rsidRPr="00BD18CF" w:rsidRDefault="00E41276" w:rsidP="00BD18CF">
            <w:pPr>
              <w:pStyle w:val="AbbrLabel"/>
              <w:rPr>
                <w:rFonts w:eastAsia="Times New Roman"/>
                <w:b w:val="0"/>
              </w:rPr>
            </w:pPr>
            <w:r w:rsidRPr="00BD18CF">
              <w:rPr>
                <w:rFonts w:eastAsia="Times New Roman"/>
                <w:b w:val="0"/>
              </w:rPr>
              <w:t>Location Services</w:t>
            </w:r>
          </w:p>
        </w:tc>
      </w:tr>
      <w:tr w:rsidR="00E41276" w:rsidRPr="00D4011C" w14:paraId="1D03E729" w14:textId="77777777" w:rsidTr="00E41276">
        <w:tc>
          <w:tcPr>
            <w:tcW w:w="1530" w:type="dxa"/>
          </w:tcPr>
          <w:p w14:paraId="02EBC79A" w14:textId="77777777" w:rsidR="00E41276" w:rsidRPr="00BD18CF" w:rsidRDefault="00E41276" w:rsidP="00BD18CF">
            <w:pPr>
              <w:pStyle w:val="AbbrLabel"/>
              <w:rPr>
                <w:rFonts w:eastAsia="Times New Roman"/>
              </w:rPr>
            </w:pPr>
            <w:r w:rsidRPr="00BD18CF">
              <w:rPr>
                <w:rFonts w:eastAsia="Times New Roman"/>
              </w:rPr>
              <w:t>MLC</w:t>
            </w:r>
          </w:p>
        </w:tc>
        <w:tc>
          <w:tcPr>
            <w:tcW w:w="8212" w:type="dxa"/>
          </w:tcPr>
          <w:p w14:paraId="2A551498" w14:textId="77777777" w:rsidR="00E41276" w:rsidRPr="00BD18CF" w:rsidRDefault="00E41276" w:rsidP="00BD18CF">
            <w:pPr>
              <w:pStyle w:val="AbbrLabel"/>
              <w:rPr>
                <w:rFonts w:eastAsia="Times New Roman"/>
                <w:b w:val="0"/>
              </w:rPr>
            </w:pPr>
            <w:r w:rsidRPr="00BD18CF">
              <w:rPr>
                <w:rFonts w:eastAsia="Times New Roman"/>
                <w:b w:val="0"/>
              </w:rPr>
              <w:t>Mobile Location Center</w:t>
            </w:r>
          </w:p>
        </w:tc>
      </w:tr>
      <w:tr w:rsidR="00E41276" w:rsidRPr="00D4011C" w14:paraId="0C5B2F02" w14:textId="77777777" w:rsidTr="00E41276">
        <w:tc>
          <w:tcPr>
            <w:tcW w:w="1530" w:type="dxa"/>
          </w:tcPr>
          <w:p w14:paraId="39C7D581" w14:textId="77777777" w:rsidR="00E41276" w:rsidRPr="00BD18CF" w:rsidRDefault="00E41276" w:rsidP="00BD18CF">
            <w:pPr>
              <w:pStyle w:val="AbbrLabel"/>
              <w:rPr>
                <w:rFonts w:eastAsia="Times New Roman"/>
              </w:rPr>
            </w:pPr>
            <w:r w:rsidRPr="00BD18CF">
              <w:rPr>
                <w:rFonts w:eastAsia="Times New Roman"/>
              </w:rPr>
              <w:t>MLP</w:t>
            </w:r>
          </w:p>
        </w:tc>
        <w:tc>
          <w:tcPr>
            <w:tcW w:w="8212" w:type="dxa"/>
          </w:tcPr>
          <w:p w14:paraId="425685E3" w14:textId="77777777" w:rsidR="00E41276" w:rsidRPr="00BD18CF" w:rsidRDefault="00E41276" w:rsidP="00BD18CF">
            <w:pPr>
              <w:pStyle w:val="AbbrLabel"/>
              <w:rPr>
                <w:rFonts w:eastAsia="Times New Roman"/>
                <w:b w:val="0"/>
              </w:rPr>
            </w:pPr>
            <w:r w:rsidRPr="00BD18CF">
              <w:rPr>
                <w:rFonts w:eastAsia="Times New Roman"/>
                <w:b w:val="0"/>
              </w:rPr>
              <w:t>Mobile Location Protocol</w:t>
            </w:r>
          </w:p>
        </w:tc>
      </w:tr>
      <w:tr w:rsidR="00E41276" w:rsidRPr="00D4011C" w14:paraId="6902D74F" w14:textId="77777777" w:rsidTr="00E41276">
        <w:tc>
          <w:tcPr>
            <w:tcW w:w="1530" w:type="dxa"/>
          </w:tcPr>
          <w:p w14:paraId="21271587" w14:textId="77777777" w:rsidR="00E41276" w:rsidRPr="00BD18CF" w:rsidRDefault="00E41276" w:rsidP="00BD18CF">
            <w:pPr>
              <w:pStyle w:val="AbbrLabel"/>
              <w:rPr>
                <w:rFonts w:eastAsia="Times New Roman"/>
              </w:rPr>
            </w:pPr>
            <w:r w:rsidRPr="00BD18CF">
              <w:rPr>
                <w:rFonts w:eastAsia="Times New Roman"/>
              </w:rPr>
              <w:t>MPC</w:t>
            </w:r>
          </w:p>
        </w:tc>
        <w:tc>
          <w:tcPr>
            <w:tcW w:w="8212" w:type="dxa"/>
          </w:tcPr>
          <w:p w14:paraId="73719F8D" w14:textId="77777777" w:rsidR="00E41276" w:rsidRPr="00BD18CF" w:rsidRDefault="000F1C37" w:rsidP="00BD18CF">
            <w:pPr>
              <w:pStyle w:val="AbbrLabel"/>
              <w:rPr>
                <w:rFonts w:eastAsia="Times New Roman"/>
                <w:b w:val="0"/>
              </w:rPr>
            </w:pPr>
            <w:r w:rsidRPr="00BD18CF">
              <w:rPr>
                <w:rFonts w:eastAsia="Times New Roman"/>
                <w:b w:val="0"/>
              </w:rPr>
              <w:t>Mobile Positioning Center</w:t>
            </w:r>
          </w:p>
        </w:tc>
      </w:tr>
      <w:tr w:rsidR="00E41276" w:rsidRPr="00D4011C" w14:paraId="465D063F" w14:textId="77777777" w:rsidTr="00E41276">
        <w:tc>
          <w:tcPr>
            <w:tcW w:w="1530" w:type="dxa"/>
          </w:tcPr>
          <w:p w14:paraId="2D0AF1E7" w14:textId="77777777" w:rsidR="00E41276" w:rsidRPr="00BD18CF" w:rsidRDefault="00E41276" w:rsidP="00BD18CF">
            <w:pPr>
              <w:pStyle w:val="AbbrLabel"/>
              <w:rPr>
                <w:rFonts w:eastAsia="Times New Roman"/>
              </w:rPr>
            </w:pPr>
            <w:r w:rsidRPr="00BD18CF">
              <w:rPr>
                <w:rFonts w:eastAsia="Times New Roman"/>
              </w:rPr>
              <w:t>MS</w:t>
            </w:r>
          </w:p>
        </w:tc>
        <w:tc>
          <w:tcPr>
            <w:tcW w:w="8212" w:type="dxa"/>
          </w:tcPr>
          <w:p w14:paraId="17EEFC98" w14:textId="77777777" w:rsidR="00E41276" w:rsidRPr="00BD18CF" w:rsidRDefault="00E41276" w:rsidP="00BD18CF">
            <w:pPr>
              <w:pStyle w:val="AbbrLabel"/>
              <w:rPr>
                <w:rFonts w:eastAsia="Times New Roman"/>
                <w:b w:val="0"/>
              </w:rPr>
            </w:pPr>
            <w:r w:rsidRPr="00BD18CF">
              <w:rPr>
                <w:rFonts w:eastAsia="Times New Roman"/>
                <w:b w:val="0"/>
              </w:rPr>
              <w:t>Mobile Station</w:t>
            </w:r>
          </w:p>
        </w:tc>
      </w:tr>
      <w:tr w:rsidR="00E41276" w:rsidRPr="00D4011C" w14:paraId="2C258BF0" w14:textId="77777777" w:rsidTr="00E41276">
        <w:tc>
          <w:tcPr>
            <w:tcW w:w="1530" w:type="dxa"/>
          </w:tcPr>
          <w:p w14:paraId="79C56D1C" w14:textId="77777777" w:rsidR="00E41276" w:rsidRPr="00BD18CF" w:rsidRDefault="00E41276" w:rsidP="00BD18CF">
            <w:pPr>
              <w:pStyle w:val="AbbrLabel"/>
              <w:rPr>
                <w:rFonts w:eastAsia="Times New Roman"/>
              </w:rPr>
            </w:pPr>
            <w:r w:rsidRPr="00BD18CF">
              <w:rPr>
                <w:rFonts w:eastAsia="Times New Roman"/>
              </w:rPr>
              <w:t>MSID</w:t>
            </w:r>
          </w:p>
        </w:tc>
        <w:tc>
          <w:tcPr>
            <w:tcW w:w="8212" w:type="dxa"/>
          </w:tcPr>
          <w:p w14:paraId="25F7BD4A" w14:textId="77777777" w:rsidR="00E41276" w:rsidRPr="00BD18CF" w:rsidRDefault="00E41276" w:rsidP="00BD18CF">
            <w:pPr>
              <w:pStyle w:val="AbbrLabel"/>
              <w:rPr>
                <w:rFonts w:eastAsia="Times New Roman"/>
                <w:b w:val="0"/>
              </w:rPr>
            </w:pPr>
            <w:r w:rsidRPr="00BD18CF">
              <w:rPr>
                <w:rFonts w:eastAsia="Times New Roman"/>
                <w:b w:val="0"/>
              </w:rPr>
              <w:t>Mobile Station Identifier</w:t>
            </w:r>
          </w:p>
        </w:tc>
      </w:tr>
      <w:tr w:rsidR="00E41276" w:rsidRPr="00D4011C" w14:paraId="13A31EE8" w14:textId="77777777" w:rsidTr="00E41276">
        <w:tc>
          <w:tcPr>
            <w:tcW w:w="1530" w:type="dxa"/>
          </w:tcPr>
          <w:p w14:paraId="377637AD" w14:textId="77777777" w:rsidR="00E41276" w:rsidRPr="00BD18CF" w:rsidRDefault="00E41276" w:rsidP="00BD18CF">
            <w:pPr>
              <w:pStyle w:val="AbbrLabel"/>
              <w:rPr>
                <w:rFonts w:eastAsia="Times New Roman"/>
              </w:rPr>
            </w:pPr>
            <w:r w:rsidRPr="00BD18CF">
              <w:rPr>
                <w:rFonts w:eastAsia="Times New Roman"/>
              </w:rPr>
              <w:t>MSISDN</w:t>
            </w:r>
          </w:p>
        </w:tc>
        <w:tc>
          <w:tcPr>
            <w:tcW w:w="8212" w:type="dxa"/>
          </w:tcPr>
          <w:p w14:paraId="4D42B83F" w14:textId="77777777" w:rsidR="00E41276" w:rsidRPr="00BD18CF" w:rsidRDefault="00E41276" w:rsidP="00BD18CF">
            <w:pPr>
              <w:pStyle w:val="AbbrLabel"/>
              <w:rPr>
                <w:rFonts w:eastAsia="Times New Roman"/>
                <w:b w:val="0"/>
              </w:rPr>
            </w:pPr>
            <w:r w:rsidRPr="00BD18CF">
              <w:rPr>
                <w:rFonts w:eastAsia="Times New Roman"/>
                <w:b w:val="0"/>
              </w:rPr>
              <w:t>Mobile Station ISDN</w:t>
            </w:r>
          </w:p>
        </w:tc>
      </w:tr>
      <w:tr w:rsidR="00E33D09" w:rsidRPr="00D4011C" w14:paraId="54E3F531" w14:textId="77777777" w:rsidTr="00E41276">
        <w:trPr>
          <w:ins w:id="142" w:author="Sean McIlroy" w:date="2020-06-08T11:47:00Z"/>
        </w:trPr>
        <w:tc>
          <w:tcPr>
            <w:tcW w:w="1530" w:type="dxa"/>
          </w:tcPr>
          <w:p w14:paraId="1C2C7844" w14:textId="337AD6D1" w:rsidR="00E33D09" w:rsidRPr="00BD18CF" w:rsidRDefault="00E33D09" w:rsidP="00E33D09">
            <w:pPr>
              <w:pStyle w:val="AbbrLabel"/>
              <w:rPr>
                <w:ins w:id="143" w:author="Sean McIlroy" w:date="2020-06-08T11:47:00Z"/>
                <w:rFonts w:eastAsia="Times New Roman"/>
              </w:rPr>
            </w:pPr>
            <w:ins w:id="144" w:author="Sean McIlroy" w:date="2020-06-08T11:47:00Z">
              <w:r>
                <w:rPr>
                  <w:noProof/>
                  <w:szCs w:val="18"/>
                </w:rPr>
                <w:t>NR</w:t>
              </w:r>
            </w:ins>
          </w:p>
        </w:tc>
        <w:tc>
          <w:tcPr>
            <w:tcW w:w="8212" w:type="dxa"/>
          </w:tcPr>
          <w:p w14:paraId="710E83D2" w14:textId="0A8FCC8C" w:rsidR="00E33D09" w:rsidRPr="00BD18CF" w:rsidRDefault="00E33D09" w:rsidP="00E33D09">
            <w:pPr>
              <w:pStyle w:val="AbbrLabel"/>
              <w:rPr>
                <w:ins w:id="145" w:author="Sean McIlroy" w:date="2020-06-08T11:47:00Z"/>
                <w:rFonts w:eastAsia="Times New Roman"/>
                <w:b w:val="0"/>
              </w:rPr>
            </w:pPr>
            <w:ins w:id="146" w:author="Sean McIlroy" w:date="2020-06-08T11:47:00Z">
              <w:r w:rsidRPr="00090585">
                <w:rPr>
                  <w:b w:val="0"/>
                  <w:rPrChange w:id="147" w:author="Ericsson1" w:date="2020-05-07T10:59:00Z">
                    <w:rPr>
                      <w:noProof/>
                      <w:szCs w:val="18"/>
                    </w:rPr>
                  </w:rPrChange>
                </w:rPr>
                <w:t>New Radio</w:t>
              </w:r>
            </w:ins>
          </w:p>
        </w:tc>
      </w:tr>
      <w:tr w:rsidR="00E41276" w:rsidRPr="00D4011C" w14:paraId="5A983F0A" w14:textId="77777777" w:rsidTr="00E41276">
        <w:tc>
          <w:tcPr>
            <w:tcW w:w="1530" w:type="dxa"/>
          </w:tcPr>
          <w:p w14:paraId="73E571D6" w14:textId="77777777" w:rsidR="00E41276" w:rsidRPr="00BD18CF" w:rsidRDefault="00E41276" w:rsidP="00BD18CF">
            <w:pPr>
              <w:pStyle w:val="AbbrLabel"/>
              <w:rPr>
                <w:rFonts w:eastAsia="Times New Roman"/>
              </w:rPr>
            </w:pPr>
            <w:r w:rsidRPr="00BD18CF">
              <w:rPr>
                <w:rFonts w:eastAsia="Times New Roman"/>
              </w:rPr>
              <w:t>OMA</w:t>
            </w:r>
          </w:p>
        </w:tc>
        <w:tc>
          <w:tcPr>
            <w:tcW w:w="8212" w:type="dxa"/>
          </w:tcPr>
          <w:p w14:paraId="444D0A7D" w14:textId="77777777" w:rsidR="00E41276" w:rsidRPr="00BD18CF" w:rsidRDefault="00E41276" w:rsidP="00BD18CF">
            <w:pPr>
              <w:pStyle w:val="AbbrLabel"/>
              <w:rPr>
                <w:rFonts w:eastAsia="Times New Roman"/>
                <w:b w:val="0"/>
              </w:rPr>
            </w:pPr>
            <w:r w:rsidRPr="00BD18CF">
              <w:rPr>
                <w:rFonts w:eastAsia="Times New Roman"/>
                <w:b w:val="0"/>
              </w:rPr>
              <w:t>Open Mobile Alliance</w:t>
            </w:r>
          </w:p>
        </w:tc>
      </w:tr>
      <w:tr w:rsidR="00E41276" w:rsidRPr="00D4011C" w14:paraId="6710E4F0" w14:textId="77777777" w:rsidTr="00E41276">
        <w:tc>
          <w:tcPr>
            <w:tcW w:w="1530" w:type="dxa"/>
          </w:tcPr>
          <w:p w14:paraId="1DB75679" w14:textId="77777777" w:rsidR="00E41276" w:rsidRPr="00BD18CF" w:rsidRDefault="00E41276" w:rsidP="00BD18CF">
            <w:pPr>
              <w:pStyle w:val="AbbrLabel"/>
              <w:rPr>
                <w:rFonts w:eastAsia="Times New Roman"/>
              </w:rPr>
            </w:pPr>
            <w:r w:rsidRPr="00BD18CF">
              <w:rPr>
                <w:rFonts w:eastAsia="Times New Roman"/>
              </w:rPr>
              <w:t>OTDOA</w:t>
            </w:r>
          </w:p>
        </w:tc>
        <w:tc>
          <w:tcPr>
            <w:tcW w:w="8212" w:type="dxa"/>
          </w:tcPr>
          <w:p w14:paraId="1D7D32C1" w14:textId="77777777" w:rsidR="00E41276" w:rsidRPr="00BD18CF" w:rsidRDefault="00E41276" w:rsidP="00BD18CF">
            <w:pPr>
              <w:pStyle w:val="AbbrLabel"/>
              <w:rPr>
                <w:rFonts w:eastAsia="Times New Roman"/>
                <w:b w:val="0"/>
              </w:rPr>
            </w:pPr>
            <w:r w:rsidRPr="00BD18CF">
              <w:rPr>
                <w:rFonts w:eastAsia="Times New Roman"/>
                <w:b w:val="0"/>
              </w:rPr>
              <w:t>Observed Time Difference of Arrival</w:t>
            </w:r>
          </w:p>
        </w:tc>
      </w:tr>
      <w:tr w:rsidR="00E41276" w:rsidRPr="00D4011C" w14:paraId="66427D8F" w14:textId="77777777" w:rsidTr="00E41276">
        <w:tc>
          <w:tcPr>
            <w:tcW w:w="1530" w:type="dxa"/>
          </w:tcPr>
          <w:p w14:paraId="0E2BA854" w14:textId="77777777" w:rsidR="00E41276" w:rsidRPr="00BD18CF" w:rsidRDefault="00E41276" w:rsidP="00BD18CF">
            <w:pPr>
              <w:pStyle w:val="AbbrLabel"/>
              <w:rPr>
                <w:rFonts w:eastAsia="Times New Roman"/>
              </w:rPr>
            </w:pPr>
            <w:r w:rsidRPr="00BD18CF">
              <w:rPr>
                <w:rFonts w:eastAsia="Times New Roman"/>
              </w:rPr>
              <w:t>SLP</w:t>
            </w:r>
          </w:p>
        </w:tc>
        <w:tc>
          <w:tcPr>
            <w:tcW w:w="8212" w:type="dxa"/>
          </w:tcPr>
          <w:p w14:paraId="3BE54986" w14:textId="77777777" w:rsidR="00E41276" w:rsidRPr="00BD18CF" w:rsidRDefault="00E41276" w:rsidP="00BD18CF">
            <w:pPr>
              <w:pStyle w:val="AbbrLabel"/>
              <w:rPr>
                <w:rFonts w:eastAsia="Times New Roman"/>
                <w:b w:val="0"/>
              </w:rPr>
            </w:pPr>
            <w:r w:rsidRPr="00BD18CF">
              <w:rPr>
                <w:rFonts w:eastAsia="Times New Roman"/>
                <w:b w:val="0"/>
              </w:rPr>
              <w:t>SUPL Location Platform</w:t>
            </w:r>
          </w:p>
        </w:tc>
      </w:tr>
      <w:tr w:rsidR="00E41276" w:rsidRPr="00D4011C" w14:paraId="6C4A605E" w14:textId="77777777" w:rsidTr="00E41276">
        <w:tc>
          <w:tcPr>
            <w:tcW w:w="1530" w:type="dxa"/>
          </w:tcPr>
          <w:p w14:paraId="1FD7B5A9" w14:textId="77777777" w:rsidR="00E41276" w:rsidRPr="00BD18CF" w:rsidRDefault="00E41276" w:rsidP="00BD18CF">
            <w:pPr>
              <w:pStyle w:val="AbbrLabel"/>
              <w:rPr>
                <w:rFonts w:eastAsia="Times New Roman"/>
              </w:rPr>
            </w:pPr>
            <w:r w:rsidRPr="00BD18CF">
              <w:rPr>
                <w:rFonts w:eastAsia="Times New Roman"/>
              </w:rPr>
              <w:t>SSL</w:t>
            </w:r>
          </w:p>
        </w:tc>
        <w:tc>
          <w:tcPr>
            <w:tcW w:w="8212" w:type="dxa"/>
          </w:tcPr>
          <w:p w14:paraId="3160DEA6" w14:textId="77777777" w:rsidR="00E41276" w:rsidRPr="00BD18CF" w:rsidRDefault="00E41276" w:rsidP="00BD18CF">
            <w:pPr>
              <w:pStyle w:val="AbbrLabel"/>
              <w:rPr>
                <w:rFonts w:eastAsia="Times New Roman"/>
                <w:b w:val="0"/>
              </w:rPr>
            </w:pPr>
            <w:r w:rsidRPr="00BD18CF">
              <w:rPr>
                <w:rFonts w:eastAsia="Times New Roman"/>
                <w:b w:val="0"/>
              </w:rPr>
              <w:t>Secure Socket Layer</w:t>
            </w:r>
          </w:p>
        </w:tc>
      </w:tr>
      <w:tr w:rsidR="00E41276" w:rsidRPr="00D4011C" w14:paraId="1324D4E1" w14:textId="77777777" w:rsidTr="00E41276">
        <w:tc>
          <w:tcPr>
            <w:tcW w:w="1530" w:type="dxa"/>
          </w:tcPr>
          <w:p w14:paraId="7C5FDCB9" w14:textId="77777777" w:rsidR="00E41276" w:rsidRPr="00BD18CF" w:rsidRDefault="00E41276" w:rsidP="00BD18CF">
            <w:pPr>
              <w:pStyle w:val="AbbrLabel"/>
              <w:rPr>
                <w:rFonts w:eastAsia="Times New Roman"/>
              </w:rPr>
            </w:pPr>
            <w:r w:rsidRPr="00BD18CF">
              <w:rPr>
                <w:rFonts w:eastAsia="Times New Roman"/>
              </w:rPr>
              <w:t>SUPL</w:t>
            </w:r>
          </w:p>
        </w:tc>
        <w:tc>
          <w:tcPr>
            <w:tcW w:w="8212" w:type="dxa"/>
          </w:tcPr>
          <w:p w14:paraId="04A398AD" w14:textId="77777777" w:rsidR="00E41276" w:rsidRPr="00BD18CF" w:rsidRDefault="00E41276" w:rsidP="00BD18CF">
            <w:pPr>
              <w:pStyle w:val="AbbrLabel"/>
              <w:rPr>
                <w:rFonts w:eastAsia="Times New Roman"/>
                <w:b w:val="0"/>
              </w:rPr>
            </w:pPr>
            <w:r w:rsidRPr="00BD18CF">
              <w:rPr>
                <w:rFonts w:eastAsia="Times New Roman"/>
                <w:b w:val="0"/>
              </w:rPr>
              <w:t>Secure User Plane Location</w:t>
            </w:r>
          </w:p>
        </w:tc>
      </w:tr>
      <w:tr w:rsidR="00E33D09" w:rsidRPr="00D4011C" w14:paraId="0F7DE00B" w14:textId="77777777" w:rsidTr="00E41276">
        <w:trPr>
          <w:ins w:id="148" w:author="Sean McIlroy" w:date="2020-06-08T11:47:00Z"/>
        </w:trPr>
        <w:tc>
          <w:tcPr>
            <w:tcW w:w="1530" w:type="dxa"/>
          </w:tcPr>
          <w:p w14:paraId="35BDDD58" w14:textId="4852E7A7" w:rsidR="00E33D09" w:rsidRPr="00BD18CF" w:rsidRDefault="00E33D09" w:rsidP="00E33D09">
            <w:pPr>
              <w:pStyle w:val="AbbrLabel"/>
              <w:rPr>
                <w:ins w:id="149" w:author="Sean McIlroy" w:date="2020-06-08T11:47:00Z"/>
                <w:rFonts w:eastAsia="Times New Roman"/>
              </w:rPr>
            </w:pPr>
            <w:ins w:id="150" w:author="Sean McIlroy" w:date="2020-06-08T11:47:00Z">
              <w:r>
                <w:rPr>
                  <w:noProof/>
                  <w:szCs w:val="18"/>
                </w:rPr>
                <w:t>TDOA</w:t>
              </w:r>
            </w:ins>
          </w:p>
        </w:tc>
        <w:tc>
          <w:tcPr>
            <w:tcW w:w="8212" w:type="dxa"/>
          </w:tcPr>
          <w:p w14:paraId="4FE140C0" w14:textId="2F8DDA6B" w:rsidR="00E33D09" w:rsidRPr="00BD18CF" w:rsidRDefault="00E33D09" w:rsidP="00E33D09">
            <w:pPr>
              <w:pStyle w:val="AbbrLabel"/>
              <w:rPr>
                <w:ins w:id="151" w:author="Sean McIlroy" w:date="2020-06-08T11:47:00Z"/>
                <w:rFonts w:eastAsia="Times New Roman"/>
                <w:b w:val="0"/>
              </w:rPr>
            </w:pPr>
            <w:ins w:id="152" w:author="Sean McIlroy" w:date="2020-06-08T11:47:00Z">
              <w:r w:rsidRPr="00F50785">
                <w:rPr>
                  <w:b w:val="0"/>
                  <w:rPrChange w:id="153" w:author="Ericsson1" w:date="2020-05-07T11:01:00Z">
                    <w:rPr>
                      <w:lang w:val="en-US"/>
                    </w:rPr>
                  </w:rPrChange>
                </w:rPr>
                <w:t>Time Difference of Arrival</w:t>
              </w:r>
            </w:ins>
          </w:p>
        </w:tc>
      </w:tr>
      <w:tr w:rsidR="00E41276" w:rsidRPr="00D4011C" w14:paraId="1798E3E6" w14:textId="77777777" w:rsidTr="00E41276">
        <w:tc>
          <w:tcPr>
            <w:tcW w:w="1530" w:type="dxa"/>
          </w:tcPr>
          <w:p w14:paraId="07077FC7" w14:textId="77777777" w:rsidR="00E41276" w:rsidRPr="00BD18CF" w:rsidRDefault="00E41276" w:rsidP="00BD18CF">
            <w:pPr>
              <w:pStyle w:val="AbbrLabel"/>
              <w:rPr>
                <w:rFonts w:eastAsia="Times New Roman"/>
              </w:rPr>
            </w:pPr>
            <w:r w:rsidRPr="00BD18CF">
              <w:rPr>
                <w:rFonts w:eastAsia="Times New Roman"/>
              </w:rPr>
              <w:t>TLS</w:t>
            </w:r>
          </w:p>
        </w:tc>
        <w:tc>
          <w:tcPr>
            <w:tcW w:w="8212" w:type="dxa"/>
          </w:tcPr>
          <w:p w14:paraId="45BDA612" w14:textId="77777777" w:rsidR="00E41276" w:rsidRPr="00BD18CF" w:rsidRDefault="00E41276" w:rsidP="00BD18CF">
            <w:pPr>
              <w:pStyle w:val="AbbrLabel"/>
              <w:rPr>
                <w:rFonts w:eastAsia="Times New Roman"/>
                <w:b w:val="0"/>
              </w:rPr>
            </w:pPr>
            <w:r w:rsidRPr="00BD18CF">
              <w:rPr>
                <w:rFonts w:eastAsia="Times New Roman"/>
                <w:b w:val="0"/>
              </w:rPr>
              <w:t>Transport Layer Security</w:t>
            </w:r>
          </w:p>
        </w:tc>
      </w:tr>
      <w:tr w:rsidR="00E33D09" w:rsidRPr="00D4011C" w14:paraId="04E06E71" w14:textId="77777777" w:rsidTr="00E41276">
        <w:trPr>
          <w:ins w:id="154" w:author="Sean McIlroy" w:date="2020-06-08T11:47:00Z"/>
        </w:trPr>
        <w:tc>
          <w:tcPr>
            <w:tcW w:w="1530" w:type="dxa"/>
          </w:tcPr>
          <w:p w14:paraId="58674223" w14:textId="7962556F" w:rsidR="00E33D09" w:rsidRPr="00BD18CF" w:rsidRDefault="00E33D09" w:rsidP="00E33D09">
            <w:pPr>
              <w:pStyle w:val="AbbrLabel"/>
              <w:rPr>
                <w:ins w:id="155" w:author="Sean McIlroy" w:date="2020-06-08T11:47:00Z"/>
                <w:rFonts w:eastAsia="Times New Roman"/>
              </w:rPr>
            </w:pPr>
            <w:ins w:id="156" w:author="Sean McIlroy" w:date="2020-06-08T11:47:00Z">
              <w:r>
                <w:rPr>
                  <w:noProof/>
                  <w:szCs w:val="18"/>
                </w:rPr>
                <w:t>UL</w:t>
              </w:r>
            </w:ins>
          </w:p>
        </w:tc>
        <w:tc>
          <w:tcPr>
            <w:tcW w:w="8212" w:type="dxa"/>
          </w:tcPr>
          <w:p w14:paraId="0C611E9F" w14:textId="4C748F4A" w:rsidR="00E33D09" w:rsidRPr="00BD18CF" w:rsidRDefault="00E33D09" w:rsidP="00E33D09">
            <w:pPr>
              <w:pStyle w:val="AbbrLabel"/>
              <w:rPr>
                <w:ins w:id="157" w:author="Sean McIlroy" w:date="2020-06-08T11:47:00Z"/>
                <w:rFonts w:eastAsia="Times New Roman"/>
                <w:b w:val="0"/>
              </w:rPr>
            </w:pPr>
            <w:ins w:id="158" w:author="Sean McIlroy" w:date="2020-06-08T11:47:00Z">
              <w:r w:rsidRPr="00F50785">
                <w:rPr>
                  <w:b w:val="0"/>
                  <w:rPrChange w:id="159" w:author="Ericsson1" w:date="2020-05-07T11:01:00Z">
                    <w:rPr>
                      <w:noProof/>
                      <w:szCs w:val="18"/>
                    </w:rPr>
                  </w:rPrChange>
                </w:rPr>
                <w:t>UpLink</w:t>
              </w:r>
            </w:ins>
          </w:p>
        </w:tc>
      </w:tr>
      <w:tr w:rsidR="00E41276" w:rsidRPr="00D4011C" w14:paraId="6394113F" w14:textId="77777777" w:rsidTr="00E41276">
        <w:tc>
          <w:tcPr>
            <w:tcW w:w="1530" w:type="dxa"/>
          </w:tcPr>
          <w:p w14:paraId="5F6B9C7C" w14:textId="77777777" w:rsidR="00E41276" w:rsidRPr="00BD18CF" w:rsidRDefault="00E41276" w:rsidP="00BD18CF">
            <w:pPr>
              <w:pStyle w:val="AbbrLabel"/>
              <w:rPr>
                <w:rFonts w:eastAsia="Times New Roman"/>
              </w:rPr>
            </w:pPr>
            <w:r w:rsidRPr="00BD18CF">
              <w:rPr>
                <w:rFonts w:eastAsia="Times New Roman"/>
              </w:rPr>
              <w:t>URI</w:t>
            </w:r>
          </w:p>
        </w:tc>
        <w:tc>
          <w:tcPr>
            <w:tcW w:w="8212" w:type="dxa"/>
          </w:tcPr>
          <w:p w14:paraId="3E5F2826" w14:textId="77777777" w:rsidR="00E41276" w:rsidRPr="00BD18CF" w:rsidRDefault="00E41276" w:rsidP="00BD18CF">
            <w:pPr>
              <w:pStyle w:val="AbbrLabel"/>
              <w:rPr>
                <w:rFonts w:eastAsia="Times New Roman"/>
                <w:b w:val="0"/>
              </w:rPr>
            </w:pPr>
            <w:r w:rsidRPr="00BD18CF">
              <w:rPr>
                <w:rFonts w:eastAsia="Times New Roman"/>
                <w:b w:val="0"/>
              </w:rPr>
              <w:t>Uniform Resource Identifier</w:t>
            </w:r>
          </w:p>
        </w:tc>
      </w:tr>
      <w:tr w:rsidR="00E41276" w:rsidRPr="00D4011C" w14:paraId="7ADF7F55" w14:textId="77777777" w:rsidTr="00E41276">
        <w:tc>
          <w:tcPr>
            <w:tcW w:w="1530" w:type="dxa"/>
          </w:tcPr>
          <w:p w14:paraId="426676C0" w14:textId="77777777" w:rsidR="00E41276" w:rsidRPr="00BD18CF" w:rsidRDefault="00E41276" w:rsidP="00BD18CF">
            <w:pPr>
              <w:pStyle w:val="AbbrLabel"/>
              <w:rPr>
                <w:rFonts w:eastAsia="Times New Roman"/>
              </w:rPr>
            </w:pPr>
            <w:r w:rsidRPr="00BD18CF">
              <w:rPr>
                <w:rFonts w:eastAsia="Times New Roman"/>
              </w:rPr>
              <w:t>URL</w:t>
            </w:r>
          </w:p>
        </w:tc>
        <w:tc>
          <w:tcPr>
            <w:tcW w:w="8212" w:type="dxa"/>
          </w:tcPr>
          <w:p w14:paraId="6FE68DEC" w14:textId="77777777" w:rsidR="00E41276" w:rsidRPr="00BD18CF" w:rsidRDefault="00E41276" w:rsidP="00BD18CF">
            <w:pPr>
              <w:pStyle w:val="AbbrLabel"/>
              <w:rPr>
                <w:rFonts w:eastAsia="Times New Roman"/>
                <w:b w:val="0"/>
              </w:rPr>
            </w:pPr>
            <w:r w:rsidRPr="00BD18CF">
              <w:rPr>
                <w:rFonts w:eastAsia="Times New Roman"/>
                <w:b w:val="0"/>
              </w:rPr>
              <w:t>Uniform Resource Locator</w:t>
            </w:r>
          </w:p>
        </w:tc>
      </w:tr>
      <w:tr w:rsidR="00C72B39" w:rsidRPr="00D4011C" w14:paraId="0362DE5E" w14:textId="77777777" w:rsidTr="00B57A44">
        <w:tc>
          <w:tcPr>
            <w:tcW w:w="1530" w:type="dxa"/>
          </w:tcPr>
          <w:p w14:paraId="6B24CF98" w14:textId="77777777" w:rsidR="00C72B39" w:rsidRPr="00BD18CF" w:rsidRDefault="00C72B39" w:rsidP="00BD18CF">
            <w:pPr>
              <w:pStyle w:val="AbbrLabel"/>
              <w:rPr>
                <w:rFonts w:eastAsia="Times New Roman"/>
              </w:rPr>
            </w:pPr>
            <w:r w:rsidRPr="00BD18CF">
              <w:rPr>
                <w:rFonts w:eastAsia="Times New Roman"/>
              </w:rPr>
              <w:t>U-TDOA</w:t>
            </w:r>
          </w:p>
        </w:tc>
        <w:tc>
          <w:tcPr>
            <w:tcW w:w="8212" w:type="dxa"/>
          </w:tcPr>
          <w:p w14:paraId="7E3CF3D3" w14:textId="77777777" w:rsidR="00C72B39" w:rsidRPr="00BD18CF" w:rsidRDefault="00C72B39" w:rsidP="00BD18CF">
            <w:pPr>
              <w:pStyle w:val="AbbrLabel"/>
              <w:rPr>
                <w:rFonts w:eastAsia="Times New Roman"/>
                <w:b w:val="0"/>
              </w:rPr>
            </w:pPr>
            <w:r w:rsidRPr="00BD18CF">
              <w:rPr>
                <w:rFonts w:eastAsia="Times New Roman"/>
                <w:b w:val="0"/>
              </w:rPr>
              <w:t>Uplink Time Difference of Arrival</w:t>
            </w:r>
          </w:p>
        </w:tc>
      </w:tr>
      <w:tr w:rsidR="00E41276" w:rsidRPr="00D4011C" w14:paraId="06A6E67F" w14:textId="77777777" w:rsidTr="00E41276">
        <w:tc>
          <w:tcPr>
            <w:tcW w:w="1530" w:type="dxa"/>
          </w:tcPr>
          <w:p w14:paraId="02F9613E" w14:textId="77777777" w:rsidR="00E41276" w:rsidRPr="00BD18CF" w:rsidRDefault="00E41276" w:rsidP="00BD18CF">
            <w:pPr>
              <w:pStyle w:val="AbbrLabel"/>
              <w:rPr>
                <w:rFonts w:eastAsia="Times New Roman"/>
              </w:rPr>
            </w:pPr>
            <w:r w:rsidRPr="00BD18CF">
              <w:rPr>
                <w:rFonts w:eastAsia="Times New Roman"/>
              </w:rPr>
              <w:t xml:space="preserve">UTM </w:t>
            </w:r>
          </w:p>
        </w:tc>
        <w:tc>
          <w:tcPr>
            <w:tcW w:w="8212" w:type="dxa"/>
          </w:tcPr>
          <w:p w14:paraId="341437A1" w14:textId="77777777" w:rsidR="00E41276" w:rsidRPr="00BD18CF" w:rsidRDefault="00E41276" w:rsidP="00BD18CF">
            <w:pPr>
              <w:pStyle w:val="AbbrLabel"/>
              <w:rPr>
                <w:rFonts w:eastAsia="Times New Roman"/>
                <w:b w:val="0"/>
              </w:rPr>
            </w:pPr>
            <w:r w:rsidRPr="00BD18CF">
              <w:rPr>
                <w:rFonts w:eastAsia="Times New Roman"/>
                <w:b w:val="0"/>
              </w:rPr>
              <w:t>Universal Transverse Mercator</w:t>
            </w:r>
          </w:p>
        </w:tc>
      </w:tr>
      <w:tr w:rsidR="00E41276" w:rsidRPr="00D4011C" w14:paraId="3CC09A87" w14:textId="77777777" w:rsidTr="00E41276">
        <w:tc>
          <w:tcPr>
            <w:tcW w:w="1530" w:type="dxa"/>
          </w:tcPr>
          <w:p w14:paraId="4BE559CC" w14:textId="77777777" w:rsidR="00E41276" w:rsidRPr="00BD18CF" w:rsidRDefault="00E41276" w:rsidP="00BD18CF">
            <w:pPr>
              <w:pStyle w:val="AbbrLabel"/>
              <w:rPr>
                <w:rFonts w:eastAsia="Times New Roman"/>
              </w:rPr>
            </w:pPr>
            <w:r w:rsidRPr="00BD18CF">
              <w:rPr>
                <w:rFonts w:eastAsia="Times New Roman"/>
              </w:rPr>
              <w:t>WAP</w:t>
            </w:r>
          </w:p>
        </w:tc>
        <w:tc>
          <w:tcPr>
            <w:tcW w:w="8212" w:type="dxa"/>
          </w:tcPr>
          <w:p w14:paraId="38B2C1C6" w14:textId="77777777" w:rsidR="00E41276" w:rsidRPr="00BD18CF" w:rsidRDefault="00E41276" w:rsidP="00BD18CF">
            <w:pPr>
              <w:pStyle w:val="AbbrLabel"/>
              <w:rPr>
                <w:rFonts w:eastAsia="Times New Roman"/>
                <w:b w:val="0"/>
              </w:rPr>
            </w:pPr>
            <w:r w:rsidRPr="00BD18CF">
              <w:rPr>
                <w:rFonts w:eastAsia="Times New Roman"/>
                <w:b w:val="0"/>
              </w:rPr>
              <w:t>Wireless Application Protocol</w:t>
            </w:r>
          </w:p>
        </w:tc>
      </w:tr>
      <w:tr w:rsidR="00E41276" w:rsidRPr="00D4011C" w14:paraId="7EAEDB24" w14:textId="77777777" w:rsidTr="00E41276">
        <w:tc>
          <w:tcPr>
            <w:tcW w:w="1530" w:type="dxa"/>
          </w:tcPr>
          <w:p w14:paraId="43F4FF77" w14:textId="77777777" w:rsidR="00E41276" w:rsidRPr="00BD18CF" w:rsidRDefault="00E41276" w:rsidP="00BD18CF">
            <w:pPr>
              <w:pStyle w:val="AbbrLabel"/>
              <w:rPr>
                <w:rFonts w:eastAsia="Times New Roman"/>
              </w:rPr>
            </w:pPr>
            <w:r w:rsidRPr="00BD18CF">
              <w:rPr>
                <w:rFonts w:eastAsia="Times New Roman"/>
              </w:rPr>
              <w:t>WGS</w:t>
            </w:r>
          </w:p>
        </w:tc>
        <w:tc>
          <w:tcPr>
            <w:tcW w:w="8212" w:type="dxa"/>
          </w:tcPr>
          <w:p w14:paraId="28F94A94" w14:textId="77777777" w:rsidR="00E41276" w:rsidRPr="00BD18CF" w:rsidRDefault="00E41276" w:rsidP="00BD18CF">
            <w:pPr>
              <w:pStyle w:val="AbbrLabel"/>
              <w:rPr>
                <w:rFonts w:eastAsia="Times New Roman"/>
                <w:b w:val="0"/>
              </w:rPr>
            </w:pPr>
            <w:r w:rsidRPr="00BD18CF">
              <w:rPr>
                <w:rFonts w:eastAsia="Times New Roman"/>
                <w:b w:val="0"/>
              </w:rPr>
              <w:t>World Geodetic System</w:t>
            </w:r>
          </w:p>
        </w:tc>
      </w:tr>
      <w:tr w:rsidR="00E41276" w:rsidRPr="00D4011C" w14:paraId="48544C5D" w14:textId="77777777" w:rsidTr="00E41276">
        <w:tc>
          <w:tcPr>
            <w:tcW w:w="1530" w:type="dxa"/>
          </w:tcPr>
          <w:p w14:paraId="1519E9F1" w14:textId="77777777" w:rsidR="00E41276" w:rsidRPr="00BD18CF" w:rsidRDefault="00E41276" w:rsidP="00BD18CF">
            <w:pPr>
              <w:pStyle w:val="AbbrLabel"/>
              <w:rPr>
                <w:rFonts w:eastAsia="Times New Roman"/>
              </w:rPr>
            </w:pPr>
            <w:r w:rsidRPr="00BD18CF">
              <w:rPr>
                <w:rFonts w:eastAsia="Times New Roman"/>
              </w:rPr>
              <w:t>XML</w:t>
            </w:r>
          </w:p>
        </w:tc>
        <w:tc>
          <w:tcPr>
            <w:tcW w:w="8212" w:type="dxa"/>
          </w:tcPr>
          <w:p w14:paraId="1E3091C1" w14:textId="77777777" w:rsidR="00E41276" w:rsidRPr="00BD18CF" w:rsidRDefault="00E41276" w:rsidP="00BD18CF">
            <w:pPr>
              <w:pStyle w:val="AbbrLabel"/>
              <w:rPr>
                <w:rFonts w:eastAsia="Times New Roman"/>
                <w:b w:val="0"/>
              </w:rPr>
            </w:pPr>
            <w:r w:rsidRPr="00BD18CF">
              <w:rPr>
                <w:rFonts w:eastAsia="Times New Roman"/>
                <w:b w:val="0"/>
              </w:rPr>
              <w:t>Extensible Markup Language</w:t>
            </w:r>
          </w:p>
        </w:tc>
      </w:tr>
    </w:tbl>
    <w:p w14:paraId="65026EEA" w14:textId="77777777" w:rsidR="00E41276" w:rsidRPr="00221127" w:rsidRDefault="00E41276" w:rsidP="00E41276">
      <w:pPr>
        <w:pStyle w:val="Heading1"/>
        <w:tabs>
          <w:tab w:val="clear" w:pos="9634"/>
          <w:tab w:val="right" w:pos="9630"/>
        </w:tabs>
        <w:spacing w:after="120"/>
        <w:rPr>
          <w:lang w:val="en-US"/>
        </w:rPr>
      </w:pPr>
      <w:bookmarkStart w:id="160" w:name="_Toc223770716"/>
      <w:bookmarkStart w:id="161" w:name="_Toc273516632"/>
      <w:bookmarkStart w:id="162" w:name="_Ref419384517"/>
      <w:bookmarkStart w:id="163" w:name="_Toc532375759"/>
      <w:r w:rsidRPr="00221127">
        <w:rPr>
          <w:lang w:val="en-US"/>
        </w:rPr>
        <w:lastRenderedPageBreak/>
        <w:t>Introduction</w:t>
      </w:r>
      <w:bookmarkEnd w:id="160"/>
      <w:bookmarkEnd w:id="161"/>
      <w:bookmarkEnd w:id="162"/>
      <w:bookmarkEnd w:id="163"/>
    </w:p>
    <w:p w14:paraId="2965ECC3" w14:textId="77777777" w:rsidR="00E41276" w:rsidRPr="00221127" w:rsidRDefault="00E41276" w:rsidP="00E41276">
      <w:pPr>
        <w:rPr>
          <w:rFonts w:ascii="Arial" w:hAnsi="Arial"/>
          <w:bCs/>
          <w:sz w:val="18"/>
          <w:lang w:val="en-US"/>
        </w:rPr>
      </w:pPr>
      <w:r w:rsidRPr="00221127">
        <w:rPr>
          <w:lang w:val="en-US"/>
        </w:rPr>
        <w:t xml:space="preserve">The purpose of this specification is to specify the Roaming Location Protocol (RLP) technical specification of an inter-Location Server interface as described in [MLS AD].  </w:t>
      </w:r>
      <w:r w:rsidRPr="00221127">
        <w:rPr>
          <w:snapToGrid w:val="0"/>
          <w:lang w:val="en-US"/>
        </w:rPr>
        <w:t>In the 3GPP context, this specification will be an instantiation of the Lr reference point as defined in [23.271].  Additionally, this specification will be an instantiation</w:t>
      </w:r>
      <w:r w:rsidRPr="00221127">
        <w:rPr>
          <w:lang w:val="en-US"/>
        </w:rPr>
        <w:t xml:space="preserve"> of a reference point between SUPL Providers as described in [SUPL AD] with the purpose to transport information between SUPL Providers to enable positioning of roaming SUPL Enabled Terminals as described in [SUPL AD].  Examples of such information are tunneling of SUPL messages, coarse position used when generating GPS assistance data or the actual GPS assistance data.</w:t>
      </w:r>
    </w:p>
    <w:p w14:paraId="4638C1F1" w14:textId="77777777" w:rsidR="00E41276" w:rsidRDefault="00E41276" w:rsidP="00E41276">
      <w:pPr>
        <w:rPr>
          <w:lang w:val="en-US"/>
        </w:rPr>
      </w:pPr>
      <w:r w:rsidRPr="00221127">
        <w:rPr>
          <w:lang w:val="en-US"/>
        </w:rPr>
        <w:t>This specification is based on MLP as specified in [OMA-MLP].  This specification refers to [OMA-MLP] where applicable.</w:t>
      </w:r>
    </w:p>
    <w:p w14:paraId="0A7510DF" w14:textId="77777777" w:rsidR="00E41276" w:rsidRDefault="00E41276" w:rsidP="00E41276">
      <w:pPr>
        <w:pStyle w:val="Heading2"/>
      </w:pPr>
      <w:bookmarkStart w:id="164" w:name="_Toc532375760"/>
      <w:r>
        <w:t>Version 1.0</w:t>
      </w:r>
      <w:bookmarkEnd w:id="164"/>
    </w:p>
    <w:p w14:paraId="4814F814" w14:textId="77777777" w:rsidR="00F84EE6" w:rsidRDefault="00F84EE6" w:rsidP="00F84EE6">
      <w:r>
        <w:rPr>
          <w:lang w:val="en-US"/>
        </w:rPr>
        <w:t xml:space="preserve">The initial release of RLP. The functionality is aligned with MLP V3.2 and </w:t>
      </w:r>
      <w:r>
        <w:t>the 3GPP Release 6 LCS Specification.</w:t>
      </w:r>
    </w:p>
    <w:p w14:paraId="677DF287" w14:textId="77777777" w:rsidR="00E41276" w:rsidRDefault="00E41276" w:rsidP="00E41276">
      <w:pPr>
        <w:pStyle w:val="Heading2"/>
        <w:rPr>
          <w:lang w:val="fr-FR"/>
        </w:rPr>
      </w:pPr>
      <w:bookmarkStart w:id="165" w:name="_Toc532375761"/>
      <w:r>
        <w:rPr>
          <w:lang w:val="fr-FR"/>
        </w:rPr>
        <w:t>Version 1.1</w:t>
      </w:r>
      <w:bookmarkEnd w:id="165"/>
    </w:p>
    <w:p w14:paraId="65CE0805" w14:textId="77777777" w:rsidR="00F84EE6" w:rsidRPr="00124C52" w:rsidRDefault="00F84EE6" w:rsidP="00F84EE6">
      <w:pPr>
        <w:rPr>
          <w:lang w:val="en-US"/>
        </w:rPr>
      </w:pPr>
      <w:r>
        <w:rPr>
          <w:lang w:val="en-US"/>
        </w:rPr>
        <w:t xml:space="preserve">The main enhancement in MLP V3.3 </w:t>
      </w:r>
      <w:r>
        <w:t>is to align with the 3GPP Release 7 LCS Specification and OMA SUPL 2.0. Examples of enhancements are historic location reporting, intermediate location reporting, support of civic location format and support of map data. It also includes functionality to support SUPL in roaming scenarios.</w:t>
      </w:r>
    </w:p>
    <w:p w14:paraId="2C16A5FF" w14:textId="77777777" w:rsidR="00E41276" w:rsidRDefault="00E41276" w:rsidP="00E41276">
      <w:pPr>
        <w:pStyle w:val="Heading2"/>
        <w:rPr>
          <w:lang w:val="fr-FR" w:eastAsia="zh-CN"/>
        </w:rPr>
      </w:pPr>
      <w:bookmarkStart w:id="166" w:name="_Toc532375762"/>
      <w:r>
        <w:rPr>
          <w:lang w:val="fr-FR"/>
        </w:rPr>
        <w:t>Version 1.2</w:t>
      </w:r>
      <w:bookmarkEnd w:id="166"/>
    </w:p>
    <w:p w14:paraId="7BEAFCFA" w14:textId="77777777" w:rsidR="002C28C5" w:rsidRPr="00D17C61" w:rsidRDefault="002C28C5" w:rsidP="00D17C61">
      <w:pPr>
        <w:rPr>
          <w:lang w:val="fr-FR" w:eastAsia="zh-CN"/>
        </w:rPr>
      </w:pPr>
      <w:r w:rsidRPr="00353F20">
        <w:t>The main enhancement in RLP V1.2 is to align with the 3GPP Release 10 LCS S</w:t>
      </w:r>
      <w:r w:rsidR="00C458AD">
        <w:t xml:space="preserve">pecification, OMA SUPL 3.0 and </w:t>
      </w:r>
      <w:r w:rsidRPr="00353F20">
        <w:t>OMA LPPe V1.0. Examples of enhancements are trigger pause resume, trigger query and velocity trigger.</w:t>
      </w:r>
    </w:p>
    <w:p w14:paraId="00F7FEC2" w14:textId="77777777" w:rsidR="00E41276" w:rsidRPr="00221127" w:rsidRDefault="00E41276" w:rsidP="00E41276">
      <w:pPr>
        <w:pStyle w:val="Heading1"/>
        <w:spacing w:after="120"/>
        <w:rPr>
          <w:lang w:val="en-US"/>
        </w:rPr>
      </w:pPr>
      <w:bookmarkStart w:id="167" w:name="_Toc93481340"/>
      <w:bookmarkStart w:id="168" w:name="_Toc95534631"/>
      <w:bookmarkStart w:id="169" w:name="_Toc223770717"/>
      <w:bookmarkStart w:id="170" w:name="_Toc273516633"/>
      <w:bookmarkStart w:id="171" w:name="_Toc532375763"/>
      <w:bookmarkStart w:id="172" w:name="_Toc51147387"/>
      <w:bookmarkStart w:id="173" w:name="_Toc51149241"/>
      <w:bookmarkEnd w:id="94"/>
      <w:bookmarkEnd w:id="95"/>
      <w:r w:rsidRPr="00221127">
        <w:rPr>
          <w:lang w:val="en-US"/>
        </w:rPr>
        <w:lastRenderedPageBreak/>
        <w:t>Inter-Location Server Protocol</w:t>
      </w:r>
      <w:bookmarkEnd w:id="167"/>
      <w:bookmarkEnd w:id="168"/>
      <w:bookmarkEnd w:id="169"/>
      <w:bookmarkEnd w:id="170"/>
      <w:bookmarkEnd w:id="171"/>
    </w:p>
    <w:p w14:paraId="44F4F65F" w14:textId="77777777" w:rsidR="00E41276" w:rsidRPr="00221127" w:rsidRDefault="00E41276" w:rsidP="00E41276">
      <w:pPr>
        <w:pStyle w:val="Heading2"/>
        <w:tabs>
          <w:tab w:val="clear" w:pos="864"/>
          <w:tab w:val="num" w:pos="900"/>
        </w:tabs>
        <w:ind w:left="900" w:hanging="900"/>
        <w:rPr>
          <w:lang w:val="en-US"/>
        </w:rPr>
      </w:pPr>
      <w:bookmarkStart w:id="174" w:name="_Toc93481341"/>
      <w:bookmarkStart w:id="175" w:name="_Toc95534632"/>
      <w:bookmarkStart w:id="176" w:name="_Toc223770718"/>
      <w:bookmarkStart w:id="177" w:name="_Toc273516634"/>
      <w:bookmarkStart w:id="178" w:name="_Toc532375764"/>
      <w:r w:rsidRPr="00221127">
        <w:rPr>
          <w:lang w:val="en-US"/>
        </w:rPr>
        <w:t>Overview</w:t>
      </w:r>
      <w:bookmarkEnd w:id="174"/>
      <w:bookmarkEnd w:id="175"/>
      <w:bookmarkEnd w:id="176"/>
      <w:bookmarkEnd w:id="177"/>
      <w:bookmarkEnd w:id="178"/>
    </w:p>
    <w:p w14:paraId="049C8690" w14:textId="77777777" w:rsidR="00E41276" w:rsidRPr="00221127" w:rsidRDefault="00E41276" w:rsidP="00E41276">
      <w:pPr>
        <w:rPr>
          <w:lang w:val="en-US"/>
        </w:rPr>
      </w:pPr>
      <w:r w:rsidRPr="00221127">
        <w:rPr>
          <w:lang w:val="en-US"/>
        </w:rPr>
        <w:t>The picture below shows the general arrangement. Functional Requirements for both Application to Location Server interface and inter-Location Server interface for 3GPP networks may be found in 23.271 Rel6 [23.271].  Protocol specifics for Application to Location Server interface can be found in [OMA-MLP].</w:t>
      </w:r>
    </w:p>
    <w:bookmarkStart w:id="179" w:name="_MON_1093161276"/>
    <w:bookmarkStart w:id="180" w:name="_MON_1093161332"/>
    <w:bookmarkStart w:id="181" w:name="_MON_1093161381"/>
    <w:bookmarkStart w:id="182" w:name="_MON_1093161515"/>
    <w:bookmarkStart w:id="183" w:name="_MON_1093172436"/>
    <w:bookmarkStart w:id="184" w:name="_MON_1093172552"/>
    <w:bookmarkStart w:id="185" w:name="_MON_1093172592"/>
    <w:bookmarkStart w:id="186" w:name="_MON_1163225259"/>
    <w:bookmarkStart w:id="187" w:name="_MON_1168778901"/>
    <w:bookmarkStart w:id="188" w:name="_MON_1168779099"/>
    <w:bookmarkStart w:id="189" w:name="_MON_1168951619"/>
    <w:bookmarkStart w:id="190" w:name="_MON_1171724914"/>
    <w:bookmarkStart w:id="191" w:name="_MON_1177311194"/>
    <w:bookmarkStart w:id="192" w:name="_MON_1177321510"/>
    <w:bookmarkStart w:id="193" w:name="_MON_1177324996"/>
    <w:bookmarkStart w:id="194" w:name="_MON_1078784383"/>
    <w:bookmarkStart w:id="195" w:name="_MON_10847288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084728984"/>
    <w:bookmarkEnd w:id="196"/>
    <w:p w14:paraId="03E2FE69" w14:textId="77777777" w:rsidR="00E41276" w:rsidRPr="00221127" w:rsidRDefault="00E41276" w:rsidP="00E41276">
      <w:pPr>
        <w:pStyle w:val="Figure"/>
        <w:rPr>
          <w:lang w:val="en-US"/>
        </w:rPr>
      </w:pPr>
      <w:r w:rsidRPr="00221127">
        <w:rPr>
          <w:lang w:val="en-US"/>
        </w:rPr>
        <w:object w:dxaOrig="9495" w:dyaOrig="4935" w14:anchorId="40446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9pt;height:246.6pt" o:ole="" fillcolor="window">
            <v:imagedata r:id="rId41" o:title=""/>
          </v:shape>
          <o:OLEObject Type="Embed" ProgID="Word.Picture.8" ShapeID="_x0000_i1026" DrawAspect="Content" ObjectID="_1653122649" r:id="rId42"/>
        </w:object>
      </w:r>
    </w:p>
    <w:p w14:paraId="3646A92F" w14:textId="77777777" w:rsidR="00E41276" w:rsidRPr="00741659" w:rsidRDefault="00E41276" w:rsidP="00E41276">
      <w:pPr>
        <w:pStyle w:val="Caption"/>
        <w:spacing w:before="60"/>
      </w:pPr>
      <w:bookmarkStart w:id="197" w:name="_Toc95534807"/>
      <w:bookmarkStart w:id="198" w:name="_Toc223772115"/>
      <w:bookmarkStart w:id="199" w:name="_Toc273516856"/>
      <w:bookmarkStart w:id="200" w:name="_Toc532375745"/>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1</w:t>
      </w:r>
      <w:r w:rsidR="008F0E00">
        <w:rPr>
          <w:noProof/>
        </w:rPr>
        <w:fldChar w:fldCharType="end"/>
      </w:r>
      <w:r w:rsidRPr="00741659">
        <w:t>: RLP Overview</w:t>
      </w:r>
      <w:bookmarkEnd w:id="197"/>
      <w:bookmarkEnd w:id="198"/>
      <w:bookmarkEnd w:id="199"/>
      <w:bookmarkEnd w:id="200"/>
    </w:p>
    <w:p w14:paraId="4FD53BE7" w14:textId="77777777" w:rsidR="00E41276" w:rsidRPr="00221127" w:rsidRDefault="00E41276" w:rsidP="00E41276">
      <w:pPr>
        <w:pStyle w:val="Heading3"/>
        <w:spacing w:after="120"/>
        <w:rPr>
          <w:lang w:val="en-US"/>
        </w:rPr>
      </w:pPr>
      <w:bookmarkStart w:id="201" w:name="_Toc93481342"/>
      <w:bookmarkStart w:id="202" w:name="_Toc95534633"/>
      <w:bookmarkStart w:id="203" w:name="_Toc223770719"/>
      <w:bookmarkStart w:id="204" w:name="_Toc273516635"/>
      <w:bookmarkStart w:id="205" w:name="_Toc532375765"/>
      <w:r w:rsidRPr="00221127">
        <w:rPr>
          <w:lang w:val="en-US"/>
        </w:rPr>
        <w:t>Inter-Location Server protocol structure</w:t>
      </w:r>
      <w:bookmarkEnd w:id="201"/>
      <w:bookmarkEnd w:id="202"/>
      <w:bookmarkEnd w:id="203"/>
      <w:bookmarkEnd w:id="204"/>
      <w:bookmarkEnd w:id="205"/>
    </w:p>
    <w:p w14:paraId="4267DFDD" w14:textId="77777777" w:rsidR="00E41276" w:rsidRPr="00221127" w:rsidRDefault="00E41276" w:rsidP="00E41276">
      <w:pPr>
        <w:rPr>
          <w:lang w:val="en-US"/>
        </w:rPr>
      </w:pPr>
      <w:r w:rsidRPr="00221127">
        <w:rPr>
          <w:lang w:val="en-US"/>
        </w:rPr>
        <w:t>The general structure of the inter-Location Server protocol follows the structure of MLP and is found in [OMA-MLP].</w:t>
      </w:r>
    </w:p>
    <w:p w14:paraId="2603FE0C" w14:textId="77777777" w:rsidR="00E41276" w:rsidRPr="00221127" w:rsidRDefault="00E41276" w:rsidP="00E41276">
      <w:pPr>
        <w:pStyle w:val="Heading3"/>
        <w:spacing w:after="120"/>
        <w:rPr>
          <w:lang w:val="en-US"/>
        </w:rPr>
      </w:pPr>
      <w:bookmarkStart w:id="206" w:name="_Toc93481343"/>
      <w:bookmarkStart w:id="207" w:name="_Toc95534634"/>
      <w:bookmarkStart w:id="208" w:name="_Toc223770720"/>
      <w:bookmarkStart w:id="209" w:name="_Toc273516636"/>
      <w:bookmarkStart w:id="210" w:name="_Toc532375766"/>
      <w:r w:rsidRPr="00221127">
        <w:rPr>
          <w:lang w:val="en-US"/>
        </w:rPr>
        <w:t>Inter-Location Server protocol extension mechanism</w:t>
      </w:r>
      <w:bookmarkEnd w:id="206"/>
      <w:bookmarkEnd w:id="207"/>
      <w:bookmarkEnd w:id="208"/>
      <w:bookmarkEnd w:id="209"/>
      <w:bookmarkEnd w:id="210"/>
    </w:p>
    <w:p w14:paraId="0235E742" w14:textId="77777777" w:rsidR="00E41276" w:rsidRPr="00221127" w:rsidRDefault="00E41276" w:rsidP="00E41276">
      <w:pPr>
        <w:rPr>
          <w:lang w:val="en-US"/>
        </w:rPr>
      </w:pPr>
      <w:r w:rsidRPr="00221127">
        <w:rPr>
          <w:lang w:val="en-US"/>
        </w:rPr>
        <w:t>The extension mechanism in inter-Location Server protocol is analogous to MLP and is found in [OMA-MLP].</w:t>
      </w:r>
    </w:p>
    <w:p w14:paraId="68F57ABC" w14:textId="77777777" w:rsidR="00E41276" w:rsidRPr="00221127" w:rsidRDefault="00E41276" w:rsidP="00E41276">
      <w:pPr>
        <w:pStyle w:val="Heading1"/>
        <w:spacing w:after="120"/>
        <w:rPr>
          <w:lang w:val="en-US"/>
        </w:rPr>
      </w:pPr>
      <w:bookmarkStart w:id="211" w:name="_Toc93481344"/>
      <w:bookmarkStart w:id="212" w:name="_Toc95534635"/>
      <w:bookmarkStart w:id="213" w:name="_Toc223770721"/>
      <w:bookmarkStart w:id="214" w:name="_Toc273516637"/>
      <w:bookmarkStart w:id="215" w:name="_Toc532375767"/>
      <w:r w:rsidRPr="00221127">
        <w:rPr>
          <w:lang w:val="en-US"/>
        </w:rPr>
        <w:lastRenderedPageBreak/>
        <w:t>Normative Behavior</w:t>
      </w:r>
      <w:bookmarkEnd w:id="211"/>
      <w:bookmarkEnd w:id="212"/>
      <w:bookmarkEnd w:id="213"/>
      <w:bookmarkEnd w:id="214"/>
      <w:bookmarkEnd w:id="215"/>
    </w:p>
    <w:p w14:paraId="2C725B23" w14:textId="77777777" w:rsidR="00E41276" w:rsidRPr="00221127" w:rsidRDefault="00E41276" w:rsidP="00E41276">
      <w:pPr>
        <w:rPr>
          <w:lang w:val="en-US"/>
        </w:rPr>
      </w:pPr>
      <w:r w:rsidRPr="00221127">
        <w:rPr>
          <w:lang w:val="en-US"/>
        </w:rPr>
        <w:t>The following section describes normative behavior with regards to the inter-Location Server specification.</w:t>
      </w:r>
    </w:p>
    <w:p w14:paraId="3A1F1A38" w14:textId="77777777" w:rsidR="00E41276" w:rsidRPr="00221127" w:rsidRDefault="00E41276" w:rsidP="00D4011C">
      <w:pPr>
        <w:pStyle w:val="Heading2"/>
        <w:tabs>
          <w:tab w:val="clear" w:pos="864"/>
          <w:tab w:val="num" w:pos="900"/>
        </w:tabs>
        <w:ind w:left="900" w:hanging="900"/>
        <w:rPr>
          <w:lang w:val="en-US"/>
        </w:rPr>
      </w:pPr>
      <w:bookmarkStart w:id="216" w:name="_Toc513284122"/>
      <w:bookmarkStart w:id="217" w:name="_Ref515782661"/>
      <w:bookmarkStart w:id="218" w:name="_Toc524976394"/>
      <w:bookmarkStart w:id="219" w:name="_Toc93481345"/>
      <w:bookmarkStart w:id="220" w:name="_Toc95534636"/>
      <w:bookmarkStart w:id="221" w:name="_Toc223770722"/>
      <w:bookmarkStart w:id="222" w:name="_Toc273516638"/>
      <w:bookmarkStart w:id="223" w:name="_Ref418854802"/>
      <w:bookmarkStart w:id="224" w:name="_Ref418856404"/>
      <w:bookmarkStart w:id="225" w:name="_Toc532375768"/>
      <w:r w:rsidRPr="00221127">
        <w:rPr>
          <w:lang w:val="en-US"/>
        </w:rPr>
        <w:t>Parsing of DTDs</w:t>
      </w:r>
      <w:bookmarkEnd w:id="216"/>
      <w:bookmarkEnd w:id="217"/>
      <w:bookmarkEnd w:id="218"/>
      <w:bookmarkEnd w:id="219"/>
      <w:bookmarkEnd w:id="220"/>
      <w:bookmarkEnd w:id="221"/>
      <w:bookmarkEnd w:id="222"/>
      <w:bookmarkEnd w:id="223"/>
      <w:bookmarkEnd w:id="224"/>
      <w:bookmarkEnd w:id="225"/>
    </w:p>
    <w:p w14:paraId="563D9B47" w14:textId="77777777" w:rsidR="00E41276" w:rsidRPr="00221127" w:rsidRDefault="00E41276" w:rsidP="00E41276">
      <w:pPr>
        <w:rPr>
          <w:lang w:val="en-US"/>
        </w:rPr>
      </w:pPr>
      <w:r w:rsidRPr="00221127">
        <w:rPr>
          <w:lang w:val="en-US"/>
        </w:rPr>
        <w:t xml:space="preserve">Location Servers MUST parse all valid RLP XML documents.  XML documents received not following the XML format SHALL result in a resid 106 - </w:t>
      </w:r>
      <w:r w:rsidRPr="00221127">
        <w:rPr>
          <w:noProof/>
          <w:lang w:val="en-US"/>
        </w:rPr>
        <w:t>SYNTAX ERROR.</w:t>
      </w:r>
      <w:r w:rsidRPr="00221127">
        <w:rPr>
          <w:lang w:val="en-US"/>
        </w:rPr>
        <w:t xml:space="preserve">  Requests not complying with the RLP protocol SHALL result in resid 105, 110 or 111.</w:t>
      </w:r>
    </w:p>
    <w:p w14:paraId="147AD0D5" w14:textId="77777777" w:rsidR="00E41276" w:rsidRPr="00221127" w:rsidRDefault="00E41276" w:rsidP="00E41276">
      <w:pPr>
        <w:rPr>
          <w:lang w:val="en-US"/>
        </w:rPr>
      </w:pPr>
      <w:r w:rsidRPr="00221127">
        <w:rPr>
          <w:lang w:val="en-US"/>
        </w:rPr>
        <w:t>Although certain elements are used only for optional functionality, all implementations MUST still be able to parse any well-formed and valid location XML instance document and respond with an appropriate error code if necessary.</w:t>
      </w:r>
    </w:p>
    <w:p w14:paraId="46AA2D48" w14:textId="77777777" w:rsidR="00E41276" w:rsidRPr="00221127" w:rsidRDefault="00E41276" w:rsidP="00E41276">
      <w:pPr>
        <w:rPr>
          <w:lang w:val="en-US"/>
        </w:rPr>
      </w:pPr>
      <w:bookmarkStart w:id="226" w:name="_Ref515782759"/>
      <w:bookmarkStart w:id="227" w:name="_Toc524976396"/>
      <w:bookmarkStart w:id="228" w:name="_Toc93481347"/>
      <w:bookmarkStart w:id="229" w:name="_Toc95534638"/>
      <w:bookmarkStart w:id="230" w:name="_Ref513083509"/>
      <w:bookmarkStart w:id="231" w:name="_Ref513180532"/>
      <w:bookmarkStart w:id="232" w:name="_Toc513284123"/>
      <w:r w:rsidRPr="00221127">
        <w:rPr>
          <w:lang w:val="en-US"/>
        </w:rPr>
        <w:t>For example, an implementation not supporting the Emergency Roaming Location Immediate Request must still be able to parse such a request and respond that the service is not supported.</w:t>
      </w:r>
    </w:p>
    <w:p w14:paraId="0997FBF3" w14:textId="77777777" w:rsidR="00E41276" w:rsidRPr="00221127" w:rsidRDefault="00E41276" w:rsidP="00D4011C">
      <w:pPr>
        <w:pStyle w:val="Heading2"/>
        <w:tabs>
          <w:tab w:val="clear" w:pos="864"/>
          <w:tab w:val="num" w:pos="900"/>
        </w:tabs>
        <w:ind w:left="900" w:hanging="900"/>
        <w:rPr>
          <w:lang w:val="en-US"/>
        </w:rPr>
      </w:pPr>
      <w:bookmarkStart w:id="233" w:name="_Toc223770723"/>
      <w:bookmarkStart w:id="234" w:name="_Toc273516639"/>
      <w:bookmarkStart w:id="235" w:name="_Ref418854869"/>
      <w:bookmarkStart w:id="236" w:name="_Ref418856409"/>
      <w:bookmarkStart w:id="237" w:name="_Ref418856443"/>
      <w:bookmarkStart w:id="238" w:name="_Ref418858012"/>
      <w:bookmarkStart w:id="239" w:name="_Toc532375769"/>
      <w:r w:rsidRPr="00221127">
        <w:rPr>
          <w:lang w:val="en-US"/>
        </w:rPr>
        <w:t>Invalid Values</w:t>
      </w:r>
      <w:bookmarkEnd w:id="226"/>
      <w:bookmarkEnd w:id="227"/>
      <w:bookmarkEnd w:id="228"/>
      <w:bookmarkEnd w:id="229"/>
      <w:bookmarkEnd w:id="233"/>
      <w:bookmarkEnd w:id="234"/>
      <w:bookmarkEnd w:id="235"/>
      <w:bookmarkEnd w:id="236"/>
      <w:bookmarkEnd w:id="237"/>
      <w:bookmarkEnd w:id="238"/>
      <w:bookmarkEnd w:id="239"/>
    </w:p>
    <w:p w14:paraId="26A9561F" w14:textId="77777777" w:rsidR="00E41276" w:rsidRPr="00E70DB7" w:rsidRDefault="00E41276" w:rsidP="00E41276">
      <w:pPr>
        <w:rPr>
          <w:lang w:val="en-US"/>
        </w:rPr>
      </w:pPr>
      <w:r w:rsidRPr="00E70DB7">
        <w:rPr>
          <w:lang w:val="en-US"/>
        </w:rPr>
        <w:t>This specification specifies valid values and ranges for most elements and attributes in request messages.  If any value beyond such constraints - e.g., a negative requested accuracy - is provided in a request message then the Location Server SHALL return the error code “INVALID PROTOCOL ELEMENT VALUE” for invalid element values, and “INVALID PROTOCOL ELEMENT ATTRIBUTE VALUE” for invalid attribute values.</w:t>
      </w:r>
    </w:p>
    <w:p w14:paraId="4959A99F" w14:textId="77777777" w:rsidR="00E41276" w:rsidRPr="00221127" w:rsidRDefault="00E41276" w:rsidP="00D4011C">
      <w:pPr>
        <w:pStyle w:val="Heading2"/>
        <w:tabs>
          <w:tab w:val="clear" w:pos="864"/>
          <w:tab w:val="num" w:pos="900"/>
        </w:tabs>
        <w:ind w:left="900" w:hanging="900"/>
        <w:rPr>
          <w:lang w:val="en-US"/>
        </w:rPr>
      </w:pPr>
      <w:bookmarkStart w:id="240" w:name="_Ref513088547"/>
      <w:bookmarkStart w:id="241" w:name="_Toc513284125"/>
      <w:bookmarkStart w:id="242" w:name="_Toc524976399"/>
      <w:bookmarkStart w:id="243" w:name="_Toc93481348"/>
      <w:bookmarkStart w:id="244" w:name="_Toc95534639"/>
      <w:bookmarkStart w:id="245" w:name="_Toc223770724"/>
      <w:bookmarkStart w:id="246" w:name="_Toc273516640"/>
      <w:bookmarkStart w:id="247" w:name="_Toc532375770"/>
      <w:bookmarkEnd w:id="230"/>
      <w:bookmarkEnd w:id="231"/>
      <w:bookmarkEnd w:id="232"/>
      <w:r w:rsidRPr="00221127">
        <w:rPr>
          <w:lang w:val="en-US"/>
        </w:rPr>
        <w:t>QoP</w:t>
      </w:r>
      <w:bookmarkEnd w:id="240"/>
      <w:bookmarkEnd w:id="241"/>
      <w:bookmarkEnd w:id="242"/>
      <w:bookmarkEnd w:id="243"/>
      <w:bookmarkEnd w:id="244"/>
      <w:bookmarkEnd w:id="245"/>
      <w:bookmarkEnd w:id="246"/>
      <w:bookmarkEnd w:id="247"/>
    </w:p>
    <w:p w14:paraId="0FCD01BF" w14:textId="77777777" w:rsidR="00E41276" w:rsidRPr="00221127" w:rsidRDefault="00E41276" w:rsidP="00E41276">
      <w:pPr>
        <w:keepNext/>
        <w:rPr>
          <w:lang w:val="en-US"/>
        </w:rPr>
      </w:pPr>
      <w:r w:rsidRPr="00221127">
        <w:rPr>
          <w:lang w:val="en-US"/>
        </w:rPr>
        <w:t>Quality of position, QoP, can mean either of the following or a combination of them - possibly with a precedence order:</w:t>
      </w:r>
    </w:p>
    <w:p w14:paraId="46C8ACB7" w14:textId="77777777" w:rsidR="00E41276" w:rsidRPr="00221127" w:rsidRDefault="00E41276" w:rsidP="00E41276">
      <w:pPr>
        <w:pStyle w:val="Bullet"/>
        <w:rPr>
          <w:lang w:val="en-US"/>
        </w:rPr>
      </w:pPr>
      <w:r w:rsidRPr="00221127">
        <w:rPr>
          <w:lang w:val="en-US"/>
        </w:rPr>
        <w:t>Response time requirement – i.e., how long the application is willing to wait for the location information;</w:t>
      </w:r>
    </w:p>
    <w:p w14:paraId="1B96C864" w14:textId="77777777" w:rsidR="00E41276" w:rsidRPr="00221127" w:rsidRDefault="00E41276" w:rsidP="00E41276">
      <w:pPr>
        <w:pStyle w:val="Bullet"/>
        <w:rPr>
          <w:lang w:val="en-US"/>
        </w:rPr>
      </w:pPr>
      <w:r w:rsidRPr="00221127">
        <w:rPr>
          <w:lang w:val="en-US"/>
        </w:rPr>
        <w:t>Age of the location information - i.e., when was the information actually collected;</w:t>
      </w:r>
    </w:p>
    <w:p w14:paraId="02926AFD" w14:textId="77777777" w:rsidR="00E41276" w:rsidRPr="00221127" w:rsidRDefault="00E41276" w:rsidP="00E41276">
      <w:pPr>
        <w:pStyle w:val="Bullet"/>
        <w:rPr>
          <w:lang w:val="en-US"/>
        </w:rPr>
      </w:pPr>
      <w:r w:rsidRPr="00221127">
        <w:rPr>
          <w:lang w:val="en-US"/>
        </w:rPr>
        <w:t>Accuracy of the location information (a system estimation).</w:t>
      </w:r>
    </w:p>
    <w:p w14:paraId="461F2A66" w14:textId="77777777" w:rsidR="00E41276" w:rsidRPr="00221127" w:rsidRDefault="00E41276" w:rsidP="00E41276">
      <w:pPr>
        <w:pStyle w:val="Heading3"/>
        <w:spacing w:after="120"/>
        <w:rPr>
          <w:lang w:val="en-US"/>
        </w:rPr>
      </w:pPr>
      <w:bookmarkStart w:id="248" w:name="_Toc103575183"/>
      <w:bookmarkStart w:id="249" w:name="_Toc103575642"/>
      <w:bookmarkStart w:id="250" w:name="_Toc513284126"/>
      <w:bookmarkStart w:id="251" w:name="_Toc524976400"/>
      <w:bookmarkStart w:id="252" w:name="_Toc93481349"/>
      <w:bookmarkStart w:id="253" w:name="_Toc95534640"/>
      <w:bookmarkStart w:id="254" w:name="_Toc223770725"/>
      <w:bookmarkStart w:id="255" w:name="_Toc273516641"/>
      <w:bookmarkStart w:id="256" w:name="_Toc532375771"/>
      <w:bookmarkEnd w:id="248"/>
      <w:bookmarkEnd w:id="249"/>
      <w:r w:rsidRPr="00221127">
        <w:rPr>
          <w:lang w:val="en-US"/>
        </w:rPr>
        <w:t>Quality of Position in Request Messages</w:t>
      </w:r>
      <w:bookmarkEnd w:id="250"/>
      <w:bookmarkEnd w:id="251"/>
      <w:bookmarkEnd w:id="252"/>
      <w:bookmarkEnd w:id="253"/>
      <w:bookmarkEnd w:id="254"/>
      <w:bookmarkEnd w:id="255"/>
      <w:bookmarkEnd w:id="256"/>
    </w:p>
    <w:p w14:paraId="34AA77A1"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Age of location information:</w:t>
      </w:r>
    </w:p>
    <w:p w14:paraId="0ABC2D8A" w14:textId="77777777" w:rsidR="00E41276" w:rsidRPr="005012A6" w:rsidRDefault="00E41276" w:rsidP="00E41276">
      <w:pPr>
        <w:rPr>
          <w:lang w:val="en-US"/>
        </w:rPr>
      </w:pPr>
      <w:r w:rsidRPr="005012A6">
        <w:rPr>
          <w:lang w:val="en-US"/>
        </w:rPr>
        <w:t>Location Servers may specify a requested maximum age using the max_loc_age element in a request message.  This information SHOULD be used by the Location Server of the target’s serving network to, for example, to determine whether a cached location estimate is sufficient.</w:t>
      </w:r>
    </w:p>
    <w:p w14:paraId="702BB6A2"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14:paraId="580A6B32" w14:textId="77777777" w:rsidR="00E41276" w:rsidRPr="00E70DB7" w:rsidRDefault="00E41276" w:rsidP="00E41276">
      <w:pPr>
        <w:rPr>
          <w:lang w:val="en-US"/>
        </w:rPr>
      </w:pPr>
      <w:r w:rsidRPr="00E70DB7">
        <w:rPr>
          <w:lang w:val="en-US"/>
        </w:rPr>
        <w:t>Location Servers may specify a requested accuracy using the eqop element in a request message.  This information may be used by the Location Server of the target's serving network to, for example, select an appropriate location method.</w:t>
      </w:r>
    </w:p>
    <w:p w14:paraId="22BF513B" w14:textId="77777777" w:rsidR="00E41276" w:rsidRPr="00221127" w:rsidRDefault="00E41276" w:rsidP="00E41276">
      <w:pPr>
        <w:pStyle w:val="Heading3"/>
        <w:spacing w:after="120"/>
        <w:rPr>
          <w:lang w:val="en-US"/>
        </w:rPr>
      </w:pPr>
      <w:bookmarkStart w:id="257" w:name="_Ref513088535"/>
      <w:bookmarkStart w:id="258" w:name="_Toc513284127"/>
      <w:bookmarkStart w:id="259" w:name="_Toc524976401"/>
      <w:bookmarkStart w:id="260" w:name="_Toc93481350"/>
      <w:bookmarkStart w:id="261" w:name="_Toc95534641"/>
      <w:bookmarkStart w:id="262" w:name="_Toc223770726"/>
      <w:bookmarkStart w:id="263" w:name="_Toc273516642"/>
      <w:bookmarkStart w:id="264" w:name="_Toc532375772"/>
      <w:r w:rsidRPr="00221127">
        <w:rPr>
          <w:lang w:val="en-US"/>
        </w:rPr>
        <w:t>Quality of Position in Answer and Report Messages</w:t>
      </w:r>
      <w:bookmarkEnd w:id="257"/>
      <w:bookmarkEnd w:id="258"/>
      <w:bookmarkEnd w:id="259"/>
      <w:bookmarkEnd w:id="260"/>
      <w:bookmarkEnd w:id="261"/>
      <w:bookmarkEnd w:id="262"/>
      <w:bookmarkEnd w:id="263"/>
      <w:bookmarkEnd w:id="264"/>
    </w:p>
    <w:p w14:paraId="209C05C6"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Maximum age of location information:</w:t>
      </w:r>
    </w:p>
    <w:p w14:paraId="1C963F65" w14:textId="77777777" w:rsidR="00E41276" w:rsidRPr="005012A6" w:rsidRDefault="00E41276" w:rsidP="00E41276">
      <w:pPr>
        <w:numPr>
          <w:ilvl w:val="0"/>
          <w:numId w:val="8"/>
        </w:numPr>
        <w:spacing w:before="60" w:after="120"/>
        <w:rPr>
          <w:lang w:val="en-US"/>
        </w:rPr>
      </w:pPr>
      <w:r w:rsidRPr="005012A6">
        <w:rPr>
          <w:lang w:val="en-US"/>
        </w:rPr>
        <w:t>The maximum age of delivered location information MUST be indicated in answer and report messages (unless unknown), through a time stamp.  The time stamp MUST specify the time when the location information was originally determined.  Note: “time” here MUST also give an indication about the time zone or offset to GMT.</w:t>
      </w:r>
    </w:p>
    <w:p w14:paraId="4B0ABD96" w14:textId="77777777" w:rsidR="00E41276" w:rsidRPr="005012A6" w:rsidRDefault="00E41276" w:rsidP="00E41276">
      <w:pPr>
        <w:numPr>
          <w:ilvl w:val="0"/>
          <w:numId w:val="8"/>
        </w:numPr>
        <w:spacing w:before="60" w:after="120"/>
        <w:rPr>
          <w:lang w:val="en-US"/>
        </w:rPr>
      </w:pPr>
      <w:r w:rsidRPr="005012A6">
        <w:rPr>
          <w:lang w:val="en-US"/>
        </w:rPr>
        <w:t xml:space="preserve">If no specific maximum age is specified in the request message, then the maximum age of the delivered location information is up to the Location Server of the target's serving network (e.g., it can do a best effort, use the most </w:t>
      </w:r>
      <w:r w:rsidRPr="005012A6">
        <w:rPr>
          <w:lang w:val="en-US"/>
        </w:rPr>
        <w:lastRenderedPageBreak/>
        <w:t>efficient location method, use cached data, etc.).  The age of the delivered information MUST still be indicated through the time stamp (unless unknown).</w:t>
      </w:r>
    </w:p>
    <w:p w14:paraId="761810A9" w14:textId="77777777" w:rsidR="00E41276" w:rsidRPr="005012A6" w:rsidRDefault="00E41276" w:rsidP="00E41276">
      <w:pPr>
        <w:numPr>
          <w:ilvl w:val="0"/>
          <w:numId w:val="8"/>
        </w:numPr>
        <w:spacing w:before="60" w:after="120"/>
        <w:rPr>
          <w:lang w:val="en-US"/>
        </w:rPr>
      </w:pPr>
      <w:r w:rsidRPr="005012A6">
        <w:rPr>
          <w:lang w:val="en-US"/>
        </w:rPr>
        <w:t>Depending on what is available, the actual delivered maximum age MAY be larger than the requested maximum age.  It is recommended that applications check the time stamp of the delivered location information, if the age of the location information is important.  Any Location Server which only passes on the result MUST not change the result it received.</w:t>
      </w:r>
    </w:p>
    <w:p w14:paraId="14441630"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14:paraId="1313ED68" w14:textId="77777777" w:rsidR="00E41276" w:rsidRPr="00221127" w:rsidRDefault="00E41276" w:rsidP="00E41276">
      <w:pPr>
        <w:numPr>
          <w:ilvl w:val="0"/>
          <w:numId w:val="9"/>
        </w:numPr>
        <w:spacing w:before="60" w:after="120"/>
        <w:rPr>
          <w:lang w:val="en-US"/>
        </w:rPr>
      </w:pPr>
      <w:r w:rsidRPr="00221127">
        <w:rPr>
          <w:lang w:val="en-US"/>
        </w:rPr>
        <w:t>Any delivered accuracy information MUST relate to the point in time when the location information was originally determined, as specified by the time stamp.</w:t>
      </w:r>
    </w:p>
    <w:p w14:paraId="7E876A92" w14:textId="77777777" w:rsidR="00E41276" w:rsidRPr="005012A6" w:rsidRDefault="00E41276" w:rsidP="00E41276">
      <w:pPr>
        <w:numPr>
          <w:ilvl w:val="0"/>
          <w:numId w:val="9"/>
        </w:numPr>
        <w:spacing w:before="60" w:after="120"/>
        <w:rPr>
          <w:lang w:val="en-US"/>
        </w:rPr>
      </w:pPr>
      <w:r w:rsidRPr="005012A6">
        <w:rPr>
          <w:lang w:val="en-US"/>
        </w:rPr>
        <w:t>If no specific accuracy was requested, then the accuracy of the delivered location information is up to the Location Server of the target's serving network (e.g., it can do a best effort, use the most efficient or the most accurate location method, etc.).  The Location Server MUST return accuracy information in the response to indicate the actual delivered accuracy (unless unknown).</w:t>
      </w:r>
    </w:p>
    <w:p w14:paraId="2C10614B" w14:textId="77777777" w:rsidR="00E41276" w:rsidRPr="005012A6" w:rsidRDefault="00E41276" w:rsidP="00E41276">
      <w:pPr>
        <w:rPr>
          <w:lang w:val="en-US"/>
        </w:rPr>
      </w:pPr>
      <w:r w:rsidRPr="005012A6">
        <w:rPr>
          <w:lang w:val="en-US"/>
        </w:rPr>
        <w:t>Depending on what is available, the actual delivered accuracy MAY be less than the requested accuracy.  Even if the delivered accuracy of the Location Server of the target's serving network is less than the requested one any intermediate Location Server MUST pass the result unchanged, and MUST NOT translate it into, e.g., an error message such as “QOP NOT ATTAINABLE”.  Note: If accuracy is important, it is recommended that applications check the actual accuracy of the delivered location information.</w:t>
      </w:r>
    </w:p>
    <w:p w14:paraId="0B7156A3"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Confidence of accuracy information:</w:t>
      </w:r>
    </w:p>
    <w:p w14:paraId="16155D45" w14:textId="77777777" w:rsidR="00E41276" w:rsidRPr="005012A6" w:rsidRDefault="00E41276" w:rsidP="00E41276">
      <w:pPr>
        <w:rPr>
          <w:lang w:val="en-US"/>
        </w:rPr>
      </w:pPr>
      <w:r w:rsidRPr="005012A6">
        <w:rPr>
          <w:lang w:val="en-US"/>
        </w:rPr>
        <w:t>A Location Server MAY indicate a confidence level for delivered accuracy information, e.g., “with 65% confidence”.  The level of confidence is indicated in answer and report messages using the lev_conf element.  If no lev_conf element is present in an answer or report message, then the level of confidence is unspecified.</w:t>
      </w:r>
    </w:p>
    <w:p w14:paraId="4CA7E06E" w14:textId="77777777" w:rsidR="00E41276" w:rsidRPr="005012A6" w:rsidRDefault="00E41276" w:rsidP="00E41276">
      <w:pPr>
        <w:rPr>
          <w:lang w:val="en-US"/>
        </w:rPr>
      </w:pPr>
      <w:r w:rsidRPr="005012A6">
        <w:rPr>
          <w:lang w:val="en-US"/>
        </w:rPr>
        <w:t>The level of confidence applies to all accuracy elements within a pd element.</w:t>
      </w:r>
    </w:p>
    <w:p w14:paraId="5F59B6EC" w14:textId="77777777"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Requested quality of position cannot be provided:</w:t>
      </w:r>
    </w:p>
    <w:p w14:paraId="0FCB6935" w14:textId="77777777" w:rsidR="00E41276" w:rsidRPr="00221127" w:rsidRDefault="00E41276" w:rsidP="00E41276">
      <w:pPr>
        <w:rPr>
          <w:lang w:val="en-US"/>
        </w:rPr>
      </w:pPr>
      <w:r w:rsidRPr="00221127">
        <w:rPr>
          <w:lang w:val="en-US"/>
        </w:rPr>
        <w:t xml:space="preserve">The behavior of the Location Server of the target's serving network when a requested quality of position cannot be provided depends on the class of QoP requested (qop_class). </w:t>
      </w:r>
      <w:r>
        <w:rPr>
          <w:lang w:val="en-US"/>
        </w:rPr>
        <w:t xml:space="preserve"> </w:t>
      </w:r>
      <w:r w:rsidRPr="00221127">
        <w:rPr>
          <w:lang w:val="en-US"/>
        </w:rPr>
        <w:t>Any other Location Server which only passes on the result MUST NOT change the result it received.</w:t>
      </w:r>
    </w:p>
    <w:p w14:paraId="098FD832" w14:textId="77777777" w:rsidR="00E41276" w:rsidRPr="00221127" w:rsidRDefault="00E41276" w:rsidP="00D4011C">
      <w:pPr>
        <w:pStyle w:val="Heading2"/>
        <w:tabs>
          <w:tab w:val="clear" w:pos="864"/>
          <w:tab w:val="num" w:pos="900"/>
        </w:tabs>
        <w:ind w:left="900" w:hanging="900"/>
        <w:rPr>
          <w:lang w:val="en-US"/>
        </w:rPr>
      </w:pPr>
      <w:bookmarkStart w:id="265" w:name="_Toc103575188"/>
      <w:bookmarkStart w:id="266" w:name="_Toc103575647"/>
      <w:bookmarkStart w:id="267" w:name="_Ref513280375"/>
      <w:bookmarkStart w:id="268" w:name="_Toc513284128"/>
      <w:bookmarkStart w:id="269" w:name="_Toc524976402"/>
      <w:bookmarkStart w:id="270" w:name="_Toc93481351"/>
      <w:bookmarkStart w:id="271" w:name="_Toc95534642"/>
      <w:bookmarkStart w:id="272" w:name="_Toc223770727"/>
      <w:bookmarkStart w:id="273" w:name="_Toc273516643"/>
      <w:bookmarkStart w:id="274" w:name="_Toc532375773"/>
      <w:bookmarkEnd w:id="265"/>
      <w:bookmarkEnd w:id="266"/>
      <w:r w:rsidRPr="00221127">
        <w:rPr>
          <w:lang w:val="en-US"/>
        </w:rPr>
        <w:t>Types of Location Information</w:t>
      </w:r>
      <w:bookmarkEnd w:id="267"/>
      <w:bookmarkEnd w:id="268"/>
      <w:bookmarkEnd w:id="269"/>
      <w:bookmarkEnd w:id="270"/>
      <w:bookmarkEnd w:id="271"/>
      <w:bookmarkEnd w:id="272"/>
      <w:bookmarkEnd w:id="273"/>
      <w:bookmarkEnd w:id="274"/>
    </w:p>
    <w:p w14:paraId="6E65A3A5" w14:textId="77777777" w:rsidR="00E41276" w:rsidRPr="00221127" w:rsidRDefault="00E41276" w:rsidP="00E41276">
      <w:pPr>
        <w:rPr>
          <w:lang w:val="en-US"/>
        </w:rPr>
      </w:pPr>
      <w:r w:rsidRPr="00221127">
        <w:rPr>
          <w:lang w:val="en-US"/>
        </w:rPr>
        <w:t>The RLP specification allows a Location Server to request several different types of location information, such as various coordinate reference systems.  In addition to location information an implementation MAY support additional information such as speed, direction and altitude.</w:t>
      </w:r>
    </w:p>
    <w:p w14:paraId="4C43D498" w14:textId="77777777" w:rsidR="00E41276" w:rsidRPr="00221127" w:rsidRDefault="00E41276" w:rsidP="00E41276">
      <w:pPr>
        <w:rPr>
          <w:lang w:val="en-US"/>
        </w:rPr>
      </w:pPr>
      <w:r w:rsidRPr="00221127">
        <w:rPr>
          <w:lang w:val="en-US"/>
        </w:rPr>
        <w:t>All implementations MUST support the following location information:</w:t>
      </w:r>
    </w:p>
    <w:p w14:paraId="613FBB89" w14:textId="77777777" w:rsidR="00E41276" w:rsidRPr="00221127" w:rsidRDefault="00E41276" w:rsidP="00E41276">
      <w:pPr>
        <w:pStyle w:val="Bullet"/>
        <w:rPr>
          <w:lang w:val="en-US"/>
        </w:rPr>
      </w:pPr>
      <w:r w:rsidRPr="00221127">
        <w:rPr>
          <w:lang w:val="en-US"/>
        </w:rPr>
        <w:t>The coordinate reference system 4326 of the EPSG database</w:t>
      </w:r>
    </w:p>
    <w:p w14:paraId="650A5B52" w14:textId="77777777" w:rsidR="00E41276" w:rsidRPr="00221127" w:rsidRDefault="00E41276" w:rsidP="00E41276">
      <w:pPr>
        <w:rPr>
          <w:lang w:val="en-US"/>
        </w:rPr>
      </w:pPr>
      <w:r w:rsidRPr="00221127">
        <w:rPr>
          <w:lang w:val="en-US"/>
        </w:rPr>
        <w:t>Implementations MAY support:</w:t>
      </w:r>
    </w:p>
    <w:p w14:paraId="595E4FD9" w14:textId="77777777" w:rsidR="00E41276" w:rsidRPr="00221127" w:rsidRDefault="00E41276" w:rsidP="00E41276">
      <w:pPr>
        <w:pStyle w:val="Bullet"/>
        <w:rPr>
          <w:lang w:val="en-US"/>
        </w:rPr>
      </w:pPr>
      <w:r w:rsidRPr="00221127">
        <w:rPr>
          <w:lang w:val="en-US"/>
        </w:rPr>
        <w:t>Other coordinate reference systems,</w:t>
      </w:r>
    </w:p>
    <w:p w14:paraId="122A29BA" w14:textId="77777777" w:rsidR="00E41276" w:rsidRPr="00221127" w:rsidRDefault="00E41276" w:rsidP="00E41276">
      <w:pPr>
        <w:pStyle w:val="Bullet"/>
        <w:rPr>
          <w:lang w:val="en-US"/>
        </w:rPr>
      </w:pPr>
      <w:r w:rsidRPr="00221127">
        <w:rPr>
          <w:lang w:val="en-US"/>
        </w:rPr>
        <w:t>speed,</w:t>
      </w:r>
    </w:p>
    <w:p w14:paraId="768F7BA4" w14:textId="77777777" w:rsidR="00E41276" w:rsidRPr="00221127" w:rsidRDefault="00E41276" w:rsidP="00E41276">
      <w:pPr>
        <w:pStyle w:val="Bullet"/>
        <w:rPr>
          <w:lang w:val="en-US"/>
        </w:rPr>
      </w:pPr>
      <w:r w:rsidRPr="00221127">
        <w:rPr>
          <w:lang w:val="en-US"/>
        </w:rPr>
        <w:t>direction,</w:t>
      </w:r>
    </w:p>
    <w:p w14:paraId="79872FD2" w14:textId="77777777" w:rsidR="00E41276" w:rsidRPr="00221127" w:rsidRDefault="00E41276" w:rsidP="00E41276">
      <w:pPr>
        <w:pStyle w:val="Bullet"/>
        <w:rPr>
          <w:lang w:val="en-US"/>
        </w:rPr>
      </w:pPr>
      <w:r w:rsidRPr="00221127">
        <w:rPr>
          <w:lang w:val="en-US"/>
        </w:rPr>
        <w:t>altitude.</w:t>
      </w:r>
    </w:p>
    <w:p w14:paraId="52428532" w14:textId="77777777" w:rsidR="00E41276" w:rsidRPr="00221127" w:rsidRDefault="00E41276" w:rsidP="00E41276">
      <w:pPr>
        <w:pStyle w:val="Heading3"/>
        <w:spacing w:after="120"/>
        <w:rPr>
          <w:lang w:val="en-US"/>
        </w:rPr>
      </w:pPr>
      <w:bookmarkStart w:id="275" w:name="_Toc103575190"/>
      <w:bookmarkStart w:id="276" w:name="_Toc103575649"/>
      <w:bookmarkStart w:id="277" w:name="_Toc513284129"/>
      <w:bookmarkStart w:id="278" w:name="_Toc524976403"/>
      <w:bookmarkStart w:id="279" w:name="_Toc93481352"/>
      <w:bookmarkStart w:id="280" w:name="_Toc95534643"/>
      <w:bookmarkStart w:id="281" w:name="_Toc223770728"/>
      <w:bookmarkStart w:id="282" w:name="_Toc273516644"/>
      <w:bookmarkStart w:id="283" w:name="_Toc532375774"/>
      <w:bookmarkEnd w:id="275"/>
      <w:bookmarkEnd w:id="276"/>
      <w:r w:rsidRPr="00221127">
        <w:rPr>
          <w:lang w:val="en-US"/>
        </w:rPr>
        <w:lastRenderedPageBreak/>
        <w:t>Location Information in Request Messages</w:t>
      </w:r>
      <w:bookmarkEnd w:id="277"/>
      <w:bookmarkEnd w:id="278"/>
      <w:bookmarkEnd w:id="279"/>
      <w:bookmarkEnd w:id="280"/>
      <w:bookmarkEnd w:id="281"/>
      <w:bookmarkEnd w:id="282"/>
      <w:bookmarkEnd w:id="283"/>
    </w:p>
    <w:p w14:paraId="5CFCBD62" w14:textId="77777777" w:rsidR="00E41276" w:rsidRPr="00E70DB7" w:rsidRDefault="00E41276" w:rsidP="00E41276">
      <w:pPr>
        <w:rPr>
          <w:lang w:val="en-US"/>
        </w:rPr>
      </w:pPr>
      <w:r w:rsidRPr="00E70DB7">
        <w:rPr>
          <w:lang w:val="en-US"/>
        </w:rPr>
        <w:t>Location Servers may request that the location information is returned in a specific coordinate reference system, by including a geo_info element in request messages.</w:t>
      </w:r>
    </w:p>
    <w:p w14:paraId="66FA39DB" w14:textId="77777777" w:rsidR="00E41276" w:rsidRPr="00221127" w:rsidRDefault="00E41276" w:rsidP="00E41276">
      <w:pPr>
        <w:pStyle w:val="Heading3"/>
        <w:spacing w:after="120"/>
        <w:rPr>
          <w:lang w:val="en-US"/>
        </w:rPr>
      </w:pPr>
      <w:bookmarkStart w:id="284" w:name="_Toc103575192"/>
      <w:bookmarkStart w:id="285" w:name="_Toc103575651"/>
      <w:bookmarkStart w:id="286" w:name="_Toc513284130"/>
      <w:bookmarkStart w:id="287" w:name="_Toc524976404"/>
      <w:bookmarkStart w:id="288" w:name="_Toc93481353"/>
      <w:bookmarkStart w:id="289" w:name="_Toc95534644"/>
      <w:bookmarkStart w:id="290" w:name="_Toc223770729"/>
      <w:bookmarkStart w:id="291" w:name="_Toc273516645"/>
      <w:bookmarkStart w:id="292" w:name="_Toc532375775"/>
      <w:bookmarkEnd w:id="284"/>
      <w:bookmarkEnd w:id="285"/>
      <w:r w:rsidRPr="00221127">
        <w:rPr>
          <w:lang w:val="en-US"/>
        </w:rPr>
        <w:t>Location Information in Answer and Report Messages</w:t>
      </w:r>
      <w:bookmarkEnd w:id="286"/>
      <w:bookmarkEnd w:id="287"/>
      <w:bookmarkEnd w:id="288"/>
      <w:bookmarkEnd w:id="289"/>
      <w:bookmarkEnd w:id="290"/>
      <w:bookmarkEnd w:id="291"/>
      <w:bookmarkEnd w:id="292"/>
    </w:p>
    <w:p w14:paraId="288A7DEC" w14:textId="77777777" w:rsidR="00E41276" w:rsidRPr="00221127" w:rsidRDefault="00E41276" w:rsidP="00E41276">
      <w:pPr>
        <w:keepNext/>
        <w:numPr>
          <w:ilvl w:val="0"/>
          <w:numId w:val="10"/>
        </w:numPr>
        <w:spacing w:before="60" w:after="120"/>
        <w:rPr>
          <w:lang w:val="en-US"/>
        </w:rPr>
      </w:pPr>
      <w:r w:rsidRPr="00221127">
        <w:rPr>
          <w:lang w:val="en-US"/>
        </w:rPr>
        <w:t>If no specific location information was requested in a corresponding request message, then the Location Server MUST return the result in terms of the coordinate reference system 4326 of the EPSG database.</w:t>
      </w:r>
    </w:p>
    <w:p w14:paraId="640D87C5" w14:textId="77777777" w:rsidR="00E41276" w:rsidRPr="00221127" w:rsidRDefault="00E41276" w:rsidP="00E41276">
      <w:pPr>
        <w:keepNext/>
        <w:numPr>
          <w:ilvl w:val="0"/>
          <w:numId w:val="10"/>
        </w:numPr>
        <w:spacing w:before="60" w:after="120"/>
        <w:rPr>
          <w:lang w:val="en-US"/>
        </w:rPr>
      </w:pPr>
      <w:r w:rsidRPr="00221127">
        <w:rPr>
          <w:lang w:val="en-US"/>
        </w:rPr>
        <w:t>If the speed, direction and altitude are known the Location Server SHOULD return the information together</w:t>
      </w:r>
      <w:r w:rsidR="000F1C37">
        <w:rPr>
          <w:lang w:val="en-US"/>
        </w:rPr>
        <w:t xml:space="preserve"> with the location information.</w:t>
      </w:r>
    </w:p>
    <w:p w14:paraId="761E83E1" w14:textId="77777777" w:rsidR="00E41276" w:rsidRPr="00221127" w:rsidRDefault="00E41276" w:rsidP="00D4011C">
      <w:pPr>
        <w:pStyle w:val="Heading2"/>
        <w:tabs>
          <w:tab w:val="clear" w:pos="864"/>
          <w:tab w:val="num" w:pos="900"/>
        </w:tabs>
        <w:ind w:left="900" w:hanging="900"/>
        <w:rPr>
          <w:lang w:val="en-US"/>
        </w:rPr>
      </w:pPr>
      <w:bookmarkStart w:id="293" w:name="_Toc103575194"/>
      <w:bookmarkStart w:id="294" w:name="_Toc103575653"/>
      <w:bookmarkStart w:id="295" w:name="_Ref511552941"/>
      <w:bookmarkStart w:id="296" w:name="_Toc513284131"/>
      <w:bookmarkStart w:id="297" w:name="_Toc524976405"/>
      <w:bookmarkStart w:id="298" w:name="_Toc93481354"/>
      <w:bookmarkStart w:id="299" w:name="_Toc95534645"/>
      <w:bookmarkStart w:id="300" w:name="_Toc223770730"/>
      <w:bookmarkStart w:id="301" w:name="_Toc273516646"/>
      <w:bookmarkStart w:id="302" w:name="_Toc532375776"/>
      <w:bookmarkEnd w:id="293"/>
      <w:bookmarkEnd w:id="294"/>
      <w:r w:rsidRPr="00221127">
        <w:rPr>
          <w:lang w:val="en-US"/>
        </w:rPr>
        <w:t>Priority</w:t>
      </w:r>
      <w:bookmarkEnd w:id="295"/>
      <w:bookmarkEnd w:id="296"/>
      <w:bookmarkEnd w:id="297"/>
      <w:bookmarkEnd w:id="298"/>
      <w:bookmarkEnd w:id="299"/>
      <w:bookmarkEnd w:id="300"/>
      <w:bookmarkEnd w:id="301"/>
      <w:bookmarkEnd w:id="302"/>
    </w:p>
    <w:p w14:paraId="0BB63D7C" w14:textId="77777777" w:rsidR="00E41276" w:rsidRPr="00E70DB7" w:rsidRDefault="00E41276" w:rsidP="00E41276">
      <w:pPr>
        <w:rPr>
          <w:lang w:val="en-US"/>
        </w:rPr>
      </w:pPr>
      <w:r w:rsidRPr="00E70DB7">
        <w:rPr>
          <w:lang w:val="en-US"/>
        </w:rPr>
        <w:t xml:space="preserve">Location Servers may specify a requested priority by including a prio element in request messages with the exception of emergency request, which are always treated with the highest </w:t>
      </w:r>
      <w:r w:rsidR="000F1C37">
        <w:rPr>
          <w:lang w:val="en-US"/>
        </w:rPr>
        <w:t>priority.</w:t>
      </w:r>
    </w:p>
    <w:p w14:paraId="69618381" w14:textId="77777777" w:rsidR="00E41276" w:rsidRPr="00E70DB7" w:rsidRDefault="00E41276" w:rsidP="00E41276">
      <w:pPr>
        <w:rPr>
          <w:lang w:val="en-US"/>
        </w:rPr>
      </w:pPr>
      <w:r w:rsidRPr="00E70DB7">
        <w:rPr>
          <w:lang w:val="en-US"/>
        </w:rPr>
        <w:t>It is up to the Location Server of the network that finally performs the positioning what actual priority is given to any particular request. Any intermediate Location Server MUST NOT change the priority it received prior to forwarding it. A requested priority SHOULD be honored if possible. Emergency request MUST be handled with the highest priority possible.</w:t>
      </w:r>
    </w:p>
    <w:p w14:paraId="5CFED450" w14:textId="77777777" w:rsidR="00E41276" w:rsidRPr="00E70DB7" w:rsidRDefault="00E41276" w:rsidP="00E41276">
      <w:pPr>
        <w:rPr>
          <w:lang w:val="en-US"/>
        </w:rPr>
      </w:pPr>
      <w:r w:rsidRPr="00E70DB7">
        <w:rPr>
          <w:lang w:val="en-US"/>
        </w:rPr>
        <w:t>If a specific priority is not specified in a request message (no prio element is included) - except emergency requests -, it defaults to “</w:t>
      </w:r>
      <w:smartTag w:uri="urn:schemas-microsoft-com:office:smarttags" w:element="place">
        <w:smartTag w:uri="urn:schemas-microsoft-com:office:smarttags" w:element="City">
          <w:r w:rsidRPr="00E70DB7">
            <w:rPr>
              <w:lang w:val="en-US"/>
            </w:rPr>
            <w:t>NORMAL</w:t>
          </w:r>
        </w:smartTag>
      </w:smartTag>
      <w:r w:rsidRPr="00E70DB7">
        <w:rPr>
          <w:lang w:val="en-US"/>
        </w:rPr>
        <w:t>”.</w:t>
      </w:r>
    </w:p>
    <w:p w14:paraId="3723E2D8" w14:textId="77777777" w:rsidR="00E41276" w:rsidRPr="00221127" w:rsidRDefault="00E41276" w:rsidP="00D4011C">
      <w:pPr>
        <w:pStyle w:val="Heading2"/>
        <w:tabs>
          <w:tab w:val="clear" w:pos="864"/>
          <w:tab w:val="num" w:pos="900"/>
        </w:tabs>
        <w:ind w:left="900" w:hanging="900"/>
        <w:rPr>
          <w:lang w:val="en-US"/>
        </w:rPr>
      </w:pPr>
      <w:bookmarkStart w:id="303" w:name="_Toc93481355"/>
      <w:bookmarkStart w:id="304" w:name="_Toc95534646"/>
      <w:bookmarkStart w:id="305" w:name="_Toc223770731"/>
      <w:bookmarkStart w:id="306" w:name="_Toc273516647"/>
      <w:bookmarkStart w:id="307" w:name="_Ref418854935"/>
      <w:bookmarkStart w:id="308" w:name="_Ref418856576"/>
      <w:bookmarkStart w:id="309" w:name="_Ref418858047"/>
      <w:bookmarkStart w:id="310" w:name="_Toc532375777"/>
      <w:r w:rsidRPr="00221127">
        <w:rPr>
          <w:lang w:val="en-US"/>
        </w:rPr>
        <w:t>Target Identities</w:t>
      </w:r>
      <w:bookmarkEnd w:id="303"/>
      <w:bookmarkEnd w:id="304"/>
      <w:bookmarkEnd w:id="305"/>
      <w:bookmarkEnd w:id="306"/>
      <w:bookmarkEnd w:id="307"/>
      <w:bookmarkEnd w:id="308"/>
      <w:bookmarkEnd w:id="309"/>
      <w:bookmarkEnd w:id="310"/>
    </w:p>
    <w:p w14:paraId="76C253E1" w14:textId="77777777" w:rsidR="00E41276" w:rsidRPr="00E70DB7" w:rsidRDefault="00E41276" w:rsidP="00E41276">
      <w:pPr>
        <w:rPr>
          <w:lang w:val="en-US"/>
        </w:rPr>
      </w:pPr>
      <w:r w:rsidRPr="00E70DB7">
        <w:rPr>
          <w:lang w:val="en-US"/>
        </w:rPr>
        <w:t>Location Servers MUST specify the identity of the target device in the msid element. This element allows that the target device is uniquely addressed in multiple ways including MSISDN, IMSI, IP address, etc.</w:t>
      </w:r>
    </w:p>
    <w:p w14:paraId="1818CFA8" w14:textId="77777777" w:rsidR="00E41276" w:rsidRPr="00E70DB7" w:rsidRDefault="00E41276" w:rsidP="00E41276">
      <w:pPr>
        <w:rPr>
          <w:lang w:val="en-US"/>
        </w:rPr>
      </w:pPr>
      <w:r w:rsidRPr="00E70DB7">
        <w:rPr>
          <w:lang w:val="en-US"/>
        </w:rPr>
        <w:t>All implementations deployed in a 3GPP environment MUST support the following identities:</w:t>
      </w:r>
    </w:p>
    <w:p w14:paraId="0AE32FAF" w14:textId="77777777" w:rsidR="00E41276" w:rsidRPr="00E70DB7" w:rsidRDefault="00E41276" w:rsidP="00E41276">
      <w:pPr>
        <w:pStyle w:val="Bul1"/>
        <w:numPr>
          <w:ilvl w:val="0"/>
          <w:numId w:val="12"/>
        </w:numPr>
        <w:rPr>
          <w:lang w:val="en-US"/>
        </w:rPr>
      </w:pPr>
      <w:r w:rsidRPr="00E70DB7">
        <w:rPr>
          <w:lang w:val="en-US"/>
        </w:rPr>
        <w:t>MSISDN</w:t>
      </w:r>
    </w:p>
    <w:p w14:paraId="48A90346" w14:textId="77777777" w:rsidR="00E41276" w:rsidRPr="00E70DB7" w:rsidRDefault="00E41276" w:rsidP="00E41276">
      <w:pPr>
        <w:rPr>
          <w:lang w:val="en-US"/>
        </w:rPr>
      </w:pPr>
      <w:r w:rsidRPr="00E70DB7">
        <w:rPr>
          <w:lang w:val="en-US"/>
        </w:rPr>
        <w:t>All implementations deployed in a 3GPP2 environment MUST support the following identities:</w:t>
      </w:r>
    </w:p>
    <w:p w14:paraId="16EF5ED6" w14:textId="77777777" w:rsidR="00E41276" w:rsidRPr="00E70DB7" w:rsidRDefault="00E41276" w:rsidP="00E41276">
      <w:pPr>
        <w:numPr>
          <w:ilvl w:val="0"/>
          <w:numId w:val="12"/>
        </w:numPr>
        <w:spacing w:before="60" w:after="120"/>
        <w:rPr>
          <w:lang w:val="en-US"/>
        </w:rPr>
      </w:pPr>
      <w:r w:rsidRPr="00E70DB7">
        <w:rPr>
          <w:lang w:val="en-US"/>
        </w:rPr>
        <w:t>MDN</w:t>
      </w:r>
    </w:p>
    <w:p w14:paraId="7815F960" w14:textId="77777777" w:rsidR="00E41276" w:rsidRPr="00221127" w:rsidRDefault="00E41276" w:rsidP="00E41276">
      <w:pPr>
        <w:pStyle w:val="Heading1"/>
        <w:spacing w:after="120"/>
        <w:rPr>
          <w:lang w:val="en-US"/>
        </w:rPr>
      </w:pPr>
      <w:bookmarkStart w:id="311" w:name="_Toc93481356"/>
      <w:bookmarkStart w:id="312" w:name="_Toc95534647"/>
      <w:bookmarkStart w:id="313" w:name="_Toc223770732"/>
      <w:bookmarkStart w:id="314" w:name="_Toc273516648"/>
      <w:bookmarkStart w:id="315" w:name="_Toc532375778"/>
      <w:r w:rsidRPr="00221127">
        <w:rPr>
          <w:lang w:val="en-US"/>
        </w:rPr>
        <w:lastRenderedPageBreak/>
        <w:t>Mobile Location Service Definitions</w:t>
      </w:r>
      <w:bookmarkEnd w:id="311"/>
      <w:bookmarkEnd w:id="312"/>
      <w:bookmarkEnd w:id="313"/>
      <w:bookmarkEnd w:id="314"/>
      <w:bookmarkEnd w:id="315"/>
    </w:p>
    <w:p w14:paraId="7E0CDC92" w14:textId="77777777" w:rsidR="00E41276" w:rsidRPr="00221127" w:rsidRDefault="00E41276" w:rsidP="00D4011C">
      <w:pPr>
        <w:pStyle w:val="Heading2"/>
        <w:tabs>
          <w:tab w:val="clear" w:pos="864"/>
          <w:tab w:val="num" w:pos="900"/>
        </w:tabs>
        <w:ind w:left="900" w:hanging="900"/>
        <w:rPr>
          <w:lang w:val="en-US"/>
        </w:rPr>
      </w:pPr>
      <w:bookmarkStart w:id="316" w:name="_Toc93481357"/>
      <w:bookmarkStart w:id="317" w:name="_Toc95534648"/>
      <w:bookmarkStart w:id="318" w:name="_Toc223770733"/>
      <w:bookmarkStart w:id="319" w:name="_Toc273516649"/>
      <w:bookmarkStart w:id="320" w:name="_Ref418856149"/>
      <w:bookmarkStart w:id="321" w:name="_Ref418857780"/>
      <w:bookmarkStart w:id="322" w:name="_Toc532375779"/>
      <w:r w:rsidRPr="00221127">
        <w:rPr>
          <w:lang w:val="en-US"/>
        </w:rPr>
        <w:t>Transport Protocol Layer Definitions</w:t>
      </w:r>
      <w:bookmarkEnd w:id="316"/>
      <w:bookmarkEnd w:id="317"/>
      <w:bookmarkEnd w:id="318"/>
      <w:bookmarkEnd w:id="319"/>
      <w:bookmarkEnd w:id="320"/>
      <w:bookmarkEnd w:id="321"/>
      <w:bookmarkEnd w:id="322"/>
    </w:p>
    <w:p w14:paraId="4E76C141" w14:textId="77777777" w:rsidR="00E41276" w:rsidRPr="00221127" w:rsidRDefault="00E41276" w:rsidP="00E41276">
      <w:pPr>
        <w:rPr>
          <w:noProof/>
          <w:lang w:val="en-US"/>
        </w:rPr>
      </w:pPr>
      <w:r w:rsidRPr="00221127">
        <w:rPr>
          <w:noProof/>
          <w:lang w:val="en-US"/>
        </w:rPr>
        <w:t>RLP can be implemented using various transport mechanisms. The following mappings are specified for RLP:</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261"/>
      </w:tblGrid>
      <w:tr w:rsidR="00E41276" w:rsidRPr="00221127" w14:paraId="1F85F743" w14:textId="77777777" w:rsidTr="00E41276">
        <w:tc>
          <w:tcPr>
            <w:tcW w:w="1701" w:type="dxa"/>
          </w:tcPr>
          <w:p w14:paraId="3CE0A9F6" w14:textId="77777777" w:rsidR="00E41276" w:rsidRPr="00221127" w:rsidRDefault="00E41276" w:rsidP="00E41276">
            <w:pPr>
              <w:pStyle w:val="TableHead"/>
              <w:rPr>
                <w:noProof/>
                <w:lang w:val="en-US"/>
              </w:rPr>
            </w:pPr>
            <w:r w:rsidRPr="00221127">
              <w:rPr>
                <w:noProof/>
                <w:lang w:val="en-US"/>
              </w:rPr>
              <w:t>Mapping</w:t>
            </w:r>
          </w:p>
        </w:tc>
        <w:tc>
          <w:tcPr>
            <w:tcW w:w="3261" w:type="dxa"/>
          </w:tcPr>
          <w:p w14:paraId="11E529EC" w14:textId="77777777" w:rsidR="00E41276" w:rsidRPr="00221127" w:rsidRDefault="00E41276" w:rsidP="00E41276">
            <w:pPr>
              <w:pStyle w:val="TableHead"/>
              <w:rPr>
                <w:noProof/>
                <w:lang w:val="en-US"/>
              </w:rPr>
            </w:pPr>
            <w:r w:rsidRPr="00221127">
              <w:rPr>
                <w:noProof/>
                <w:lang w:val="en-US"/>
              </w:rPr>
              <w:t>Section</w:t>
            </w:r>
          </w:p>
        </w:tc>
      </w:tr>
      <w:tr w:rsidR="00E41276" w:rsidRPr="00221127" w14:paraId="40D39D92" w14:textId="77777777" w:rsidTr="00E41276">
        <w:tc>
          <w:tcPr>
            <w:tcW w:w="1701" w:type="dxa"/>
          </w:tcPr>
          <w:p w14:paraId="716B857A" w14:textId="77777777" w:rsidR="00E41276" w:rsidRPr="00221127" w:rsidRDefault="00E41276" w:rsidP="00E41276">
            <w:pPr>
              <w:pStyle w:val="TableRowCentered"/>
              <w:rPr>
                <w:noProof/>
              </w:rPr>
            </w:pPr>
            <w:r w:rsidRPr="00221127">
              <w:rPr>
                <w:noProof/>
              </w:rPr>
              <w:t>HTTP</w:t>
            </w:r>
          </w:p>
        </w:tc>
        <w:tc>
          <w:tcPr>
            <w:tcW w:w="3261" w:type="dxa"/>
          </w:tcPr>
          <w:p w14:paraId="44EC85BE" w14:textId="77777777" w:rsidR="00E41276" w:rsidRPr="00221127" w:rsidRDefault="00E41276" w:rsidP="00E41276">
            <w:pPr>
              <w:pStyle w:val="TableRowCentered"/>
              <w:rPr>
                <w:noProof/>
              </w:rPr>
            </w:pPr>
            <w:r w:rsidRPr="00221127">
              <w:rPr>
                <w:noProof/>
              </w:rPr>
              <w:t>11 HTTP Mapping</w:t>
            </w:r>
          </w:p>
        </w:tc>
      </w:tr>
    </w:tbl>
    <w:p w14:paraId="1150B1D3" w14:textId="77777777" w:rsidR="00E41276" w:rsidRPr="00221127" w:rsidRDefault="00E41276" w:rsidP="00E41276">
      <w:pPr>
        <w:pStyle w:val="Heading2"/>
        <w:tabs>
          <w:tab w:val="clear" w:pos="864"/>
          <w:tab w:val="num" w:pos="900"/>
        </w:tabs>
        <w:ind w:left="900" w:hanging="900"/>
        <w:rPr>
          <w:lang w:val="en-US"/>
        </w:rPr>
      </w:pPr>
      <w:bookmarkStart w:id="323" w:name="_Toc93481358"/>
      <w:bookmarkStart w:id="324" w:name="_Toc95534649"/>
      <w:bookmarkStart w:id="325" w:name="_Toc223770734"/>
      <w:bookmarkStart w:id="326" w:name="_Toc273516650"/>
      <w:bookmarkStart w:id="327" w:name="_Toc532375780"/>
      <w:r w:rsidRPr="00221127">
        <w:rPr>
          <w:lang w:val="en-US"/>
        </w:rPr>
        <w:t>Element Layer Definitions</w:t>
      </w:r>
      <w:bookmarkEnd w:id="323"/>
      <w:bookmarkEnd w:id="324"/>
      <w:bookmarkEnd w:id="325"/>
      <w:bookmarkEnd w:id="326"/>
      <w:bookmarkEnd w:id="327"/>
    </w:p>
    <w:p w14:paraId="5FC29F93" w14:textId="77777777" w:rsidR="00E41276" w:rsidRPr="00221127" w:rsidRDefault="00E41276" w:rsidP="00E41276">
      <w:pPr>
        <w:pStyle w:val="Heading3"/>
        <w:spacing w:after="120"/>
        <w:rPr>
          <w:lang w:val="en-US"/>
        </w:rPr>
      </w:pPr>
      <w:bookmarkStart w:id="328" w:name="_Toc93481359"/>
      <w:bookmarkStart w:id="329" w:name="_Toc95534650"/>
      <w:bookmarkStart w:id="330" w:name="_Toc223770735"/>
      <w:bookmarkStart w:id="331" w:name="_Toc273516651"/>
      <w:bookmarkStart w:id="332" w:name="_Toc532375781"/>
      <w:r w:rsidRPr="00221127">
        <w:rPr>
          <w:lang w:val="en-US"/>
        </w:rPr>
        <w:t>Identity Element Definitions</w:t>
      </w:r>
      <w:bookmarkEnd w:id="328"/>
      <w:bookmarkEnd w:id="329"/>
      <w:bookmarkEnd w:id="330"/>
      <w:bookmarkEnd w:id="331"/>
      <w:bookmarkEnd w:id="332"/>
    </w:p>
    <w:p w14:paraId="4870C5E2" w14:textId="77777777" w:rsidR="00E41276" w:rsidRPr="00221127" w:rsidRDefault="00E41276" w:rsidP="00E41276">
      <w:pPr>
        <w:rPr>
          <w:lang w:val="en-US"/>
        </w:rPr>
      </w:pPr>
      <w:r w:rsidRPr="00221127">
        <w:rPr>
          <w:lang w:val="en-US"/>
        </w:rPr>
        <w:t>Identity Element Definitions are found in [OMA-MLP].</w:t>
      </w:r>
    </w:p>
    <w:p w14:paraId="29645621" w14:textId="77777777" w:rsidR="00E41276" w:rsidRPr="00221127" w:rsidRDefault="00E41276" w:rsidP="00E41276">
      <w:pPr>
        <w:pStyle w:val="Heading3"/>
        <w:spacing w:after="120"/>
        <w:rPr>
          <w:lang w:val="en-US"/>
        </w:rPr>
      </w:pPr>
      <w:bookmarkStart w:id="333" w:name="_Toc103575201"/>
      <w:bookmarkStart w:id="334" w:name="_Toc103575660"/>
      <w:bookmarkStart w:id="335" w:name="_Toc93481360"/>
      <w:bookmarkStart w:id="336" w:name="_Toc95534651"/>
      <w:bookmarkStart w:id="337" w:name="_Toc223770736"/>
      <w:bookmarkStart w:id="338" w:name="_Toc273516652"/>
      <w:bookmarkStart w:id="339" w:name="_Ref418855838"/>
      <w:bookmarkStart w:id="340" w:name="_Ref418855844"/>
      <w:bookmarkStart w:id="341" w:name="_Ref418855848"/>
      <w:bookmarkStart w:id="342" w:name="_Ref418855850"/>
      <w:bookmarkStart w:id="343" w:name="_Ref418855853"/>
      <w:bookmarkStart w:id="344" w:name="_Ref418855856"/>
      <w:bookmarkStart w:id="345" w:name="_Ref418855859"/>
      <w:bookmarkStart w:id="346" w:name="_Ref418855862"/>
      <w:bookmarkStart w:id="347" w:name="_Ref418855864"/>
      <w:bookmarkStart w:id="348" w:name="_Ref418855866"/>
      <w:bookmarkStart w:id="349" w:name="_Ref418855869"/>
      <w:bookmarkStart w:id="350" w:name="_Ref418855872"/>
      <w:bookmarkStart w:id="351" w:name="_Ref418855874"/>
      <w:bookmarkStart w:id="352" w:name="_Ref418857491"/>
      <w:bookmarkStart w:id="353" w:name="_Ref418857494"/>
      <w:bookmarkStart w:id="354" w:name="_Ref418857498"/>
      <w:bookmarkStart w:id="355" w:name="_Ref418857502"/>
      <w:bookmarkStart w:id="356" w:name="_Ref418857504"/>
      <w:bookmarkStart w:id="357" w:name="_Ref418857507"/>
      <w:bookmarkStart w:id="358" w:name="_Ref418857509"/>
      <w:bookmarkStart w:id="359" w:name="_Ref418857512"/>
      <w:bookmarkStart w:id="360" w:name="_Ref418857515"/>
      <w:bookmarkStart w:id="361" w:name="_Ref418857518"/>
      <w:bookmarkStart w:id="362" w:name="_Ref418857520"/>
      <w:bookmarkStart w:id="363" w:name="_Ref418857523"/>
      <w:bookmarkStart w:id="364" w:name="_Ref418857527"/>
      <w:bookmarkStart w:id="365" w:name="_Toc532375782"/>
      <w:bookmarkEnd w:id="333"/>
      <w:bookmarkEnd w:id="334"/>
      <w:r w:rsidRPr="00221127">
        <w:rPr>
          <w:lang w:val="en-US"/>
        </w:rPr>
        <w:t>Function Element Definitions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3"/>
        <w:gridCol w:w="4929"/>
        <w:gridCol w:w="3577"/>
      </w:tblGrid>
      <w:tr w:rsidR="00E41276" w:rsidRPr="00221127" w14:paraId="50A38BDA" w14:textId="77777777" w:rsidTr="00E41276">
        <w:trPr>
          <w:cantSplit/>
        </w:trPr>
        <w:tc>
          <w:tcPr>
            <w:tcW w:w="9639" w:type="dxa"/>
            <w:gridSpan w:val="3"/>
            <w:shd w:val="clear" w:color="auto" w:fill="F3F3F3"/>
          </w:tcPr>
          <w:p w14:paraId="0949007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 RLP_FUNC --&gt;</w:t>
            </w:r>
          </w:p>
        </w:tc>
      </w:tr>
      <w:tr w:rsidR="00E41276" w:rsidRPr="00221127" w14:paraId="65632918" w14:textId="77777777" w:rsidTr="00E41276">
        <w:trPr>
          <w:cantSplit/>
        </w:trPr>
        <w:tc>
          <w:tcPr>
            <w:tcW w:w="9639" w:type="dxa"/>
            <w:gridSpan w:val="3"/>
            <w:shd w:val="clear" w:color="auto" w:fill="F3F3F3"/>
          </w:tcPr>
          <w:p w14:paraId="2D3913FF"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w:t>
            </w:r>
          </w:p>
          <w:p w14:paraId="01C0E366" w14:textId="77777777" w:rsidR="00E41276" w:rsidRPr="00A977DC" w:rsidRDefault="00E41276" w:rsidP="00E41276">
            <w:pPr>
              <w:pStyle w:val="TableRow"/>
              <w:widowControl w:val="0"/>
              <w:kinsoku w:val="0"/>
              <w:overflowPunct w:val="0"/>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14:paraId="5FE077A6" w14:textId="77777777" w:rsidR="00E41276" w:rsidRPr="00A977DC" w:rsidRDefault="00E41276" w:rsidP="00E41276">
            <w:pPr>
              <w:pStyle w:val="TableRow"/>
              <w:widowControl w:val="0"/>
              <w:kinsoku w:val="0"/>
              <w:overflowPunct w:val="0"/>
              <w:rPr>
                <w:rFonts w:ascii="Courier New" w:hAnsi="Courier New" w:cs="Courier New"/>
                <w:sz w:val="16"/>
              </w:rPr>
            </w:pPr>
          </w:p>
          <w:p w14:paraId="415B12F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5DF381A5"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All rights reserved</w:t>
            </w:r>
          </w:p>
          <w:p w14:paraId="61C170B4" w14:textId="77777777" w:rsidR="00E41276" w:rsidRPr="00221127" w:rsidRDefault="00E41276" w:rsidP="00E41276">
            <w:pPr>
              <w:pStyle w:val="TableRow"/>
              <w:widowControl w:val="0"/>
              <w:kinsoku w:val="0"/>
              <w:overflowPunct w:val="0"/>
              <w:rPr>
                <w:rFonts w:ascii="Courier New" w:hAnsi="Courier New" w:cs="Courier New"/>
                <w:sz w:val="16"/>
                <w:lang w:val="en-US"/>
              </w:rPr>
            </w:pPr>
          </w:p>
          <w:p w14:paraId="550D9A75"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14:paraId="05EB5805"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&lt;?xml version="1.0"?&gt;</w:t>
            </w:r>
          </w:p>
          <w:p w14:paraId="309C5F4E"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14:paraId="7A01029B" w14:textId="77777777"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13CDFB42"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602CCBB2"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318F58C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w:t>
            </w:r>
          </w:p>
          <w:p w14:paraId="634CF64C"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1A91AA10" w14:textId="77777777" w:rsidR="00E41276" w:rsidRPr="00221127" w:rsidRDefault="00E41276" w:rsidP="00E41276">
            <w:pPr>
              <w:pStyle w:val="TableRow"/>
              <w:widowControl w:val="0"/>
              <w:kinsoku w:val="0"/>
              <w:overflowPunct w:val="0"/>
              <w:rPr>
                <w:rFonts w:ascii="Courier New" w:hAnsi="Courier New" w:cs="Courier New"/>
                <w:sz w:val="16"/>
                <w:lang w:val="en-US"/>
              </w:rPr>
            </w:pPr>
          </w:p>
          <w:p w14:paraId="6135E33B"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6B5B29D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Open Mobile Alliance Ltd. web site at</w:t>
            </w:r>
          </w:p>
          <w:p w14:paraId="2361346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323899D"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4B97730C" w14:textId="77777777" w:rsidTr="00E41276">
        <w:trPr>
          <w:cantSplit/>
        </w:trPr>
        <w:tc>
          <w:tcPr>
            <w:tcW w:w="9639" w:type="dxa"/>
            <w:gridSpan w:val="3"/>
            <w:shd w:val="clear" w:color="auto" w:fill="F3F3F3"/>
          </w:tcPr>
          <w:p w14:paraId="282C6E7D"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7B2401C2" w14:textId="77777777" w:rsidTr="006352FC">
        <w:tc>
          <w:tcPr>
            <w:tcW w:w="1133" w:type="dxa"/>
            <w:shd w:val="clear" w:color="auto" w:fill="F3F3F3"/>
          </w:tcPr>
          <w:p w14:paraId="0C2571B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13878771"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14:paraId="5163C25B"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(eme_pos+)&gt;</w:t>
            </w:r>
          </w:p>
        </w:tc>
      </w:tr>
      <w:tr w:rsidR="00E41276" w:rsidRPr="00221127" w14:paraId="3027D0DE" w14:textId="77777777" w:rsidTr="006352FC">
        <w:tc>
          <w:tcPr>
            <w:tcW w:w="1133" w:type="dxa"/>
            <w:shd w:val="clear" w:color="auto" w:fill="F3F3F3"/>
          </w:tcPr>
          <w:p w14:paraId="2F64747A"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3BD52FAE"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14:paraId="7C930B5C"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32F06B1F" w14:textId="77777777" w:rsidTr="006352FC">
        <w:tc>
          <w:tcPr>
            <w:tcW w:w="1133" w:type="dxa"/>
            <w:shd w:val="clear" w:color="auto" w:fill="F3F3F3"/>
          </w:tcPr>
          <w:p w14:paraId="0284A5A6"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35D3925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eme_trigger (EME_ORG | EME_REL)</w:t>
            </w:r>
          </w:p>
        </w:tc>
        <w:tc>
          <w:tcPr>
            <w:tcW w:w="3577" w:type="dxa"/>
            <w:shd w:val="clear" w:color="auto" w:fill="F3F3F3"/>
          </w:tcPr>
          <w:p w14:paraId="10A206ED"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14:paraId="1DD3A205" w14:textId="77777777" w:rsidTr="006352FC">
        <w:tc>
          <w:tcPr>
            <w:tcW w:w="1133" w:type="dxa"/>
            <w:shd w:val="clear" w:color="auto" w:fill="F3F3F3"/>
          </w:tcPr>
          <w:p w14:paraId="4C4A4081"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5799703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tlrr_event</w:t>
            </w:r>
          </w:p>
        </w:tc>
        <w:tc>
          <w:tcPr>
            <w:tcW w:w="3577" w:type="dxa"/>
            <w:shd w:val="clear" w:color="auto" w:fill="F3F3F3"/>
          </w:tcPr>
          <w:p w14:paraId="34723E7A"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(ms_action </w:t>
            </w:r>
            <w:r w:rsidRPr="00221127">
              <w:rPr>
                <w:rFonts w:ascii="Courier New" w:hAnsi="Courier New" w:cs="Courier New"/>
                <w:sz w:val="16"/>
                <w:lang w:val="en-US" w:eastAsia="ko-KR"/>
              </w:rPr>
              <w:t>| change_area</w:t>
            </w:r>
            <w:r w:rsidR="00DB267C">
              <w:rPr>
                <w:rFonts w:ascii="Courier New" w:hAnsi="Courier New" w:cs="Courier New"/>
                <w:sz w:val="16"/>
                <w:lang w:val="en-US" w:eastAsia="ko-KR"/>
              </w:rPr>
              <w:t xml:space="preserve"> </w:t>
            </w:r>
            <w:r w:rsidR="00DB267C">
              <w:rPr>
                <w:rFonts w:ascii="Courier New" w:hAnsi="Courier New" w:cs="Courier New"/>
                <w:noProof/>
                <w:sz w:val="16"/>
                <w:lang w:eastAsia="ko-KR"/>
              </w:rPr>
              <w:t>| velocity_event</w:t>
            </w:r>
            <w:r w:rsidR="002C3F5B">
              <w:rPr>
                <w:rFonts w:ascii="Courier New" w:hAnsi="Courier New" w:cs="Courier New"/>
                <w:sz w:val="16"/>
                <w:lang w:val="en-US" w:eastAsia="ko-KR"/>
              </w:rPr>
              <w:t xml:space="preserve"> </w:t>
            </w:r>
            <w:r w:rsidR="002C3F5B">
              <w:rPr>
                <w:rFonts w:ascii="Courier New" w:hAnsi="Courier New" w:cs="Courier New"/>
                <w:noProof/>
                <w:sz w:val="16"/>
                <w:lang w:eastAsia="ko-KR"/>
              </w:rPr>
              <w:t>| distance_event</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0002622B" w:rsidRPr="00C356A2">
              <w:rPr>
                <w:rFonts w:ascii="Courier New" w:hAnsi="Courier New" w:cs="Courier New"/>
                <w:noProof/>
                <w:sz w:val="16"/>
                <w:lang w:eastAsia="ko-KR"/>
              </w:rPr>
              <w:t>_event</w:t>
            </w:r>
            <w:r w:rsidRPr="00221127">
              <w:rPr>
                <w:rFonts w:ascii="Courier New" w:hAnsi="Courier New" w:cs="Courier New"/>
                <w:sz w:val="16"/>
                <w:lang w:val="en-US"/>
              </w:rPr>
              <w:t>)&gt;</w:t>
            </w:r>
          </w:p>
        </w:tc>
      </w:tr>
      <w:tr w:rsidR="00E41276" w:rsidRPr="00221127" w14:paraId="74E41B0F" w14:textId="77777777" w:rsidTr="006352FC">
        <w:tc>
          <w:tcPr>
            <w:tcW w:w="1133" w:type="dxa"/>
            <w:shd w:val="clear" w:color="auto" w:fill="F3F3F3"/>
          </w:tcPr>
          <w:p w14:paraId="5AFB492B"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532EF0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14:paraId="3E08DBC6"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E41276" w:rsidRPr="00221127" w14:paraId="4F5AE52D" w14:textId="77777777" w:rsidTr="006352FC">
        <w:tc>
          <w:tcPr>
            <w:tcW w:w="1133" w:type="dxa"/>
            <w:shd w:val="clear" w:color="auto" w:fill="F3F3F3"/>
          </w:tcPr>
          <w:p w14:paraId="6DEF105F"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07540B85"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14:paraId="3E4A9C4C"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338A368E" w14:textId="77777777" w:rsidTr="006352FC">
        <w:tc>
          <w:tcPr>
            <w:tcW w:w="1133" w:type="dxa"/>
            <w:shd w:val="clear" w:color="auto" w:fill="F3F3F3"/>
          </w:tcPr>
          <w:p w14:paraId="6D16D9D1"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20AF2B6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(MS_AVAIL)</w:t>
            </w:r>
          </w:p>
        </w:tc>
        <w:tc>
          <w:tcPr>
            <w:tcW w:w="3577" w:type="dxa"/>
            <w:shd w:val="clear" w:color="auto" w:fill="F3F3F3"/>
          </w:tcPr>
          <w:p w14:paraId="7B20C749"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14:paraId="3B1513AE" w14:textId="77777777" w:rsidTr="006352FC">
        <w:tc>
          <w:tcPr>
            <w:tcW w:w="1133" w:type="dxa"/>
            <w:shd w:val="clear" w:color="auto" w:fill="F3F3F3"/>
          </w:tcPr>
          <w:p w14:paraId="585BA2F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E873B6A"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14:paraId="34FF2401"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 no_of_reports?)&gt;</w:t>
            </w:r>
          </w:p>
        </w:tc>
      </w:tr>
      <w:tr w:rsidR="00E41276" w:rsidRPr="00221127" w14:paraId="29C4D592" w14:textId="77777777" w:rsidTr="006352FC">
        <w:tc>
          <w:tcPr>
            <w:tcW w:w="1133" w:type="dxa"/>
            <w:shd w:val="clear" w:color="auto" w:fill="F3F3F3"/>
          </w:tcPr>
          <w:p w14:paraId="32A0C178"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5C2AE87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14:paraId="75250F32" w14:textId="77777777"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14:paraId="06E7D04A" w14:textId="77777777" w:rsidTr="006352FC">
        <w:tc>
          <w:tcPr>
            <w:tcW w:w="1133" w:type="dxa"/>
            <w:shd w:val="clear" w:color="auto" w:fill="F3F3F3"/>
          </w:tcPr>
          <w:p w14:paraId="7F4204CC"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22BF003F"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type (MS_ENTERING | MS_LEAVING | MS_WITHIN_AREA</w:t>
            </w:r>
            <w:r>
              <w:rPr>
                <w:rFonts w:ascii="Courier New" w:hAnsi="Courier New" w:cs="Courier New"/>
                <w:sz w:val="16"/>
                <w:lang w:eastAsia="ko-KR"/>
              </w:rPr>
              <w:t xml:space="preserve"> | MS_OUTSIDE_AREA</w:t>
            </w:r>
            <w:r w:rsidRPr="00221127">
              <w:rPr>
                <w:rFonts w:ascii="Courier New" w:hAnsi="Courier New" w:cs="Courier New"/>
                <w:sz w:val="16"/>
                <w:lang w:val="en-US" w:eastAsia="ko-KR"/>
              </w:rPr>
              <w:t>)</w:t>
            </w:r>
          </w:p>
        </w:tc>
        <w:tc>
          <w:tcPr>
            <w:tcW w:w="3577" w:type="dxa"/>
            <w:shd w:val="clear" w:color="auto" w:fill="F3F3F3"/>
          </w:tcPr>
          <w:p w14:paraId="1479275D"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14:paraId="6C675F5C" w14:textId="77777777" w:rsidTr="006352FC">
        <w:tc>
          <w:tcPr>
            <w:tcW w:w="1133" w:type="dxa"/>
            <w:shd w:val="clear" w:color="auto" w:fill="F3F3F3"/>
          </w:tcPr>
          <w:p w14:paraId="062E4E86" w14:textId="77777777"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39872187"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loc_estimates (TRUE | FALSE)</w:t>
            </w:r>
          </w:p>
        </w:tc>
        <w:tc>
          <w:tcPr>
            <w:tcW w:w="3577" w:type="dxa"/>
            <w:shd w:val="clear" w:color="auto" w:fill="F3F3F3"/>
          </w:tcPr>
          <w:p w14:paraId="101E1063" w14:textId="77777777"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DB267C" w:rsidRPr="00221127" w14:paraId="2E39AAFF" w14:textId="77777777" w:rsidTr="006352FC">
        <w:tc>
          <w:tcPr>
            <w:tcW w:w="1133" w:type="dxa"/>
            <w:shd w:val="clear" w:color="auto" w:fill="F3F3F3"/>
          </w:tcPr>
          <w:p w14:paraId="54C22B81" w14:textId="77777777"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380BE109"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14:paraId="3AC4E2B2"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 no_of_reports?, minimumIntervalTime?)&gt;</w:t>
            </w:r>
          </w:p>
        </w:tc>
      </w:tr>
      <w:tr w:rsidR="00DB267C" w:rsidRPr="00221127" w14:paraId="158CE68C" w14:textId="77777777" w:rsidTr="006352FC">
        <w:tc>
          <w:tcPr>
            <w:tcW w:w="1133" w:type="dxa"/>
            <w:shd w:val="clear" w:color="auto" w:fill="F3F3F3"/>
          </w:tcPr>
          <w:p w14:paraId="7561B46D" w14:textId="77777777"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14:paraId="4053B7DA"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14:paraId="66C10294"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p>
        </w:tc>
      </w:tr>
      <w:tr w:rsidR="00DB267C" w:rsidRPr="00221127" w14:paraId="26C27C28" w14:textId="77777777" w:rsidTr="006352FC">
        <w:tc>
          <w:tcPr>
            <w:tcW w:w="1133" w:type="dxa"/>
            <w:shd w:val="clear" w:color="auto" w:fill="F3F3F3"/>
          </w:tcPr>
          <w:p w14:paraId="59754939" w14:textId="77777777"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14:paraId="0386EAAD"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 xml:space="preserve">type </w:t>
            </w:r>
            <w:r>
              <w:rPr>
                <w:rFonts w:ascii="Courier New" w:hAnsi="Courier New" w:cs="Courier New"/>
                <w:caps/>
                <w:noProof/>
                <w:sz w:val="16"/>
                <w:lang w:eastAsia="ko-KR"/>
              </w:rPr>
              <w:t>(</w:t>
            </w:r>
            <w:r w:rsidRPr="00C152B2">
              <w:rPr>
                <w:rFonts w:ascii="Courier New" w:hAnsi="Courier New" w:cs="Courier New"/>
                <w:caps/>
                <w:noProof/>
                <w:sz w:val="16"/>
                <w:lang w:eastAsia="ko-KR"/>
              </w:rPr>
              <w:t>Increasing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caps/>
                <w:noProof/>
                <w:sz w:val="16"/>
                <w:lang w:eastAsia="ko-KR"/>
              </w:rPr>
              <w:t>Decreasing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Below</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Below</w:t>
            </w:r>
            <w:r>
              <w:rPr>
                <w:rFonts w:ascii="Courier New" w:hAnsi="Courier New" w:cs="Courier New"/>
                <w:caps/>
                <w:noProof/>
                <w:sz w:val="16"/>
                <w:lang w:eastAsia="ko-KR"/>
              </w:rPr>
              <w:t>)</w:t>
            </w:r>
          </w:p>
        </w:tc>
        <w:tc>
          <w:tcPr>
            <w:tcW w:w="3577" w:type="dxa"/>
            <w:shd w:val="clear" w:color="auto" w:fill="F3F3F3"/>
          </w:tcPr>
          <w:p w14:paraId="69E58F97"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DB267C" w:rsidRPr="00221127" w14:paraId="3DB4D93C" w14:textId="77777777" w:rsidTr="006352FC">
        <w:tc>
          <w:tcPr>
            <w:tcW w:w="1133" w:type="dxa"/>
            <w:shd w:val="clear" w:color="auto" w:fill="F3F3F3"/>
          </w:tcPr>
          <w:p w14:paraId="0E21DE61" w14:textId="77777777"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14:paraId="445CEC88"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vel_estimates (TRUE | FALSE)</w:t>
            </w:r>
          </w:p>
        </w:tc>
        <w:tc>
          <w:tcPr>
            <w:tcW w:w="3577" w:type="dxa"/>
            <w:shd w:val="clear" w:color="auto" w:fill="F3F3F3"/>
          </w:tcPr>
          <w:p w14:paraId="3BEAE736" w14:textId="77777777"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6352FC" w:rsidRPr="00221127" w14:paraId="69CB3059" w14:textId="77777777" w:rsidTr="006352FC">
        <w:tc>
          <w:tcPr>
            <w:tcW w:w="1133" w:type="dxa"/>
            <w:shd w:val="clear" w:color="auto" w:fill="F3F3F3"/>
          </w:tcPr>
          <w:p w14:paraId="5DFEABBC"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lastRenderedPageBreak/>
              <w:t>&lt;!ELEMENT</w:t>
            </w:r>
          </w:p>
        </w:tc>
        <w:tc>
          <w:tcPr>
            <w:tcW w:w="4929" w:type="dxa"/>
            <w:shd w:val="clear" w:color="auto" w:fill="F3F3F3"/>
          </w:tcPr>
          <w:p w14:paraId="0E0F3C71"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14:paraId="798E792A"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(target_distance,reference_object+, no_of_reports?, minimumIntervalTime?)&gt;</w:t>
            </w:r>
          </w:p>
        </w:tc>
      </w:tr>
      <w:tr w:rsidR="006352FC" w:rsidRPr="00221127" w14:paraId="0EDE88B4" w14:textId="77777777" w:rsidTr="006352FC">
        <w:tc>
          <w:tcPr>
            <w:tcW w:w="1133" w:type="dxa"/>
            <w:shd w:val="clear" w:color="auto" w:fill="F3F3F3"/>
          </w:tcPr>
          <w:p w14:paraId="330ABC58"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14:paraId="3DE85908"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14:paraId="15AC5250"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p>
        </w:tc>
      </w:tr>
      <w:tr w:rsidR="006352FC" w:rsidRPr="00221127" w14:paraId="3242E01A" w14:textId="77777777" w:rsidTr="006352FC">
        <w:tc>
          <w:tcPr>
            <w:tcW w:w="1133" w:type="dxa"/>
            <w:shd w:val="clear" w:color="auto" w:fill="F3F3F3"/>
          </w:tcPr>
          <w:p w14:paraId="0A2F195E" w14:textId="77777777"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14:paraId="4BECD28F"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type (ENTERING_DISTANCE | LEAVING_DISTANCE | WITHIN_DISTANCE | OUTSIDE_DISTANCE)</w:t>
            </w:r>
          </w:p>
        </w:tc>
        <w:tc>
          <w:tcPr>
            <w:tcW w:w="3577" w:type="dxa"/>
            <w:shd w:val="clear" w:color="auto" w:fill="F3F3F3"/>
          </w:tcPr>
          <w:p w14:paraId="5756A69E"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6352FC" w:rsidRPr="00221127" w14:paraId="4BE9ED01" w14:textId="77777777" w:rsidTr="006352FC">
        <w:tc>
          <w:tcPr>
            <w:tcW w:w="1133" w:type="dxa"/>
            <w:shd w:val="clear" w:color="auto" w:fill="F3F3F3"/>
          </w:tcPr>
          <w:p w14:paraId="4A9C2414" w14:textId="77777777"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14:paraId="6320FCEA"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loc_estimates (TRUE | FALSE)</w:t>
            </w:r>
          </w:p>
        </w:tc>
        <w:tc>
          <w:tcPr>
            <w:tcW w:w="3577" w:type="dxa"/>
            <w:shd w:val="clear" w:color="auto" w:fill="F3F3F3"/>
          </w:tcPr>
          <w:p w14:paraId="03937B32"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02622B" w:rsidRPr="00221127" w14:paraId="3FD1808C" w14:textId="77777777" w:rsidTr="00E77856">
        <w:tc>
          <w:tcPr>
            <w:tcW w:w="1133" w:type="dxa"/>
            <w:shd w:val="clear" w:color="auto" w:fill="F3F3F3"/>
          </w:tcPr>
          <w:p w14:paraId="68360FE9" w14:textId="77777777" w:rsidR="0002622B" w:rsidRPr="00C356A2" w:rsidRDefault="0002622B" w:rsidP="00E77856">
            <w:pPr>
              <w:pStyle w:val="TableRow"/>
              <w:widowControl w:val="0"/>
              <w:kinsoku w:val="0"/>
              <w:overflowPunct w:val="0"/>
              <w:rPr>
                <w:rFonts w:ascii="Courier New" w:hAnsi="Courier New" w:cs="Courier New"/>
                <w:sz w:val="16"/>
                <w:lang w:val="en-US" w:eastAsia="zh-TW"/>
              </w:rPr>
            </w:pPr>
            <w:r w:rsidRPr="00C356A2">
              <w:rPr>
                <w:rFonts w:ascii="Courier New" w:hAnsi="Courier New" w:cs="Courier New"/>
                <w:noProof/>
                <w:sz w:val="16"/>
              </w:rPr>
              <w:t>&lt;!ELEMENT</w:t>
            </w:r>
          </w:p>
        </w:tc>
        <w:tc>
          <w:tcPr>
            <w:tcW w:w="4929" w:type="dxa"/>
            <w:shd w:val="clear" w:color="auto" w:fill="F3F3F3"/>
          </w:tcPr>
          <w:p w14:paraId="7D0D4198" w14:textId="77777777" w:rsidR="0002622B" w:rsidRPr="00C356A2" w:rsidRDefault="0002622B" w:rsidP="00E77856">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hint="eastAsia"/>
                <w:noProof/>
                <w:sz w:val="16"/>
                <w:lang w:eastAsia="zh-TW"/>
              </w:rPr>
              <w:t>equidistance_</w:t>
            </w:r>
            <w:r w:rsidRPr="00C356A2">
              <w:rPr>
                <w:rFonts w:ascii="Courier New" w:hAnsi="Courier New" w:cs="Courier New"/>
                <w:noProof/>
                <w:sz w:val="16"/>
                <w:lang w:eastAsia="ko-KR"/>
              </w:rPr>
              <w:t>even</w:t>
            </w:r>
            <w:r w:rsidRPr="00C356A2">
              <w:rPr>
                <w:rFonts w:ascii="Courier New" w:hAnsi="Courier New" w:cs="Courier New" w:hint="eastAsia"/>
                <w:noProof/>
                <w:sz w:val="16"/>
                <w:lang w:eastAsia="zh-TW"/>
              </w:rPr>
              <w:t>t</w:t>
            </w:r>
          </w:p>
        </w:tc>
        <w:tc>
          <w:tcPr>
            <w:tcW w:w="3577" w:type="dxa"/>
            <w:shd w:val="clear" w:color="auto" w:fill="F3F3F3"/>
          </w:tcPr>
          <w:p w14:paraId="009A7044" w14:textId="77777777" w:rsidR="0002622B" w:rsidRPr="00C356A2" w:rsidRDefault="0002622B" w:rsidP="00E77856">
            <w:pPr>
              <w:pStyle w:val="TableRow"/>
              <w:widowControl w:val="0"/>
              <w:kinsoku w:val="0"/>
              <w:overflowPunct w:val="0"/>
              <w:rPr>
                <w:rFonts w:ascii="Courier New" w:hAnsi="Courier New" w:cs="Courier New"/>
                <w:noProof/>
                <w:sz w:val="16"/>
                <w:lang w:eastAsia="zh-TW"/>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equidistance</w:t>
            </w:r>
            <w:r w:rsidRPr="00C356A2">
              <w:rPr>
                <w:rFonts w:ascii="Courier New" w:hAnsi="Courier New" w:cs="Courier New"/>
                <w:noProof/>
                <w:sz w:val="16"/>
                <w:lang w:eastAsia="ko-KR"/>
              </w:rPr>
              <w:t>, no_of_reports?, minimumIntervalTime?)&gt;</w:t>
            </w:r>
          </w:p>
        </w:tc>
      </w:tr>
      <w:tr w:rsidR="0002622B" w:rsidRPr="00221127" w14:paraId="1945A8DA" w14:textId="77777777" w:rsidTr="006352FC">
        <w:tc>
          <w:tcPr>
            <w:tcW w:w="1133" w:type="dxa"/>
            <w:shd w:val="clear" w:color="auto" w:fill="F3F3F3"/>
          </w:tcPr>
          <w:p w14:paraId="633D5C44" w14:textId="77777777" w:rsidR="0002622B" w:rsidRPr="00221127" w:rsidRDefault="0002622B" w:rsidP="00E41276">
            <w:pPr>
              <w:pStyle w:val="TableRow"/>
              <w:widowControl w:val="0"/>
              <w:kinsoku w:val="0"/>
              <w:overflowPunct w:val="0"/>
              <w:rPr>
                <w:rFonts w:ascii="Courier New" w:hAnsi="Courier New" w:cs="Courier New"/>
                <w:sz w:val="16"/>
                <w:lang w:val="en-US"/>
              </w:rPr>
            </w:pPr>
            <w:r w:rsidRPr="00C356A2">
              <w:rPr>
                <w:rFonts w:ascii="Courier New" w:hAnsi="Courier New" w:cs="Courier New"/>
                <w:noProof/>
                <w:sz w:val="16"/>
              </w:rPr>
              <w:t>&lt;!ATTLIST</w:t>
            </w:r>
          </w:p>
        </w:tc>
        <w:tc>
          <w:tcPr>
            <w:tcW w:w="4929" w:type="dxa"/>
            <w:shd w:val="clear" w:color="auto" w:fill="F3F3F3"/>
          </w:tcPr>
          <w:p w14:paraId="4409871A"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ce_</w:t>
            </w:r>
            <w:r w:rsidRPr="00C356A2">
              <w:rPr>
                <w:rFonts w:ascii="Courier New" w:hAnsi="Courier New" w:cs="Courier New"/>
                <w:noProof/>
                <w:sz w:val="16"/>
                <w:lang w:eastAsia="ko-KR"/>
              </w:rPr>
              <w:t>event</w:t>
            </w:r>
          </w:p>
        </w:tc>
        <w:tc>
          <w:tcPr>
            <w:tcW w:w="3577" w:type="dxa"/>
            <w:shd w:val="clear" w:color="auto" w:fill="F3F3F3"/>
          </w:tcPr>
          <w:p w14:paraId="3C90C796"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p>
        </w:tc>
      </w:tr>
      <w:tr w:rsidR="0002622B" w:rsidRPr="00221127" w14:paraId="1C316DF5" w14:textId="77777777" w:rsidTr="006352FC">
        <w:tc>
          <w:tcPr>
            <w:tcW w:w="1133" w:type="dxa"/>
            <w:shd w:val="clear" w:color="auto" w:fill="F3F3F3"/>
          </w:tcPr>
          <w:p w14:paraId="206B6121" w14:textId="77777777" w:rsidR="0002622B" w:rsidRPr="00221127" w:rsidRDefault="0002622B"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5279EFBA"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lang w:eastAsia="ko-KR"/>
              </w:rPr>
              <w:t>loc_estimates (TRUE | FALS</w:t>
            </w:r>
            <w:r w:rsidRPr="00C356A2">
              <w:rPr>
                <w:rFonts w:ascii="Courier New" w:hAnsi="Courier New" w:cs="Courier New" w:hint="eastAsia"/>
                <w:noProof/>
                <w:sz w:val="16"/>
                <w:lang w:eastAsia="zh-TW"/>
              </w:rPr>
              <w:t>E</w:t>
            </w:r>
            <w:r w:rsidRPr="00C356A2">
              <w:rPr>
                <w:rFonts w:ascii="Courier New" w:hAnsi="Courier New" w:cs="Courier New"/>
                <w:noProof/>
                <w:sz w:val="16"/>
                <w:lang w:eastAsia="ko-KR"/>
              </w:rPr>
              <w:t>)</w:t>
            </w:r>
          </w:p>
        </w:tc>
        <w:tc>
          <w:tcPr>
            <w:tcW w:w="3577" w:type="dxa"/>
            <w:shd w:val="clear" w:color="auto" w:fill="F3F3F3"/>
          </w:tcPr>
          <w:p w14:paraId="2AEE8A03" w14:textId="77777777"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rPr>
              <w:t>#REQUIRED&gt;</w:t>
            </w:r>
          </w:p>
        </w:tc>
      </w:tr>
      <w:tr w:rsidR="006352FC" w:rsidRPr="00221127" w14:paraId="56E6B134" w14:textId="77777777" w:rsidTr="006352FC">
        <w:tc>
          <w:tcPr>
            <w:tcW w:w="1133" w:type="dxa"/>
            <w:shd w:val="clear" w:color="auto" w:fill="F3F3F3"/>
          </w:tcPr>
          <w:p w14:paraId="2F5413D1"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788FB2A"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w:t>
            </w:r>
          </w:p>
        </w:tc>
        <w:tc>
          <w:tcPr>
            <w:tcW w:w="3577" w:type="dxa"/>
            <w:shd w:val="clear" w:color="auto" w:fill="F3F3F3"/>
          </w:tcPr>
          <w:p w14:paraId="6D18439C"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((shape, cc?) |</w:t>
            </w:r>
            <w:r w:rsidR="005454B5">
              <w:rPr>
                <w:rFonts w:ascii="Courier New" w:hAnsi="Courier New" w:cs="Courier New"/>
                <w:sz w:val="16"/>
                <w:lang w:val="en-US" w:eastAsia="ko-KR"/>
              </w:rPr>
              <w:t xml:space="preserve">(shape, civicloc) | </w:t>
            </w:r>
            <w:r w:rsidR="005454B5">
              <w:rPr>
                <w:rFonts w:ascii="Courier New" w:hAnsi="Courier New" w:cs="Courier New"/>
                <w:noProof/>
                <w:sz w:val="16"/>
              </w:rPr>
              <w:t>civicloc</w:t>
            </w:r>
            <w:r w:rsidR="005454B5">
              <w:rPr>
                <w:rFonts w:ascii="Courier New" w:hAnsi="Courier New" w:cs="Courier New"/>
                <w:sz w:val="16"/>
                <w:lang w:val="en-US" w:eastAsia="ko-KR"/>
              </w:rPr>
              <w:t xml:space="preserve"> |</w:t>
            </w:r>
            <w:r w:rsidRPr="00221127">
              <w:rPr>
                <w:rFonts w:ascii="Courier New" w:hAnsi="Courier New" w:cs="Courier New"/>
                <w:sz w:val="16"/>
                <w:lang w:val="en-US" w:eastAsia="ko-KR"/>
              </w:rPr>
              <w:t xml:space="preserve"> cc | plmn+)&gt;</w:t>
            </w:r>
          </w:p>
        </w:tc>
      </w:tr>
      <w:tr w:rsidR="006352FC" w:rsidRPr="00221127" w14:paraId="0B5F0CE2" w14:textId="77777777" w:rsidTr="006352FC">
        <w:tc>
          <w:tcPr>
            <w:tcW w:w="1133" w:type="dxa"/>
            <w:shd w:val="clear" w:color="auto" w:fill="F3F3F3"/>
          </w:tcPr>
          <w:p w14:paraId="6B2909B4" w14:textId="77777777"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20663B39" w14:textId="77777777" w:rsidR="006352FC" w:rsidRPr="00221127" w:rsidRDefault="006352F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w:t>
            </w:r>
          </w:p>
        </w:tc>
        <w:tc>
          <w:tcPr>
            <w:tcW w:w="3577" w:type="dxa"/>
            <w:shd w:val="clear" w:color="auto" w:fill="F3F3F3"/>
          </w:tcPr>
          <w:p w14:paraId="0CFAC4DD" w14:textId="77777777"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(speed)&gt;</w:t>
            </w:r>
          </w:p>
        </w:tc>
      </w:tr>
      <w:tr w:rsidR="006352FC" w:rsidRPr="00221127" w14:paraId="7BC96406" w14:textId="77777777" w:rsidTr="006C00F3">
        <w:tc>
          <w:tcPr>
            <w:tcW w:w="1133" w:type="dxa"/>
            <w:shd w:val="clear" w:color="auto" w:fill="F3F3F3"/>
          </w:tcPr>
          <w:p w14:paraId="587DEF39"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724F5597"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w:t>
            </w:r>
          </w:p>
        </w:tc>
        <w:tc>
          <w:tcPr>
            <w:tcW w:w="3577" w:type="dxa"/>
            <w:shd w:val="clear" w:color="auto" w:fill="F3F3F3"/>
          </w:tcPr>
          <w:p w14:paraId="689373AB"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(#PCDATA)&gt;</w:t>
            </w:r>
          </w:p>
        </w:tc>
      </w:tr>
      <w:tr w:rsidR="0002622B" w:rsidRPr="00221127" w14:paraId="4D1EBDF3" w14:textId="77777777" w:rsidTr="006C00F3">
        <w:tc>
          <w:tcPr>
            <w:tcW w:w="1133" w:type="dxa"/>
            <w:shd w:val="clear" w:color="auto" w:fill="F3F3F3"/>
          </w:tcPr>
          <w:p w14:paraId="780F3283" w14:textId="77777777" w:rsidR="0002622B" w:rsidRDefault="0002622B" w:rsidP="006C00F3">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14:paraId="7A11C100" w14:textId="77777777"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distanc</w:t>
            </w:r>
            <w:r w:rsidRPr="00C356A2">
              <w:rPr>
                <w:rFonts w:ascii="Courier New" w:hAnsi="Courier New" w:cs="Courier New" w:hint="eastAsia"/>
                <w:noProof/>
                <w:sz w:val="16"/>
                <w:lang w:eastAsia="zh-TW"/>
              </w:rPr>
              <w:t>e</w:t>
            </w:r>
          </w:p>
        </w:tc>
        <w:tc>
          <w:tcPr>
            <w:tcW w:w="3577" w:type="dxa"/>
            <w:shd w:val="clear" w:color="auto" w:fill="F3F3F3"/>
          </w:tcPr>
          <w:p w14:paraId="16260F1E" w14:textId="77777777"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rPr>
              <w:t>(#PCDATA)&gt;</w:t>
            </w:r>
          </w:p>
        </w:tc>
      </w:tr>
      <w:tr w:rsidR="006352FC" w:rsidRPr="00221127" w14:paraId="44F6E31A" w14:textId="77777777" w:rsidTr="006C00F3">
        <w:tc>
          <w:tcPr>
            <w:tcW w:w="1133" w:type="dxa"/>
            <w:shd w:val="clear" w:color="auto" w:fill="F3F3F3"/>
          </w:tcPr>
          <w:p w14:paraId="2F69FB21"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0FD3F164" w14:textId="77777777"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reference_object</w:t>
            </w:r>
          </w:p>
        </w:tc>
        <w:tc>
          <w:tcPr>
            <w:tcW w:w="3577" w:type="dxa"/>
            <w:shd w:val="clear" w:color="auto" w:fill="F3F3F3"/>
          </w:tcPr>
          <w:p w14:paraId="50E038FB" w14:textId="77777777"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lang w:eastAsia="ko-KR"/>
              </w:rPr>
              <w:t>(msid)&gt;</w:t>
            </w:r>
          </w:p>
        </w:tc>
      </w:tr>
      <w:tr w:rsidR="006352FC" w:rsidRPr="00221127" w14:paraId="1F40337D" w14:textId="77777777" w:rsidTr="006352FC">
        <w:tc>
          <w:tcPr>
            <w:tcW w:w="1133" w:type="dxa"/>
            <w:shd w:val="clear" w:color="auto" w:fill="F3F3F3"/>
          </w:tcPr>
          <w:p w14:paraId="4E734831"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37A56149"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no_of_reports</w:t>
            </w:r>
          </w:p>
        </w:tc>
        <w:tc>
          <w:tcPr>
            <w:tcW w:w="3577" w:type="dxa"/>
            <w:shd w:val="clear" w:color="auto" w:fill="F3F3F3"/>
          </w:tcPr>
          <w:p w14:paraId="5E91ED0F" w14:textId="77777777"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04978E3" w14:textId="77777777" w:rsidTr="006352FC">
        <w:tc>
          <w:tcPr>
            <w:tcW w:w="1133" w:type="dxa"/>
            <w:shd w:val="clear" w:color="auto" w:fill="F3F3F3"/>
          </w:tcPr>
          <w:p w14:paraId="7D04107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1FF9493A" w14:textId="77777777" w:rsidR="00093999" w:rsidRPr="00221127" w:rsidRDefault="00093999" w:rsidP="00E41276">
            <w:pPr>
              <w:pStyle w:val="TableRow"/>
              <w:widowControl w:val="0"/>
              <w:kinsoku w:val="0"/>
              <w:overflowPunct w:val="0"/>
              <w:rPr>
                <w:rFonts w:ascii="Courier New" w:hAnsi="Courier New" w:cs="Courier New"/>
                <w:sz w:val="16"/>
                <w:lang w:val="en-US" w:eastAsia="ko-KR"/>
              </w:rPr>
            </w:pPr>
            <w:r>
              <w:rPr>
                <w:rFonts w:ascii="Courier New" w:hAnsi="Courier New" w:cs="Courier New"/>
                <w:sz w:val="16"/>
                <w:lang w:val="en-US" w:eastAsia="ko-KR"/>
              </w:rPr>
              <w:t>minimumIntervalTime</w:t>
            </w:r>
          </w:p>
        </w:tc>
        <w:tc>
          <w:tcPr>
            <w:tcW w:w="3577" w:type="dxa"/>
            <w:shd w:val="clear" w:color="auto" w:fill="F3F3F3"/>
          </w:tcPr>
          <w:p w14:paraId="397B0A5E"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7FC774A2" w14:textId="77777777" w:rsidTr="006352FC">
        <w:tc>
          <w:tcPr>
            <w:tcW w:w="1133" w:type="dxa"/>
            <w:shd w:val="clear" w:color="auto" w:fill="F3F3F3"/>
          </w:tcPr>
          <w:p w14:paraId="5DAF73E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2EFE642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name_area</w:t>
            </w:r>
          </w:p>
        </w:tc>
        <w:tc>
          <w:tcPr>
            <w:tcW w:w="3577" w:type="dxa"/>
            <w:shd w:val="clear" w:color="auto" w:fill="F3F3F3"/>
          </w:tcPr>
          <w:p w14:paraId="7054C99D"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6027C027" w14:textId="77777777" w:rsidTr="006352FC">
        <w:tc>
          <w:tcPr>
            <w:tcW w:w="1133" w:type="dxa"/>
            <w:shd w:val="clear" w:color="auto" w:fill="F3F3F3"/>
          </w:tcPr>
          <w:p w14:paraId="21D25A92"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1DE9664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plmn</w:t>
            </w:r>
          </w:p>
        </w:tc>
        <w:tc>
          <w:tcPr>
            <w:tcW w:w="3577" w:type="dxa"/>
            <w:shd w:val="clear" w:color="auto" w:fill="F3F3F3"/>
          </w:tcPr>
          <w:p w14:paraId="1E05D0C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w:t>
            </w:r>
            <w:r w:rsidRPr="00221127">
              <w:rPr>
                <w:rFonts w:ascii="Courier New" w:hAnsi="Courier New" w:cs="Courier New"/>
                <w:sz w:val="16"/>
                <w:lang w:val="en-US" w:eastAsia="ko-KR"/>
              </w:rPr>
              <w:t>mcc, mnc</w:t>
            </w:r>
            <w:r w:rsidRPr="00221127">
              <w:rPr>
                <w:rFonts w:ascii="Courier New" w:hAnsi="Courier New" w:cs="Courier New"/>
                <w:sz w:val="16"/>
                <w:lang w:val="en-US"/>
              </w:rPr>
              <w:t>)&gt;</w:t>
            </w:r>
          </w:p>
        </w:tc>
      </w:tr>
      <w:tr w:rsidR="00093999" w:rsidRPr="00221127" w14:paraId="4DDB4C7F" w14:textId="77777777" w:rsidTr="006352FC">
        <w:tc>
          <w:tcPr>
            <w:tcW w:w="1133" w:type="dxa"/>
            <w:shd w:val="clear" w:color="auto" w:fill="F3F3F3"/>
          </w:tcPr>
          <w:p w14:paraId="7003922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540AB0E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interval</w:t>
            </w:r>
          </w:p>
        </w:tc>
        <w:tc>
          <w:tcPr>
            <w:tcW w:w="3577" w:type="dxa"/>
            <w:shd w:val="clear" w:color="auto" w:fill="F3F3F3"/>
          </w:tcPr>
          <w:p w14:paraId="3931FD9D"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7F12308F" w14:textId="77777777" w:rsidTr="006352FC">
        <w:tc>
          <w:tcPr>
            <w:tcW w:w="1133" w:type="dxa"/>
            <w:shd w:val="clear" w:color="auto" w:fill="F3F3F3"/>
          </w:tcPr>
          <w:p w14:paraId="71128385"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6E4C67E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14:paraId="043BA41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14:paraId="720D303E" w14:textId="77777777" w:rsidTr="006352FC">
        <w:tc>
          <w:tcPr>
            <w:tcW w:w="1133" w:type="dxa"/>
            <w:shd w:val="clear" w:color="auto" w:fill="F3F3F3"/>
          </w:tcPr>
          <w:p w14:paraId="77DDDEF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15BFEE92"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14:paraId="7F30111B"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664F8B24" w14:textId="77777777" w:rsidTr="006352FC">
        <w:tc>
          <w:tcPr>
            <w:tcW w:w="1133" w:type="dxa"/>
            <w:shd w:val="clear" w:color="auto" w:fill="F3F3F3"/>
          </w:tcPr>
          <w:p w14:paraId="7F00A90A"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5761E1D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(CURRENT | LAST |CURRENT_OR_LAST |</w:t>
            </w:r>
            <w:r w:rsidRPr="00221127">
              <w:rPr>
                <w:rFonts w:ascii="Courier New" w:hAnsi="Courier New" w:cs="Courier New"/>
                <w:noProof/>
                <w:sz w:val="16"/>
                <w:lang w:val="en-US"/>
              </w:rPr>
              <w:t xml:space="preserve"> LAST_OR_CURRENT</w:t>
            </w:r>
            <w:r w:rsidRPr="00221127">
              <w:rPr>
                <w:rFonts w:ascii="Courier New" w:hAnsi="Courier New" w:cs="Courier New"/>
                <w:sz w:val="16"/>
                <w:lang w:val="en-US"/>
              </w:rPr>
              <w:t xml:space="preserve"> | INITIAL</w:t>
            </w:r>
            <w:r w:rsidRPr="004233B5">
              <w:rPr>
                <w:rFonts w:ascii="Courier New" w:hAnsi="Courier New" w:cs="Courier New"/>
                <w:sz w:val="16"/>
                <w:lang w:val="en-US"/>
              </w:rPr>
              <w:t xml:space="preserve"> | CURRENT_AND_INTERMEDIATE</w:t>
            </w:r>
            <w:r w:rsidRPr="009E1CF3">
              <w:rPr>
                <w:rFonts w:ascii="Courier New" w:hAnsi="Courier New" w:cs="Courier New"/>
                <w:sz w:val="16"/>
                <w:lang w:val="en-US"/>
              </w:rPr>
              <w:t xml:space="preserve"> | NOTIF_VERIF_ONLY</w:t>
            </w:r>
            <w:r w:rsidRPr="00221127">
              <w:rPr>
                <w:rFonts w:ascii="Courier New" w:hAnsi="Courier New" w:cs="Courier New"/>
                <w:sz w:val="16"/>
                <w:lang w:val="en-US"/>
              </w:rPr>
              <w:t>)</w:t>
            </w:r>
          </w:p>
        </w:tc>
        <w:tc>
          <w:tcPr>
            <w:tcW w:w="3577" w:type="dxa"/>
            <w:shd w:val="clear" w:color="auto" w:fill="F3F3F3"/>
          </w:tcPr>
          <w:p w14:paraId="6121BCA9" w14:textId="77777777" w:rsidR="00093999" w:rsidRPr="00221127" w:rsidRDefault="00093999" w:rsidP="008F5433">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p>
        </w:tc>
      </w:tr>
      <w:tr w:rsidR="00093999" w:rsidRPr="00221127" w14:paraId="36A67DE0" w14:textId="77777777" w:rsidTr="006352FC">
        <w:tc>
          <w:tcPr>
            <w:tcW w:w="1133" w:type="dxa"/>
            <w:shd w:val="clear" w:color="auto" w:fill="F3F3F3"/>
          </w:tcPr>
          <w:p w14:paraId="1499C590"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6A3CE4D9" w14:textId="77777777" w:rsidR="00093999" w:rsidRPr="00581FEB" w:rsidRDefault="00093999" w:rsidP="00E41276">
            <w:pPr>
              <w:pStyle w:val="TableRow"/>
              <w:widowControl w:val="0"/>
              <w:kinsoku w:val="0"/>
              <w:overflowPunct w:val="0"/>
              <w:rPr>
                <w:rFonts w:ascii="Courier New" w:hAnsi="Courier New" w:cs="Courier New"/>
                <w:sz w:val="16"/>
                <w:lang w:val="it-IT"/>
              </w:rPr>
            </w:pPr>
            <w:r w:rsidRPr="00581FEB">
              <w:rPr>
                <w:rFonts w:ascii="Courier New" w:hAnsi="Courier New" w:cs="Courier New"/>
                <w:noProof/>
                <w:sz w:val="16"/>
                <w:lang w:val="it-IT"/>
              </w:rPr>
              <w:t>per_type (REALTIME | QUASIREALTIME | BATCH)</w:t>
            </w:r>
          </w:p>
        </w:tc>
        <w:tc>
          <w:tcPr>
            <w:tcW w:w="3577" w:type="dxa"/>
            <w:shd w:val="clear" w:color="auto" w:fill="F3F3F3"/>
          </w:tcPr>
          <w:p w14:paraId="3D245A3C" w14:textId="77777777"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"REALTIME"&gt;</w:t>
            </w:r>
          </w:p>
        </w:tc>
      </w:tr>
      <w:tr w:rsidR="00093999" w:rsidRPr="00221127" w14:paraId="7CE72CE9" w14:textId="77777777" w:rsidTr="006352FC">
        <w:tc>
          <w:tcPr>
            <w:tcW w:w="1133" w:type="dxa"/>
            <w:shd w:val="clear" w:color="auto" w:fill="F3F3F3"/>
          </w:tcPr>
          <w:p w14:paraId="2C37B83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&lt;!ELEMENT</w:t>
            </w:r>
          </w:p>
        </w:tc>
        <w:tc>
          <w:tcPr>
            <w:tcW w:w="4929" w:type="dxa"/>
            <w:shd w:val="clear" w:color="auto" w:fill="F3F3F3"/>
          </w:tcPr>
          <w:p w14:paraId="70A20404"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14:paraId="128113F4" w14:textId="77777777"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(#PCDATA)&gt;</w:t>
            </w:r>
          </w:p>
        </w:tc>
      </w:tr>
      <w:tr w:rsidR="00093999" w:rsidRPr="00221127" w14:paraId="59C898D3" w14:textId="77777777" w:rsidTr="006352FC">
        <w:tc>
          <w:tcPr>
            <w:tcW w:w="1133" w:type="dxa"/>
            <w:shd w:val="clear" w:color="auto" w:fill="F3F3F3"/>
          </w:tcPr>
          <w:p w14:paraId="4BB2EC77"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14:paraId="2A267AF5"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14:paraId="2147C7CC" w14:textId="77777777" w:rsidR="00093999" w:rsidRDefault="00093999" w:rsidP="00E41276">
            <w:pPr>
              <w:pStyle w:val="TableRow"/>
              <w:widowControl w:val="0"/>
              <w:kinsoku w:val="0"/>
              <w:overflowPunct w:val="0"/>
              <w:rPr>
                <w:rFonts w:ascii="Courier New" w:hAnsi="Courier New" w:cs="Courier New"/>
                <w:sz w:val="16"/>
                <w:lang w:val="en-US"/>
              </w:rPr>
            </w:pPr>
          </w:p>
        </w:tc>
      </w:tr>
      <w:tr w:rsidR="00093999" w:rsidRPr="00221127" w14:paraId="661E1D9E" w14:textId="77777777" w:rsidTr="006352FC">
        <w:tc>
          <w:tcPr>
            <w:tcW w:w="1133" w:type="dxa"/>
            <w:shd w:val="clear" w:color="auto" w:fill="F3F3F3"/>
          </w:tcPr>
          <w:p w14:paraId="7F9BCDEF"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1738509F"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batch_type (MEASUREMENTS | MINUTES | ENDOFSERVICE )</w:t>
            </w:r>
          </w:p>
        </w:tc>
        <w:tc>
          <w:tcPr>
            <w:tcW w:w="3577" w:type="dxa"/>
            <w:shd w:val="clear" w:color="auto" w:fill="F3F3F3"/>
          </w:tcPr>
          <w:p w14:paraId="6679B4E8" w14:textId="77777777"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"ENDOFSERVICE"&gt;</w:t>
            </w:r>
          </w:p>
        </w:tc>
      </w:tr>
      <w:tr w:rsidR="00093999" w:rsidRPr="00221127" w14:paraId="4DA34381" w14:textId="77777777" w:rsidTr="006352FC">
        <w:tc>
          <w:tcPr>
            <w:tcW w:w="1133" w:type="dxa"/>
            <w:shd w:val="clear" w:color="auto" w:fill="F3F3F3"/>
          </w:tcPr>
          <w:p w14:paraId="2C63217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207E816"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14:paraId="345F789F"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14:paraId="6A498917" w14:textId="77777777" w:rsidTr="006352FC">
        <w:tc>
          <w:tcPr>
            <w:tcW w:w="1133" w:type="dxa"/>
            <w:shd w:val="clear" w:color="auto" w:fill="F3F3F3"/>
          </w:tcPr>
          <w:p w14:paraId="0B617A3E"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359B4FDA"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14:paraId="225321EF"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32D457F0" w14:textId="77777777" w:rsidTr="006352FC">
        <w:tc>
          <w:tcPr>
            <w:tcW w:w="1133" w:type="dxa"/>
            <w:shd w:val="clear" w:color="auto" w:fill="F3F3F3"/>
          </w:tcPr>
          <w:p w14:paraId="221D2B32"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540EEFF5"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(NORMAL | HIGH)</w:t>
            </w:r>
          </w:p>
        </w:tc>
        <w:tc>
          <w:tcPr>
            <w:tcW w:w="3577" w:type="dxa"/>
            <w:shd w:val="clear" w:color="auto" w:fill="F3F3F3"/>
          </w:tcPr>
          <w:p w14:paraId="5C187F3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NORMAL</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14:paraId="77E068D2" w14:textId="77777777" w:rsidTr="006352FC">
        <w:tc>
          <w:tcPr>
            <w:tcW w:w="1133" w:type="dxa"/>
            <w:shd w:val="clear" w:color="auto" w:fill="F3F3F3"/>
          </w:tcPr>
          <w:p w14:paraId="173E639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F7E48D4"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pushaddr</w:t>
            </w:r>
          </w:p>
        </w:tc>
        <w:tc>
          <w:tcPr>
            <w:tcW w:w="3577" w:type="dxa"/>
            <w:shd w:val="clear" w:color="auto" w:fill="F3F3F3"/>
          </w:tcPr>
          <w:p w14:paraId="3ABCCBBA"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 id?, pwd?)&gt;</w:t>
            </w:r>
          </w:p>
        </w:tc>
      </w:tr>
      <w:tr w:rsidR="00093999" w:rsidRPr="00221127" w14:paraId="62899265" w14:textId="77777777" w:rsidTr="006352FC">
        <w:tc>
          <w:tcPr>
            <w:tcW w:w="1133" w:type="dxa"/>
            <w:shd w:val="clear" w:color="auto" w:fill="F3F3F3"/>
          </w:tcPr>
          <w:p w14:paraId="772240B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8199334"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req_id</w:t>
            </w:r>
          </w:p>
        </w:tc>
        <w:tc>
          <w:tcPr>
            <w:tcW w:w="3577" w:type="dxa"/>
            <w:shd w:val="clear" w:color="auto" w:fill="F3F3F3"/>
          </w:tcPr>
          <w:p w14:paraId="0831334C"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505FB18" w14:textId="77777777" w:rsidTr="006352FC">
        <w:tc>
          <w:tcPr>
            <w:tcW w:w="1133" w:type="dxa"/>
            <w:shd w:val="clear" w:color="auto" w:fill="F3F3F3"/>
          </w:tcPr>
          <w:p w14:paraId="52C217D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7B19633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lcs_ref</w:t>
            </w:r>
          </w:p>
        </w:tc>
        <w:tc>
          <w:tcPr>
            <w:tcW w:w="3577" w:type="dxa"/>
            <w:shd w:val="clear" w:color="auto" w:fill="F3F3F3"/>
          </w:tcPr>
          <w:p w14:paraId="17FFA26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B03B7CC" w14:textId="77777777" w:rsidTr="006352FC">
        <w:tc>
          <w:tcPr>
            <w:tcW w:w="1133" w:type="dxa"/>
            <w:shd w:val="clear" w:color="auto" w:fill="F3F3F3"/>
          </w:tcPr>
          <w:p w14:paraId="117EB1F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447E404C"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14:paraId="3A758F35"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2177D4C" w14:textId="77777777" w:rsidTr="006352FC">
        <w:tc>
          <w:tcPr>
            <w:tcW w:w="1133" w:type="dxa"/>
            <w:shd w:val="clear" w:color="auto" w:fill="F3F3F3"/>
          </w:tcPr>
          <w:p w14:paraId="68AEFB4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1BE9C6E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14:paraId="72806109"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46F27AB4" w14:textId="77777777" w:rsidTr="006352FC">
        <w:tc>
          <w:tcPr>
            <w:tcW w:w="1133" w:type="dxa"/>
            <w:shd w:val="clear" w:color="auto" w:fill="F3F3F3"/>
          </w:tcPr>
          <w:p w14:paraId="1A2E9D29"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094FEB7D"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14:paraId="5A09D9B9"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14:paraId="2E098F60" w14:textId="77777777" w:rsidTr="006352FC">
        <w:tc>
          <w:tcPr>
            <w:tcW w:w="1133" w:type="dxa"/>
            <w:shd w:val="clear" w:color="auto" w:fill="F3F3F3"/>
          </w:tcPr>
          <w:p w14:paraId="5F5A25D4"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206A191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14:paraId="2150A65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66CFD7A1" w14:textId="77777777" w:rsidTr="006352FC">
        <w:tc>
          <w:tcPr>
            <w:tcW w:w="1133" w:type="dxa"/>
            <w:shd w:val="clear" w:color="auto" w:fill="F3F3F3"/>
          </w:tcPr>
          <w:p w14:paraId="3FCE2BD1"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14:paraId="6373D7E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14:paraId="6E2D9C3E" w14:textId="77777777"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14:paraId="21E4706B" w14:textId="77777777" w:rsidTr="006352FC">
        <w:tc>
          <w:tcPr>
            <w:tcW w:w="1133" w:type="dxa"/>
            <w:shd w:val="clear" w:color="auto" w:fill="F3F3F3"/>
          </w:tcPr>
          <w:p w14:paraId="4E9024E9" w14:textId="77777777"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14:paraId="0AE4EE4B"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14:paraId="0B965917"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14:paraId="5D13594D" w14:textId="77777777" w:rsidTr="006352FC">
        <w:tc>
          <w:tcPr>
            <w:tcW w:w="1133" w:type="dxa"/>
            <w:shd w:val="clear" w:color="auto" w:fill="F3F3F3"/>
          </w:tcPr>
          <w:p w14:paraId="53B98107"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0E97C050"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zh-CN"/>
              </w:rPr>
              <w:t>duration</w:t>
            </w:r>
          </w:p>
        </w:tc>
        <w:tc>
          <w:tcPr>
            <w:tcW w:w="3577" w:type="dxa"/>
            <w:shd w:val="clear" w:color="auto" w:fill="F3F3F3"/>
          </w:tcPr>
          <w:p w14:paraId="6EB97D9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AFBF67C" w14:textId="77777777" w:rsidTr="006352FC">
        <w:tc>
          <w:tcPr>
            <w:tcW w:w="1133" w:type="dxa"/>
            <w:shd w:val="clear" w:color="auto" w:fill="F3F3F3"/>
          </w:tcPr>
          <w:p w14:paraId="4A55C43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5754C193"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w:t>
            </w:r>
          </w:p>
        </w:tc>
        <w:tc>
          <w:tcPr>
            <w:tcW w:w="3577" w:type="dxa"/>
            <w:shd w:val="clear" w:color="auto" w:fill="F3F3F3"/>
          </w:tcPr>
          <w:p w14:paraId="69931791"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304F32C8" w14:textId="77777777" w:rsidTr="006352FC">
        <w:tc>
          <w:tcPr>
            <w:tcW w:w="1133" w:type="dxa"/>
            <w:shd w:val="clear" w:color="auto" w:fill="F3F3F3"/>
          </w:tcPr>
          <w:p w14:paraId="3F2BC09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14:paraId="0C888759"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time_remaining</w:t>
            </w:r>
          </w:p>
        </w:tc>
        <w:tc>
          <w:tcPr>
            <w:tcW w:w="3577" w:type="dxa"/>
            <w:shd w:val="clear" w:color="auto" w:fill="F3F3F3"/>
          </w:tcPr>
          <w:p w14:paraId="6CBD2C08" w14:textId="77777777"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14:paraId="433741A3" w14:textId="77777777" w:rsidTr="006352FC">
        <w:tc>
          <w:tcPr>
            <w:tcW w:w="1133" w:type="dxa"/>
            <w:shd w:val="clear" w:color="auto" w:fill="F3F3F3"/>
          </w:tcPr>
          <w:p w14:paraId="695BF08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14:paraId="07267A81"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trigger_data</w:t>
            </w:r>
          </w:p>
        </w:tc>
        <w:tc>
          <w:tcPr>
            <w:tcW w:w="3577" w:type="dxa"/>
            <w:shd w:val="clear" w:color="auto" w:fill="F3F3F3"/>
          </w:tcPr>
          <w:p w14:paraId="6A366115" w14:textId="77777777"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(req_id, msid+, trlrr?)&gt;</w:t>
            </w:r>
          </w:p>
        </w:tc>
      </w:tr>
      <w:tr w:rsidR="00D95086" w:rsidRPr="00221127" w14:paraId="0E1B0121" w14:textId="77777777" w:rsidTr="006352FC">
        <w:tc>
          <w:tcPr>
            <w:tcW w:w="1133" w:type="dxa"/>
            <w:shd w:val="clear" w:color="auto" w:fill="F3F3F3"/>
          </w:tcPr>
          <w:p w14:paraId="39DDF058" w14:textId="77777777"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14:paraId="125A298D" w14:textId="77777777"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query_id</w:t>
            </w:r>
          </w:p>
        </w:tc>
        <w:tc>
          <w:tcPr>
            <w:tcW w:w="3577" w:type="dxa"/>
            <w:shd w:val="clear" w:color="auto" w:fill="F3F3F3"/>
          </w:tcPr>
          <w:p w14:paraId="27F8C7F0" w14:textId="77777777"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(#PCDATA)&gt;</w:t>
            </w:r>
          </w:p>
        </w:tc>
      </w:tr>
    </w:tbl>
    <w:p w14:paraId="3D0718A5" w14:textId="77777777" w:rsidR="00FA57AA" w:rsidRDefault="00FA57AA" w:rsidP="00E41276">
      <w:pPr>
        <w:pStyle w:val="Heading3"/>
        <w:spacing w:after="120"/>
        <w:rPr>
          <w:lang w:val="en-US"/>
        </w:rPr>
        <w:sectPr w:rsidR="00FA57AA">
          <w:headerReference w:type="default" r:id="rId43"/>
          <w:footerReference w:type="default" r:id="rId44"/>
          <w:footerReference w:type="first" r:id="rId45"/>
          <w:pgSz w:w="12240" w:h="15840" w:code="1"/>
          <w:pgMar w:top="1440" w:right="1080" w:bottom="1152" w:left="1080" w:header="576" w:footer="576" w:gutter="0"/>
          <w:paperSrc w:first="5" w:other="5"/>
          <w:cols w:space="720"/>
          <w:titlePg/>
        </w:sectPr>
      </w:pPr>
      <w:bookmarkStart w:id="381" w:name="_Ref418855915"/>
      <w:bookmarkStart w:id="382" w:name="_Toc93481361"/>
      <w:bookmarkStart w:id="383" w:name="_Toc95534652"/>
      <w:bookmarkStart w:id="384" w:name="_Toc223770737"/>
      <w:bookmarkStart w:id="385" w:name="_Toc273516653"/>
    </w:p>
    <w:p w14:paraId="54493A9F" w14:textId="77777777" w:rsidR="00E41276" w:rsidRPr="00221127" w:rsidRDefault="00E41276" w:rsidP="00E41276">
      <w:pPr>
        <w:pStyle w:val="Heading3"/>
        <w:spacing w:after="120"/>
        <w:rPr>
          <w:lang w:val="en-US"/>
        </w:rPr>
      </w:pPr>
      <w:bookmarkStart w:id="386" w:name="_Ref418855898"/>
      <w:bookmarkStart w:id="387" w:name="_Toc532375783"/>
      <w:bookmarkEnd w:id="381"/>
      <w:r w:rsidRPr="00221127">
        <w:rPr>
          <w:lang w:val="en-US"/>
        </w:rPr>
        <w:lastRenderedPageBreak/>
        <w:t>Location Element Definitions</w:t>
      </w:r>
      <w:bookmarkEnd w:id="382"/>
      <w:bookmarkEnd w:id="383"/>
      <w:bookmarkEnd w:id="384"/>
      <w:bookmarkEnd w:id="385"/>
      <w:bookmarkEnd w:id="386"/>
      <w:bookmarkEnd w:id="387"/>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E41276" w:rsidRPr="00221127" w14:paraId="6D8EFBF1" w14:textId="77777777" w:rsidTr="00E41276">
        <w:trPr>
          <w:cantSplit/>
        </w:trPr>
        <w:tc>
          <w:tcPr>
            <w:tcW w:w="9639" w:type="dxa"/>
            <w:gridSpan w:val="3"/>
            <w:shd w:val="clear" w:color="auto" w:fill="F3F3F3"/>
          </w:tcPr>
          <w:p w14:paraId="185AC6F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E41276" w:rsidRPr="00221127" w14:paraId="65E35E0D" w14:textId="77777777" w:rsidTr="00E41276">
        <w:trPr>
          <w:cantSplit/>
        </w:trPr>
        <w:tc>
          <w:tcPr>
            <w:tcW w:w="9639" w:type="dxa"/>
            <w:gridSpan w:val="3"/>
            <w:shd w:val="clear" w:color="auto" w:fill="F3F3F3"/>
          </w:tcPr>
          <w:p w14:paraId="2164381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CC7FD8E" w14:textId="77777777" w:rsidR="00E41276" w:rsidRPr="00D71163" w:rsidRDefault="00E41276" w:rsidP="00E41276">
            <w:pPr>
              <w:pStyle w:val="TableRow"/>
              <w:rPr>
                <w:rFonts w:ascii="Courier New" w:hAnsi="Courier New" w:cs="Courier New"/>
                <w:sz w:val="16"/>
                <w:lang w:val="en-US"/>
              </w:rPr>
            </w:pPr>
            <w:r w:rsidRPr="00D71163">
              <w:rPr>
                <w:rFonts w:ascii="Courier New" w:hAnsi="Courier New" w:cs="Courier New"/>
                <w:sz w:val="16"/>
                <w:lang w:val="en-US"/>
              </w:rPr>
              <w:t>RLP V</w:t>
            </w:r>
            <w:r w:rsidR="00C42D50">
              <w:rPr>
                <w:rFonts w:ascii="Courier New" w:hAnsi="Courier New" w:cs="Courier New"/>
                <w:sz w:val="16"/>
                <w:lang w:val="en-US"/>
              </w:rPr>
              <w:t>1.2</w:t>
            </w:r>
            <w:r w:rsidRPr="00D71163">
              <w:rPr>
                <w:rFonts w:ascii="Courier New" w:hAnsi="Courier New" w:cs="Courier New"/>
                <w:sz w:val="16"/>
                <w:lang w:val="en-US"/>
              </w:rPr>
              <w:t xml:space="preserve"> Document Type Definition</w:t>
            </w:r>
          </w:p>
          <w:p w14:paraId="3F570375" w14:textId="77777777" w:rsidR="00E41276" w:rsidRPr="00D71163" w:rsidRDefault="00E41276" w:rsidP="00E41276">
            <w:pPr>
              <w:pStyle w:val="TableRow"/>
              <w:rPr>
                <w:rFonts w:ascii="Courier New" w:hAnsi="Courier New" w:cs="Courier New"/>
                <w:sz w:val="16"/>
                <w:lang w:val="en-US"/>
              </w:rPr>
            </w:pPr>
          </w:p>
          <w:p w14:paraId="082C754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2C9CBDA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142374E0" w14:textId="77777777" w:rsidR="00E41276" w:rsidRPr="00221127" w:rsidRDefault="00E41276" w:rsidP="00E41276">
            <w:pPr>
              <w:pStyle w:val="TableRow"/>
              <w:rPr>
                <w:rFonts w:ascii="Courier New" w:hAnsi="Courier New" w:cs="Courier New"/>
                <w:sz w:val="16"/>
                <w:lang w:val="en-US"/>
              </w:rPr>
            </w:pPr>
          </w:p>
          <w:p w14:paraId="2F476F5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28859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23E2CE8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rlp_svc_xxx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F19D97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2DB9CFC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C64DBA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14:paraId="544CB2F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D7AD19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14:paraId="0BC7BDF1" w14:textId="77777777" w:rsidR="00E41276" w:rsidRPr="00221127" w:rsidRDefault="00E41276" w:rsidP="00E41276">
            <w:pPr>
              <w:pStyle w:val="TableRow"/>
              <w:rPr>
                <w:rFonts w:ascii="Courier New" w:hAnsi="Courier New" w:cs="Courier New"/>
                <w:sz w:val="16"/>
                <w:lang w:val="en-US"/>
              </w:rPr>
            </w:pPr>
          </w:p>
          <w:p w14:paraId="08CE747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735779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7DE7EB7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4540E6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8771810" w14:textId="77777777" w:rsidTr="00E41276">
        <w:tc>
          <w:tcPr>
            <w:tcW w:w="1134" w:type="dxa"/>
            <w:shd w:val="clear" w:color="auto" w:fill="F3F3F3"/>
          </w:tcPr>
          <w:p w14:paraId="5E9C042B"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2258D198" w14:textId="77777777" w:rsidR="00E41276" w:rsidRPr="00221127" w:rsidRDefault="00E41276" w:rsidP="00E41276">
            <w:pPr>
              <w:pStyle w:val="TableRow"/>
              <w:rPr>
                <w:rFonts w:ascii="Courier New" w:hAnsi="Courier New" w:cs="Courier New"/>
                <w:sz w:val="16"/>
                <w:lang w:val="en-US"/>
              </w:rPr>
            </w:pPr>
          </w:p>
        </w:tc>
        <w:tc>
          <w:tcPr>
            <w:tcW w:w="3685" w:type="dxa"/>
            <w:shd w:val="clear" w:color="auto" w:fill="F3F3F3"/>
          </w:tcPr>
          <w:p w14:paraId="446D843E" w14:textId="77777777" w:rsidR="00E41276" w:rsidRPr="00221127" w:rsidRDefault="00E41276" w:rsidP="00E41276">
            <w:pPr>
              <w:pStyle w:val="TableRow"/>
              <w:rPr>
                <w:rFonts w:ascii="Courier New" w:hAnsi="Courier New" w:cs="Courier New"/>
                <w:sz w:val="16"/>
                <w:lang w:val="en-US"/>
              </w:rPr>
            </w:pPr>
          </w:p>
        </w:tc>
      </w:tr>
      <w:tr w:rsidR="00E41276" w:rsidRPr="00221127" w14:paraId="7BF94025" w14:textId="77777777" w:rsidTr="00E41276">
        <w:tc>
          <w:tcPr>
            <w:tcW w:w="1134" w:type="dxa"/>
            <w:shd w:val="clear" w:color="auto" w:fill="F3F3F3"/>
          </w:tcPr>
          <w:p w14:paraId="4BE2F9F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D9CAF5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5EFF1C9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w:t>
            </w:r>
            <w:r>
              <w:rPr>
                <w:rFonts w:ascii="Courier New" w:hAnsi="Courier New" w:cs="Courier New"/>
                <w:sz w:val="16"/>
                <w:lang w:val="en-US"/>
              </w:rPr>
              <w:t xml:space="preserve">, </w:t>
            </w:r>
            <w:r>
              <w:rPr>
                <w:rFonts w:ascii="Courier New" w:hAnsi="Courier New" w:cs="Courier New" w:hint="eastAsia"/>
                <w:sz w:val="16"/>
                <w:lang w:val="en-US" w:eastAsia="zh-CN"/>
              </w:rPr>
              <w:t>add_info</w:t>
            </w:r>
            <w:r>
              <w:rPr>
                <w:rFonts w:ascii="Courier New" w:hAnsi="Courier New" w:cs="Courier New"/>
                <w:sz w:val="16"/>
                <w:lang w:val="en-US" w:eastAsia="zh-CN"/>
              </w:rPr>
              <w:t>?</w:t>
            </w:r>
            <w:r w:rsidRPr="00221127">
              <w:rPr>
                <w:rFonts w:ascii="Courier New" w:hAnsi="Courier New" w:cs="Courier New"/>
                <w:sz w:val="16"/>
                <w:lang w:val="en-US"/>
              </w:rPr>
              <w:t>)&gt;</w:t>
            </w:r>
          </w:p>
        </w:tc>
      </w:tr>
      <w:tr w:rsidR="00E41276" w:rsidRPr="00221127" w14:paraId="23EDCB81" w14:textId="77777777" w:rsidTr="00E41276">
        <w:tc>
          <w:tcPr>
            <w:tcW w:w="1134" w:type="dxa"/>
            <w:shd w:val="clear" w:color="auto" w:fill="F3F3F3"/>
          </w:tcPr>
          <w:p w14:paraId="241EC37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4B3DF8D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14:paraId="2380EC16" w14:textId="77777777" w:rsidR="00E41276" w:rsidRPr="00221127" w:rsidRDefault="00E41276" w:rsidP="00E41276">
            <w:pPr>
              <w:pStyle w:val="TableRow"/>
              <w:rPr>
                <w:rFonts w:ascii="Courier New" w:hAnsi="Courier New" w:cs="Courier New"/>
                <w:sz w:val="16"/>
                <w:lang w:val="en-US"/>
              </w:rPr>
            </w:pPr>
          </w:p>
        </w:tc>
      </w:tr>
      <w:tr w:rsidR="00E41276" w:rsidRPr="00221127" w14:paraId="114E8C95" w14:textId="77777777" w:rsidTr="00E41276">
        <w:tc>
          <w:tcPr>
            <w:tcW w:w="1134" w:type="dxa"/>
            <w:shd w:val="clear" w:color="auto" w:fill="F3F3F3"/>
          </w:tcPr>
          <w:p w14:paraId="74A4E096"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7448DAB1" w14:textId="16B316BA" w:rsidR="00E41276" w:rsidRPr="00221127" w:rsidRDefault="00E33D09" w:rsidP="00E41276">
            <w:pPr>
              <w:pStyle w:val="TableRow"/>
              <w:rPr>
                <w:rFonts w:ascii="Courier New" w:hAnsi="Courier New" w:cs="Courier New"/>
                <w:sz w:val="16"/>
                <w:lang w:val="en-US"/>
              </w:rPr>
            </w:pPr>
            <w:ins w:id="388" w:author="Sean McIlroy" w:date="2020-06-08T11:48:00Z">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Pr>
                  <w:rFonts w:ascii="Courier New" w:hAnsi="Courier New" w:cs="Courier New"/>
                  <w:sz w:val="16"/>
                  <w:lang w:val="en-US" w:eastAsia="zh-CN"/>
                </w:rPr>
                <w:t xml:space="preserve"> </w:t>
              </w:r>
              <w:r w:rsidRPr="0047175F">
                <w:rPr>
                  <w:rFonts w:ascii="Courier New" w:hAnsi="Courier New" w:cs="Courier New"/>
                  <w:noProof/>
                  <w:sz w:val="16"/>
                </w:rPr>
                <w:t xml:space="preserve">| </w:t>
              </w:r>
              <w:r>
                <w:rPr>
                  <w:rFonts w:ascii="Courier New" w:hAnsi="Courier New" w:cs="Courier New"/>
                  <w:noProof/>
                  <w:sz w:val="16"/>
                </w:rPr>
                <w:t xml:space="preserve">BARO | BT | MBS | WLAN | </w:t>
              </w:r>
              <w:r w:rsidRPr="000D55DB">
                <w:rPr>
                  <w:rFonts w:ascii="Courier New" w:hAnsi="Courier New" w:cs="Courier New"/>
                  <w:noProof/>
                  <w:sz w:val="16"/>
                </w:rPr>
                <w:t>NR</w:t>
              </w:r>
              <w:r>
                <w:rPr>
                  <w:rFonts w:ascii="Courier New" w:hAnsi="Courier New" w:cs="Courier New"/>
                  <w:noProof/>
                  <w:sz w:val="16"/>
                </w:rPr>
                <w:t>_</w:t>
              </w:r>
              <w:r w:rsidRPr="000D55DB">
                <w:rPr>
                  <w:rFonts w:ascii="Courier New" w:hAnsi="Courier New" w:cs="Courier New"/>
                  <w:noProof/>
                  <w:sz w:val="16"/>
                </w:rPr>
                <w:t>E-CID | Multi-RTT | DL-AoD | DL-TDOA | UL-TDOA | UL-AoA</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ins>
            <w:del w:id="389" w:author="Sean McIlroy" w:date="2020-06-08T11:48:00Z">
              <w:r w:rsidR="00E41276" w:rsidRPr="00221127" w:rsidDel="00E33D09">
                <w:rPr>
                  <w:rFonts w:ascii="Courier New" w:hAnsi="Courier New" w:cs="Courier New"/>
                  <w:sz w:val="16"/>
                  <w:lang w:val="en-US"/>
                </w:rPr>
                <w:delText xml:space="preserve">pos_method (CELL | OTDOA | GPS | A-GPS </w:delText>
              </w:r>
              <w:r w:rsidR="007E6BA6" w:rsidDel="00E33D09">
                <w:rPr>
                  <w:rFonts w:ascii="Courier New" w:hAnsi="Courier New" w:cs="Courier New"/>
                  <w:sz w:val="16"/>
                  <w:lang w:val="en-US"/>
                </w:rPr>
                <w:delText xml:space="preserve">| GNSS | A-GNSS </w:delText>
              </w:r>
              <w:r w:rsidR="00E41276" w:rsidRPr="00221127" w:rsidDel="00E33D09">
                <w:rPr>
                  <w:rFonts w:ascii="Courier New" w:hAnsi="Courier New" w:cs="Courier New"/>
                  <w:sz w:val="16"/>
                  <w:lang w:val="en-US"/>
                </w:rPr>
                <w:delText xml:space="preserve">| E-OTD | U-TDOA | </w:delText>
              </w:r>
              <w:r w:rsidR="00E41276" w:rsidRPr="00AB4B35" w:rsidDel="00E33D09">
                <w:rPr>
                  <w:rFonts w:ascii="Courier New" w:hAnsi="Courier New" w:cs="Courier New"/>
                  <w:sz w:val="16"/>
                  <w:lang w:val="en-US"/>
                </w:rPr>
                <w:delText xml:space="preserve">AFLT | EFLT | </w:delText>
              </w:r>
              <w:r w:rsidR="00E41276" w:rsidDel="00E33D09">
                <w:rPr>
                  <w:rFonts w:ascii="Courier New" w:hAnsi="Courier New" w:cs="Courier New" w:hint="eastAsia"/>
                  <w:sz w:val="16"/>
                  <w:lang w:val="en-US" w:eastAsia="zh-CN"/>
                </w:rPr>
                <w:delText>E-CID</w:delText>
              </w:r>
              <w:r w:rsidR="00E41276" w:rsidRPr="00AB4B35" w:rsidDel="00E33D09">
                <w:rPr>
                  <w:rFonts w:ascii="Courier New" w:hAnsi="Courier New" w:cs="Courier New"/>
                  <w:sz w:val="16"/>
                  <w:lang w:val="en-US"/>
                </w:rPr>
                <w:delText xml:space="preserve"> | </w:delText>
              </w:r>
              <w:r w:rsidR="00E41276" w:rsidDel="00E33D09">
                <w:rPr>
                  <w:rFonts w:ascii="Courier New" w:hAnsi="Courier New" w:cs="Courier New"/>
                  <w:sz w:val="16"/>
                  <w:lang w:val="en-US"/>
                </w:rPr>
                <w:delText>UNKNOWN</w:delText>
              </w:r>
              <w:r w:rsidR="00E41276" w:rsidDel="00E33D09">
                <w:rPr>
                  <w:rFonts w:ascii="Courier New" w:hAnsi="Courier New" w:cs="Courier New" w:hint="eastAsia"/>
                  <w:sz w:val="16"/>
                  <w:lang w:val="en-US" w:eastAsia="zh-CN"/>
                </w:rPr>
                <w:delText xml:space="preserve"> </w:delText>
              </w:r>
              <w:r w:rsidR="00E41276" w:rsidRPr="00AB4B35" w:rsidDel="00E33D09">
                <w:rPr>
                  <w:rFonts w:ascii="Courier New" w:hAnsi="Courier New" w:cs="Courier New"/>
                  <w:sz w:val="16"/>
                  <w:lang w:val="en-US"/>
                </w:rPr>
                <w:delText xml:space="preserve">| </w:delText>
              </w:r>
              <w:r w:rsidR="00E41276" w:rsidRPr="00221127" w:rsidDel="00E33D09">
                <w:rPr>
                  <w:rFonts w:ascii="Courier New" w:hAnsi="Courier New" w:cs="Courier New"/>
                  <w:sz w:val="16"/>
                  <w:lang w:val="en-US"/>
                </w:rPr>
                <w:delText>OTHER)</w:delText>
              </w:r>
            </w:del>
          </w:p>
        </w:tc>
        <w:tc>
          <w:tcPr>
            <w:tcW w:w="3685" w:type="dxa"/>
            <w:shd w:val="clear" w:color="auto" w:fill="F3F3F3"/>
          </w:tcPr>
          <w:p w14:paraId="29FAB06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E41276" w:rsidRPr="00221127" w14:paraId="7E221DE6" w14:textId="77777777" w:rsidTr="00E41276">
        <w:tc>
          <w:tcPr>
            <w:tcW w:w="1134" w:type="dxa"/>
            <w:shd w:val="clear" w:color="auto" w:fill="F3F3F3"/>
          </w:tcPr>
          <w:p w14:paraId="0D73DAD7"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309F321D" w14:textId="77777777" w:rsidR="00E41276" w:rsidRPr="00645195" w:rsidRDefault="00E41276" w:rsidP="00E41276">
            <w:pPr>
              <w:pStyle w:val="TableRow"/>
              <w:rPr>
                <w:rFonts w:ascii="Courier New" w:hAnsi="Courier New" w:cs="Courier New"/>
                <w:sz w:val="16"/>
                <w:lang w:val="en-US"/>
              </w:rPr>
            </w:pPr>
            <w:r w:rsidRPr="00645195">
              <w:rPr>
                <w:rFonts w:ascii="Courier New" w:hAnsi="Courier New" w:cs="Courier New"/>
                <w:sz w:val="16"/>
                <w:lang w:val="en-US"/>
              </w:rPr>
              <w:t>result_type (INTERMEDIATE | FINAL)</w:t>
            </w:r>
          </w:p>
        </w:tc>
        <w:tc>
          <w:tcPr>
            <w:tcW w:w="3685" w:type="dxa"/>
            <w:shd w:val="clear" w:color="auto" w:fill="F3F3F3"/>
          </w:tcPr>
          <w:p w14:paraId="66524B5D" w14:textId="77777777" w:rsidR="00E41276" w:rsidRPr="00645195" w:rsidRDefault="00E41276" w:rsidP="00E41276">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E41276" w:rsidRPr="00221127" w14:paraId="669459C4" w14:textId="77777777" w:rsidTr="00E41276">
        <w:tc>
          <w:tcPr>
            <w:tcW w:w="1134" w:type="dxa"/>
            <w:shd w:val="clear" w:color="auto" w:fill="F3F3F3"/>
          </w:tcPr>
          <w:p w14:paraId="7DE20F1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468EB9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14:paraId="2823202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 esrd?,</w:t>
            </w:r>
            <w:r w:rsidRPr="00221127">
              <w:rPr>
                <w:rFonts w:ascii="Courier New" w:hAnsi="Courier New" w:cs="Courier New"/>
                <w:sz w:val="16"/>
                <w:lang w:val="en-US"/>
              </w:rPr>
              <w:br/>
              <w:t xml:space="preserve"> esrk?)&gt;</w:t>
            </w:r>
          </w:p>
        </w:tc>
      </w:tr>
      <w:tr w:rsidR="00E41276" w:rsidRPr="00221127" w14:paraId="1DF7E2DA" w14:textId="77777777" w:rsidTr="00E41276">
        <w:tc>
          <w:tcPr>
            <w:tcW w:w="1134" w:type="dxa"/>
            <w:shd w:val="clear" w:color="auto" w:fill="F3F3F3"/>
          </w:tcPr>
          <w:p w14:paraId="6444B4D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3ADB0AA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14:paraId="003575E1" w14:textId="77777777" w:rsidR="00E41276" w:rsidRPr="00221127" w:rsidRDefault="00E41276" w:rsidP="00E41276">
            <w:pPr>
              <w:pStyle w:val="TableRow"/>
              <w:rPr>
                <w:rFonts w:ascii="Courier New" w:hAnsi="Courier New" w:cs="Courier New"/>
                <w:sz w:val="16"/>
                <w:lang w:val="en-US"/>
              </w:rPr>
            </w:pPr>
          </w:p>
        </w:tc>
      </w:tr>
      <w:tr w:rsidR="00E41276" w:rsidRPr="00221127" w14:paraId="1A6C8A7C" w14:textId="77777777" w:rsidTr="00E41276">
        <w:tc>
          <w:tcPr>
            <w:tcW w:w="1134" w:type="dxa"/>
            <w:shd w:val="clear" w:color="auto" w:fill="F3F3F3"/>
          </w:tcPr>
          <w:p w14:paraId="49C67BD2"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5E88F91C" w14:textId="0C95A6C1" w:rsidR="00E41276" w:rsidRPr="00221127" w:rsidRDefault="00E33D09" w:rsidP="00E41276">
            <w:pPr>
              <w:pStyle w:val="TableRow"/>
              <w:rPr>
                <w:rFonts w:ascii="Courier New" w:hAnsi="Courier New" w:cs="Courier New"/>
                <w:sz w:val="16"/>
                <w:lang w:val="en-US"/>
              </w:rPr>
            </w:pPr>
            <w:ins w:id="390" w:author="Sean McIlroy" w:date="2020-06-08T11:49:00Z">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Pr>
                  <w:rFonts w:ascii="Courier New" w:hAnsi="Courier New" w:cs="Courier New"/>
                  <w:sz w:val="16"/>
                  <w:lang w:val="en-US" w:eastAsia="zh-CN"/>
                </w:rPr>
                <w:t xml:space="preserve"> </w:t>
              </w:r>
              <w:r w:rsidRPr="0047175F">
                <w:rPr>
                  <w:rFonts w:ascii="Courier New" w:hAnsi="Courier New" w:cs="Courier New"/>
                  <w:noProof/>
                  <w:sz w:val="16"/>
                </w:rPr>
                <w:t xml:space="preserve">| </w:t>
              </w:r>
              <w:r>
                <w:rPr>
                  <w:rFonts w:ascii="Courier New" w:hAnsi="Courier New" w:cs="Courier New"/>
                  <w:noProof/>
                  <w:sz w:val="16"/>
                </w:rPr>
                <w:t xml:space="preserve">BARO | BT | MBS | WLAN | </w:t>
              </w:r>
              <w:r w:rsidRPr="000D55DB">
                <w:rPr>
                  <w:rFonts w:ascii="Courier New" w:hAnsi="Courier New" w:cs="Courier New"/>
                  <w:noProof/>
                  <w:sz w:val="16"/>
                </w:rPr>
                <w:t>NR</w:t>
              </w:r>
              <w:r>
                <w:rPr>
                  <w:rFonts w:ascii="Courier New" w:hAnsi="Courier New" w:cs="Courier New"/>
                  <w:noProof/>
                  <w:sz w:val="16"/>
                </w:rPr>
                <w:t>_</w:t>
              </w:r>
              <w:r w:rsidRPr="000D55DB">
                <w:rPr>
                  <w:rFonts w:ascii="Courier New" w:hAnsi="Courier New" w:cs="Courier New"/>
                  <w:noProof/>
                  <w:sz w:val="16"/>
                </w:rPr>
                <w:t>E-CID | Multi-RTT | DL-AoD | DL-TDOA | UL-TDOA | UL-AoA</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ins>
            <w:del w:id="391" w:author="Sean McIlroy" w:date="2020-06-08T11:49:00Z">
              <w:r w:rsidR="00E41276" w:rsidRPr="00221127" w:rsidDel="00E33D09">
                <w:rPr>
                  <w:rFonts w:ascii="Courier New" w:hAnsi="Courier New" w:cs="Courier New"/>
                  <w:sz w:val="16"/>
                  <w:lang w:val="en-US"/>
                </w:rPr>
                <w:delText xml:space="preserve">pos_method (CELL | OTDOA | GPS | A-GPS </w:delText>
              </w:r>
              <w:r w:rsidR="007E6BA6" w:rsidDel="00E33D09">
                <w:rPr>
                  <w:rFonts w:ascii="Courier New" w:hAnsi="Courier New" w:cs="Courier New"/>
                  <w:sz w:val="16"/>
                  <w:lang w:val="en-US"/>
                </w:rPr>
                <w:delText xml:space="preserve">| GNSS | A-GNSS </w:delText>
              </w:r>
              <w:r w:rsidR="00E41276" w:rsidRPr="00221127" w:rsidDel="00E33D09">
                <w:rPr>
                  <w:rFonts w:ascii="Courier New" w:hAnsi="Courier New" w:cs="Courier New"/>
                  <w:sz w:val="16"/>
                  <w:lang w:val="en-US"/>
                </w:rPr>
                <w:delText xml:space="preserve">| E-OTD | U-TDOA | </w:delText>
              </w:r>
              <w:r w:rsidR="00E41276" w:rsidRPr="00AB4B35" w:rsidDel="00E33D09">
                <w:rPr>
                  <w:rFonts w:ascii="Courier New" w:hAnsi="Courier New" w:cs="Courier New"/>
                  <w:sz w:val="16"/>
                  <w:lang w:val="en-US"/>
                </w:rPr>
                <w:delText xml:space="preserve">AFLT | EFLT | </w:delText>
              </w:r>
              <w:r w:rsidR="00E41276" w:rsidDel="00E33D09">
                <w:rPr>
                  <w:rFonts w:ascii="Courier New" w:hAnsi="Courier New" w:cs="Courier New" w:hint="eastAsia"/>
                  <w:sz w:val="16"/>
                  <w:lang w:val="en-US" w:eastAsia="zh-CN"/>
                </w:rPr>
                <w:delText>E-CID</w:delText>
              </w:r>
              <w:r w:rsidR="00E41276" w:rsidRPr="00AB4B35" w:rsidDel="00E33D09">
                <w:rPr>
                  <w:rFonts w:ascii="Courier New" w:hAnsi="Courier New" w:cs="Courier New"/>
                  <w:sz w:val="16"/>
                  <w:lang w:val="en-US"/>
                </w:rPr>
                <w:delText xml:space="preserve"> | </w:delText>
              </w:r>
              <w:r w:rsidR="00E41276" w:rsidDel="00E33D09">
                <w:rPr>
                  <w:rFonts w:ascii="Courier New" w:hAnsi="Courier New" w:cs="Courier New"/>
                  <w:sz w:val="16"/>
                  <w:lang w:val="en-US"/>
                </w:rPr>
                <w:delText>UNKNOWN</w:delText>
              </w:r>
              <w:r w:rsidR="00E41276" w:rsidDel="00E33D09">
                <w:rPr>
                  <w:rFonts w:ascii="Courier New" w:hAnsi="Courier New" w:cs="Courier New" w:hint="eastAsia"/>
                  <w:sz w:val="16"/>
                  <w:lang w:val="en-US" w:eastAsia="zh-CN"/>
                </w:rPr>
                <w:delText xml:space="preserve"> </w:delText>
              </w:r>
              <w:r w:rsidR="00E41276" w:rsidRPr="00AB4B35" w:rsidDel="00E33D09">
                <w:rPr>
                  <w:rFonts w:ascii="Courier New" w:hAnsi="Courier New" w:cs="Courier New"/>
                  <w:sz w:val="16"/>
                  <w:lang w:val="en-US"/>
                </w:rPr>
                <w:delText xml:space="preserve">| </w:delText>
              </w:r>
              <w:r w:rsidR="00E41276" w:rsidRPr="00221127" w:rsidDel="00E33D09">
                <w:rPr>
                  <w:rFonts w:ascii="Courier New" w:hAnsi="Courier New" w:cs="Courier New"/>
                  <w:sz w:val="16"/>
                  <w:lang w:val="en-US"/>
                </w:rPr>
                <w:delText>OTHER)</w:delText>
              </w:r>
            </w:del>
          </w:p>
        </w:tc>
        <w:tc>
          <w:tcPr>
            <w:tcW w:w="3685" w:type="dxa"/>
            <w:shd w:val="clear" w:color="auto" w:fill="F3F3F3"/>
          </w:tcPr>
          <w:p w14:paraId="47C98E7F" w14:textId="77777777" w:rsidR="00E41276" w:rsidRPr="00FA3B3A" w:rsidRDefault="00E41276" w:rsidP="00E41276">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E41276" w:rsidRPr="00221127" w14:paraId="2897A405" w14:textId="77777777" w:rsidTr="00E41276">
        <w:tc>
          <w:tcPr>
            <w:tcW w:w="1134" w:type="dxa"/>
            <w:shd w:val="clear" w:color="auto" w:fill="F3F3F3"/>
          </w:tcPr>
          <w:p w14:paraId="5109838C"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75087D27" w14:textId="77777777" w:rsidR="00E41276" w:rsidRPr="00221127" w:rsidRDefault="00E41276" w:rsidP="00E41276">
            <w:pPr>
              <w:pStyle w:val="TableRow"/>
              <w:rPr>
                <w:rFonts w:ascii="Courier New" w:hAnsi="Courier New" w:cs="Courier New"/>
                <w:sz w:val="16"/>
                <w:lang w:val="en-US"/>
              </w:rPr>
            </w:pPr>
            <w:r w:rsidRPr="00645195">
              <w:rPr>
                <w:rFonts w:ascii="Courier New" w:hAnsi="Courier New" w:cs="Courier New"/>
                <w:sz w:val="16"/>
              </w:rPr>
              <w:t>result_type (INTERMEDIATE | FINAL)</w:t>
            </w:r>
          </w:p>
        </w:tc>
        <w:tc>
          <w:tcPr>
            <w:tcW w:w="3685" w:type="dxa"/>
            <w:shd w:val="clear" w:color="auto" w:fill="F3F3F3"/>
          </w:tcPr>
          <w:p w14:paraId="61B64591"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E41276" w:rsidRPr="00221127" w14:paraId="15A9B816" w14:textId="77777777" w:rsidTr="00E41276">
        <w:tc>
          <w:tcPr>
            <w:tcW w:w="1134" w:type="dxa"/>
            <w:shd w:val="clear" w:color="auto" w:fill="F3F3F3"/>
          </w:tcPr>
          <w:p w14:paraId="5C7C0D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E13AFB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14:paraId="7448531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civicloc | (shape, civicloc))</w:t>
            </w:r>
            <w:r w:rsidRPr="00221127">
              <w:rPr>
                <w:rFonts w:ascii="Courier New" w:hAnsi="Courier New" w:cs="Courier New"/>
                <w:sz w:val="16"/>
                <w:lang w:val="en-US"/>
              </w:rPr>
              <w:t>, (alt, alt_unc?)?,</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lev_conf?, qop_not_met?</w:t>
            </w:r>
            <w:r w:rsidR="00861371">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E41276" w:rsidRPr="00221127" w14:paraId="0BFF98B1" w14:textId="77777777" w:rsidTr="00E41276">
        <w:tc>
          <w:tcPr>
            <w:tcW w:w="1134" w:type="dxa"/>
            <w:shd w:val="clear" w:color="auto" w:fill="F3F3F3"/>
          </w:tcPr>
          <w:p w14:paraId="2B07E62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9154E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14:paraId="718164A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00206744">
              <w:rPr>
                <w:rFonts w:ascii="Courier New" w:hAnsi="Courier New" w:cs="Courier New"/>
                <w:noProof/>
                <w:sz w:val="16"/>
                <w:lang w:eastAsia="ko-KR"/>
              </w:rPr>
              <w:t>reference_object*,</w:t>
            </w:r>
            <w:r w:rsidR="00206744" w:rsidRPr="00221127">
              <w:rPr>
                <w:rFonts w:ascii="Courier New" w:hAnsi="Courier New" w:cs="Courier New"/>
                <w:sz w:val="16"/>
                <w:lang w:val="en-US"/>
              </w:rPr>
              <w:t xml:space="preserve"> </w:t>
            </w:r>
            <w:r w:rsidRPr="00221127">
              <w:rPr>
                <w:rFonts w:ascii="Courier New" w:hAnsi="Courier New" w:cs="Courier New"/>
                <w:sz w:val="16"/>
                <w:lang w:val="en-US"/>
              </w:rPr>
              <w:t>(pd | poserr</w:t>
            </w:r>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E41276" w:rsidRPr="00221127" w14:paraId="3913472E" w14:textId="77777777" w:rsidTr="00E41276">
        <w:tc>
          <w:tcPr>
            <w:tcW w:w="1134" w:type="dxa"/>
            <w:shd w:val="clear" w:color="auto" w:fill="F3F3F3"/>
          </w:tcPr>
          <w:p w14:paraId="679163F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4FB5C8C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14:paraId="0BE3B13E" w14:textId="77777777" w:rsidR="00E41276" w:rsidRPr="00221127" w:rsidRDefault="00E41276" w:rsidP="00E41276">
            <w:pPr>
              <w:pStyle w:val="TableRow"/>
              <w:rPr>
                <w:rFonts w:ascii="Courier New" w:hAnsi="Courier New" w:cs="Courier New"/>
                <w:sz w:val="16"/>
                <w:lang w:val="en-US"/>
              </w:rPr>
            </w:pPr>
          </w:p>
        </w:tc>
      </w:tr>
      <w:tr w:rsidR="00E41276" w:rsidRPr="00221127" w14:paraId="0A36A1E2" w14:textId="77777777" w:rsidTr="00E41276">
        <w:tc>
          <w:tcPr>
            <w:tcW w:w="1134" w:type="dxa"/>
            <w:shd w:val="clear" w:color="auto" w:fill="F3F3F3"/>
          </w:tcPr>
          <w:p w14:paraId="339E7745"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6152577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trl_trigger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sidR="00752375">
              <w:rPr>
                <w:rFonts w:ascii="Courier New" w:hAnsi="Courier New" w:cs="Courier New"/>
                <w:sz w:val="16"/>
                <w:lang w:val="en-US" w:eastAsia="ko-KR"/>
              </w:rPr>
              <w:t xml:space="preserve"> </w:t>
            </w:r>
            <w:r w:rsidR="00752375">
              <w:rPr>
                <w:rFonts w:ascii="Courier New" w:hAnsi="Courier New" w:cs="Courier New"/>
                <w:noProof/>
                <w:sz w:val="16"/>
                <w:lang w:eastAsia="ko-KR"/>
              </w:rPr>
              <w:t>| VELOCITY</w:t>
            </w:r>
            <w:r w:rsidR="006010F7">
              <w:rPr>
                <w:rFonts w:ascii="Courier New" w:hAnsi="Courier New" w:cs="Courier New"/>
                <w:noProof/>
                <w:sz w:val="16"/>
                <w:lang w:eastAsia="ko-KR"/>
              </w:rPr>
              <w:t xml:space="preserve"> </w:t>
            </w:r>
            <w:r w:rsidR="001D34DC">
              <w:rPr>
                <w:rFonts w:ascii="Courier New" w:hAnsi="Courier New" w:cs="Courier New"/>
                <w:noProof/>
                <w:sz w:val="16"/>
                <w:lang w:eastAsia="ko-KR"/>
              </w:rPr>
              <w:t>| DISTANCE</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14:paraId="2EF1B8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14:paraId="52F8E77A" w14:textId="77777777" w:rsidTr="00E41276">
        <w:tc>
          <w:tcPr>
            <w:tcW w:w="1134" w:type="dxa"/>
            <w:shd w:val="clear" w:color="auto" w:fill="F3F3F3"/>
          </w:tcPr>
          <w:p w14:paraId="6CED0FC6"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5D83135E" w14:textId="4615E26E" w:rsidR="00E41276" w:rsidRPr="00221127" w:rsidRDefault="00E33D09" w:rsidP="00E41276">
            <w:pPr>
              <w:pStyle w:val="TableRow"/>
              <w:rPr>
                <w:rFonts w:ascii="Courier New" w:hAnsi="Courier New" w:cs="Courier New"/>
                <w:sz w:val="16"/>
                <w:lang w:val="en-US"/>
              </w:rPr>
            </w:pPr>
            <w:ins w:id="392" w:author="Sean McIlroy" w:date="2020-06-08T11:49:00Z">
              <w:r w:rsidRPr="00221127">
                <w:rPr>
                  <w:rFonts w:ascii="Courier New" w:hAnsi="Courier New" w:cs="Courier New"/>
                  <w:sz w:val="16"/>
                  <w:lang w:val="en-US"/>
                </w:rPr>
                <w:t xml:space="preserve">pos_method (CELL | OTDOA | GPS | A-GPS </w:t>
              </w:r>
              <w:r>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Pr>
                  <w:rFonts w:ascii="Courier New" w:hAnsi="Courier New" w:cs="Courier New"/>
                  <w:sz w:val="16"/>
                  <w:lang w:val="en-US" w:eastAsia="zh-CN"/>
                </w:rPr>
                <w:t xml:space="preserve"> </w:t>
              </w:r>
              <w:r w:rsidRPr="0047175F">
                <w:rPr>
                  <w:rFonts w:ascii="Courier New" w:hAnsi="Courier New" w:cs="Courier New"/>
                  <w:noProof/>
                  <w:sz w:val="16"/>
                </w:rPr>
                <w:t xml:space="preserve">| </w:t>
              </w:r>
              <w:r>
                <w:rPr>
                  <w:rFonts w:ascii="Courier New" w:hAnsi="Courier New" w:cs="Courier New"/>
                  <w:noProof/>
                  <w:sz w:val="16"/>
                </w:rPr>
                <w:t xml:space="preserve">BARO | BT | MBS | WLAN | </w:t>
              </w:r>
              <w:r w:rsidRPr="000D55DB">
                <w:rPr>
                  <w:rFonts w:ascii="Courier New" w:hAnsi="Courier New" w:cs="Courier New"/>
                  <w:noProof/>
                  <w:sz w:val="16"/>
                </w:rPr>
                <w:t>NR</w:t>
              </w:r>
              <w:r>
                <w:rPr>
                  <w:rFonts w:ascii="Courier New" w:hAnsi="Courier New" w:cs="Courier New"/>
                  <w:noProof/>
                  <w:sz w:val="16"/>
                </w:rPr>
                <w:t>_</w:t>
              </w:r>
              <w:r w:rsidRPr="000D55DB">
                <w:rPr>
                  <w:rFonts w:ascii="Courier New" w:hAnsi="Courier New" w:cs="Courier New"/>
                  <w:noProof/>
                  <w:sz w:val="16"/>
                </w:rPr>
                <w:t>E-CID | Multi-RTT | DL-AoD | DL-TDOA | UL-TDOA | UL-AoA</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ins>
            <w:del w:id="393" w:author="Sean McIlroy" w:date="2020-06-08T11:49:00Z">
              <w:r w:rsidR="00E41276" w:rsidRPr="00221127" w:rsidDel="00E33D09">
                <w:rPr>
                  <w:rFonts w:ascii="Courier New" w:hAnsi="Courier New" w:cs="Courier New"/>
                  <w:sz w:val="16"/>
                  <w:lang w:val="en-US"/>
                </w:rPr>
                <w:delText xml:space="preserve">pos_method (CELL | OTDOA | GPS | A-GPS </w:delText>
              </w:r>
              <w:r w:rsidR="007E6BA6" w:rsidDel="00E33D09">
                <w:rPr>
                  <w:rFonts w:ascii="Courier New" w:hAnsi="Courier New" w:cs="Courier New"/>
                  <w:sz w:val="16"/>
                  <w:lang w:val="en-US"/>
                </w:rPr>
                <w:delText xml:space="preserve">| GNSS | A-GNSS </w:delText>
              </w:r>
              <w:r w:rsidR="00E41276" w:rsidRPr="00221127" w:rsidDel="00E33D09">
                <w:rPr>
                  <w:rFonts w:ascii="Courier New" w:hAnsi="Courier New" w:cs="Courier New"/>
                  <w:sz w:val="16"/>
                  <w:lang w:val="en-US"/>
                </w:rPr>
                <w:delText xml:space="preserve">| E-OTD | U-TDOA | </w:delText>
              </w:r>
              <w:r w:rsidR="00E41276" w:rsidRPr="00AB4B35" w:rsidDel="00E33D09">
                <w:rPr>
                  <w:rFonts w:ascii="Courier New" w:hAnsi="Courier New" w:cs="Courier New"/>
                  <w:sz w:val="16"/>
                  <w:lang w:val="en-US"/>
                </w:rPr>
                <w:delText xml:space="preserve">AFLT | EFLT | </w:delText>
              </w:r>
              <w:r w:rsidR="00E41276" w:rsidDel="00E33D09">
                <w:rPr>
                  <w:rFonts w:ascii="Courier New" w:hAnsi="Courier New" w:cs="Courier New" w:hint="eastAsia"/>
                  <w:sz w:val="16"/>
                  <w:lang w:val="en-US" w:eastAsia="zh-CN"/>
                </w:rPr>
                <w:delText>E-CID</w:delText>
              </w:r>
              <w:r w:rsidR="00E41276" w:rsidRPr="00AB4B35" w:rsidDel="00E33D09">
                <w:rPr>
                  <w:rFonts w:ascii="Courier New" w:hAnsi="Courier New" w:cs="Courier New"/>
                  <w:sz w:val="16"/>
                  <w:lang w:val="en-US"/>
                </w:rPr>
                <w:delText xml:space="preserve"> | </w:delText>
              </w:r>
              <w:r w:rsidR="00E41276" w:rsidDel="00E33D09">
                <w:rPr>
                  <w:rFonts w:ascii="Courier New" w:hAnsi="Courier New" w:cs="Courier New"/>
                  <w:sz w:val="16"/>
                  <w:lang w:val="en-US"/>
                </w:rPr>
                <w:delText>UNKNOWN</w:delText>
              </w:r>
              <w:r w:rsidR="00E41276" w:rsidDel="00E33D09">
                <w:rPr>
                  <w:rFonts w:ascii="Courier New" w:hAnsi="Courier New" w:cs="Courier New" w:hint="eastAsia"/>
                  <w:sz w:val="16"/>
                  <w:lang w:val="en-US" w:eastAsia="zh-CN"/>
                </w:rPr>
                <w:delText xml:space="preserve"> </w:delText>
              </w:r>
              <w:r w:rsidR="00E41276" w:rsidRPr="00AB4B35" w:rsidDel="00E33D09">
                <w:rPr>
                  <w:rFonts w:ascii="Courier New" w:hAnsi="Courier New" w:cs="Courier New"/>
                  <w:sz w:val="16"/>
                  <w:lang w:val="en-US"/>
                </w:rPr>
                <w:delText xml:space="preserve">| </w:delText>
              </w:r>
              <w:r w:rsidR="00E41276" w:rsidRPr="00221127" w:rsidDel="00E33D09">
                <w:rPr>
                  <w:rFonts w:ascii="Courier New" w:hAnsi="Courier New" w:cs="Courier New"/>
                  <w:sz w:val="16"/>
                  <w:lang w:val="en-US"/>
                </w:rPr>
                <w:delText>OTHER)</w:delText>
              </w:r>
            </w:del>
          </w:p>
        </w:tc>
        <w:tc>
          <w:tcPr>
            <w:tcW w:w="3685" w:type="dxa"/>
            <w:shd w:val="clear" w:color="auto" w:fill="F3F3F3"/>
          </w:tcPr>
          <w:p w14:paraId="088AE17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E41276" w:rsidRPr="00221127" w14:paraId="30A96021" w14:textId="77777777" w:rsidTr="00E41276">
        <w:tc>
          <w:tcPr>
            <w:tcW w:w="1134" w:type="dxa"/>
            <w:shd w:val="clear" w:color="auto" w:fill="F3F3F3"/>
          </w:tcPr>
          <w:p w14:paraId="31D50B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51BF2E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poserr</w:t>
            </w:r>
          </w:p>
        </w:tc>
        <w:tc>
          <w:tcPr>
            <w:tcW w:w="3685" w:type="dxa"/>
            <w:shd w:val="clear" w:color="auto" w:fill="F3F3F3"/>
          </w:tcPr>
          <w:p w14:paraId="2C4365E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time)&gt;</w:t>
            </w:r>
          </w:p>
        </w:tc>
      </w:tr>
      <w:tr w:rsidR="00E41276" w:rsidRPr="00221127" w14:paraId="356258D8" w14:textId="77777777" w:rsidTr="00E41276">
        <w:tc>
          <w:tcPr>
            <w:tcW w:w="1134" w:type="dxa"/>
            <w:shd w:val="clear" w:color="auto" w:fill="F3F3F3"/>
          </w:tcPr>
          <w:p w14:paraId="6CD9AC9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75BE746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26841D3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14:paraId="470F4A65" w14:textId="77777777" w:rsidTr="00E41276">
        <w:tc>
          <w:tcPr>
            <w:tcW w:w="1134" w:type="dxa"/>
            <w:shd w:val="clear" w:color="auto" w:fill="F3F3F3"/>
          </w:tcPr>
          <w:p w14:paraId="18F72C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14:paraId="5D6CBF3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14:paraId="2FF0E1B3" w14:textId="77777777" w:rsidR="00E41276" w:rsidRPr="00221127" w:rsidRDefault="00E41276" w:rsidP="00E41276">
            <w:pPr>
              <w:pStyle w:val="TableRow"/>
              <w:rPr>
                <w:rFonts w:ascii="Courier New" w:hAnsi="Courier New" w:cs="Courier New"/>
                <w:sz w:val="16"/>
                <w:lang w:val="en-US"/>
              </w:rPr>
            </w:pPr>
          </w:p>
        </w:tc>
      </w:tr>
      <w:tr w:rsidR="00E41276" w:rsidRPr="00221127" w14:paraId="7260B7F6" w14:textId="77777777" w:rsidTr="00E41276">
        <w:tc>
          <w:tcPr>
            <w:tcW w:w="1134" w:type="dxa"/>
            <w:shd w:val="clear" w:color="auto" w:fill="F3F3F3"/>
          </w:tcPr>
          <w:p w14:paraId="30A5F1A3"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6933D81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utc_off CDATA</w:t>
            </w:r>
          </w:p>
        </w:tc>
        <w:tc>
          <w:tcPr>
            <w:tcW w:w="3685" w:type="dxa"/>
            <w:shd w:val="clear" w:color="auto" w:fill="F3F3F3"/>
          </w:tcPr>
          <w:p w14:paraId="04F627C7"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46179BC" w14:textId="77777777" w:rsidTr="00E41276">
        <w:tc>
          <w:tcPr>
            <w:tcW w:w="1134" w:type="dxa"/>
            <w:shd w:val="clear" w:color="auto" w:fill="F3F3F3"/>
          </w:tcPr>
          <w:p w14:paraId="037E3A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CA37E3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14:paraId="472D6AA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14:paraId="5A7CD55E" w14:textId="77777777" w:rsidTr="00E41276">
        <w:tc>
          <w:tcPr>
            <w:tcW w:w="1134" w:type="dxa"/>
            <w:shd w:val="clear" w:color="auto" w:fill="F3F3F3"/>
          </w:tcPr>
          <w:p w14:paraId="1A87FE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6E47190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alt_unc</w:t>
            </w:r>
          </w:p>
        </w:tc>
        <w:tc>
          <w:tcPr>
            <w:tcW w:w="3685" w:type="dxa"/>
            <w:shd w:val="clear" w:color="auto" w:fill="F3F3F3"/>
          </w:tcPr>
          <w:p w14:paraId="3898D6F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14:paraId="15597341" w14:textId="77777777" w:rsidTr="00E41276">
        <w:tc>
          <w:tcPr>
            <w:tcW w:w="1134" w:type="dxa"/>
            <w:shd w:val="clear" w:color="auto" w:fill="F3F3F3"/>
          </w:tcPr>
          <w:p w14:paraId="02126419"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1696CA9B"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w:t>
            </w:r>
          </w:p>
        </w:tc>
        <w:tc>
          <w:tcPr>
            <w:tcW w:w="3685" w:type="dxa"/>
            <w:shd w:val="clear" w:color="auto" w:fill="F3F3F3"/>
          </w:tcPr>
          <w:p w14:paraId="31E766A4"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(civicloc_element+)&gt;</w:t>
            </w:r>
          </w:p>
        </w:tc>
      </w:tr>
      <w:tr w:rsidR="00E41276" w:rsidRPr="00221127" w14:paraId="676E6AD5" w14:textId="77777777" w:rsidTr="00E41276">
        <w:tc>
          <w:tcPr>
            <w:tcW w:w="1134" w:type="dxa"/>
            <w:shd w:val="clear" w:color="auto" w:fill="F3F3F3"/>
          </w:tcPr>
          <w:p w14:paraId="23A737A4"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lastRenderedPageBreak/>
              <w:t>&lt;!ATTLIST</w:t>
            </w:r>
          </w:p>
        </w:tc>
        <w:tc>
          <w:tcPr>
            <w:tcW w:w="4820" w:type="dxa"/>
            <w:shd w:val="clear" w:color="auto" w:fill="F3F3F3"/>
          </w:tcPr>
          <w:p w14:paraId="610E5CCD"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civicloc</w:t>
            </w:r>
          </w:p>
        </w:tc>
        <w:tc>
          <w:tcPr>
            <w:tcW w:w="3685" w:type="dxa"/>
            <w:shd w:val="clear" w:color="auto" w:fill="F3F3F3"/>
          </w:tcPr>
          <w:p w14:paraId="7F0B1696" w14:textId="77777777" w:rsidR="00E41276" w:rsidRPr="00B83B8C" w:rsidRDefault="00E41276" w:rsidP="00B83B8C">
            <w:pPr>
              <w:pStyle w:val="TableRow"/>
              <w:rPr>
                <w:rFonts w:ascii="Courier New" w:hAnsi="Courier New" w:cs="Courier New"/>
                <w:sz w:val="16"/>
                <w:lang w:val="en-US"/>
              </w:rPr>
            </w:pPr>
          </w:p>
        </w:tc>
      </w:tr>
      <w:tr w:rsidR="00E41276" w:rsidRPr="00221127" w14:paraId="5FB1733C" w14:textId="77777777" w:rsidTr="00E41276">
        <w:tc>
          <w:tcPr>
            <w:tcW w:w="1134" w:type="dxa"/>
            <w:shd w:val="clear" w:color="auto" w:fill="F3F3F3"/>
          </w:tcPr>
          <w:p w14:paraId="12054E6A" w14:textId="77777777" w:rsidR="00E41276" w:rsidRPr="00615FBF" w:rsidRDefault="00E41276" w:rsidP="00E41276">
            <w:pPr>
              <w:pStyle w:val="TableRow"/>
              <w:rPr>
                <w:rFonts w:ascii="Courier New" w:hAnsi="Courier New" w:cs="Courier New"/>
                <w:sz w:val="16"/>
                <w:lang w:val="en-US"/>
              </w:rPr>
            </w:pPr>
          </w:p>
        </w:tc>
        <w:tc>
          <w:tcPr>
            <w:tcW w:w="4820" w:type="dxa"/>
            <w:shd w:val="clear" w:color="auto" w:fill="F3F3F3"/>
          </w:tcPr>
          <w:p w14:paraId="709DF499" w14:textId="77777777"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14:paraId="76BD8558" w14:textId="77777777"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E41276" w:rsidRPr="00221127" w14:paraId="39274D31" w14:textId="77777777" w:rsidTr="00E41276">
        <w:tc>
          <w:tcPr>
            <w:tcW w:w="1134" w:type="dxa"/>
            <w:shd w:val="clear" w:color="auto" w:fill="F3F3F3"/>
          </w:tcPr>
          <w:p w14:paraId="359E9EC9"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14:paraId="213E64A1"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14:paraId="71A745A2"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E41276" w:rsidRPr="00221127" w14:paraId="3C1F7807" w14:textId="77777777" w:rsidTr="00E41276">
        <w:tc>
          <w:tcPr>
            <w:tcW w:w="1134" w:type="dxa"/>
            <w:shd w:val="clear" w:color="auto" w:fill="F3F3F3"/>
          </w:tcPr>
          <w:p w14:paraId="33C915A9"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4450CB76"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14:paraId="6A9A4A40" w14:textId="77777777" w:rsidR="00E41276" w:rsidRPr="00221127" w:rsidRDefault="00E41276" w:rsidP="00E41276">
            <w:pPr>
              <w:pStyle w:val="TableRow"/>
              <w:rPr>
                <w:rFonts w:ascii="Courier New" w:hAnsi="Courier New" w:cs="Courier New"/>
                <w:sz w:val="16"/>
                <w:lang w:val="en-US"/>
              </w:rPr>
            </w:pPr>
          </w:p>
        </w:tc>
      </w:tr>
      <w:tr w:rsidR="00E41276" w:rsidRPr="00221127" w14:paraId="2A742677" w14:textId="77777777" w:rsidTr="00E41276">
        <w:tc>
          <w:tcPr>
            <w:tcW w:w="1134" w:type="dxa"/>
            <w:shd w:val="clear" w:color="auto" w:fill="F3F3F3"/>
          </w:tcPr>
          <w:p w14:paraId="1E4C8B46" w14:textId="77777777"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14:paraId="7987B107"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 xml:space="preserve">element_type (COUNTRY | A1 | A2 | A3 | A4 | A5 |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14:paraId="659F4703" w14:textId="77777777"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#REQUIRED</w:t>
            </w:r>
          </w:p>
        </w:tc>
      </w:tr>
      <w:tr w:rsidR="00E41276" w:rsidRPr="00221127" w14:paraId="495FCFBD" w14:textId="77777777" w:rsidTr="00E41276">
        <w:tc>
          <w:tcPr>
            <w:tcW w:w="1134" w:type="dxa"/>
            <w:shd w:val="clear" w:color="auto" w:fill="F3F3F3"/>
          </w:tcPr>
          <w:p w14:paraId="44F47E0B" w14:textId="77777777" w:rsidR="00E41276" w:rsidRPr="00221127" w:rsidRDefault="00E41276" w:rsidP="00B83B8C">
            <w:pPr>
              <w:pStyle w:val="TableRow"/>
              <w:rPr>
                <w:lang w:val="en-US"/>
              </w:rPr>
            </w:pPr>
          </w:p>
        </w:tc>
        <w:tc>
          <w:tcPr>
            <w:tcW w:w="4820" w:type="dxa"/>
            <w:shd w:val="clear" w:color="auto" w:fill="F3F3F3"/>
          </w:tcPr>
          <w:p w14:paraId="72944B87"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xml:lang CDATA</w:t>
            </w:r>
          </w:p>
        </w:tc>
        <w:tc>
          <w:tcPr>
            <w:tcW w:w="3685" w:type="dxa"/>
            <w:shd w:val="clear" w:color="auto" w:fill="F3F3F3"/>
          </w:tcPr>
          <w:p w14:paraId="3E226A96" w14:textId="77777777"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B83B8C" w:rsidRPr="00221127" w14:paraId="3CA7547E" w14:textId="77777777" w:rsidTr="00E77856">
        <w:tc>
          <w:tcPr>
            <w:tcW w:w="1134" w:type="dxa"/>
            <w:shd w:val="clear" w:color="auto" w:fill="F3F3F3"/>
          </w:tcPr>
          <w:p w14:paraId="7BB157EE"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5D87303B"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MotionStateList</w:t>
            </w:r>
          </w:p>
        </w:tc>
        <w:tc>
          <w:tcPr>
            <w:tcW w:w="3685" w:type="dxa"/>
            <w:shd w:val="clear" w:color="auto" w:fill="F3F3F3"/>
          </w:tcPr>
          <w:p w14:paraId="2652417E"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(PrimaryMotionState, SecondaryMotionState*, Confidence)&gt;</w:t>
            </w:r>
          </w:p>
        </w:tc>
      </w:tr>
      <w:tr w:rsidR="00B83B8C" w:rsidRPr="00221127" w14:paraId="27324C66" w14:textId="77777777" w:rsidTr="00E77856">
        <w:tc>
          <w:tcPr>
            <w:tcW w:w="1134" w:type="dxa"/>
            <w:shd w:val="clear" w:color="auto" w:fill="F3F3F3"/>
          </w:tcPr>
          <w:p w14:paraId="7A6137D1"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7EA74927"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14:paraId="72AE63A9" w14:textId="77777777"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14:paraId="766745AA" w14:textId="77777777" w:rsidTr="00E77856">
        <w:tc>
          <w:tcPr>
            <w:tcW w:w="1134" w:type="dxa"/>
            <w:shd w:val="clear" w:color="auto" w:fill="F3F3F3"/>
          </w:tcPr>
          <w:p w14:paraId="4FA99E39"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3927E140"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14:paraId="49F92758" w14:textId="77777777"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14:paraId="7BDC487A" w14:textId="77777777" w:rsidTr="00E77856">
        <w:tc>
          <w:tcPr>
            <w:tcW w:w="1134" w:type="dxa"/>
            <w:shd w:val="clear" w:color="auto" w:fill="F3F3F3"/>
          </w:tcPr>
          <w:p w14:paraId="72E87DC5"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5C2DE7E0"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14:paraId="68255936" w14:textId="77777777"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14:paraId="01E00813" w14:textId="77777777" w:rsidTr="00E77856">
        <w:tc>
          <w:tcPr>
            <w:tcW w:w="1134" w:type="dxa"/>
            <w:shd w:val="clear" w:color="auto" w:fill="F3F3F3"/>
          </w:tcPr>
          <w:p w14:paraId="4CD564AF" w14:textId="77777777"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14:paraId="31846ADC" w14:textId="77777777"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14:paraId="4004593B" w14:textId="77777777"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14:paraId="6905E506" w14:textId="77777777" w:rsidTr="00E41276">
        <w:tc>
          <w:tcPr>
            <w:tcW w:w="1134" w:type="dxa"/>
            <w:shd w:val="clear" w:color="auto" w:fill="F3F3F3"/>
          </w:tcPr>
          <w:p w14:paraId="0AA27A00"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62F153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qop_not_met</w:t>
            </w:r>
          </w:p>
        </w:tc>
        <w:tc>
          <w:tcPr>
            <w:tcW w:w="3685" w:type="dxa"/>
            <w:shd w:val="clear" w:color="auto" w:fill="F3F3F3"/>
          </w:tcPr>
          <w:p w14:paraId="274DA6D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B83B8C" w:rsidRPr="00221127" w14:paraId="658BAB7C" w14:textId="77777777" w:rsidTr="00E41276">
        <w:tc>
          <w:tcPr>
            <w:tcW w:w="1134" w:type="dxa"/>
            <w:shd w:val="clear" w:color="auto" w:fill="F3F3F3"/>
          </w:tcPr>
          <w:p w14:paraId="222FFCB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5FFFA3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14:paraId="682EC6C0"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284A5435" w14:textId="77777777" w:rsidTr="00E41276">
        <w:tc>
          <w:tcPr>
            <w:tcW w:w="1134" w:type="dxa"/>
            <w:shd w:val="clear" w:color="auto" w:fill="F3F3F3"/>
          </w:tcPr>
          <w:p w14:paraId="3A3E97ED"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E573DC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14:paraId="43EAF87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058F61BA" w14:textId="77777777" w:rsidTr="00E41276">
        <w:tc>
          <w:tcPr>
            <w:tcW w:w="1134" w:type="dxa"/>
            <w:shd w:val="clear" w:color="auto" w:fill="F3F3F3"/>
          </w:tcPr>
          <w:p w14:paraId="468D3578"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249099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lev_conf</w:t>
            </w:r>
          </w:p>
        </w:tc>
        <w:tc>
          <w:tcPr>
            <w:tcW w:w="3685" w:type="dxa"/>
            <w:shd w:val="clear" w:color="auto" w:fill="F3F3F3"/>
          </w:tcPr>
          <w:p w14:paraId="3702E81D"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5BFF0EAC" w14:textId="77777777" w:rsidTr="00E41276">
        <w:tc>
          <w:tcPr>
            <w:tcW w:w="1134" w:type="dxa"/>
            <w:shd w:val="clear" w:color="auto" w:fill="F3F3F3"/>
          </w:tcPr>
          <w:p w14:paraId="68A4D118"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15F66C39"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geo_info</w:t>
            </w:r>
          </w:p>
        </w:tc>
        <w:tc>
          <w:tcPr>
            <w:tcW w:w="3685" w:type="dxa"/>
            <w:shd w:val="clear" w:color="auto" w:fill="F3F3F3"/>
          </w:tcPr>
          <w:p w14:paraId="29A28CC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(CoordinateReferenceSystem)&gt;</w:t>
            </w:r>
          </w:p>
        </w:tc>
      </w:tr>
      <w:tr w:rsidR="00B83B8C" w:rsidRPr="00221127" w14:paraId="58846750" w14:textId="77777777" w:rsidTr="00E41276">
        <w:tc>
          <w:tcPr>
            <w:tcW w:w="1134" w:type="dxa"/>
            <w:shd w:val="clear" w:color="auto" w:fill="F3F3F3"/>
          </w:tcPr>
          <w:p w14:paraId="62E2C3A9" w14:textId="77777777"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14:paraId="307908CE" w14:textId="77777777"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geo_info</w:t>
            </w:r>
          </w:p>
        </w:tc>
        <w:tc>
          <w:tcPr>
            <w:tcW w:w="3685" w:type="dxa"/>
            <w:shd w:val="clear" w:color="auto" w:fill="F3F3F3"/>
          </w:tcPr>
          <w:p w14:paraId="2E539B95" w14:textId="77777777" w:rsidR="00B83B8C" w:rsidRPr="00221127" w:rsidRDefault="00B83B8C" w:rsidP="00E41276">
            <w:pPr>
              <w:pStyle w:val="TableRow"/>
              <w:rPr>
                <w:rFonts w:ascii="Courier New" w:hAnsi="Courier New" w:cs="Courier New"/>
                <w:sz w:val="16"/>
                <w:lang w:val="en-US"/>
              </w:rPr>
            </w:pPr>
          </w:p>
        </w:tc>
      </w:tr>
      <w:tr w:rsidR="00B83B8C" w:rsidRPr="00221127" w14:paraId="1232FB88" w14:textId="77777777" w:rsidTr="00E41276">
        <w:tc>
          <w:tcPr>
            <w:tcW w:w="1134" w:type="dxa"/>
            <w:shd w:val="clear" w:color="auto" w:fill="F3F3F3"/>
          </w:tcPr>
          <w:p w14:paraId="6A7C4D23" w14:textId="77777777"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14:paraId="3DA83931" w14:textId="77777777"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requested_positiondata (</w:t>
            </w:r>
            <w:r w:rsidRPr="00615FBF">
              <w:rPr>
                <w:rFonts w:ascii="Courier New" w:hAnsi="Courier New" w:cs="Courier New"/>
                <w:sz w:val="16"/>
                <w:lang w:val="en-US"/>
              </w:rPr>
              <w:t>SHAPE |CIVICLOC | SHAPE_AND_CIVICLOC)</w:t>
            </w:r>
          </w:p>
        </w:tc>
        <w:tc>
          <w:tcPr>
            <w:tcW w:w="3685" w:type="dxa"/>
            <w:shd w:val="clear" w:color="auto" w:fill="F3F3F3"/>
          </w:tcPr>
          <w:p w14:paraId="79A6E1D7" w14:textId="77777777"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"SHAPE"</w:t>
            </w:r>
          </w:p>
        </w:tc>
      </w:tr>
      <w:tr w:rsidR="00B83B8C" w:rsidRPr="00221127" w14:paraId="62BFD139" w14:textId="77777777" w:rsidTr="00E41276">
        <w:tc>
          <w:tcPr>
            <w:tcW w:w="1134" w:type="dxa"/>
            <w:shd w:val="clear" w:color="auto" w:fill="F3F3F3"/>
          </w:tcPr>
          <w:p w14:paraId="48E83EC9" w14:textId="77777777"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14:paraId="10BD8F92" w14:textId="77777777"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14:paraId="533992C1" w14:textId="77777777"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B83B8C" w:rsidRPr="00221127" w14:paraId="34CC4DEB" w14:textId="77777777" w:rsidTr="00E41276">
        <w:tc>
          <w:tcPr>
            <w:tcW w:w="1134" w:type="dxa"/>
            <w:shd w:val="clear" w:color="auto" w:fill="F3F3F3"/>
          </w:tcPr>
          <w:p w14:paraId="73CA731C"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8AEFF98"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w:t>
            </w:r>
          </w:p>
        </w:tc>
        <w:tc>
          <w:tcPr>
            <w:tcW w:w="3685" w:type="dxa"/>
            <w:shd w:val="clear" w:color="auto" w:fill="F3F3F3"/>
          </w:tcPr>
          <w:p w14:paraId="2C903EF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B83B8C" w:rsidRPr="00221127" w14:paraId="66EE3540" w14:textId="77777777" w:rsidTr="00E41276">
        <w:tc>
          <w:tcPr>
            <w:tcW w:w="1134" w:type="dxa"/>
            <w:shd w:val="clear" w:color="auto" w:fill="F3F3F3"/>
          </w:tcPr>
          <w:p w14:paraId="1CD5EF1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5641FA1B"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14:paraId="3C24B2DA"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 codeSpace, edition)&gt;</w:t>
            </w:r>
          </w:p>
        </w:tc>
      </w:tr>
      <w:tr w:rsidR="00B83B8C" w:rsidRPr="00221127" w14:paraId="617B27AC" w14:textId="77777777" w:rsidTr="00E41276">
        <w:tc>
          <w:tcPr>
            <w:tcW w:w="1134" w:type="dxa"/>
            <w:shd w:val="clear" w:color="auto" w:fill="F3F3F3"/>
          </w:tcPr>
          <w:p w14:paraId="5B7DD335"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051C74DF"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14:paraId="2FBC2F9B"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78C5724D" w14:textId="77777777" w:rsidTr="00E41276">
        <w:tc>
          <w:tcPr>
            <w:tcW w:w="1134" w:type="dxa"/>
            <w:shd w:val="clear" w:color="auto" w:fill="F3F3F3"/>
          </w:tcPr>
          <w:p w14:paraId="4CADCD92"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42B43CF2"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codeSpace</w:t>
            </w:r>
          </w:p>
        </w:tc>
        <w:tc>
          <w:tcPr>
            <w:tcW w:w="3685" w:type="dxa"/>
            <w:shd w:val="clear" w:color="auto" w:fill="F3F3F3"/>
          </w:tcPr>
          <w:p w14:paraId="1792E0C4"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748D25CC" w14:textId="77777777" w:rsidTr="00E41276">
        <w:tc>
          <w:tcPr>
            <w:tcW w:w="1134" w:type="dxa"/>
            <w:shd w:val="clear" w:color="auto" w:fill="F3F3F3"/>
          </w:tcPr>
          <w:p w14:paraId="49BEEF8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CF7FC1D"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14:paraId="108FB7DC"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14:paraId="4949CACD" w14:textId="77777777" w:rsidTr="00E41276">
        <w:tc>
          <w:tcPr>
            <w:tcW w:w="1134" w:type="dxa"/>
            <w:shd w:val="clear" w:color="auto" w:fill="F3F3F3"/>
          </w:tcPr>
          <w:p w14:paraId="65EFE9C2"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3FE7B1FC"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service_coverage</w:t>
            </w:r>
          </w:p>
        </w:tc>
        <w:tc>
          <w:tcPr>
            <w:tcW w:w="3685" w:type="dxa"/>
            <w:shd w:val="clear" w:color="auto" w:fill="F3F3F3"/>
          </w:tcPr>
          <w:p w14:paraId="36A3E9B6"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((cc, ndc*)+)&gt;</w:t>
            </w:r>
          </w:p>
        </w:tc>
      </w:tr>
      <w:tr w:rsidR="00B83B8C" w:rsidRPr="00221127" w14:paraId="39EE4C80" w14:textId="77777777" w:rsidTr="00E41276">
        <w:tc>
          <w:tcPr>
            <w:tcW w:w="1134" w:type="dxa"/>
            <w:shd w:val="clear" w:color="auto" w:fill="F3F3F3"/>
          </w:tcPr>
          <w:p w14:paraId="2EF5F297" w14:textId="77777777"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14:paraId="2C6855B6" w14:textId="77777777"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14:paraId="39ACEC34" w14:textId="77777777"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EMPTY&gt;</w:t>
            </w:r>
          </w:p>
        </w:tc>
      </w:tr>
    </w:tbl>
    <w:p w14:paraId="05F99A87" w14:textId="77777777" w:rsidR="00E41276" w:rsidRPr="00221127" w:rsidRDefault="00E41276" w:rsidP="00E41276">
      <w:pPr>
        <w:pStyle w:val="Heading3"/>
        <w:spacing w:after="120"/>
        <w:rPr>
          <w:lang w:val="en-US"/>
        </w:rPr>
      </w:pPr>
      <w:bookmarkStart w:id="394" w:name="_Toc93481362"/>
      <w:bookmarkStart w:id="395" w:name="_Toc95534653"/>
      <w:bookmarkStart w:id="396" w:name="_Toc223770738"/>
      <w:bookmarkStart w:id="397" w:name="_Toc273516654"/>
      <w:bookmarkStart w:id="398" w:name="_Toc532375784"/>
      <w:r w:rsidRPr="00221127">
        <w:rPr>
          <w:lang w:val="en-US"/>
        </w:rPr>
        <w:t>Result Element Definitions</w:t>
      </w:r>
      <w:bookmarkEnd w:id="394"/>
      <w:bookmarkEnd w:id="395"/>
      <w:bookmarkEnd w:id="396"/>
      <w:bookmarkEnd w:id="397"/>
      <w:bookmarkEnd w:id="398"/>
    </w:p>
    <w:p w14:paraId="53A9E038" w14:textId="77777777" w:rsidR="00E41276" w:rsidRPr="00221127" w:rsidRDefault="00E41276" w:rsidP="00E41276">
      <w:pPr>
        <w:rPr>
          <w:lang w:val="en-US"/>
        </w:rPr>
      </w:pPr>
      <w:r w:rsidRPr="00221127">
        <w:rPr>
          <w:lang w:val="en-US"/>
        </w:rPr>
        <w:t>Result Element Defi</w:t>
      </w:r>
      <w:r w:rsidR="000F1C37">
        <w:rPr>
          <w:lang w:val="en-US"/>
        </w:rPr>
        <w:t>nitions are found in [OMA-MLP].</w:t>
      </w:r>
    </w:p>
    <w:p w14:paraId="370BA082" w14:textId="77777777" w:rsidR="00E41276" w:rsidRPr="00221127" w:rsidRDefault="00E41276" w:rsidP="00E41276">
      <w:pPr>
        <w:pStyle w:val="Heading3"/>
        <w:spacing w:after="120"/>
        <w:rPr>
          <w:lang w:val="en-US"/>
        </w:rPr>
      </w:pPr>
      <w:bookmarkStart w:id="399" w:name="_Toc103569075"/>
      <w:bookmarkStart w:id="400" w:name="_Toc103575207"/>
      <w:bookmarkStart w:id="401" w:name="_Toc103575666"/>
      <w:bookmarkStart w:id="402" w:name="_Toc93481363"/>
      <w:bookmarkStart w:id="403" w:name="_Toc95534654"/>
      <w:bookmarkStart w:id="404" w:name="_Toc223770739"/>
      <w:bookmarkStart w:id="405" w:name="_Toc273516655"/>
      <w:bookmarkStart w:id="406" w:name="_Toc532375785"/>
      <w:bookmarkEnd w:id="399"/>
      <w:bookmarkEnd w:id="400"/>
      <w:bookmarkEnd w:id="401"/>
      <w:r w:rsidRPr="00221127">
        <w:rPr>
          <w:lang w:val="en-US"/>
        </w:rPr>
        <w:t>Shape Element Definitions</w:t>
      </w:r>
      <w:bookmarkEnd w:id="402"/>
      <w:bookmarkEnd w:id="403"/>
      <w:bookmarkEnd w:id="404"/>
      <w:bookmarkEnd w:id="405"/>
      <w:bookmarkEnd w:id="406"/>
    </w:p>
    <w:p w14:paraId="54195EBC" w14:textId="77777777" w:rsidR="00E41276" w:rsidRPr="00221127" w:rsidRDefault="00E41276" w:rsidP="00E41276">
      <w:pPr>
        <w:rPr>
          <w:lang w:val="en-US"/>
        </w:rPr>
      </w:pPr>
      <w:r w:rsidRPr="00221127">
        <w:rPr>
          <w:lang w:val="en-US"/>
        </w:rPr>
        <w:t>Shape Element Definitions are found in [OMA-MLP].</w:t>
      </w:r>
    </w:p>
    <w:p w14:paraId="6C544562" w14:textId="77777777" w:rsidR="00E41276" w:rsidRPr="00221127" w:rsidRDefault="00E41276" w:rsidP="00E41276">
      <w:pPr>
        <w:pStyle w:val="Heading3"/>
        <w:spacing w:after="120"/>
        <w:rPr>
          <w:lang w:val="en-US"/>
        </w:rPr>
      </w:pPr>
      <w:bookmarkStart w:id="407" w:name="_Toc93481364"/>
      <w:bookmarkStart w:id="408" w:name="_Toc95534655"/>
      <w:bookmarkStart w:id="409" w:name="_Toc223770740"/>
      <w:bookmarkStart w:id="410" w:name="_Toc273516656"/>
      <w:bookmarkStart w:id="411" w:name="_Toc532375786"/>
      <w:r w:rsidRPr="00221127">
        <w:rPr>
          <w:lang w:val="en-US"/>
        </w:rPr>
        <w:t>Quality of Position Element Definitions</w:t>
      </w:r>
      <w:bookmarkEnd w:id="407"/>
      <w:bookmarkEnd w:id="408"/>
      <w:bookmarkEnd w:id="409"/>
      <w:bookmarkEnd w:id="410"/>
      <w:bookmarkEnd w:id="411"/>
    </w:p>
    <w:p w14:paraId="77F6C0CD" w14:textId="77777777" w:rsidR="00E41276" w:rsidRPr="00221127" w:rsidRDefault="00E41276" w:rsidP="00E41276">
      <w:pPr>
        <w:rPr>
          <w:lang w:val="en-US"/>
        </w:rPr>
      </w:pPr>
      <w:r w:rsidRPr="00221127">
        <w:rPr>
          <w:lang w:val="en-US"/>
        </w:rPr>
        <w:t>Quality of Position Element Definitions are found in [OMA-MLP].</w:t>
      </w:r>
    </w:p>
    <w:p w14:paraId="504F7095" w14:textId="77777777" w:rsidR="00E41276" w:rsidRPr="00221127" w:rsidRDefault="00E41276" w:rsidP="00E41276">
      <w:pPr>
        <w:pStyle w:val="Heading3"/>
        <w:spacing w:after="120"/>
        <w:rPr>
          <w:lang w:val="en-US"/>
        </w:rPr>
      </w:pPr>
      <w:bookmarkStart w:id="412" w:name="_Toc93481365"/>
      <w:bookmarkStart w:id="413" w:name="_Toc95534656"/>
      <w:bookmarkStart w:id="414" w:name="_Toc223770741"/>
      <w:bookmarkStart w:id="415" w:name="_Toc273516657"/>
      <w:bookmarkStart w:id="416" w:name="_Ref418855968"/>
      <w:bookmarkStart w:id="417" w:name="_Ref418855972"/>
      <w:bookmarkStart w:id="418" w:name="_Ref418855974"/>
      <w:bookmarkStart w:id="419" w:name="_Ref418855978"/>
      <w:bookmarkStart w:id="420" w:name="_Ref418855982"/>
      <w:bookmarkStart w:id="421" w:name="_Ref418855985"/>
      <w:bookmarkStart w:id="422" w:name="_Ref418855988"/>
      <w:bookmarkStart w:id="423" w:name="_Ref418855992"/>
      <w:bookmarkStart w:id="424" w:name="_Ref418855994"/>
      <w:bookmarkStart w:id="425" w:name="_Ref418855998"/>
      <w:bookmarkStart w:id="426" w:name="_Ref418856001"/>
      <w:bookmarkStart w:id="427" w:name="_Ref418856004"/>
      <w:bookmarkStart w:id="428" w:name="_Ref418856008"/>
      <w:bookmarkStart w:id="429" w:name="_Ref418856011"/>
      <w:bookmarkStart w:id="430" w:name="_Ref418857595"/>
      <w:bookmarkStart w:id="431" w:name="_Ref418857598"/>
      <w:bookmarkStart w:id="432" w:name="_Ref418857601"/>
      <w:bookmarkStart w:id="433" w:name="_Ref418857604"/>
      <w:bookmarkStart w:id="434" w:name="_Ref418857607"/>
      <w:bookmarkStart w:id="435" w:name="_Ref418857610"/>
      <w:bookmarkStart w:id="436" w:name="_Ref418857613"/>
      <w:bookmarkStart w:id="437" w:name="_Ref418857617"/>
      <w:bookmarkStart w:id="438" w:name="_Ref418857620"/>
      <w:bookmarkStart w:id="439" w:name="_Ref418857623"/>
      <w:bookmarkStart w:id="440" w:name="_Ref418857626"/>
      <w:bookmarkStart w:id="441" w:name="_Ref418857632"/>
      <w:bookmarkStart w:id="442" w:name="_Ref418857634"/>
      <w:bookmarkStart w:id="443" w:name="_Ref418857637"/>
      <w:bookmarkStart w:id="444" w:name="_Toc532375787"/>
      <w:r w:rsidRPr="00221127">
        <w:rPr>
          <w:lang w:val="en-US"/>
        </w:rPr>
        <w:lastRenderedPageBreak/>
        <w:t>Network Parameters Element Definitions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bl>
      <w:tblPr>
        <w:tblW w:w="10101"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77"/>
        <w:gridCol w:w="2676"/>
        <w:gridCol w:w="6248"/>
      </w:tblGrid>
      <w:tr w:rsidR="00E41276" w:rsidRPr="00221127" w14:paraId="1AAD52F9" w14:textId="77777777" w:rsidTr="00E41276">
        <w:trPr>
          <w:cantSplit/>
        </w:trPr>
        <w:tc>
          <w:tcPr>
            <w:tcW w:w="3853" w:type="dxa"/>
            <w:gridSpan w:val="2"/>
            <w:shd w:val="pct5" w:color="auto" w:fill="FFFFFF"/>
          </w:tcPr>
          <w:p w14:paraId="129EE491" w14:textId="77777777" w:rsidR="00E41276" w:rsidRPr="00221127" w:rsidRDefault="00E41276" w:rsidP="00E41276">
            <w:pPr>
              <w:pStyle w:val="code"/>
              <w:keepNext/>
              <w:tabs>
                <w:tab w:val="clear" w:pos="3856"/>
                <w:tab w:val="left" w:pos="3780"/>
              </w:tabs>
              <w:rPr>
                <w:rFonts w:cs="Courier New"/>
                <w:sz w:val="16"/>
                <w:szCs w:val="16"/>
              </w:rPr>
            </w:pPr>
            <w:r w:rsidRPr="00221127">
              <w:rPr>
                <w:rFonts w:cs="Courier New"/>
                <w:sz w:val="16"/>
                <w:szCs w:val="16"/>
              </w:rPr>
              <w:t>&lt;!-- RLP_NET --&gt;</w:t>
            </w:r>
          </w:p>
        </w:tc>
        <w:tc>
          <w:tcPr>
            <w:tcW w:w="6248" w:type="dxa"/>
            <w:shd w:val="pct5" w:color="auto" w:fill="FFFFFF"/>
          </w:tcPr>
          <w:p w14:paraId="74B33962" w14:textId="77777777" w:rsidR="00E41276" w:rsidRPr="00221127" w:rsidRDefault="00E41276" w:rsidP="00E41276">
            <w:pPr>
              <w:pStyle w:val="code"/>
              <w:keepNext/>
              <w:tabs>
                <w:tab w:val="clear" w:pos="3856"/>
                <w:tab w:val="left" w:pos="3780"/>
              </w:tabs>
              <w:rPr>
                <w:rFonts w:cs="Courier New"/>
                <w:sz w:val="16"/>
                <w:szCs w:val="16"/>
              </w:rPr>
            </w:pPr>
          </w:p>
        </w:tc>
      </w:tr>
      <w:tr w:rsidR="00E41276" w:rsidRPr="00221127" w14:paraId="049E8572" w14:textId="77777777" w:rsidTr="00E41276">
        <w:trPr>
          <w:cantSplit/>
        </w:trPr>
        <w:tc>
          <w:tcPr>
            <w:tcW w:w="10101" w:type="dxa"/>
            <w:gridSpan w:val="3"/>
            <w:shd w:val="pct5" w:color="auto" w:fill="FFFFFF"/>
          </w:tcPr>
          <w:p w14:paraId="0654E35E" w14:textId="77777777" w:rsidR="00E41276" w:rsidRPr="00221127" w:rsidRDefault="00E41276" w:rsidP="00E41276">
            <w:pPr>
              <w:pStyle w:val="code"/>
              <w:rPr>
                <w:rFonts w:cs="Courier New"/>
                <w:sz w:val="16"/>
                <w:szCs w:val="16"/>
              </w:rPr>
            </w:pPr>
            <w:r w:rsidRPr="00221127">
              <w:rPr>
                <w:rFonts w:cs="Courier New"/>
                <w:sz w:val="16"/>
                <w:szCs w:val="16"/>
              </w:rPr>
              <w:t>&lt;!--</w:t>
            </w:r>
          </w:p>
          <w:p w14:paraId="01A33683" w14:textId="77777777" w:rsidR="00E41276" w:rsidRPr="00221127" w:rsidRDefault="00E41276" w:rsidP="00E41276">
            <w:pPr>
              <w:pStyle w:val="code"/>
              <w:rPr>
                <w:rFonts w:cs="Courier New"/>
                <w:sz w:val="16"/>
                <w:szCs w:val="16"/>
              </w:rPr>
            </w:pPr>
            <w:r w:rsidRPr="00221127">
              <w:rPr>
                <w:rFonts w:cs="Courier New"/>
                <w:sz w:val="16"/>
                <w:szCs w:val="16"/>
              </w:rPr>
              <w:t>RLP V</w:t>
            </w:r>
            <w:r w:rsidR="00C42D50">
              <w:rPr>
                <w:rFonts w:cs="Courier New"/>
                <w:sz w:val="16"/>
                <w:szCs w:val="16"/>
              </w:rPr>
              <w:t>1.2</w:t>
            </w:r>
            <w:r w:rsidRPr="00221127">
              <w:rPr>
                <w:rFonts w:cs="Courier New"/>
                <w:sz w:val="16"/>
                <w:szCs w:val="16"/>
              </w:rPr>
              <w:t xml:space="preserve"> Document Type Definition</w:t>
            </w:r>
          </w:p>
          <w:p w14:paraId="6D6EFD41" w14:textId="77777777" w:rsidR="00E41276" w:rsidRPr="00221127" w:rsidRDefault="00E41276" w:rsidP="00E41276">
            <w:pPr>
              <w:pStyle w:val="code"/>
              <w:rPr>
                <w:rFonts w:cs="Courier New"/>
                <w:sz w:val="16"/>
                <w:szCs w:val="16"/>
              </w:rPr>
            </w:pPr>
          </w:p>
          <w:p w14:paraId="55F69342" w14:textId="77777777"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14:paraId="6F7C3EE3" w14:textId="77777777"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14:paraId="0C858A98" w14:textId="77777777" w:rsidR="00E41276" w:rsidRPr="00221127" w:rsidRDefault="00E41276" w:rsidP="00E41276">
            <w:pPr>
              <w:pStyle w:val="code"/>
              <w:rPr>
                <w:rFonts w:cs="Courier New"/>
                <w:sz w:val="16"/>
                <w:szCs w:val="16"/>
              </w:rPr>
            </w:pPr>
          </w:p>
          <w:p w14:paraId="7A22B412" w14:textId="77777777"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14:paraId="206301FD" w14:textId="77777777"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14:paraId="11500CAC" w14:textId="77777777"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14:paraId="4702DA15" w14:textId="77777777"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14:paraId="537528ED" w14:textId="77777777"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14:paraId="50AFE902"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078AD490" w14:textId="77777777" w:rsidR="00E41276" w:rsidRPr="00221127" w:rsidRDefault="00E41276" w:rsidP="00E41276">
            <w:pPr>
              <w:pStyle w:val="code"/>
              <w:rPr>
                <w:rFonts w:cs="Courier New"/>
                <w:sz w:val="16"/>
                <w:szCs w:val="16"/>
              </w:rPr>
            </w:pPr>
            <w:r w:rsidRPr="00221127">
              <w:rPr>
                <w:rFonts w:cs="Courier New"/>
                <w:sz w:val="16"/>
                <w:szCs w:val="16"/>
              </w:rPr>
              <w:t xml:space="preserve">      ...</w:t>
            </w:r>
          </w:p>
          <w:p w14:paraId="74093BD3"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2149119A" w14:textId="77777777" w:rsidR="00E41276" w:rsidRPr="00221127" w:rsidRDefault="00E41276" w:rsidP="00E41276">
            <w:pPr>
              <w:pStyle w:val="code"/>
              <w:rPr>
                <w:rFonts w:cs="Courier New"/>
                <w:sz w:val="16"/>
                <w:szCs w:val="16"/>
              </w:rPr>
            </w:pPr>
          </w:p>
          <w:p w14:paraId="0B3515D8" w14:textId="77777777"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14:paraId="0E93AB3B" w14:textId="77777777"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14:paraId="521CACE8" w14:textId="77777777"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14:paraId="31221C25" w14:textId="77777777" w:rsidR="00E41276" w:rsidRPr="00221127" w:rsidRDefault="00E41276" w:rsidP="00E41276">
            <w:pPr>
              <w:pStyle w:val="code"/>
              <w:rPr>
                <w:rFonts w:cs="Courier New"/>
                <w:sz w:val="16"/>
                <w:szCs w:val="16"/>
              </w:rPr>
            </w:pPr>
            <w:r w:rsidRPr="00221127">
              <w:rPr>
                <w:rFonts w:cs="Courier New"/>
                <w:sz w:val="16"/>
                <w:szCs w:val="16"/>
              </w:rPr>
              <w:t>--&gt;</w:t>
            </w:r>
          </w:p>
        </w:tc>
      </w:tr>
      <w:tr w:rsidR="00E41276" w:rsidRPr="00221127" w14:paraId="27F7F62E" w14:textId="77777777" w:rsidTr="00E41276">
        <w:tc>
          <w:tcPr>
            <w:tcW w:w="1177" w:type="dxa"/>
            <w:shd w:val="pct5" w:color="auto" w:fill="FFFFFF"/>
          </w:tcPr>
          <w:p w14:paraId="50721D4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4D96BA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net_param</w:t>
            </w:r>
          </w:p>
        </w:tc>
        <w:tc>
          <w:tcPr>
            <w:tcW w:w="6248" w:type="dxa"/>
            <w:shd w:val="pct5" w:color="auto" w:fill="FFFFFF"/>
          </w:tcPr>
          <w:p w14:paraId="6404D1F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(h_ls?, v_ls?, pce?, neid?, imsi?, (gsm_net_param | wcdma_net_param | cdma_net_param</w:t>
            </w:r>
            <w:r>
              <w:rPr>
                <w:rFonts w:cs="Courier New"/>
                <w:sz w:val="16"/>
                <w:szCs w:val="16"/>
              </w:rPr>
              <w:t xml:space="preserve"> | </w:t>
            </w:r>
            <w:r w:rsidRPr="00E03D92">
              <w:rPr>
                <w:rFonts w:cs="Courier New"/>
                <w:sz w:val="16"/>
                <w:szCs w:val="16"/>
              </w:rPr>
              <w:t>lte_net_param | hrpd_net_param | umb_net_param | wlan_net_param</w:t>
            </w:r>
            <w:r w:rsidR="0077366B" w:rsidRPr="0077366B">
              <w:rPr>
                <w:rFonts w:cs="Courier New"/>
                <w:sz w:val="16"/>
                <w:szCs w:val="16"/>
              </w:rPr>
              <w:t xml:space="preserve"> | nr_net_param</w:t>
            </w:r>
            <w:r w:rsidRPr="00221127">
              <w:rPr>
                <w:rFonts w:cs="Courier New"/>
                <w:sz w:val="16"/>
                <w:szCs w:val="16"/>
              </w:rPr>
              <w:t>)?</w:t>
            </w:r>
            <w:r w:rsidRPr="00CE3577">
              <w:rPr>
                <w:rFonts w:cs="Courier New"/>
                <w:sz w:val="16"/>
                <w:szCs w:val="16"/>
              </w:rPr>
              <w:t>, lcs_periodic_info?</w:t>
            </w:r>
            <w:r w:rsidRPr="00221127">
              <w:rPr>
                <w:rFonts w:cs="Courier New"/>
                <w:sz w:val="16"/>
                <w:szCs w:val="16"/>
              </w:rPr>
              <w:t>)&gt;</w:t>
            </w:r>
          </w:p>
        </w:tc>
      </w:tr>
      <w:tr w:rsidR="00E41276" w:rsidRPr="00221127" w14:paraId="510DEE85" w14:textId="77777777" w:rsidTr="00E41276">
        <w:tc>
          <w:tcPr>
            <w:tcW w:w="1177" w:type="dxa"/>
            <w:shd w:val="pct5" w:color="auto" w:fill="FFFFFF"/>
          </w:tcPr>
          <w:p w14:paraId="6EAC09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8F31FD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gsm_net_param</w:t>
            </w:r>
          </w:p>
        </w:tc>
        <w:tc>
          <w:tcPr>
            <w:tcW w:w="6248" w:type="dxa"/>
            <w:shd w:val="pct5" w:color="auto" w:fill="FFFFFF"/>
          </w:tcPr>
          <w:p w14:paraId="021A968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(cgi?, nmr?, ta?, lmsi?)&gt;</w:t>
            </w:r>
          </w:p>
        </w:tc>
      </w:tr>
      <w:tr w:rsidR="00E41276" w:rsidRPr="00221127" w14:paraId="289807EC" w14:textId="77777777" w:rsidTr="00E41276">
        <w:tc>
          <w:tcPr>
            <w:tcW w:w="1177" w:type="dxa"/>
            <w:shd w:val="pct5" w:color="auto" w:fill="FFFFFF"/>
          </w:tcPr>
          <w:p w14:paraId="1E843B9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1EFB1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wcdma_net_param</w:t>
            </w:r>
          </w:p>
        </w:tc>
        <w:tc>
          <w:tcPr>
            <w:tcW w:w="6248" w:type="dxa"/>
            <w:shd w:val="pct5" w:color="auto" w:fill="FFFFFF"/>
          </w:tcPr>
          <w:p w14:paraId="737D4A4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(global_uc_id?, frequencyinfo?, </w:t>
            </w:r>
            <w:r>
              <w:rPr>
                <w:rFonts w:eastAsia="SimSun" w:cs="Courier New" w:hint="eastAsia"/>
                <w:sz w:val="16"/>
                <w:szCs w:val="16"/>
                <w:lang w:eastAsia="zh-CN"/>
              </w:rPr>
              <w:t>（</w:t>
            </w:r>
            <w:r w:rsidRPr="00221127">
              <w:rPr>
                <w:rFonts w:cs="Courier New"/>
                <w:sz w:val="16"/>
                <w:szCs w:val="16"/>
              </w:rPr>
              <w:t>primaryscramblingcode</w:t>
            </w:r>
            <w:r>
              <w:rPr>
                <w:rFonts w:eastAsia="SimSun" w:cs="Courier New" w:hint="eastAsia"/>
                <w:sz w:val="16"/>
                <w:szCs w:val="16"/>
                <w:lang w:eastAsia="zh-CN"/>
              </w:rPr>
              <w:t xml:space="preserve"> | </w:t>
            </w:r>
            <w:r w:rsidRPr="00DD78F5">
              <w:rPr>
                <w:rFonts w:cs="Courier New"/>
                <w:sz w:val="16"/>
                <w:szCs w:val="16"/>
              </w:rPr>
              <w:t>cellparametersid</w:t>
            </w:r>
            <w:r>
              <w:rPr>
                <w:rFonts w:eastAsia="SimSun" w:cs="Courier New" w:hint="eastAsia"/>
                <w:sz w:val="16"/>
                <w:szCs w:val="16"/>
                <w:lang w:eastAsia="zh-CN"/>
              </w:rPr>
              <w:t>)</w:t>
            </w:r>
            <w:r w:rsidRPr="00221127">
              <w:rPr>
                <w:rFonts w:cs="Courier New"/>
                <w:sz w:val="16"/>
                <w:szCs w:val="16"/>
              </w:rPr>
              <w:t>?, sai?)&gt;</w:t>
            </w:r>
          </w:p>
        </w:tc>
      </w:tr>
      <w:tr w:rsidR="00E41276" w:rsidRPr="00221127" w14:paraId="4B1166FF" w14:textId="77777777" w:rsidTr="00E41276">
        <w:tc>
          <w:tcPr>
            <w:tcW w:w="1177" w:type="dxa"/>
            <w:shd w:val="pct5" w:color="auto" w:fill="FFFFFF"/>
          </w:tcPr>
          <w:p w14:paraId="6B74B92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7EF235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cdma_net_param</w:t>
            </w:r>
          </w:p>
        </w:tc>
        <w:tc>
          <w:tcPr>
            <w:tcW w:w="6248" w:type="dxa"/>
            <w:shd w:val="pct5" w:color="auto" w:fill="FFFFFF"/>
          </w:tcPr>
          <w:p w14:paraId="2C2CBB1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 sid, base_id, base_lat?, base_long?, ref_pn?</w:t>
            </w:r>
            <w:r>
              <w:rPr>
                <w:rFonts w:cs="Courier New"/>
                <w:sz w:val="16"/>
                <w:szCs w:val="16"/>
              </w:rPr>
              <w:t xml:space="preserve"> , </w:t>
            </w:r>
            <w:r>
              <w:rPr>
                <w:sz w:val="16"/>
              </w:rPr>
              <w:t>correlation_id?, esn?, meid?, mpcap?, mscid?, pc_ssn?, pos_tech_select?</w:t>
            </w:r>
            <w:r w:rsidRPr="00221127">
              <w:rPr>
                <w:rFonts w:cs="Courier New"/>
                <w:sz w:val="16"/>
                <w:szCs w:val="16"/>
              </w:rPr>
              <w:t>)&gt;</w:t>
            </w:r>
          </w:p>
        </w:tc>
      </w:tr>
      <w:tr w:rsidR="00E41276" w:rsidRPr="00A977DC" w14:paraId="1BFC1B78" w14:textId="77777777" w:rsidTr="00E41276">
        <w:tc>
          <w:tcPr>
            <w:tcW w:w="1177" w:type="dxa"/>
            <w:shd w:val="pct5" w:color="auto" w:fill="FFFFFF"/>
          </w:tcPr>
          <w:p w14:paraId="75A92D15"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63386C5"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lte_net_param</w:t>
            </w:r>
          </w:p>
        </w:tc>
        <w:tc>
          <w:tcPr>
            <w:tcW w:w="6248" w:type="dxa"/>
            <w:shd w:val="pct5" w:color="auto" w:fill="FFFFFF"/>
          </w:tcPr>
          <w:p w14:paraId="31C6356B" w14:textId="77777777" w:rsidR="00E41276" w:rsidRPr="00A977DC" w:rsidRDefault="00E41276" w:rsidP="00E41276">
            <w:pPr>
              <w:pStyle w:val="code"/>
              <w:tabs>
                <w:tab w:val="clear" w:pos="3856"/>
                <w:tab w:val="left" w:pos="3780"/>
              </w:tabs>
              <w:rPr>
                <w:rFonts w:cs="Courier New"/>
                <w:sz w:val="16"/>
                <w:szCs w:val="16"/>
                <w:lang w:val="fr-FR"/>
              </w:rPr>
            </w:pPr>
            <w:r w:rsidRPr="00A977DC">
              <w:rPr>
                <w:sz w:val="16"/>
                <w:szCs w:val="16"/>
                <w:lang w:val="fr-FR"/>
              </w:rPr>
              <w:t>(mcc?, mnc?, lte_ci?, lte_ta?, lte_mrl?)&gt;</w:t>
            </w:r>
          </w:p>
        </w:tc>
      </w:tr>
      <w:tr w:rsidR="00E41276" w:rsidRPr="00221127" w14:paraId="742F25B1" w14:textId="77777777" w:rsidTr="00E41276">
        <w:tc>
          <w:tcPr>
            <w:tcW w:w="1177" w:type="dxa"/>
            <w:shd w:val="pct5" w:color="auto" w:fill="FFFFFF"/>
          </w:tcPr>
          <w:p w14:paraId="31B69D0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5B274C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hrpd_net_param</w:t>
            </w:r>
          </w:p>
        </w:tc>
        <w:tc>
          <w:tcPr>
            <w:tcW w:w="6248" w:type="dxa"/>
            <w:shd w:val="pct5" w:color="auto" w:fill="FFFFFF"/>
          </w:tcPr>
          <w:p w14:paraId="6A37A7D9"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(sector_id?, base_lat?, base_long?, gps_week_number?, gps_seconds?)&gt;</w:t>
            </w:r>
          </w:p>
        </w:tc>
      </w:tr>
      <w:tr w:rsidR="00E41276" w:rsidRPr="00221127" w14:paraId="421A0C46" w14:textId="77777777" w:rsidTr="00E41276">
        <w:tc>
          <w:tcPr>
            <w:tcW w:w="1177" w:type="dxa"/>
            <w:shd w:val="pct5" w:color="auto" w:fill="FFFFFF"/>
          </w:tcPr>
          <w:p w14:paraId="4FC5ECC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719D40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umb_net_param</w:t>
            </w:r>
          </w:p>
        </w:tc>
        <w:tc>
          <w:tcPr>
            <w:tcW w:w="6248" w:type="dxa"/>
            <w:shd w:val="pct5" w:color="auto" w:fill="FFFFFF"/>
          </w:tcPr>
          <w:p w14:paraId="34E7F7C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(sector_id?, mcc?, mnc?, base_lat?, base_long?, gps_week_number?, gps_seconds?)&gt;</w:t>
            </w:r>
          </w:p>
        </w:tc>
      </w:tr>
      <w:tr w:rsidR="00E41276" w:rsidRPr="00221127" w14:paraId="059140AC" w14:textId="77777777" w:rsidTr="00E41276">
        <w:tc>
          <w:tcPr>
            <w:tcW w:w="1177" w:type="dxa"/>
            <w:shd w:val="pct5" w:color="auto" w:fill="FFFFFF"/>
          </w:tcPr>
          <w:p w14:paraId="7C55B7F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F80479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wlan_net_param</w:t>
            </w:r>
          </w:p>
        </w:tc>
        <w:tc>
          <w:tcPr>
            <w:tcW w:w="6248" w:type="dxa"/>
            <w:shd w:val="pct5" w:color="auto" w:fill="FFFFFF"/>
          </w:tcPr>
          <w:p w14:paraId="77474E3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(apMACAddress?, apTransmitPower?, apAntennaGain?, apSignaltoNoise?, apDeviceType?, apSignalStrength?, apChannelFrequency?, apRoundTripDelay?, setTransmitPower?, setAntennaGain?, setSignaltoNoise?, setSignalStrength?, apReportedLocation?)&gt;</w:t>
            </w:r>
          </w:p>
        </w:tc>
      </w:tr>
      <w:tr w:rsidR="00286D07" w:rsidRPr="00221127" w14:paraId="79F925B2" w14:textId="77777777" w:rsidTr="00E41276">
        <w:tc>
          <w:tcPr>
            <w:tcW w:w="1177" w:type="dxa"/>
            <w:shd w:val="pct5" w:color="auto" w:fill="FFFFFF"/>
          </w:tcPr>
          <w:p w14:paraId="306AB71D" w14:textId="77777777"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14:paraId="08FFA8F5" w14:textId="77777777" w:rsidR="00286D07" w:rsidRPr="009F390E" w:rsidRDefault="00286D07" w:rsidP="00E41276">
            <w:pPr>
              <w:pStyle w:val="code"/>
              <w:tabs>
                <w:tab w:val="clear" w:pos="3856"/>
                <w:tab w:val="left" w:pos="3780"/>
              </w:tabs>
              <w:rPr>
                <w:sz w:val="16"/>
                <w:szCs w:val="16"/>
              </w:rPr>
            </w:pPr>
            <w:r w:rsidRPr="00286D07">
              <w:rPr>
                <w:sz w:val="16"/>
                <w:szCs w:val="16"/>
              </w:rPr>
              <w:t>nr_net_param</w:t>
            </w:r>
          </w:p>
        </w:tc>
        <w:tc>
          <w:tcPr>
            <w:tcW w:w="6248" w:type="dxa"/>
            <w:shd w:val="pct5" w:color="auto" w:fill="FFFFFF"/>
          </w:tcPr>
          <w:p w14:paraId="5301752D" w14:textId="77777777" w:rsidR="00286D07" w:rsidRPr="009F390E" w:rsidRDefault="00286D07" w:rsidP="00E41276">
            <w:pPr>
              <w:pStyle w:val="code"/>
              <w:tabs>
                <w:tab w:val="clear" w:pos="3856"/>
                <w:tab w:val="left" w:pos="3780"/>
              </w:tabs>
              <w:rPr>
                <w:sz w:val="16"/>
                <w:szCs w:val="16"/>
              </w:rPr>
            </w:pPr>
            <w:r w:rsidRPr="00286D07">
              <w:rPr>
                <w:sz w:val="16"/>
                <w:szCs w:val="16"/>
              </w:rPr>
              <w:t>(mcc?, mnc?, nr_ci?)&gt;</w:t>
            </w:r>
          </w:p>
        </w:tc>
      </w:tr>
      <w:tr w:rsidR="00E41276" w:rsidRPr="00221127" w14:paraId="6D071765" w14:textId="77777777" w:rsidTr="00E41276">
        <w:tc>
          <w:tcPr>
            <w:tcW w:w="1177" w:type="dxa"/>
            <w:shd w:val="pct5" w:color="auto" w:fill="FFFFFF"/>
          </w:tcPr>
          <w:p w14:paraId="6628228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CC0D76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neid</w:t>
            </w:r>
          </w:p>
        </w:tc>
        <w:tc>
          <w:tcPr>
            <w:tcW w:w="6248" w:type="dxa"/>
            <w:shd w:val="pct5" w:color="auto" w:fill="FFFFFF"/>
          </w:tcPr>
          <w:p w14:paraId="7D136B4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 sgsnid?, vlrid?</w:t>
            </w:r>
            <w:r>
              <w:rPr>
                <w:rFonts w:cs="Courier New"/>
                <w:sz w:val="16"/>
                <w:szCs w:val="16"/>
              </w:rPr>
              <w:t xml:space="preserve"> , mme_name?</w:t>
            </w:r>
            <w:r w:rsidR="00286D07" w:rsidRPr="00286D07">
              <w:rPr>
                <w:rFonts w:cs="Courier New"/>
                <w:sz w:val="16"/>
                <w:szCs w:val="16"/>
              </w:rPr>
              <w:t>, amf_name?</w:t>
            </w:r>
            <w:r w:rsidRPr="00221127">
              <w:rPr>
                <w:rFonts w:cs="Courier New"/>
                <w:sz w:val="16"/>
                <w:szCs w:val="16"/>
              </w:rPr>
              <w:t>)&gt;</w:t>
            </w:r>
          </w:p>
        </w:tc>
      </w:tr>
      <w:tr w:rsidR="00E41276" w:rsidRPr="00221127" w14:paraId="33E57E19" w14:textId="77777777" w:rsidTr="00E41276">
        <w:tc>
          <w:tcPr>
            <w:tcW w:w="1177" w:type="dxa"/>
            <w:shd w:val="pct5" w:color="auto" w:fill="FFFFFF"/>
          </w:tcPr>
          <w:p w14:paraId="44197C1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0BA8F0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14:paraId="300E692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 ndc?, vmscno)&gt;</w:t>
            </w:r>
          </w:p>
        </w:tc>
      </w:tr>
      <w:tr w:rsidR="00E41276" w:rsidRPr="00221127" w14:paraId="5EFDB630" w14:textId="77777777" w:rsidTr="00E41276">
        <w:tc>
          <w:tcPr>
            <w:tcW w:w="1177" w:type="dxa"/>
            <w:shd w:val="pct5" w:color="auto" w:fill="FFFFFF"/>
          </w:tcPr>
          <w:p w14:paraId="0623590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151A3FA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14:paraId="2B07A2CF"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5D4B6DD7" w14:textId="77777777" w:rsidTr="00E41276">
        <w:tc>
          <w:tcPr>
            <w:tcW w:w="1177" w:type="dxa"/>
            <w:shd w:val="pct5" w:color="auto" w:fill="FFFFFF"/>
          </w:tcPr>
          <w:p w14:paraId="46434B38"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1EA97FE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14:paraId="679BC11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14:paraId="0441280A" w14:textId="77777777" w:rsidTr="00E41276">
        <w:tc>
          <w:tcPr>
            <w:tcW w:w="1177" w:type="dxa"/>
            <w:shd w:val="pct5" w:color="auto" w:fill="FFFFFF"/>
          </w:tcPr>
          <w:p w14:paraId="31C1ACD2" w14:textId="77777777" w:rsidR="00E41276" w:rsidRDefault="00E41276" w:rsidP="00E41276">
            <w:pPr>
              <w:pStyle w:val="code"/>
              <w:tabs>
                <w:tab w:val="clear" w:pos="3856"/>
                <w:tab w:val="left" w:pos="3780"/>
              </w:tabs>
              <w:rPr>
                <w:rFonts w:cs="Courier New"/>
                <w:sz w:val="16"/>
                <w:szCs w:val="16"/>
              </w:rPr>
            </w:pPr>
            <w:r w:rsidRPr="00221127">
              <w:rPr>
                <w:rFonts w:cs="Courier New"/>
                <w:sz w:val="16"/>
                <w:szCs w:val="16"/>
              </w:rPr>
              <w:t>&lt;!ELEMENT</w:t>
            </w:r>
          </w:p>
          <w:p w14:paraId="6E0FB45A" w14:textId="77777777"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&lt;!ELEMENT</w:t>
            </w:r>
          </w:p>
        </w:tc>
        <w:tc>
          <w:tcPr>
            <w:tcW w:w="2676" w:type="dxa"/>
            <w:shd w:val="pct5" w:color="auto" w:fill="FFFFFF"/>
          </w:tcPr>
          <w:p w14:paraId="6B86C625" w14:textId="77777777" w:rsidR="00E41276" w:rsidRDefault="00E41276" w:rsidP="00E41276">
            <w:pPr>
              <w:pStyle w:val="code"/>
              <w:tabs>
                <w:tab w:val="clear" w:pos="3856"/>
                <w:tab w:val="left" w:pos="3780"/>
              </w:tabs>
              <w:rPr>
                <w:rFonts w:cs="Courier New"/>
                <w:sz w:val="16"/>
                <w:szCs w:val="16"/>
              </w:rPr>
            </w:pPr>
            <w:r>
              <w:rPr>
                <w:rFonts w:cs="Courier New"/>
                <w:sz w:val="16"/>
                <w:szCs w:val="16"/>
              </w:rPr>
              <w:t>mme_name</w:t>
            </w:r>
          </w:p>
          <w:p w14:paraId="2C6C778C" w14:textId="77777777" w:rsidR="00E41276" w:rsidRPr="00221127" w:rsidRDefault="00560846" w:rsidP="00E41276">
            <w:pPr>
              <w:pStyle w:val="code"/>
              <w:tabs>
                <w:tab w:val="clear" w:pos="3856"/>
                <w:tab w:val="left" w:pos="3780"/>
              </w:tabs>
              <w:rPr>
                <w:rFonts w:cs="Courier New"/>
                <w:sz w:val="16"/>
                <w:szCs w:val="16"/>
              </w:rPr>
            </w:pPr>
            <w:r w:rsidRPr="00560846">
              <w:rPr>
                <w:rFonts w:cs="Courier New"/>
                <w:sz w:val="16"/>
                <w:szCs w:val="16"/>
              </w:rPr>
              <w:t>amf_name</w:t>
            </w:r>
          </w:p>
        </w:tc>
        <w:tc>
          <w:tcPr>
            <w:tcW w:w="6248" w:type="dxa"/>
            <w:shd w:val="pct5" w:color="auto" w:fill="FFFFFF"/>
          </w:tcPr>
          <w:p w14:paraId="5833044F" w14:textId="77777777" w:rsidR="00E41276" w:rsidRDefault="00E41276" w:rsidP="00E41276">
            <w:pPr>
              <w:pStyle w:val="code"/>
              <w:tabs>
                <w:tab w:val="clear" w:pos="3856"/>
                <w:tab w:val="left" w:pos="3780"/>
              </w:tabs>
              <w:rPr>
                <w:rFonts w:cs="Courier New"/>
                <w:sz w:val="16"/>
                <w:szCs w:val="16"/>
              </w:rPr>
            </w:pPr>
            <w:r w:rsidRPr="00221127">
              <w:rPr>
                <w:rFonts w:cs="Courier New"/>
                <w:sz w:val="16"/>
                <w:szCs w:val="16"/>
              </w:rPr>
              <w:t>(#PCDATA)&gt;</w:t>
            </w:r>
          </w:p>
          <w:p w14:paraId="38392B5C" w14:textId="77777777" w:rsidR="00E41276" w:rsidRPr="00221127" w:rsidRDefault="00560846" w:rsidP="00E41276">
            <w:pPr>
              <w:pStyle w:val="code"/>
              <w:tabs>
                <w:tab w:val="clear" w:pos="3856"/>
                <w:tab w:val="left" w:pos="3780"/>
              </w:tabs>
              <w:rPr>
                <w:rFonts w:cs="Courier New"/>
                <w:sz w:val="16"/>
                <w:szCs w:val="16"/>
              </w:rPr>
            </w:pPr>
            <w:r w:rsidRPr="00286D07">
              <w:rPr>
                <w:rFonts w:cs="Courier New"/>
                <w:sz w:val="16"/>
                <w:szCs w:val="16"/>
              </w:rPr>
              <w:t>(#PCDATA)&gt;</w:t>
            </w:r>
          </w:p>
        </w:tc>
      </w:tr>
      <w:tr w:rsidR="00560846" w:rsidRPr="00221127" w14:paraId="7D3DE93F" w14:textId="77777777" w:rsidTr="00E41276">
        <w:tc>
          <w:tcPr>
            <w:tcW w:w="1177" w:type="dxa"/>
            <w:shd w:val="pct5" w:color="auto" w:fill="FFFFFF"/>
          </w:tcPr>
          <w:p w14:paraId="52A9C346" w14:textId="77777777"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&lt;!ELEMENT</w:t>
            </w:r>
          </w:p>
        </w:tc>
        <w:tc>
          <w:tcPr>
            <w:tcW w:w="2676" w:type="dxa"/>
            <w:shd w:val="pct5" w:color="auto" w:fill="FFFFFF"/>
          </w:tcPr>
          <w:p w14:paraId="55B544BF" w14:textId="77777777" w:rsidR="00560846" w:rsidRDefault="00560846" w:rsidP="00E41276">
            <w:pPr>
              <w:pStyle w:val="code"/>
              <w:tabs>
                <w:tab w:val="clear" w:pos="3856"/>
                <w:tab w:val="left" w:pos="3780"/>
              </w:tabs>
              <w:rPr>
                <w:rFonts w:cs="Courier New"/>
                <w:sz w:val="16"/>
                <w:szCs w:val="16"/>
              </w:rPr>
            </w:pPr>
            <w:r w:rsidRPr="00560846">
              <w:rPr>
                <w:rFonts w:cs="Courier New"/>
                <w:sz w:val="16"/>
                <w:szCs w:val="16"/>
              </w:rPr>
              <w:t>vlrid</w:t>
            </w:r>
          </w:p>
        </w:tc>
        <w:tc>
          <w:tcPr>
            <w:tcW w:w="6248" w:type="dxa"/>
            <w:shd w:val="pct5" w:color="auto" w:fill="FFFFFF"/>
          </w:tcPr>
          <w:p w14:paraId="261B37F1" w14:textId="77777777"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(cc?, ndc?, vlrno)&gt;</w:t>
            </w:r>
          </w:p>
        </w:tc>
      </w:tr>
      <w:tr w:rsidR="00E41276" w:rsidRPr="00221127" w14:paraId="0246CB53" w14:textId="77777777" w:rsidTr="00E41276">
        <w:tc>
          <w:tcPr>
            <w:tcW w:w="1177" w:type="dxa"/>
            <w:shd w:val="pct5" w:color="auto" w:fill="FFFFFF"/>
          </w:tcPr>
          <w:p w14:paraId="4B2A07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26793AB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vlrid</w:t>
            </w:r>
          </w:p>
        </w:tc>
        <w:tc>
          <w:tcPr>
            <w:tcW w:w="6248" w:type="dxa"/>
            <w:shd w:val="pct5" w:color="auto" w:fill="FFFFFF"/>
          </w:tcPr>
          <w:p w14:paraId="13CEDED2"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3E758A47" w14:textId="77777777" w:rsidTr="00E41276">
        <w:tc>
          <w:tcPr>
            <w:tcW w:w="1177" w:type="dxa"/>
            <w:shd w:val="pct5" w:color="auto" w:fill="FFFFFF"/>
          </w:tcPr>
          <w:p w14:paraId="70F2E8F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31E1612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14:paraId="2E5999F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14:paraId="6A231A5A" w14:textId="77777777" w:rsidTr="00E41276">
        <w:tc>
          <w:tcPr>
            <w:tcW w:w="1177" w:type="dxa"/>
            <w:shd w:val="pct5" w:color="auto" w:fill="FFFFFF"/>
          </w:tcPr>
          <w:p w14:paraId="3E4699F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58C655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14:paraId="66190D60"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(cc?, ndc?, sgsnno)&gt;</w:t>
            </w:r>
          </w:p>
        </w:tc>
      </w:tr>
      <w:tr w:rsidR="00E41276" w:rsidRPr="00221127" w14:paraId="3B56ED8A" w14:textId="77777777" w:rsidTr="00E41276">
        <w:tc>
          <w:tcPr>
            <w:tcW w:w="1177" w:type="dxa"/>
            <w:shd w:val="pct5" w:color="auto" w:fill="FFFFFF"/>
          </w:tcPr>
          <w:p w14:paraId="5FB6DFE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05B8D91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14:paraId="1F6D3354"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4C6BA7A7" w14:textId="77777777" w:rsidTr="00E41276">
        <w:tc>
          <w:tcPr>
            <w:tcW w:w="1177" w:type="dxa"/>
            <w:shd w:val="pct5" w:color="auto" w:fill="FFFFFF"/>
          </w:tcPr>
          <w:p w14:paraId="10E3A0AD"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0797C2A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14:paraId="64131DD0"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#IMPLIED&gt;</w:t>
            </w:r>
          </w:p>
        </w:tc>
      </w:tr>
      <w:tr w:rsidR="00E41276" w:rsidRPr="00221127" w14:paraId="2C8A8524" w14:textId="77777777" w:rsidTr="00E41276">
        <w:tc>
          <w:tcPr>
            <w:tcW w:w="1177" w:type="dxa"/>
            <w:shd w:val="pct5" w:color="auto" w:fill="FFFFFF"/>
          </w:tcPr>
          <w:p w14:paraId="590B8B8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AF3CBE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imsi</w:t>
            </w:r>
          </w:p>
        </w:tc>
        <w:tc>
          <w:tcPr>
            <w:tcW w:w="6248" w:type="dxa"/>
            <w:shd w:val="pct5" w:color="auto" w:fill="FFFFFF"/>
          </w:tcPr>
          <w:p w14:paraId="65E20F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AEFBD12" w14:textId="77777777" w:rsidTr="00E41276">
        <w:tc>
          <w:tcPr>
            <w:tcW w:w="1177" w:type="dxa"/>
            <w:shd w:val="pct5" w:color="auto" w:fill="FFFFFF"/>
          </w:tcPr>
          <w:p w14:paraId="592281D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BDB945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lang w:eastAsia="ko-KR"/>
              </w:rPr>
              <w:t>h_ls</w:t>
            </w:r>
          </w:p>
        </w:tc>
        <w:tc>
          <w:tcPr>
            <w:tcW w:w="6248" w:type="dxa"/>
            <w:shd w:val="pct5" w:color="auto" w:fill="FFFFFF"/>
          </w:tcPr>
          <w:p w14:paraId="51D747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D2C8324" w14:textId="77777777" w:rsidTr="00E41276">
        <w:tc>
          <w:tcPr>
            <w:tcW w:w="1177" w:type="dxa"/>
            <w:shd w:val="pct5" w:color="auto" w:fill="FFFFFF"/>
          </w:tcPr>
          <w:p w14:paraId="6A35312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5ACA32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v_ls</w:t>
            </w:r>
          </w:p>
        </w:tc>
        <w:tc>
          <w:tcPr>
            <w:tcW w:w="6248" w:type="dxa"/>
            <w:shd w:val="pct5" w:color="auto" w:fill="FFFFFF"/>
          </w:tcPr>
          <w:p w14:paraId="1AFBE92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9D8A9AB" w14:textId="77777777" w:rsidTr="00E41276">
        <w:tc>
          <w:tcPr>
            <w:tcW w:w="1177" w:type="dxa"/>
            <w:shd w:val="pct5" w:color="auto" w:fill="FFFFFF"/>
          </w:tcPr>
          <w:p w14:paraId="3FAFCD3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660F90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pce</w:t>
            </w:r>
          </w:p>
        </w:tc>
        <w:tc>
          <w:tcPr>
            <w:tcW w:w="6248" w:type="dxa"/>
            <w:shd w:val="pct5" w:color="auto" w:fill="FFFFFF"/>
          </w:tcPr>
          <w:p w14:paraId="613F061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BC5E39A" w14:textId="77777777" w:rsidTr="00E41276">
        <w:tc>
          <w:tcPr>
            <w:tcW w:w="1177" w:type="dxa"/>
            <w:shd w:val="pct5" w:color="auto" w:fill="FFFFFF"/>
          </w:tcPr>
          <w:p w14:paraId="17F1E9C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6A1426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cgi</w:t>
            </w:r>
          </w:p>
        </w:tc>
        <w:tc>
          <w:tcPr>
            <w:tcW w:w="6248" w:type="dxa"/>
            <w:shd w:val="pct5" w:color="auto" w:fill="FFFFFF"/>
          </w:tcPr>
          <w:p w14:paraId="637DCA4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(mcc, mnc, lac, cellid)&gt;</w:t>
            </w:r>
          </w:p>
        </w:tc>
      </w:tr>
      <w:tr w:rsidR="00E41276" w:rsidRPr="00221127" w14:paraId="7CAD1066" w14:textId="77777777" w:rsidTr="00E41276">
        <w:tc>
          <w:tcPr>
            <w:tcW w:w="1177" w:type="dxa"/>
            <w:shd w:val="pct5" w:color="auto" w:fill="FFFFFF"/>
          </w:tcPr>
          <w:p w14:paraId="21B974A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2BDA95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w:t>
            </w:r>
          </w:p>
        </w:tc>
        <w:tc>
          <w:tcPr>
            <w:tcW w:w="6248" w:type="dxa"/>
            <w:shd w:val="pct5" w:color="auto" w:fill="FFFFFF"/>
          </w:tcPr>
          <w:p w14:paraId="2116A46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(nmr_element+)&gt;</w:t>
            </w:r>
          </w:p>
        </w:tc>
      </w:tr>
      <w:tr w:rsidR="00E41276" w:rsidRPr="00221127" w14:paraId="0DCF6CC0" w14:textId="77777777" w:rsidTr="00E41276">
        <w:tc>
          <w:tcPr>
            <w:tcW w:w="1177" w:type="dxa"/>
            <w:shd w:val="pct5" w:color="auto" w:fill="FFFFFF"/>
          </w:tcPr>
          <w:p w14:paraId="165B203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0F01E9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w:t>
            </w:r>
          </w:p>
        </w:tc>
        <w:tc>
          <w:tcPr>
            <w:tcW w:w="6248" w:type="dxa"/>
            <w:shd w:val="pct5" w:color="auto" w:fill="FFFFFF"/>
          </w:tcPr>
          <w:p w14:paraId="56D3938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 bsic, rxlev)&gt;</w:t>
            </w:r>
          </w:p>
        </w:tc>
      </w:tr>
      <w:tr w:rsidR="00E41276" w:rsidRPr="00221127" w14:paraId="43E66FAB" w14:textId="77777777" w:rsidTr="00E41276">
        <w:tc>
          <w:tcPr>
            <w:tcW w:w="1177" w:type="dxa"/>
            <w:shd w:val="pct5" w:color="auto" w:fill="FFFFFF"/>
          </w:tcPr>
          <w:p w14:paraId="698BB8E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0411D6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w:t>
            </w:r>
          </w:p>
        </w:tc>
        <w:tc>
          <w:tcPr>
            <w:tcW w:w="6248" w:type="dxa"/>
            <w:shd w:val="pct5" w:color="auto" w:fill="FFFFFF"/>
          </w:tcPr>
          <w:p w14:paraId="4D11EE0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455EA57" w14:textId="77777777" w:rsidTr="00E41276">
        <w:tc>
          <w:tcPr>
            <w:tcW w:w="1177" w:type="dxa"/>
            <w:shd w:val="pct5" w:color="auto" w:fill="FFFFFF"/>
          </w:tcPr>
          <w:p w14:paraId="7A56D22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FC8221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bsic</w:t>
            </w:r>
          </w:p>
        </w:tc>
        <w:tc>
          <w:tcPr>
            <w:tcW w:w="6248" w:type="dxa"/>
            <w:shd w:val="pct5" w:color="auto" w:fill="FFFFFF"/>
          </w:tcPr>
          <w:p w14:paraId="6BD1A28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1ADBEDC3" w14:textId="77777777" w:rsidTr="00E41276">
        <w:tc>
          <w:tcPr>
            <w:tcW w:w="1177" w:type="dxa"/>
            <w:shd w:val="pct5" w:color="auto" w:fill="FFFFFF"/>
          </w:tcPr>
          <w:p w14:paraId="4F0BF3D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895FF4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rxlev</w:t>
            </w:r>
          </w:p>
        </w:tc>
        <w:tc>
          <w:tcPr>
            <w:tcW w:w="6248" w:type="dxa"/>
            <w:shd w:val="pct5" w:color="auto" w:fill="FFFFFF"/>
          </w:tcPr>
          <w:p w14:paraId="4D6E486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879F5FF" w14:textId="77777777" w:rsidTr="00E41276">
        <w:tc>
          <w:tcPr>
            <w:tcW w:w="1177" w:type="dxa"/>
            <w:shd w:val="pct5" w:color="auto" w:fill="FFFFFF"/>
          </w:tcPr>
          <w:p w14:paraId="023D059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A0D459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w:t>
            </w:r>
          </w:p>
        </w:tc>
        <w:tc>
          <w:tcPr>
            <w:tcW w:w="6248" w:type="dxa"/>
            <w:shd w:val="pct5" w:color="auto" w:fill="FFFFFF"/>
          </w:tcPr>
          <w:p w14:paraId="6A332E0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1E369607" w14:textId="77777777" w:rsidTr="00E41276">
        <w:tc>
          <w:tcPr>
            <w:tcW w:w="1177" w:type="dxa"/>
            <w:shd w:val="pct5" w:color="auto" w:fill="FFFFFF"/>
          </w:tcPr>
          <w:p w14:paraId="09DF12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DD9650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mnc</w:t>
            </w:r>
          </w:p>
        </w:tc>
        <w:tc>
          <w:tcPr>
            <w:tcW w:w="6248" w:type="dxa"/>
            <w:shd w:val="pct5" w:color="auto" w:fill="FFFFFF"/>
          </w:tcPr>
          <w:p w14:paraId="28068C0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2C8C6443" w14:textId="77777777" w:rsidTr="00E41276">
        <w:tc>
          <w:tcPr>
            <w:tcW w:w="1177" w:type="dxa"/>
            <w:shd w:val="pct5" w:color="auto" w:fill="FFFFFF"/>
          </w:tcPr>
          <w:p w14:paraId="2F2647D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A9EA68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ndc</w:t>
            </w:r>
          </w:p>
        </w:tc>
        <w:tc>
          <w:tcPr>
            <w:tcW w:w="6248" w:type="dxa"/>
            <w:shd w:val="pct5" w:color="auto" w:fill="FFFFFF"/>
          </w:tcPr>
          <w:p w14:paraId="63681F7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DBC4BBE" w14:textId="77777777" w:rsidTr="00E41276">
        <w:tc>
          <w:tcPr>
            <w:tcW w:w="1177" w:type="dxa"/>
            <w:shd w:val="pct5" w:color="auto" w:fill="FFFFFF"/>
          </w:tcPr>
          <w:p w14:paraId="20EF291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209486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w:t>
            </w:r>
          </w:p>
        </w:tc>
        <w:tc>
          <w:tcPr>
            <w:tcW w:w="6248" w:type="dxa"/>
            <w:shd w:val="pct5" w:color="auto" w:fill="FFFFFF"/>
          </w:tcPr>
          <w:p w14:paraId="092A7AF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59A1581" w14:textId="77777777" w:rsidTr="00E41276">
        <w:tc>
          <w:tcPr>
            <w:tcW w:w="1177" w:type="dxa"/>
            <w:shd w:val="pct5" w:color="auto" w:fill="FFFFFF"/>
          </w:tcPr>
          <w:p w14:paraId="7BB2951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14:paraId="0D0E376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vmscno</w:t>
            </w:r>
          </w:p>
        </w:tc>
        <w:tc>
          <w:tcPr>
            <w:tcW w:w="6248" w:type="dxa"/>
            <w:shd w:val="pct5" w:color="auto" w:fill="FFFFFF"/>
          </w:tcPr>
          <w:p w14:paraId="757005C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221A635" w14:textId="77777777" w:rsidTr="00E41276">
        <w:tc>
          <w:tcPr>
            <w:tcW w:w="1177" w:type="dxa"/>
            <w:shd w:val="pct5" w:color="auto" w:fill="FFFFFF"/>
          </w:tcPr>
          <w:p w14:paraId="6337E5E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27AD7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vlrno</w:t>
            </w:r>
          </w:p>
        </w:tc>
        <w:tc>
          <w:tcPr>
            <w:tcW w:w="6248" w:type="dxa"/>
            <w:shd w:val="pct5" w:color="auto" w:fill="FFFFFF"/>
          </w:tcPr>
          <w:p w14:paraId="6DB4F4D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8A9DBFC" w14:textId="77777777" w:rsidTr="00E41276">
        <w:tc>
          <w:tcPr>
            <w:tcW w:w="1177" w:type="dxa"/>
            <w:shd w:val="pct5" w:color="auto" w:fill="FFFFFF"/>
          </w:tcPr>
          <w:p w14:paraId="6FF231D1" w14:textId="77777777" w:rsidR="00E41276" w:rsidRPr="00221127" w:rsidRDefault="00E41276" w:rsidP="00E41276">
            <w:pPr>
              <w:pStyle w:val="code"/>
              <w:tabs>
                <w:tab w:val="clear" w:pos="3856"/>
                <w:tab w:val="left" w:pos="3780"/>
              </w:tabs>
              <w:rPr>
                <w:rFonts w:cs="Courier New"/>
                <w:sz w:val="16"/>
                <w:szCs w:val="16"/>
              </w:rPr>
            </w:pPr>
            <w:r w:rsidRPr="00F5523E">
              <w:rPr>
                <w:sz w:val="16"/>
                <w:szCs w:val="16"/>
              </w:rPr>
              <w:t>&lt;!ELEMENT</w:t>
            </w:r>
          </w:p>
        </w:tc>
        <w:tc>
          <w:tcPr>
            <w:tcW w:w="2676" w:type="dxa"/>
            <w:shd w:val="pct5" w:color="auto" w:fill="FFFFFF"/>
          </w:tcPr>
          <w:p w14:paraId="396E14B7" w14:textId="77777777" w:rsidR="00E41276" w:rsidRPr="00221127" w:rsidRDefault="00E41276" w:rsidP="00E41276">
            <w:pPr>
              <w:pStyle w:val="code"/>
              <w:tabs>
                <w:tab w:val="clear" w:pos="3856"/>
                <w:tab w:val="left" w:pos="3780"/>
              </w:tabs>
              <w:rPr>
                <w:rFonts w:cs="Courier New"/>
                <w:sz w:val="16"/>
                <w:szCs w:val="16"/>
              </w:rPr>
            </w:pPr>
            <w:r w:rsidRPr="00F5523E">
              <w:rPr>
                <w:sz w:val="16"/>
                <w:szCs w:val="16"/>
              </w:rPr>
              <w:t>sgsnno</w:t>
            </w:r>
          </w:p>
        </w:tc>
        <w:tc>
          <w:tcPr>
            <w:tcW w:w="6248" w:type="dxa"/>
            <w:shd w:val="pct5" w:color="auto" w:fill="FFFFFF"/>
          </w:tcPr>
          <w:p w14:paraId="4F1D78A3" w14:textId="77777777" w:rsidR="00E41276" w:rsidRPr="00221127" w:rsidRDefault="00E41276" w:rsidP="00E41276">
            <w:pPr>
              <w:pStyle w:val="code"/>
              <w:tabs>
                <w:tab w:val="clear" w:pos="3856"/>
                <w:tab w:val="left" w:pos="3780"/>
              </w:tabs>
              <w:rPr>
                <w:rFonts w:cs="Courier New"/>
                <w:sz w:val="16"/>
                <w:szCs w:val="16"/>
              </w:rPr>
            </w:pPr>
            <w:r w:rsidRPr="00F5523E">
              <w:rPr>
                <w:sz w:val="16"/>
                <w:szCs w:val="16"/>
              </w:rPr>
              <w:t>(#PCDATA)&gt;</w:t>
            </w:r>
          </w:p>
        </w:tc>
      </w:tr>
      <w:tr w:rsidR="00E41276" w:rsidRPr="00221127" w14:paraId="64BF8CFF" w14:textId="77777777" w:rsidTr="00E41276">
        <w:tc>
          <w:tcPr>
            <w:tcW w:w="1177" w:type="dxa"/>
            <w:shd w:val="pct5" w:color="auto" w:fill="FFFFFF"/>
          </w:tcPr>
          <w:p w14:paraId="6769130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50D0F5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lac</w:t>
            </w:r>
          </w:p>
        </w:tc>
        <w:tc>
          <w:tcPr>
            <w:tcW w:w="6248" w:type="dxa"/>
            <w:shd w:val="pct5" w:color="auto" w:fill="FFFFFF"/>
          </w:tcPr>
          <w:p w14:paraId="2112AE9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C110E85" w14:textId="77777777" w:rsidTr="00E41276">
        <w:tc>
          <w:tcPr>
            <w:tcW w:w="1177" w:type="dxa"/>
            <w:shd w:val="pct5" w:color="auto" w:fill="FFFFFF"/>
          </w:tcPr>
          <w:p w14:paraId="239105C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D986A4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cellid</w:t>
            </w:r>
          </w:p>
        </w:tc>
        <w:tc>
          <w:tcPr>
            <w:tcW w:w="6248" w:type="dxa"/>
            <w:shd w:val="pct5" w:color="auto" w:fill="FFFFFF"/>
          </w:tcPr>
          <w:p w14:paraId="2B3219B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F7F896C" w14:textId="77777777" w:rsidTr="00E41276">
        <w:tc>
          <w:tcPr>
            <w:tcW w:w="1177" w:type="dxa"/>
            <w:shd w:val="pct5" w:color="auto" w:fill="FFFFFF"/>
          </w:tcPr>
          <w:p w14:paraId="7566CF0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420D05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ta</w:t>
            </w:r>
          </w:p>
        </w:tc>
        <w:tc>
          <w:tcPr>
            <w:tcW w:w="6248" w:type="dxa"/>
            <w:shd w:val="pct5" w:color="auto" w:fill="FFFFFF"/>
          </w:tcPr>
          <w:p w14:paraId="79E4F45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228ECA1" w14:textId="77777777" w:rsidTr="00E41276">
        <w:tc>
          <w:tcPr>
            <w:tcW w:w="1177" w:type="dxa"/>
            <w:shd w:val="pct5" w:color="auto" w:fill="FFFFFF"/>
          </w:tcPr>
          <w:p w14:paraId="3AC7D4F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F41F4A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lmsi</w:t>
            </w:r>
          </w:p>
        </w:tc>
        <w:tc>
          <w:tcPr>
            <w:tcW w:w="6248" w:type="dxa"/>
            <w:shd w:val="pct5" w:color="auto" w:fill="FFFFFF"/>
          </w:tcPr>
          <w:p w14:paraId="40546EB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6836F21" w14:textId="77777777" w:rsidTr="00E41276">
        <w:tc>
          <w:tcPr>
            <w:tcW w:w="1177" w:type="dxa"/>
            <w:shd w:val="pct5" w:color="auto" w:fill="FFFFFF"/>
          </w:tcPr>
          <w:p w14:paraId="770A972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C55BBF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global_uc_id</w:t>
            </w:r>
          </w:p>
        </w:tc>
        <w:tc>
          <w:tcPr>
            <w:tcW w:w="6248" w:type="dxa"/>
            <w:shd w:val="pct5" w:color="auto" w:fill="FFFFFF"/>
          </w:tcPr>
          <w:p w14:paraId="3019BD6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uc_id)&gt;</w:t>
            </w:r>
          </w:p>
        </w:tc>
      </w:tr>
      <w:tr w:rsidR="00E41276" w:rsidRPr="00221127" w14:paraId="324564FD" w14:textId="77777777" w:rsidTr="00E41276">
        <w:tc>
          <w:tcPr>
            <w:tcW w:w="1177" w:type="dxa"/>
            <w:shd w:val="pct5" w:color="auto" w:fill="FFFFFF"/>
          </w:tcPr>
          <w:p w14:paraId="5B4B41F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12EA00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14:paraId="24BE440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74969C78" w14:textId="77777777" w:rsidTr="00E41276">
        <w:tc>
          <w:tcPr>
            <w:tcW w:w="1177" w:type="dxa"/>
            <w:shd w:val="pct5" w:color="auto" w:fill="FFFFFF"/>
          </w:tcPr>
          <w:p w14:paraId="2B40159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14:paraId="5488962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14:paraId="16F5F3CC"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294C9D2B" w14:textId="77777777" w:rsidTr="00E41276">
        <w:tc>
          <w:tcPr>
            <w:tcW w:w="1177" w:type="dxa"/>
            <w:shd w:val="pct5" w:color="auto" w:fill="FFFFFF"/>
          </w:tcPr>
          <w:p w14:paraId="50FD8CB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2A0D5D9F" w14:textId="77777777" w:rsidR="00E41276" w:rsidRPr="00221127" w:rsidRDefault="00E41276" w:rsidP="00E41276">
            <w:pPr>
              <w:pStyle w:val="code"/>
              <w:tabs>
                <w:tab w:val="clear" w:pos="3856"/>
                <w:tab w:val="left" w:pos="3780"/>
              </w:tabs>
              <w:rPr>
                <w:rFonts w:cs="Courier New"/>
                <w:color w:val="000000"/>
                <w:sz w:val="16"/>
                <w:szCs w:val="16"/>
              </w:rPr>
            </w:pPr>
            <w:r w:rsidRPr="00221127">
              <w:rPr>
                <w:rFonts w:cs="Courier New"/>
                <w:color w:val="000000"/>
                <w:sz w:val="16"/>
                <w:szCs w:val="16"/>
              </w:rPr>
              <w:t>status (STALE | CURRENT | UNKNOWN)</w:t>
            </w:r>
          </w:p>
        </w:tc>
        <w:tc>
          <w:tcPr>
            <w:tcW w:w="6248" w:type="dxa"/>
            <w:shd w:val="pct5" w:color="auto" w:fill="FFFFFF"/>
          </w:tcPr>
          <w:p w14:paraId="5DCD5542" w14:textId="77777777" w:rsidR="00E41276" w:rsidRPr="00221127" w:rsidRDefault="00E41276" w:rsidP="00E41276">
            <w:pPr>
              <w:pStyle w:val="code"/>
              <w:tabs>
                <w:tab w:val="clear" w:pos="3856"/>
                <w:tab w:val="left" w:pos="3780"/>
              </w:tabs>
              <w:rPr>
                <w:rFonts w:cs="Courier New"/>
                <w:color w:val="000000"/>
                <w:sz w:val="16"/>
                <w:szCs w:val="16"/>
              </w:rPr>
            </w:pPr>
            <w:r>
              <w:rPr>
                <w:rFonts w:cs="Courier New"/>
                <w:color w:val="000000"/>
                <w:sz w:val="16"/>
                <w:szCs w:val="16"/>
              </w:rPr>
              <w:t>"</w:t>
            </w:r>
            <w:r w:rsidRPr="00221127">
              <w:rPr>
                <w:rFonts w:cs="Courier New"/>
                <w:color w:val="000000"/>
                <w:sz w:val="16"/>
                <w:szCs w:val="16"/>
              </w:rPr>
              <w:t>CURRENT</w:t>
            </w:r>
            <w:r>
              <w:rPr>
                <w:rFonts w:cs="Courier New"/>
                <w:color w:val="000000"/>
                <w:sz w:val="16"/>
                <w:szCs w:val="16"/>
              </w:rPr>
              <w:t>"</w:t>
            </w:r>
            <w:r w:rsidRPr="00221127">
              <w:rPr>
                <w:rFonts w:cs="Courier New"/>
                <w:color w:val="000000"/>
                <w:sz w:val="16"/>
                <w:szCs w:val="16"/>
              </w:rPr>
              <w:t>&gt;</w:t>
            </w:r>
          </w:p>
        </w:tc>
      </w:tr>
      <w:tr w:rsidR="00E41276" w:rsidRPr="00221127" w14:paraId="74986C27" w14:textId="77777777" w:rsidTr="00E41276">
        <w:tc>
          <w:tcPr>
            <w:tcW w:w="1177" w:type="dxa"/>
            <w:shd w:val="pct5" w:color="auto" w:fill="FFFFFF"/>
          </w:tcPr>
          <w:p w14:paraId="7B364C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D1F726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sai</w:t>
            </w:r>
          </w:p>
        </w:tc>
        <w:tc>
          <w:tcPr>
            <w:tcW w:w="6248" w:type="dxa"/>
            <w:shd w:val="pct5" w:color="auto" w:fill="FFFFFF"/>
          </w:tcPr>
          <w:p w14:paraId="6A73B94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lac, sac)&gt;</w:t>
            </w:r>
          </w:p>
        </w:tc>
      </w:tr>
      <w:tr w:rsidR="00E41276" w:rsidRPr="00221127" w14:paraId="267C2C5F" w14:textId="77777777" w:rsidTr="00E41276">
        <w:tc>
          <w:tcPr>
            <w:tcW w:w="1177" w:type="dxa"/>
            <w:shd w:val="pct5" w:color="auto" w:fill="FFFFFF"/>
          </w:tcPr>
          <w:p w14:paraId="167A025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1B7918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sac</w:t>
            </w:r>
          </w:p>
        </w:tc>
        <w:tc>
          <w:tcPr>
            <w:tcW w:w="6248" w:type="dxa"/>
            <w:shd w:val="pct5" w:color="auto" w:fill="FFFFFF"/>
          </w:tcPr>
          <w:p w14:paraId="5A55BE8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1124E00B" w14:textId="77777777" w:rsidTr="00E41276">
        <w:tc>
          <w:tcPr>
            <w:tcW w:w="1177" w:type="dxa"/>
            <w:shd w:val="pct5" w:color="auto" w:fill="FFFFFF"/>
          </w:tcPr>
          <w:p w14:paraId="04BF09B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2FE5473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frequencyinfo</w:t>
            </w:r>
          </w:p>
        </w:tc>
        <w:tc>
          <w:tcPr>
            <w:tcW w:w="6248" w:type="dxa"/>
            <w:shd w:val="pct5" w:color="auto" w:fill="FFFFFF"/>
          </w:tcPr>
          <w:p w14:paraId="09EAD61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 uarfcn_dl?, uarfcn_nt?)&gt;</w:t>
            </w:r>
          </w:p>
        </w:tc>
      </w:tr>
      <w:tr w:rsidR="00E41276" w:rsidRPr="00221127" w14:paraId="133BC6A3" w14:textId="77777777" w:rsidTr="00E41276">
        <w:tc>
          <w:tcPr>
            <w:tcW w:w="1177" w:type="dxa"/>
            <w:shd w:val="pct5" w:color="auto" w:fill="FFFFFF"/>
          </w:tcPr>
          <w:p w14:paraId="4EB3C0B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0F5FC15" w14:textId="77777777" w:rsidR="00E41276" w:rsidRPr="00221127" w:rsidRDefault="00E41276" w:rsidP="00E41276">
            <w:pPr>
              <w:pStyle w:val="code"/>
              <w:tabs>
                <w:tab w:val="clear" w:pos="3856"/>
                <w:tab w:val="left" w:pos="3780"/>
              </w:tabs>
              <w:rPr>
                <w:rFonts w:cs="Courier New"/>
                <w:snapToGrid w:val="0"/>
                <w:sz w:val="16"/>
                <w:szCs w:val="16"/>
              </w:rPr>
            </w:pPr>
            <w:r w:rsidRPr="00221127">
              <w:rPr>
                <w:rFonts w:cs="Courier New"/>
                <w:sz w:val="16"/>
                <w:szCs w:val="16"/>
              </w:rPr>
              <w:t>primaryscramblingcode</w:t>
            </w:r>
          </w:p>
        </w:tc>
        <w:tc>
          <w:tcPr>
            <w:tcW w:w="6248" w:type="dxa"/>
            <w:shd w:val="pct5" w:color="auto" w:fill="FFFFFF"/>
          </w:tcPr>
          <w:p w14:paraId="57D4A14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35E20D1" w14:textId="77777777" w:rsidTr="00E41276">
        <w:tc>
          <w:tcPr>
            <w:tcW w:w="1177" w:type="dxa"/>
            <w:shd w:val="pct5" w:color="auto" w:fill="FFFFFF"/>
          </w:tcPr>
          <w:p w14:paraId="77400446"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DF0DFF2" w14:textId="77777777" w:rsidR="00E41276" w:rsidRPr="00221127" w:rsidRDefault="00E41276" w:rsidP="00E41276">
            <w:pPr>
              <w:pStyle w:val="code"/>
              <w:tabs>
                <w:tab w:val="clear" w:pos="3856"/>
                <w:tab w:val="left" w:pos="3780"/>
              </w:tabs>
              <w:rPr>
                <w:rFonts w:cs="Courier New"/>
                <w:sz w:val="16"/>
                <w:szCs w:val="16"/>
              </w:rPr>
            </w:pPr>
            <w:r w:rsidRPr="00DD78F5">
              <w:rPr>
                <w:rFonts w:cs="Courier New"/>
                <w:sz w:val="16"/>
                <w:szCs w:val="16"/>
              </w:rPr>
              <w:t>cellparametersid</w:t>
            </w:r>
          </w:p>
        </w:tc>
        <w:tc>
          <w:tcPr>
            <w:tcW w:w="6248" w:type="dxa"/>
            <w:shd w:val="pct5" w:color="auto" w:fill="FFFFFF"/>
          </w:tcPr>
          <w:p w14:paraId="4CCC441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25BE36E4" w14:textId="77777777" w:rsidTr="00E41276">
        <w:tc>
          <w:tcPr>
            <w:tcW w:w="1177" w:type="dxa"/>
            <w:shd w:val="pct5" w:color="auto" w:fill="FFFFFF"/>
          </w:tcPr>
          <w:p w14:paraId="5D1DDDA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DCDF0F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w:t>
            </w:r>
          </w:p>
        </w:tc>
        <w:tc>
          <w:tcPr>
            <w:tcW w:w="6248" w:type="dxa"/>
            <w:shd w:val="pct5" w:color="auto" w:fill="FFFFFF"/>
          </w:tcPr>
          <w:p w14:paraId="40A219A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8E5D11C" w14:textId="77777777" w:rsidTr="00E41276">
        <w:tc>
          <w:tcPr>
            <w:tcW w:w="1177" w:type="dxa"/>
            <w:shd w:val="pct5" w:color="auto" w:fill="FFFFFF"/>
          </w:tcPr>
          <w:p w14:paraId="0D4C96E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E46001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uarfcn_dl</w:t>
            </w:r>
          </w:p>
        </w:tc>
        <w:tc>
          <w:tcPr>
            <w:tcW w:w="6248" w:type="dxa"/>
            <w:shd w:val="pct5" w:color="auto" w:fill="FFFFFF"/>
          </w:tcPr>
          <w:p w14:paraId="6E7E934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AA14D73" w14:textId="77777777" w:rsidTr="00E41276">
        <w:tc>
          <w:tcPr>
            <w:tcW w:w="1177" w:type="dxa"/>
            <w:shd w:val="pct5" w:color="auto" w:fill="FFFFFF"/>
          </w:tcPr>
          <w:p w14:paraId="7393D4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949F8E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uarfcn_nt</w:t>
            </w:r>
          </w:p>
        </w:tc>
        <w:tc>
          <w:tcPr>
            <w:tcW w:w="6248" w:type="dxa"/>
            <w:shd w:val="pct5" w:color="auto" w:fill="FFFFFF"/>
          </w:tcPr>
          <w:p w14:paraId="75DD6CB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7CEF0B64" w14:textId="77777777" w:rsidTr="00E41276">
        <w:tc>
          <w:tcPr>
            <w:tcW w:w="1177" w:type="dxa"/>
            <w:shd w:val="pct5" w:color="auto" w:fill="FFFFFF"/>
          </w:tcPr>
          <w:p w14:paraId="2925170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EF0869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w:t>
            </w:r>
          </w:p>
        </w:tc>
        <w:tc>
          <w:tcPr>
            <w:tcW w:w="6248" w:type="dxa"/>
            <w:shd w:val="pct5" w:color="auto" w:fill="FFFFFF"/>
          </w:tcPr>
          <w:p w14:paraId="3C6800A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BA21385" w14:textId="77777777" w:rsidTr="00E41276">
        <w:tc>
          <w:tcPr>
            <w:tcW w:w="1177" w:type="dxa"/>
            <w:shd w:val="pct5" w:color="auto" w:fill="FFFFFF"/>
          </w:tcPr>
          <w:p w14:paraId="7995090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6587CAD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sid</w:t>
            </w:r>
          </w:p>
        </w:tc>
        <w:tc>
          <w:tcPr>
            <w:tcW w:w="6248" w:type="dxa"/>
            <w:shd w:val="pct5" w:color="auto" w:fill="FFFFFF"/>
          </w:tcPr>
          <w:p w14:paraId="257EC6E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34860C8" w14:textId="77777777" w:rsidTr="00E41276">
        <w:tc>
          <w:tcPr>
            <w:tcW w:w="1177" w:type="dxa"/>
            <w:shd w:val="pct5" w:color="auto" w:fill="FFFFFF"/>
          </w:tcPr>
          <w:p w14:paraId="63D3893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544E4A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base_id</w:t>
            </w:r>
          </w:p>
        </w:tc>
        <w:tc>
          <w:tcPr>
            <w:tcW w:w="6248" w:type="dxa"/>
            <w:shd w:val="pct5" w:color="auto" w:fill="FFFFFF"/>
          </w:tcPr>
          <w:p w14:paraId="7F044E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02F7B902" w14:textId="77777777" w:rsidTr="00E41276">
        <w:tc>
          <w:tcPr>
            <w:tcW w:w="1177" w:type="dxa"/>
            <w:shd w:val="pct5" w:color="auto" w:fill="FFFFFF"/>
          </w:tcPr>
          <w:p w14:paraId="6AB5B5C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580BFE1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base_lat</w:t>
            </w:r>
          </w:p>
        </w:tc>
        <w:tc>
          <w:tcPr>
            <w:tcW w:w="6248" w:type="dxa"/>
            <w:shd w:val="pct5" w:color="auto" w:fill="FFFFFF"/>
          </w:tcPr>
          <w:p w14:paraId="5F20A8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2D94139C" w14:textId="77777777" w:rsidTr="00E41276">
        <w:tc>
          <w:tcPr>
            <w:tcW w:w="1177" w:type="dxa"/>
            <w:shd w:val="pct5" w:color="auto" w:fill="FFFFFF"/>
          </w:tcPr>
          <w:p w14:paraId="7481259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98CF87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base_long</w:t>
            </w:r>
          </w:p>
        </w:tc>
        <w:tc>
          <w:tcPr>
            <w:tcW w:w="6248" w:type="dxa"/>
            <w:shd w:val="pct5" w:color="auto" w:fill="FFFFFF"/>
          </w:tcPr>
          <w:p w14:paraId="5024C485"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44095D9" w14:textId="77777777" w:rsidTr="00E41276">
        <w:trPr>
          <w:trHeight w:val="80"/>
        </w:trPr>
        <w:tc>
          <w:tcPr>
            <w:tcW w:w="1177" w:type="dxa"/>
            <w:shd w:val="pct5" w:color="auto" w:fill="FFFFFF"/>
          </w:tcPr>
          <w:p w14:paraId="24C113B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E1E880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ref_pn</w:t>
            </w:r>
          </w:p>
        </w:tc>
        <w:tc>
          <w:tcPr>
            <w:tcW w:w="6248" w:type="dxa"/>
            <w:shd w:val="pct5" w:color="auto" w:fill="FFFFFF"/>
          </w:tcPr>
          <w:p w14:paraId="145677D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05B104D" w14:textId="77777777" w:rsidTr="00E41276">
        <w:trPr>
          <w:trHeight w:val="80"/>
        </w:trPr>
        <w:tc>
          <w:tcPr>
            <w:tcW w:w="1177" w:type="dxa"/>
            <w:shd w:val="pct5" w:color="auto" w:fill="FFFFFF"/>
          </w:tcPr>
          <w:p w14:paraId="4CC193C0"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94E187F" w14:textId="77777777" w:rsidR="00E41276" w:rsidRPr="00221127" w:rsidRDefault="00E41276" w:rsidP="00E41276">
            <w:pPr>
              <w:pStyle w:val="code"/>
              <w:tabs>
                <w:tab w:val="clear" w:pos="3856"/>
                <w:tab w:val="left" w:pos="3780"/>
              </w:tabs>
              <w:rPr>
                <w:rFonts w:cs="Courier New"/>
                <w:sz w:val="16"/>
                <w:szCs w:val="16"/>
              </w:rPr>
            </w:pPr>
            <w:r>
              <w:rPr>
                <w:sz w:val="16"/>
              </w:rPr>
              <w:t>correlation_id</w:t>
            </w:r>
          </w:p>
        </w:tc>
        <w:tc>
          <w:tcPr>
            <w:tcW w:w="6248" w:type="dxa"/>
            <w:shd w:val="pct5" w:color="auto" w:fill="FFFFFF"/>
          </w:tcPr>
          <w:p w14:paraId="040EA19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29ECD5F" w14:textId="77777777" w:rsidTr="00E41276">
        <w:trPr>
          <w:trHeight w:val="80"/>
        </w:trPr>
        <w:tc>
          <w:tcPr>
            <w:tcW w:w="1177" w:type="dxa"/>
            <w:shd w:val="pct5" w:color="auto" w:fill="FFFFFF"/>
          </w:tcPr>
          <w:p w14:paraId="008D350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4437822A" w14:textId="77777777" w:rsidR="00E41276" w:rsidRPr="00221127" w:rsidRDefault="00E41276" w:rsidP="00E41276">
            <w:pPr>
              <w:pStyle w:val="code"/>
              <w:tabs>
                <w:tab w:val="clear" w:pos="3856"/>
                <w:tab w:val="left" w:pos="3780"/>
              </w:tabs>
              <w:rPr>
                <w:rFonts w:cs="Courier New"/>
                <w:sz w:val="16"/>
                <w:szCs w:val="16"/>
              </w:rPr>
            </w:pPr>
            <w:r>
              <w:rPr>
                <w:sz w:val="16"/>
              </w:rPr>
              <w:t>esn</w:t>
            </w:r>
          </w:p>
        </w:tc>
        <w:tc>
          <w:tcPr>
            <w:tcW w:w="6248" w:type="dxa"/>
            <w:shd w:val="pct5" w:color="auto" w:fill="FFFFFF"/>
          </w:tcPr>
          <w:p w14:paraId="2089697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579E23B1" w14:textId="77777777" w:rsidTr="00E41276">
        <w:trPr>
          <w:trHeight w:val="80"/>
        </w:trPr>
        <w:tc>
          <w:tcPr>
            <w:tcW w:w="1177" w:type="dxa"/>
            <w:shd w:val="pct5" w:color="auto" w:fill="FFFFFF"/>
          </w:tcPr>
          <w:p w14:paraId="31398DA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07FB2458" w14:textId="77777777" w:rsidR="00E41276" w:rsidRPr="00221127" w:rsidRDefault="00E41276" w:rsidP="00E41276">
            <w:pPr>
              <w:pStyle w:val="code"/>
              <w:tabs>
                <w:tab w:val="clear" w:pos="3856"/>
                <w:tab w:val="left" w:pos="3780"/>
              </w:tabs>
              <w:rPr>
                <w:rFonts w:cs="Courier New"/>
                <w:sz w:val="16"/>
                <w:szCs w:val="16"/>
              </w:rPr>
            </w:pPr>
            <w:r>
              <w:rPr>
                <w:sz w:val="16"/>
              </w:rPr>
              <w:t>meid</w:t>
            </w:r>
          </w:p>
        </w:tc>
        <w:tc>
          <w:tcPr>
            <w:tcW w:w="6248" w:type="dxa"/>
            <w:shd w:val="pct5" w:color="auto" w:fill="FFFFFF"/>
          </w:tcPr>
          <w:p w14:paraId="48AE090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7F7D2CB4" w14:textId="77777777" w:rsidTr="00E41276">
        <w:trPr>
          <w:trHeight w:val="80"/>
        </w:trPr>
        <w:tc>
          <w:tcPr>
            <w:tcW w:w="1177" w:type="dxa"/>
            <w:shd w:val="pct5" w:color="auto" w:fill="FFFFFF"/>
          </w:tcPr>
          <w:p w14:paraId="68CC33A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CE7C079" w14:textId="77777777" w:rsidR="00E41276" w:rsidRPr="00221127" w:rsidRDefault="00E41276" w:rsidP="00E41276">
            <w:pPr>
              <w:pStyle w:val="code"/>
              <w:tabs>
                <w:tab w:val="clear" w:pos="3856"/>
                <w:tab w:val="left" w:pos="3780"/>
              </w:tabs>
              <w:rPr>
                <w:rFonts w:cs="Courier New"/>
                <w:sz w:val="16"/>
                <w:szCs w:val="16"/>
              </w:rPr>
            </w:pPr>
            <w:r>
              <w:rPr>
                <w:sz w:val="16"/>
              </w:rPr>
              <w:t>mpcap</w:t>
            </w:r>
          </w:p>
        </w:tc>
        <w:tc>
          <w:tcPr>
            <w:tcW w:w="6248" w:type="dxa"/>
            <w:shd w:val="pct5" w:color="auto" w:fill="FFFFFF"/>
          </w:tcPr>
          <w:p w14:paraId="61CFE47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63F51BF7" w14:textId="77777777" w:rsidTr="00E41276">
        <w:trPr>
          <w:trHeight w:val="80"/>
        </w:trPr>
        <w:tc>
          <w:tcPr>
            <w:tcW w:w="1177" w:type="dxa"/>
            <w:shd w:val="pct5" w:color="auto" w:fill="FFFFFF"/>
          </w:tcPr>
          <w:p w14:paraId="0028F66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3E82389E" w14:textId="77777777" w:rsidR="00E41276" w:rsidRPr="00221127" w:rsidRDefault="00E41276" w:rsidP="00E41276">
            <w:pPr>
              <w:pStyle w:val="code"/>
              <w:tabs>
                <w:tab w:val="clear" w:pos="3856"/>
                <w:tab w:val="left" w:pos="3780"/>
              </w:tabs>
              <w:rPr>
                <w:rFonts w:cs="Courier New"/>
                <w:sz w:val="16"/>
                <w:szCs w:val="16"/>
              </w:rPr>
            </w:pPr>
            <w:r>
              <w:rPr>
                <w:sz w:val="16"/>
              </w:rPr>
              <w:t>mscid</w:t>
            </w:r>
          </w:p>
        </w:tc>
        <w:tc>
          <w:tcPr>
            <w:tcW w:w="6248" w:type="dxa"/>
            <w:shd w:val="pct5" w:color="auto" w:fill="FFFFFF"/>
          </w:tcPr>
          <w:p w14:paraId="24C2E5C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4D8DB056" w14:textId="77777777" w:rsidTr="00E41276">
        <w:trPr>
          <w:trHeight w:val="80"/>
        </w:trPr>
        <w:tc>
          <w:tcPr>
            <w:tcW w:w="1177" w:type="dxa"/>
            <w:shd w:val="pct5" w:color="auto" w:fill="FFFFFF"/>
          </w:tcPr>
          <w:p w14:paraId="4D3EC06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B68EC70" w14:textId="77777777" w:rsidR="00E41276" w:rsidRPr="00221127" w:rsidRDefault="00E41276" w:rsidP="00E41276">
            <w:pPr>
              <w:pStyle w:val="code"/>
              <w:tabs>
                <w:tab w:val="clear" w:pos="3856"/>
                <w:tab w:val="left" w:pos="3780"/>
              </w:tabs>
              <w:rPr>
                <w:rFonts w:cs="Courier New"/>
                <w:sz w:val="16"/>
                <w:szCs w:val="16"/>
              </w:rPr>
            </w:pPr>
            <w:r>
              <w:rPr>
                <w:sz w:val="16"/>
              </w:rPr>
              <w:t>pc_ssn</w:t>
            </w:r>
          </w:p>
        </w:tc>
        <w:tc>
          <w:tcPr>
            <w:tcW w:w="6248" w:type="dxa"/>
            <w:shd w:val="pct5" w:color="auto" w:fill="FFFFFF"/>
          </w:tcPr>
          <w:p w14:paraId="0343728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14:paraId="31420F2D" w14:textId="77777777" w:rsidTr="00E41276">
        <w:trPr>
          <w:trHeight w:val="80"/>
        </w:trPr>
        <w:tc>
          <w:tcPr>
            <w:tcW w:w="1177" w:type="dxa"/>
            <w:shd w:val="pct5" w:color="auto" w:fill="FFFFFF"/>
          </w:tcPr>
          <w:p w14:paraId="4FB2A06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12C11D2A" w14:textId="77777777"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14:paraId="1588842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EMPTY&gt;</w:t>
            </w:r>
          </w:p>
        </w:tc>
      </w:tr>
      <w:tr w:rsidR="00E41276" w:rsidRPr="00221127" w14:paraId="7B0B229D" w14:textId="77777777" w:rsidTr="00E41276">
        <w:trPr>
          <w:trHeight w:val="80"/>
        </w:trPr>
        <w:tc>
          <w:tcPr>
            <w:tcW w:w="1177" w:type="dxa"/>
            <w:shd w:val="pct5" w:color="auto" w:fill="FFFFFF"/>
          </w:tcPr>
          <w:p w14:paraId="4E4D10BB" w14:textId="77777777" w:rsidR="00E41276" w:rsidRPr="00221127" w:rsidRDefault="00E41276" w:rsidP="00E41276">
            <w:pPr>
              <w:pStyle w:val="code"/>
              <w:tabs>
                <w:tab w:val="clear" w:pos="3856"/>
                <w:tab w:val="left" w:pos="3780"/>
              </w:tabs>
              <w:rPr>
                <w:rFonts w:cs="Courier New"/>
                <w:sz w:val="16"/>
                <w:szCs w:val="16"/>
              </w:rPr>
            </w:pPr>
            <w:r>
              <w:rPr>
                <w:sz w:val="16"/>
              </w:rPr>
              <w:t>&lt;!ATTLIST</w:t>
            </w:r>
          </w:p>
        </w:tc>
        <w:tc>
          <w:tcPr>
            <w:tcW w:w="2676" w:type="dxa"/>
            <w:shd w:val="pct5" w:color="auto" w:fill="FFFFFF"/>
          </w:tcPr>
          <w:p w14:paraId="7D87B889" w14:textId="77777777"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14:paraId="5ABF6178"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6A6E6FAC" w14:textId="77777777" w:rsidTr="00E41276">
        <w:trPr>
          <w:trHeight w:val="80"/>
        </w:trPr>
        <w:tc>
          <w:tcPr>
            <w:tcW w:w="1177" w:type="dxa"/>
            <w:shd w:val="pct5" w:color="auto" w:fill="FFFFFF"/>
          </w:tcPr>
          <w:p w14:paraId="753BE20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155C5190" w14:textId="77777777" w:rsidR="00E41276" w:rsidRPr="00D04F27" w:rsidRDefault="00E41276" w:rsidP="00E41276">
            <w:pPr>
              <w:pStyle w:val="code"/>
              <w:tabs>
                <w:tab w:val="clear" w:pos="3856"/>
                <w:tab w:val="left" w:pos="3780"/>
              </w:tabs>
              <w:rPr>
                <w:sz w:val="16"/>
                <w:szCs w:val="16"/>
              </w:rPr>
            </w:pPr>
            <w:r>
              <w:rPr>
                <w:sz w:val="16"/>
              </w:rPr>
              <w:t>tech (</w:t>
            </w:r>
            <w:r w:rsidRPr="00D04F27">
              <w:rPr>
                <w:sz w:val="16"/>
              </w:rPr>
              <w:t>UNKNOWN | CELL | HIGHACC</w:t>
            </w:r>
            <w:r>
              <w:rPr>
                <w:sz w:val="16"/>
              </w:rPr>
              <w:t>)</w:t>
            </w:r>
          </w:p>
        </w:tc>
        <w:tc>
          <w:tcPr>
            <w:tcW w:w="6248" w:type="dxa"/>
            <w:shd w:val="pct5" w:color="auto" w:fill="FFFFFF"/>
          </w:tcPr>
          <w:p w14:paraId="11B1BB63" w14:textId="77777777" w:rsidR="00E41276" w:rsidRPr="00221127" w:rsidRDefault="00E41276" w:rsidP="00E41276">
            <w:pPr>
              <w:pStyle w:val="code"/>
              <w:tabs>
                <w:tab w:val="clear" w:pos="3856"/>
                <w:tab w:val="left" w:pos="3780"/>
              </w:tabs>
              <w:rPr>
                <w:rFonts w:cs="Courier New"/>
                <w:sz w:val="16"/>
                <w:szCs w:val="16"/>
              </w:rPr>
            </w:pPr>
            <w:r>
              <w:rPr>
                <w:sz w:val="16"/>
              </w:rPr>
              <w:t>"UNKNOWN"&gt;</w:t>
            </w:r>
          </w:p>
        </w:tc>
      </w:tr>
      <w:tr w:rsidR="00E41276" w:rsidRPr="00221127" w14:paraId="4E17ABC7" w14:textId="77777777" w:rsidTr="00E41276">
        <w:trPr>
          <w:trHeight w:val="80"/>
        </w:trPr>
        <w:tc>
          <w:tcPr>
            <w:tcW w:w="1177" w:type="dxa"/>
            <w:shd w:val="pct5" w:color="auto" w:fill="FFFFFF"/>
          </w:tcPr>
          <w:p w14:paraId="29BF07DB"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14:paraId="209D2564" w14:textId="77777777"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14:paraId="47B03615" w14:textId="77777777" w:rsidR="00E41276" w:rsidRPr="00191315" w:rsidRDefault="00E41276" w:rsidP="00E41276">
            <w:pPr>
              <w:pStyle w:val="code"/>
              <w:tabs>
                <w:tab w:val="clear" w:pos="3856"/>
                <w:tab w:val="left" w:pos="3780"/>
              </w:tabs>
              <w:rPr>
                <w:sz w:val="16"/>
              </w:rPr>
            </w:pPr>
            <w:r w:rsidRPr="00191315">
              <w:rPr>
                <w:sz w:val="16"/>
              </w:rPr>
              <w:t>(reportingplmn*)&gt;</w:t>
            </w:r>
          </w:p>
        </w:tc>
      </w:tr>
      <w:tr w:rsidR="00E41276" w:rsidRPr="00221127" w14:paraId="7EF7D524" w14:textId="77777777" w:rsidTr="00E41276">
        <w:trPr>
          <w:trHeight w:val="80"/>
        </w:trPr>
        <w:tc>
          <w:tcPr>
            <w:tcW w:w="1177" w:type="dxa"/>
            <w:shd w:val="pct5" w:color="auto" w:fill="FFFFFF"/>
          </w:tcPr>
          <w:p w14:paraId="7D25DD90"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14:paraId="30B1C936" w14:textId="77777777"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14:paraId="2F80E5AC" w14:textId="77777777" w:rsidR="00E41276" w:rsidRDefault="00E41276" w:rsidP="00E41276">
            <w:pPr>
              <w:pStyle w:val="code"/>
              <w:tabs>
                <w:tab w:val="clear" w:pos="3856"/>
                <w:tab w:val="left" w:pos="3780"/>
              </w:tabs>
              <w:rPr>
                <w:sz w:val="16"/>
              </w:rPr>
            </w:pPr>
          </w:p>
        </w:tc>
      </w:tr>
      <w:tr w:rsidR="00E41276" w:rsidRPr="00221127" w14:paraId="5A0FEA2B" w14:textId="77777777" w:rsidTr="00E41276">
        <w:trPr>
          <w:trHeight w:val="80"/>
        </w:trPr>
        <w:tc>
          <w:tcPr>
            <w:tcW w:w="1177" w:type="dxa"/>
            <w:shd w:val="pct5" w:color="auto" w:fill="FFFFFF"/>
          </w:tcPr>
          <w:p w14:paraId="04B8C83C"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3FE6468A" w14:textId="77777777" w:rsidR="00E41276" w:rsidRPr="00191315" w:rsidRDefault="00E41276" w:rsidP="00E41276">
            <w:pPr>
              <w:pStyle w:val="code"/>
              <w:tabs>
                <w:tab w:val="clear" w:pos="3856"/>
                <w:tab w:val="left" w:pos="3780"/>
              </w:tabs>
              <w:rPr>
                <w:sz w:val="16"/>
              </w:rPr>
            </w:pPr>
            <w:r w:rsidRPr="00191315">
              <w:rPr>
                <w:sz w:val="16"/>
              </w:rPr>
              <w:t>short_circuit (YES | NO)</w:t>
            </w:r>
          </w:p>
        </w:tc>
        <w:tc>
          <w:tcPr>
            <w:tcW w:w="6248" w:type="dxa"/>
            <w:shd w:val="pct5" w:color="auto" w:fill="FFFFFF"/>
          </w:tcPr>
          <w:p w14:paraId="002D0470" w14:textId="77777777"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p>
        </w:tc>
      </w:tr>
      <w:tr w:rsidR="00E41276" w:rsidRPr="00221127" w14:paraId="3DC4647A" w14:textId="77777777" w:rsidTr="00E41276">
        <w:trPr>
          <w:trHeight w:val="80"/>
        </w:trPr>
        <w:tc>
          <w:tcPr>
            <w:tcW w:w="1177" w:type="dxa"/>
            <w:shd w:val="pct5" w:color="auto" w:fill="FFFFFF"/>
          </w:tcPr>
          <w:p w14:paraId="2F975747"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5BFC16FB" w14:textId="77777777" w:rsidR="00E41276" w:rsidRPr="00191315" w:rsidRDefault="00E41276" w:rsidP="00E41276">
            <w:pPr>
              <w:pStyle w:val="code"/>
              <w:tabs>
                <w:tab w:val="clear" w:pos="3856"/>
                <w:tab w:val="left" w:pos="3780"/>
              </w:tabs>
              <w:rPr>
                <w:sz w:val="16"/>
              </w:rPr>
            </w:pPr>
            <w:r w:rsidRPr="00191315">
              <w:rPr>
                <w:sz w:val="16"/>
              </w:rPr>
              <w:t>prioritized (YES | NO)</w:t>
            </w:r>
          </w:p>
        </w:tc>
        <w:tc>
          <w:tcPr>
            <w:tcW w:w="6248" w:type="dxa"/>
            <w:shd w:val="pct5" w:color="auto" w:fill="FFFFFF"/>
          </w:tcPr>
          <w:p w14:paraId="710A935E" w14:textId="77777777"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r w:rsidRPr="00191315">
              <w:rPr>
                <w:sz w:val="16"/>
              </w:rPr>
              <w:t>&gt;</w:t>
            </w:r>
          </w:p>
        </w:tc>
      </w:tr>
      <w:tr w:rsidR="00E41276" w:rsidRPr="00221127" w14:paraId="4F22DCDF" w14:textId="77777777" w:rsidTr="00E41276">
        <w:trPr>
          <w:trHeight w:val="80"/>
        </w:trPr>
        <w:tc>
          <w:tcPr>
            <w:tcW w:w="1177" w:type="dxa"/>
            <w:shd w:val="pct5" w:color="auto" w:fill="FFFFFF"/>
          </w:tcPr>
          <w:p w14:paraId="324F6261"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14:paraId="2A7DF6B6" w14:textId="77777777"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14:paraId="3D6E64EE" w14:textId="77777777" w:rsidR="00E41276" w:rsidRPr="00191315" w:rsidRDefault="00E41276" w:rsidP="00E41276">
            <w:pPr>
              <w:pStyle w:val="code"/>
              <w:tabs>
                <w:tab w:val="clear" w:pos="3856"/>
                <w:tab w:val="left" w:pos="3780"/>
              </w:tabs>
              <w:rPr>
                <w:sz w:val="16"/>
              </w:rPr>
            </w:pPr>
            <w:r w:rsidRPr="00191315">
              <w:rPr>
                <w:sz w:val="16"/>
              </w:rPr>
              <w:t>(mcc, mnc)&gt;</w:t>
            </w:r>
          </w:p>
        </w:tc>
      </w:tr>
      <w:tr w:rsidR="00E41276" w:rsidRPr="00221127" w14:paraId="3D413212" w14:textId="77777777" w:rsidTr="00E41276">
        <w:trPr>
          <w:trHeight w:val="80"/>
        </w:trPr>
        <w:tc>
          <w:tcPr>
            <w:tcW w:w="1177" w:type="dxa"/>
            <w:shd w:val="pct5" w:color="auto" w:fill="FFFFFF"/>
          </w:tcPr>
          <w:p w14:paraId="07802BC2" w14:textId="77777777"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14:paraId="5B1B75A9" w14:textId="77777777"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14:paraId="477DB979" w14:textId="77777777" w:rsidR="00E41276" w:rsidRDefault="00E41276" w:rsidP="00E41276">
            <w:pPr>
              <w:pStyle w:val="code"/>
              <w:tabs>
                <w:tab w:val="clear" w:pos="3856"/>
                <w:tab w:val="left" w:pos="3780"/>
              </w:tabs>
              <w:rPr>
                <w:sz w:val="16"/>
              </w:rPr>
            </w:pPr>
          </w:p>
        </w:tc>
      </w:tr>
      <w:tr w:rsidR="00E41276" w:rsidRPr="00221127" w14:paraId="6D5D8684" w14:textId="77777777" w:rsidTr="00E41276">
        <w:trPr>
          <w:trHeight w:val="80"/>
        </w:trPr>
        <w:tc>
          <w:tcPr>
            <w:tcW w:w="1177" w:type="dxa"/>
            <w:shd w:val="pct5" w:color="auto" w:fill="FFFFFF"/>
          </w:tcPr>
          <w:p w14:paraId="092AB196"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45EB8130" w14:textId="77777777" w:rsidR="00E41276" w:rsidRPr="00191315" w:rsidRDefault="00E41276" w:rsidP="00E41276">
            <w:pPr>
              <w:pStyle w:val="code"/>
              <w:tabs>
                <w:tab w:val="clear" w:pos="3856"/>
                <w:tab w:val="left" w:pos="3780"/>
              </w:tabs>
              <w:rPr>
                <w:sz w:val="16"/>
              </w:rPr>
            </w:pPr>
            <w:r w:rsidRPr="00191315">
              <w:rPr>
                <w:sz w:val="16"/>
              </w:rPr>
              <w:t>tech (GSM | UMTS)</w:t>
            </w:r>
          </w:p>
        </w:tc>
        <w:tc>
          <w:tcPr>
            <w:tcW w:w="6248" w:type="dxa"/>
            <w:shd w:val="pct5" w:color="auto" w:fill="FFFFFF"/>
          </w:tcPr>
          <w:p w14:paraId="76C7E307" w14:textId="77777777" w:rsidR="00E41276" w:rsidRPr="00191315" w:rsidRDefault="00E41276" w:rsidP="00E41276">
            <w:pPr>
              <w:pStyle w:val="code"/>
              <w:tabs>
                <w:tab w:val="clear" w:pos="3856"/>
                <w:tab w:val="left" w:pos="3780"/>
              </w:tabs>
              <w:rPr>
                <w:sz w:val="16"/>
              </w:rPr>
            </w:pPr>
            <w:r w:rsidRPr="00191315">
              <w:rPr>
                <w:sz w:val="16"/>
              </w:rPr>
              <w:t>#IMPLIED&gt;</w:t>
            </w:r>
          </w:p>
        </w:tc>
      </w:tr>
      <w:tr w:rsidR="00E41276" w:rsidRPr="00221127" w14:paraId="2C94412D" w14:textId="77777777" w:rsidTr="00E41276">
        <w:trPr>
          <w:trHeight w:val="80"/>
        </w:trPr>
        <w:tc>
          <w:tcPr>
            <w:tcW w:w="1177" w:type="dxa"/>
            <w:shd w:val="pct5" w:color="auto" w:fill="FFFFFF"/>
          </w:tcPr>
          <w:p w14:paraId="37FE6346" w14:textId="77777777" w:rsidR="00E41276" w:rsidRPr="00221127"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14:paraId="35334EDE" w14:textId="77777777" w:rsidR="00E41276" w:rsidRPr="00191315" w:rsidRDefault="00E41276" w:rsidP="00E41276">
            <w:pPr>
              <w:pStyle w:val="code"/>
              <w:tabs>
                <w:tab w:val="clear" w:pos="3856"/>
                <w:tab w:val="left" w:pos="3780"/>
              </w:tabs>
              <w:rPr>
                <w:sz w:val="16"/>
              </w:rPr>
            </w:pPr>
            <w:r>
              <w:rPr>
                <w:rFonts w:eastAsia="SimSun" w:hint="eastAsia"/>
                <w:sz w:val="16"/>
                <w:lang w:eastAsia="zh-CN"/>
              </w:rPr>
              <w:t>area_id_list</w:t>
            </w:r>
          </w:p>
        </w:tc>
        <w:tc>
          <w:tcPr>
            <w:tcW w:w="6248" w:type="dxa"/>
            <w:shd w:val="pct5" w:color="auto" w:fill="FFFFFF"/>
          </w:tcPr>
          <w:p w14:paraId="0C657DB5" w14:textId="77777777" w:rsidR="00E41276" w:rsidRPr="00191315" w:rsidRDefault="00E41276" w:rsidP="00E41276">
            <w:pPr>
              <w:pStyle w:val="code"/>
              <w:tabs>
                <w:tab w:val="clear" w:pos="3856"/>
                <w:tab w:val="left" w:pos="3780"/>
              </w:tabs>
              <w:rPr>
                <w:sz w:val="16"/>
              </w:rPr>
            </w:pPr>
            <w:r w:rsidRPr="00221127">
              <w:rPr>
                <w:rFonts w:cs="Courier New"/>
                <w:sz w:val="16"/>
                <w:szCs w:val="16"/>
              </w:rPr>
              <w:t>(gsm_net_param | wcdma_net_param | cdma_net_param</w:t>
            </w:r>
            <w:r>
              <w:rPr>
                <w:rFonts w:cs="Courier New"/>
                <w:sz w:val="16"/>
                <w:szCs w:val="16"/>
              </w:rPr>
              <w:t xml:space="preserve"> </w:t>
            </w:r>
            <w:r w:rsidRPr="009F390E">
              <w:rPr>
                <w:rFonts w:cs="Courier New"/>
                <w:sz w:val="16"/>
                <w:szCs w:val="16"/>
              </w:rPr>
              <w:t>| lte_net_param | hrpd_net_param | umb_net_param | wlan_net_param</w:t>
            </w:r>
            <w:r w:rsidRPr="00221127">
              <w:rPr>
                <w:rFonts w:cs="Courier New"/>
                <w:sz w:val="16"/>
                <w:szCs w:val="16"/>
              </w:rPr>
              <w:t>)</w:t>
            </w:r>
            <w:r>
              <w:rPr>
                <w:rFonts w:eastAsia="SimSun" w:cs="Courier New" w:hint="eastAsia"/>
                <w:sz w:val="16"/>
                <w:szCs w:val="16"/>
                <w:lang w:eastAsia="zh-CN"/>
              </w:rPr>
              <w:t>+</w:t>
            </w:r>
            <w:r w:rsidRPr="00191315">
              <w:rPr>
                <w:sz w:val="16"/>
              </w:rPr>
              <w:t>&gt;</w:t>
            </w:r>
          </w:p>
        </w:tc>
      </w:tr>
      <w:tr w:rsidR="00E41276" w:rsidRPr="00221127" w14:paraId="0BECBE39" w14:textId="77777777" w:rsidTr="00E41276">
        <w:trPr>
          <w:trHeight w:val="80"/>
        </w:trPr>
        <w:tc>
          <w:tcPr>
            <w:tcW w:w="1177" w:type="dxa"/>
            <w:shd w:val="pct5" w:color="auto" w:fill="FFFFFF"/>
          </w:tcPr>
          <w:p w14:paraId="4E952C9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BDBB2FB"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lte_ci</w:t>
            </w:r>
          </w:p>
        </w:tc>
        <w:tc>
          <w:tcPr>
            <w:tcW w:w="6248" w:type="dxa"/>
            <w:shd w:val="pct5" w:color="auto" w:fill="FFFFFF"/>
          </w:tcPr>
          <w:p w14:paraId="466E2E23"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78CAC2F" w14:textId="77777777" w:rsidTr="00E41276">
        <w:trPr>
          <w:trHeight w:val="80"/>
        </w:trPr>
        <w:tc>
          <w:tcPr>
            <w:tcW w:w="1177" w:type="dxa"/>
            <w:shd w:val="pct5" w:color="auto" w:fill="FFFFFF"/>
          </w:tcPr>
          <w:p w14:paraId="144A4B7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013D6435"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lte_ta</w:t>
            </w:r>
          </w:p>
        </w:tc>
        <w:tc>
          <w:tcPr>
            <w:tcW w:w="6248" w:type="dxa"/>
            <w:shd w:val="pct5" w:color="auto" w:fill="FFFFFF"/>
          </w:tcPr>
          <w:p w14:paraId="2B39E82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01A1ADFC" w14:textId="77777777" w:rsidTr="00E41276">
        <w:trPr>
          <w:trHeight w:val="80"/>
        </w:trPr>
        <w:tc>
          <w:tcPr>
            <w:tcW w:w="1177" w:type="dxa"/>
            <w:shd w:val="pct5" w:color="auto" w:fill="FFFFFF"/>
          </w:tcPr>
          <w:p w14:paraId="1AB6885E"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79A2E8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lte_mrl</w:t>
            </w:r>
          </w:p>
        </w:tc>
        <w:tc>
          <w:tcPr>
            <w:tcW w:w="6248" w:type="dxa"/>
            <w:shd w:val="pct5" w:color="auto" w:fill="FFFFFF"/>
          </w:tcPr>
          <w:p w14:paraId="20F8BE1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(physicalCellIdentity?, globalCellIdentity?, earfcn-DL?, measResultEUTRA?)+&gt;</w:t>
            </w:r>
          </w:p>
        </w:tc>
      </w:tr>
      <w:tr w:rsidR="00E41276" w:rsidRPr="00221127" w14:paraId="25BA56B0" w14:textId="77777777" w:rsidTr="00E41276">
        <w:trPr>
          <w:trHeight w:val="80"/>
        </w:trPr>
        <w:tc>
          <w:tcPr>
            <w:tcW w:w="1177" w:type="dxa"/>
            <w:shd w:val="pct5" w:color="auto" w:fill="FFFFFF"/>
          </w:tcPr>
          <w:p w14:paraId="329C5B6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36BB432"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measResultEUTRA</w:t>
            </w:r>
          </w:p>
        </w:tc>
        <w:tc>
          <w:tcPr>
            <w:tcW w:w="6248" w:type="dxa"/>
            <w:shd w:val="pct5" w:color="auto" w:fill="FFFFFF"/>
          </w:tcPr>
          <w:p w14:paraId="45ECBA78"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(rsrpResult?, rsrqResult?)&gt;</w:t>
            </w:r>
          </w:p>
        </w:tc>
      </w:tr>
      <w:tr w:rsidR="00E41276" w:rsidRPr="00221127" w14:paraId="6F711A1D" w14:textId="77777777" w:rsidTr="00E41276">
        <w:trPr>
          <w:trHeight w:val="80"/>
        </w:trPr>
        <w:tc>
          <w:tcPr>
            <w:tcW w:w="1177" w:type="dxa"/>
            <w:shd w:val="pct5" w:color="auto" w:fill="FFFFFF"/>
          </w:tcPr>
          <w:p w14:paraId="789C6BD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23E2D38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rsrpResult</w:t>
            </w:r>
          </w:p>
        </w:tc>
        <w:tc>
          <w:tcPr>
            <w:tcW w:w="6248" w:type="dxa"/>
            <w:shd w:val="pct5" w:color="auto" w:fill="FFFFFF"/>
          </w:tcPr>
          <w:p w14:paraId="4FD9BE9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22CAFC1" w14:textId="77777777" w:rsidTr="00E41276">
        <w:trPr>
          <w:trHeight w:val="80"/>
        </w:trPr>
        <w:tc>
          <w:tcPr>
            <w:tcW w:w="1177" w:type="dxa"/>
            <w:shd w:val="pct5" w:color="auto" w:fill="FFFFFF"/>
          </w:tcPr>
          <w:p w14:paraId="6103CF6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A37BE63"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rsrqResult</w:t>
            </w:r>
          </w:p>
        </w:tc>
        <w:tc>
          <w:tcPr>
            <w:tcW w:w="6248" w:type="dxa"/>
            <w:shd w:val="pct5" w:color="auto" w:fill="FFFFFF"/>
          </w:tcPr>
          <w:p w14:paraId="778FC95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A7D1380" w14:textId="77777777" w:rsidTr="00E41276">
        <w:trPr>
          <w:trHeight w:val="80"/>
        </w:trPr>
        <w:tc>
          <w:tcPr>
            <w:tcW w:w="1177" w:type="dxa"/>
            <w:shd w:val="pct5" w:color="auto" w:fill="FFFFFF"/>
          </w:tcPr>
          <w:p w14:paraId="675F572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F9F5D6A"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physicalCellIdentity</w:t>
            </w:r>
          </w:p>
        </w:tc>
        <w:tc>
          <w:tcPr>
            <w:tcW w:w="6248" w:type="dxa"/>
            <w:shd w:val="pct5" w:color="auto" w:fill="FFFFFF"/>
          </w:tcPr>
          <w:p w14:paraId="2FCF9B1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5BD8F44" w14:textId="77777777" w:rsidTr="00E41276">
        <w:trPr>
          <w:trHeight w:val="80"/>
        </w:trPr>
        <w:tc>
          <w:tcPr>
            <w:tcW w:w="1177" w:type="dxa"/>
            <w:shd w:val="pct5" w:color="auto" w:fill="FFFFFF"/>
          </w:tcPr>
          <w:p w14:paraId="3B61E90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6363924"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globalCellIdentity</w:t>
            </w:r>
          </w:p>
        </w:tc>
        <w:tc>
          <w:tcPr>
            <w:tcW w:w="6248" w:type="dxa"/>
            <w:shd w:val="pct5" w:color="auto" w:fill="FFFFFF"/>
          </w:tcPr>
          <w:p w14:paraId="593AF45E"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B2FEB00" w14:textId="77777777" w:rsidTr="00E41276">
        <w:trPr>
          <w:trHeight w:val="80"/>
        </w:trPr>
        <w:tc>
          <w:tcPr>
            <w:tcW w:w="1177" w:type="dxa"/>
            <w:shd w:val="pct5" w:color="auto" w:fill="FFFFFF"/>
          </w:tcPr>
          <w:p w14:paraId="142E0AB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55E786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earfcn-DL</w:t>
            </w:r>
          </w:p>
        </w:tc>
        <w:tc>
          <w:tcPr>
            <w:tcW w:w="6248" w:type="dxa"/>
            <w:shd w:val="pct5" w:color="auto" w:fill="FFFFFF"/>
          </w:tcPr>
          <w:p w14:paraId="543E0AC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4812B2A" w14:textId="77777777" w:rsidTr="00E41276">
        <w:trPr>
          <w:trHeight w:val="80"/>
        </w:trPr>
        <w:tc>
          <w:tcPr>
            <w:tcW w:w="1177" w:type="dxa"/>
            <w:shd w:val="pct5" w:color="auto" w:fill="FFFFFF"/>
          </w:tcPr>
          <w:p w14:paraId="28574B2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7E9C24C"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sector_id</w:t>
            </w:r>
          </w:p>
        </w:tc>
        <w:tc>
          <w:tcPr>
            <w:tcW w:w="6248" w:type="dxa"/>
            <w:shd w:val="pct5" w:color="auto" w:fill="FFFFFF"/>
          </w:tcPr>
          <w:p w14:paraId="1DCFB5E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286D07" w:rsidRPr="00221127" w14:paraId="7427C16E" w14:textId="77777777" w:rsidTr="00E41276">
        <w:trPr>
          <w:trHeight w:val="80"/>
        </w:trPr>
        <w:tc>
          <w:tcPr>
            <w:tcW w:w="1177" w:type="dxa"/>
            <w:shd w:val="pct5" w:color="auto" w:fill="FFFFFF"/>
          </w:tcPr>
          <w:p w14:paraId="2A61CD77" w14:textId="77777777" w:rsidR="00286D07" w:rsidRPr="009F390E" w:rsidRDefault="00286D07" w:rsidP="00E41276">
            <w:pPr>
              <w:pStyle w:val="code"/>
              <w:tabs>
                <w:tab w:val="clear" w:pos="3856"/>
                <w:tab w:val="left" w:pos="3780"/>
              </w:tabs>
              <w:rPr>
                <w:sz w:val="16"/>
                <w:szCs w:val="16"/>
              </w:rPr>
            </w:pPr>
            <w:r w:rsidRPr="00286D07">
              <w:rPr>
                <w:sz w:val="16"/>
                <w:szCs w:val="16"/>
              </w:rPr>
              <w:t>&lt;!ELEMENT</w:t>
            </w:r>
          </w:p>
        </w:tc>
        <w:tc>
          <w:tcPr>
            <w:tcW w:w="2676" w:type="dxa"/>
            <w:shd w:val="pct5" w:color="auto" w:fill="FFFFFF"/>
          </w:tcPr>
          <w:p w14:paraId="05141498" w14:textId="77777777" w:rsidR="00286D07" w:rsidRPr="009F390E" w:rsidRDefault="00286D07" w:rsidP="00E41276">
            <w:pPr>
              <w:pStyle w:val="code"/>
              <w:tabs>
                <w:tab w:val="clear" w:pos="3856"/>
                <w:tab w:val="left" w:pos="3780"/>
              </w:tabs>
              <w:rPr>
                <w:sz w:val="16"/>
                <w:szCs w:val="16"/>
              </w:rPr>
            </w:pPr>
            <w:r w:rsidRPr="00286D07">
              <w:rPr>
                <w:sz w:val="16"/>
                <w:szCs w:val="16"/>
              </w:rPr>
              <w:t>nr_ci</w:t>
            </w:r>
          </w:p>
        </w:tc>
        <w:tc>
          <w:tcPr>
            <w:tcW w:w="6248" w:type="dxa"/>
            <w:shd w:val="pct5" w:color="auto" w:fill="FFFFFF"/>
          </w:tcPr>
          <w:p w14:paraId="6E66ADD5" w14:textId="77777777" w:rsidR="00286D07" w:rsidRPr="009F390E" w:rsidRDefault="00286D07" w:rsidP="00E41276">
            <w:pPr>
              <w:pStyle w:val="code"/>
              <w:tabs>
                <w:tab w:val="clear" w:pos="3856"/>
                <w:tab w:val="left" w:pos="3780"/>
              </w:tabs>
              <w:rPr>
                <w:sz w:val="16"/>
                <w:szCs w:val="16"/>
              </w:rPr>
            </w:pPr>
            <w:r w:rsidRPr="00286D07">
              <w:rPr>
                <w:sz w:val="16"/>
                <w:szCs w:val="16"/>
              </w:rPr>
              <w:t>(#PCDATA)&gt;</w:t>
            </w:r>
          </w:p>
        </w:tc>
      </w:tr>
      <w:tr w:rsidR="00E41276" w:rsidRPr="00221127" w14:paraId="253323F1" w14:textId="77777777" w:rsidTr="00E41276">
        <w:trPr>
          <w:trHeight w:val="80"/>
        </w:trPr>
        <w:tc>
          <w:tcPr>
            <w:tcW w:w="1177" w:type="dxa"/>
            <w:shd w:val="pct5" w:color="auto" w:fill="FFFFFF"/>
          </w:tcPr>
          <w:p w14:paraId="34349F4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1D0676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gps_week_number</w:t>
            </w:r>
          </w:p>
        </w:tc>
        <w:tc>
          <w:tcPr>
            <w:tcW w:w="6248" w:type="dxa"/>
            <w:shd w:val="pct5" w:color="auto" w:fill="FFFFFF"/>
          </w:tcPr>
          <w:p w14:paraId="131B9BC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329ED7B4" w14:textId="77777777" w:rsidTr="00E41276">
        <w:trPr>
          <w:trHeight w:val="80"/>
        </w:trPr>
        <w:tc>
          <w:tcPr>
            <w:tcW w:w="1177" w:type="dxa"/>
            <w:shd w:val="pct5" w:color="auto" w:fill="FFFFFF"/>
          </w:tcPr>
          <w:p w14:paraId="35F68C73"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E76DE9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gps_seconds</w:t>
            </w:r>
          </w:p>
        </w:tc>
        <w:tc>
          <w:tcPr>
            <w:tcW w:w="6248" w:type="dxa"/>
            <w:shd w:val="pct5" w:color="auto" w:fill="FFFFFF"/>
          </w:tcPr>
          <w:p w14:paraId="4145ECE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A405971" w14:textId="77777777" w:rsidTr="00E41276">
        <w:trPr>
          <w:trHeight w:val="80"/>
        </w:trPr>
        <w:tc>
          <w:tcPr>
            <w:tcW w:w="1177" w:type="dxa"/>
            <w:shd w:val="pct5" w:color="auto" w:fill="FFFFFF"/>
          </w:tcPr>
          <w:p w14:paraId="12C5D03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9D072F7"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apMACAddress</w:t>
            </w:r>
          </w:p>
        </w:tc>
        <w:tc>
          <w:tcPr>
            <w:tcW w:w="6248" w:type="dxa"/>
            <w:shd w:val="pct5" w:color="auto" w:fill="FFFFFF"/>
          </w:tcPr>
          <w:p w14:paraId="5CD74A0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75A30F14" w14:textId="77777777" w:rsidTr="00E41276">
        <w:trPr>
          <w:trHeight w:val="80"/>
        </w:trPr>
        <w:tc>
          <w:tcPr>
            <w:tcW w:w="1177" w:type="dxa"/>
            <w:shd w:val="pct5" w:color="auto" w:fill="FFFFFF"/>
          </w:tcPr>
          <w:p w14:paraId="21B42EE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18780825"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apTransmitPower</w:t>
            </w:r>
          </w:p>
        </w:tc>
        <w:tc>
          <w:tcPr>
            <w:tcW w:w="6248" w:type="dxa"/>
            <w:shd w:val="pct5" w:color="auto" w:fill="FFFFFF"/>
          </w:tcPr>
          <w:p w14:paraId="4FDD3E1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14632670" w14:textId="77777777" w:rsidTr="00E41276">
        <w:trPr>
          <w:trHeight w:val="80"/>
        </w:trPr>
        <w:tc>
          <w:tcPr>
            <w:tcW w:w="1177" w:type="dxa"/>
            <w:shd w:val="pct5" w:color="auto" w:fill="FFFFFF"/>
          </w:tcPr>
          <w:p w14:paraId="0B866A9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EB464FF"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apAntennaGain</w:t>
            </w:r>
          </w:p>
        </w:tc>
        <w:tc>
          <w:tcPr>
            <w:tcW w:w="6248" w:type="dxa"/>
            <w:shd w:val="pct5" w:color="auto" w:fill="FFFFFF"/>
          </w:tcPr>
          <w:p w14:paraId="2993565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A062CA1" w14:textId="77777777" w:rsidTr="00E41276">
        <w:trPr>
          <w:trHeight w:val="80"/>
        </w:trPr>
        <w:tc>
          <w:tcPr>
            <w:tcW w:w="1177" w:type="dxa"/>
            <w:shd w:val="pct5" w:color="auto" w:fill="FFFFFF"/>
          </w:tcPr>
          <w:p w14:paraId="3AC6555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5C44BA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apSignaltoNoise</w:t>
            </w:r>
          </w:p>
        </w:tc>
        <w:tc>
          <w:tcPr>
            <w:tcW w:w="6248" w:type="dxa"/>
            <w:shd w:val="pct5" w:color="auto" w:fill="FFFFFF"/>
          </w:tcPr>
          <w:p w14:paraId="36976B8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5C36DE64" w14:textId="77777777" w:rsidTr="00E41276">
        <w:trPr>
          <w:trHeight w:val="80"/>
        </w:trPr>
        <w:tc>
          <w:tcPr>
            <w:tcW w:w="1177" w:type="dxa"/>
            <w:shd w:val="pct5" w:color="auto" w:fill="FFFFFF"/>
          </w:tcPr>
          <w:p w14:paraId="09EB1AF9"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1B7666F3"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14:paraId="28583D5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14:paraId="2B2B9DB2" w14:textId="77777777" w:rsidTr="00E41276">
        <w:trPr>
          <w:trHeight w:val="80"/>
        </w:trPr>
        <w:tc>
          <w:tcPr>
            <w:tcW w:w="1177" w:type="dxa"/>
            <w:shd w:val="pct5" w:color="auto" w:fill="FFFFFF"/>
          </w:tcPr>
          <w:p w14:paraId="3FFE98B7"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14:paraId="25357E0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14:paraId="103061FB" w14:textId="77777777" w:rsidR="00E41276" w:rsidRPr="009F390E" w:rsidRDefault="00E41276" w:rsidP="00E41276">
            <w:pPr>
              <w:pStyle w:val="code"/>
              <w:tabs>
                <w:tab w:val="clear" w:pos="3856"/>
                <w:tab w:val="left" w:pos="3780"/>
              </w:tabs>
              <w:rPr>
                <w:rFonts w:cs="Courier New"/>
                <w:sz w:val="16"/>
                <w:szCs w:val="16"/>
              </w:rPr>
            </w:pPr>
          </w:p>
        </w:tc>
      </w:tr>
      <w:tr w:rsidR="00E41276" w:rsidRPr="00221127" w14:paraId="50F5FDA3" w14:textId="77777777" w:rsidTr="00E41276">
        <w:trPr>
          <w:trHeight w:val="80"/>
        </w:trPr>
        <w:tc>
          <w:tcPr>
            <w:tcW w:w="1177" w:type="dxa"/>
            <w:shd w:val="pct5" w:color="auto" w:fill="FFFFFF"/>
          </w:tcPr>
          <w:p w14:paraId="434D8264" w14:textId="77777777"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14:paraId="0F90102C"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(WLAN802-11A | WLAN802-11B | WLAN802-11G)</w:t>
            </w:r>
          </w:p>
        </w:tc>
        <w:tc>
          <w:tcPr>
            <w:tcW w:w="6248" w:type="dxa"/>
            <w:shd w:val="pct5" w:color="auto" w:fill="FFFFFF"/>
          </w:tcPr>
          <w:p w14:paraId="24C9134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14:paraId="685E8C98" w14:textId="77777777" w:rsidTr="00E41276">
        <w:trPr>
          <w:trHeight w:val="80"/>
        </w:trPr>
        <w:tc>
          <w:tcPr>
            <w:tcW w:w="1177" w:type="dxa"/>
            <w:shd w:val="pct5" w:color="auto" w:fill="FFFFFF"/>
          </w:tcPr>
          <w:p w14:paraId="0810247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E52CEC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apSignalStrength</w:t>
            </w:r>
          </w:p>
        </w:tc>
        <w:tc>
          <w:tcPr>
            <w:tcW w:w="6248" w:type="dxa"/>
            <w:shd w:val="pct5" w:color="auto" w:fill="FFFFFF"/>
          </w:tcPr>
          <w:p w14:paraId="79D480C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528BC7D" w14:textId="77777777" w:rsidTr="00E41276">
        <w:trPr>
          <w:trHeight w:val="80"/>
        </w:trPr>
        <w:tc>
          <w:tcPr>
            <w:tcW w:w="1177" w:type="dxa"/>
            <w:shd w:val="pct5" w:color="auto" w:fill="FFFFFF"/>
          </w:tcPr>
          <w:p w14:paraId="0E4485C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5CBEB1E"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apChannelFrequency</w:t>
            </w:r>
          </w:p>
        </w:tc>
        <w:tc>
          <w:tcPr>
            <w:tcW w:w="6248" w:type="dxa"/>
            <w:shd w:val="pct5" w:color="auto" w:fill="FFFFFF"/>
          </w:tcPr>
          <w:p w14:paraId="2B07CBF8"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20614316" w14:textId="77777777" w:rsidTr="00E41276">
        <w:trPr>
          <w:trHeight w:val="80"/>
        </w:trPr>
        <w:tc>
          <w:tcPr>
            <w:tcW w:w="1177" w:type="dxa"/>
            <w:shd w:val="pct5" w:color="auto" w:fill="FFFFFF"/>
          </w:tcPr>
          <w:p w14:paraId="66D3E79E"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A697AE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apRoundTripDelay</w:t>
            </w:r>
          </w:p>
        </w:tc>
        <w:tc>
          <w:tcPr>
            <w:tcW w:w="6248" w:type="dxa"/>
            <w:shd w:val="pct5" w:color="auto" w:fill="FFFFFF"/>
          </w:tcPr>
          <w:p w14:paraId="6B9DD0D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(rtdvalue?, rtdunits?, rtdaccuracy?)&gt;</w:t>
            </w:r>
          </w:p>
        </w:tc>
      </w:tr>
      <w:tr w:rsidR="00E41276" w:rsidRPr="00221127" w14:paraId="7B552252" w14:textId="77777777" w:rsidTr="00E41276">
        <w:trPr>
          <w:trHeight w:val="80"/>
        </w:trPr>
        <w:tc>
          <w:tcPr>
            <w:tcW w:w="1177" w:type="dxa"/>
            <w:shd w:val="pct5" w:color="auto" w:fill="FFFFFF"/>
          </w:tcPr>
          <w:p w14:paraId="4E577663" w14:textId="77777777"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14:paraId="0C65942D" w14:textId="77777777" w:rsidR="00E41276" w:rsidRPr="009F390E" w:rsidRDefault="00E41276" w:rsidP="00E41276">
            <w:pPr>
              <w:pStyle w:val="code"/>
              <w:tabs>
                <w:tab w:val="clear" w:pos="3856"/>
                <w:tab w:val="left" w:pos="3780"/>
              </w:tabs>
              <w:rPr>
                <w:sz w:val="16"/>
                <w:szCs w:val="16"/>
              </w:rPr>
            </w:pPr>
            <w:r w:rsidRPr="001D15A5">
              <w:rPr>
                <w:sz w:val="16"/>
                <w:szCs w:val="16"/>
              </w:rPr>
              <w:t>rtdvalue</w:t>
            </w:r>
          </w:p>
        </w:tc>
        <w:tc>
          <w:tcPr>
            <w:tcW w:w="6248" w:type="dxa"/>
            <w:shd w:val="pct5" w:color="auto" w:fill="FFFFFF"/>
          </w:tcPr>
          <w:p w14:paraId="2FF23E84" w14:textId="77777777"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14:paraId="05257863" w14:textId="77777777" w:rsidTr="00E41276">
        <w:trPr>
          <w:trHeight w:val="80"/>
        </w:trPr>
        <w:tc>
          <w:tcPr>
            <w:tcW w:w="1177" w:type="dxa"/>
            <w:shd w:val="pct5" w:color="auto" w:fill="FFFFFF"/>
          </w:tcPr>
          <w:p w14:paraId="0C1291DD" w14:textId="77777777" w:rsidR="00E41276" w:rsidRPr="009F390E" w:rsidRDefault="00E41276" w:rsidP="00E41276">
            <w:pPr>
              <w:pStyle w:val="code"/>
              <w:tabs>
                <w:tab w:val="clear" w:pos="3856"/>
                <w:tab w:val="left" w:pos="3780"/>
              </w:tabs>
              <w:rPr>
                <w:sz w:val="16"/>
                <w:szCs w:val="16"/>
              </w:rPr>
            </w:pPr>
            <w:r w:rsidRPr="001D15A5">
              <w:rPr>
                <w:sz w:val="16"/>
                <w:szCs w:val="16"/>
              </w:rPr>
              <w:lastRenderedPageBreak/>
              <w:t>&lt;!ELEMENT</w:t>
            </w:r>
          </w:p>
        </w:tc>
        <w:tc>
          <w:tcPr>
            <w:tcW w:w="2676" w:type="dxa"/>
            <w:shd w:val="pct5" w:color="auto" w:fill="FFFFFF"/>
          </w:tcPr>
          <w:p w14:paraId="3F727851" w14:textId="77777777" w:rsidR="00E41276" w:rsidRPr="009F390E" w:rsidRDefault="00E41276" w:rsidP="00E41276">
            <w:pPr>
              <w:pStyle w:val="code"/>
              <w:tabs>
                <w:tab w:val="clear" w:pos="3856"/>
                <w:tab w:val="left" w:pos="3780"/>
              </w:tabs>
              <w:rPr>
                <w:sz w:val="16"/>
                <w:szCs w:val="16"/>
              </w:rPr>
            </w:pPr>
            <w:r w:rsidRPr="001D15A5">
              <w:rPr>
                <w:sz w:val="16"/>
                <w:szCs w:val="16"/>
              </w:rPr>
              <w:t>rtdunits</w:t>
            </w:r>
          </w:p>
        </w:tc>
        <w:tc>
          <w:tcPr>
            <w:tcW w:w="6248" w:type="dxa"/>
            <w:shd w:val="pct5" w:color="auto" w:fill="FFFFFF"/>
          </w:tcPr>
          <w:p w14:paraId="257E9BA3" w14:textId="77777777"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14:paraId="4B564C01" w14:textId="77777777" w:rsidTr="00E41276">
        <w:trPr>
          <w:trHeight w:val="80"/>
        </w:trPr>
        <w:tc>
          <w:tcPr>
            <w:tcW w:w="1177" w:type="dxa"/>
            <w:shd w:val="pct5" w:color="auto" w:fill="FFFFFF"/>
          </w:tcPr>
          <w:p w14:paraId="09881BF9" w14:textId="77777777"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14:paraId="45A5E72A" w14:textId="77777777" w:rsidR="00E41276" w:rsidRPr="009F390E" w:rsidRDefault="00E41276" w:rsidP="00E41276">
            <w:pPr>
              <w:pStyle w:val="code"/>
              <w:tabs>
                <w:tab w:val="clear" w:pos="3856"/>
                <w:tab w:val="left" w:pos="3780"/>
              </w:tabs>
              <w:rPr>
                <w:sz w:val="16"/>
                <w:szCs w:val="16"/>
              </w:rPr>
            </w:pPr>
            <w:r w:rsidRPr="001D15A5">
              <w:rPr>
                <w:sz w:val="16"/>
                <w:szCs w:val="16"/>
              </w:rPr>
              <w:t>rtdaccuracy</w:t>
            </w:r>
          </w:p>
        </w:tc>
        <w:tc>
          <w:tcPr>
            <w:tcW w:w="6248" w:type="dxa"/>
            <w:shd w:val="pct5" w:color="auto" w:fill="FFFFFF"/>
          </w:tcPr>
          <w:p w14:paraId="08A20995" w14:textId="77777777"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14:paraId="0E747B4B" w14:textId="77777777" w:rsidTr="00E41276">
        <w:trPr>
          <w:trHeight w:val="80"/>
        </w:trPr>
        <w:tc>
          <w:tcPr>
            <w:tcW w:w="1177" w:type="dxa"/>
            <w:shd w:val="pct5" w:color="auto" w:fill="FFFFFF"/>
          </w:tcPr>
          <w:p w14:paraId="48AEA904"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F96D272"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setTransmitPower</w:t>
            </w:r>
          </w:p>
        </w:tc>
        <w:tc>
          <w:tcPr>
            <w:tcW w:w="6248" w:type="dxa"/>
            <w:shd w:val="pct5" w:color="auto" w:fill="FFFFFF"/>
          </w:tcPr>
          <w:p w14:paraId="08145102"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3EF8B86" w14:textId="77777777" w:rsidTr="00E41276">
        <w:trPr>
          <w:trHeight w:val="80"/>
        </w:trPr>
        <w:tc>
          <w:tcPr>
            <w:tcW w:w="1177" w:type="dxa"/>
            <w:shd w:val="pct5" w:color="auto" w:fill="FFFFFF"/>
          </w:tcPr>
          <w:p w14:paraId="25AA9D4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1D5F722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setAntennaGain</w:t>
            </w:r>
          </w:p>
        </w:tc>
        <w:tc>
          <w:tcPr>
            <w:tcW w:w="6248" w:type="dxa"/>
            <w:shd w:val="pct5" w:color="auto" w:fill="FFFFFF"/>
          </w:tcPr>
          <w:p w14:paraId="71AAE3B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6C006452" w14:textId="77777777" w:rsidTr="00E41276">
        <w:trPr>
          <w:trHeight w:val="80"/>
        </w:trPr>
        <w:tc>
          <w:tcPr>
            <w:tcW w:w="1177" w:type="dxa"/>
            <w:shd w:val="pct5" w:color="auto" w:fill="FFFFFF"/>
          </w:tcPr>
          <w:p w14:paraId="57C860A1"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D2FEF3C"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setSignaltoNoise</w:t>
            </w:r>
          </w:p>
        </w:tc>
        <w:tc>
          <w:tcPr>
            <w:tcW w:w="6248" w:type="dxa"/>
            <w:shd w:val="pct5" w:color="auto" w:fill="FFFFFF"/>
          </w:tcPr>
          <w:p w14:paraId="72F9961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766B6F6E" w14:textId="77777777" w:rsidTr="00E41276">
        <w:trPr>
          <w:trHeight w:val="80"/>
        </w:trPr>
        <w:tc>
          <w:tcPr>
            <w:tcW w:w="1177" w:type="dxa"/>
            <w:shd w:val="pct5" w:color="auto" w:fill="FFFFFF"/>
          </w:tcPr>
          <w:p w14:paraId="661587D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6308114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setSignalStrength</w:t>
            </w:r>
          </w:p>
        </w:tc>
        <w:tc>
          <w:tcPr>
            <w:tcW w:w="6248" w:type="dxa"/>
            <w:shd w:val="pct5" w:color="auto" w:fill="FFFFFF"/>
          </w:tcPr>
          <w:p w14:paraId="478C8F8A"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436C544F" w14:textId="77777777" w:rsidTr="00E41276">
        <w:trPr>
          <w:trHeight w:val="80"/>
        </w:trPr>
        <w:tc>
          <w:tcPr>
            <w:tcW w:w="1177" w:type="dxa"/>
            <w:shd w:val="pct5" w:color="auto" w:fill="FFFFFF"/>
          </w:tcPr>
          <w:p w14:paraId="129EC80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706D3C37"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apReportedLocation</w:t>
            </w:r>
          </w:p>
        </w:tc>
        <w:tc>
          <w:tcPr>
            <w:tcW w:w="6248" w:type="dxa"/>
            <w:shd w:val="pct5" w:color="auto" w:fill="FFFFFF"/>
          </w:tcPr>
          <w:p w14:paraId="29ABEB3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(locationEncodingDescriptor?, locationData?)&gt;</w:t>
            </w:r>
          </w:p>
        </w:tc>
      </w:tr>
      <w:tr w:rsidR="00E41276" w:rsidRPr="00221127" w14:paraId="6455A4E4" w14:textId="77777777" w:rsidTr="00E41276">
        <w:trPr>
          <w:trHeight w:val="80"/>
        </w:trPr>
        <w:tc>
          <w:tcPr>
            <w:tcW w:w="1177" w:type="dxa"/>
            <w:shd w:val="pct5" w:color="auto" w:fill="FFFFFF"/>
          </w:tcPr>
          <w:p w14:paraId="2DEB29AD"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1AA968F"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14:paraId="785EB513"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14:paraId="11DD7115" w14:textId="77777777" w:rsidTr="00E41276">
        <w:trPr>
          <w:trHeight w:val="80"/>
        </w:trPr>
        <w:tc>
          <w:tcPr>
            <w:tcW w:w="1177" w:type="dxa"/>
            <w:shd w:val="pct5" w:color="auto" w:fill="FFFFFF"/>
          </w:tcPr>
          <w:p w14:paraId="44A3BCE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14:paraId="5893EB33"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14:paraId="3DB2DD38" w14:textId="77777777" w:rsidR="00E41276" w:rsidRPr="009F390E" w:rsidRDefault="00E41276" w:rsidP="00E41276">
            <w:pPr>
              <w:pStyle w:val="code"/>
              <w:tabs>
                <w:tab w:val="clear" w:pos="3856"/>
                <w:tab w:val="left" w:pos="3780"/>
              </w:tabs>
              <w:rPr>
                <w:rFonts w:cs="Courier New"/>
                <w:sz w:val="16"/>
                <w:szCs w:val="16"/>
              </w:rPr>
            </w:pPr>
          </w:p>
        </w:tc>
      </w:tr>
      <w:tr w:rsidR="00E41276" w:rsidRPr="00221127" w14:paraId="19A126F6" w14:textId="77777777" w:rsidTr="00E41276">
        <w:trPr>
          <w:trHeight w:val="80"/>
        </w:trPr>
        <w:tc>
          <w:tcPr>
            <w:tcW w:w="1177" w:type="dxa"/>
            <w:shd w:val="pct5" w:color="auto" w:fill="FFFFFF"/>
          </w:tcPr>
          <w:p w14:paraId="7747EDE5" w14:textId="77777777"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14:paraId="1D7E5E08"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(LCI | ASN1)</w:t>
            </w:r>
          </w:p>
        </w:tc>
        <w:tc>
          <w:tcPr>
            <w:tcW w:w="6248" w:type="dxa"/>
            <w:shd w:val="pct5" w:color="auto" w:fill="FFFFFF"/>
          </w:tcPr>
          <w:p w14:paraId="13EA2BDB"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14:paraId="42832870" w14:textId="77777777" w:rsidTr="00E41276">
        <w:trPr>
          <w:trHeight w:val="80"/>
        </w:trPr>
        <w:tc>
          <w:tcPr>
            <w:tcW w:w="1177" w:type="dxa"/>
            <w:shd w:val="pct5" w:color="auto" w:fill="FFFFFF"/>
          </w:tcPr>
          <w:p w14:paraId="566059E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49659EAD"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locationData</w:t>
            </w:r>
          </w:p>
        </w:tc>
        <w:tc>
          <w:tcPr>
            <w:tcW w:w="6248" w:type="dxa"/>
            <w:shd w:val="pct5" w:color="auto" w:fill="FFFFFF"/>
          </w:tcPr>
          <w:p w14:paraId="5A852FAF"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(locationAccuracy?, locationValue?)&gt;</w:t>
            </w:r>
          </w:p>
        </w:tc>
      </w:tr>
      <w:tr w:rsidR="00E41276" w:rsidRPr="00221127" w14:paraId="57120833" w14:textId="77777777" w:rsidTr="00E41276">
        <w:trPr>
          <w:trHeight w:val="80"/>
        </w:trPr>
        <w:tc>
          <w:tcPr>
            <w:tcW w:w="1177" w:type="dxa"/>
            <w:shd w:val="pct5" w:color="auto" w:fill="FFFFFF"/>
          </w:tcPr>
          <w:p w14:paraId="3CB31EB0"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3EAD2326"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locationAccuracy</w:t>
            </w:r>
          </w:p>
        </w:tc>
        <w:tc>
          <w:tcPr>
            <w:tcW w:w="6248" w:type="dxa"/>
            <w:shd w:val="pct5" w:color="auto" w:fill="FFFFFF"/>
          </w:tcPr>
          <w:p w14:paraId="132A412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14:paraId="2D9599A2" w14:textId="77777777" w:rsidTr="00E41276">
        <w:trPr>
          <w:trHeight w:val="80"/>
        </w:trPr>
        <w:tc>
          <w:tcPr>
            <w:tcW w:w="1177" w:type="dxa"/>
            <w:shd w:val="pct5" w:color="auto" w:fill="FFFFFF"/>
          </w:tcPr>
          <w:p w14:paraId="69D16B9C"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14:paraId="221A2CC5" w14:textId="77777777"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locationValue</w:t>
            </w:r>
          </w:p>
        </w:tc>
        <w:tc>
          <w:tcPr>
            <w:tcW w:w="6248" w:type="dxa"/>
            <w:shd w:val="pct5" w:color="auto" w:fill="FFFFFF"/>
          </w:tcPr>
          <w:p w14:paraId="61344706" w14:textId="77777777"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bl>
    <w:p w14:paraId="5F339745" w14:textId="77777777"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221127">
        <w:rPr>
          <w:b/>
          <w:lang w:val="en-US"/>
        </w:rPr>
        <w:t>Note</w:t>
      </w:r>
      <w:r w:rsidRPr="00F2335D">
        <w:rPr>
          <w:b/>
          <w:lang w:val="en-US"/>
        </w:rPr>
        <w:t>:</w:t>
      </w:r>
      <w:r w:rsidRPr="00221127">
        <w:rPr>
          <w:lang w:val="en-US"/>
        </w:rPr>
        <w:t xml:space="preserve"> This information may be considered operator sensitive</w:t>
      </w:r>
      <w:bookmarkStart w:id="445" w:name="_Toc93481366"/>
      <w:bookmarkStart w:id="446" w:name="_Toc95534657"/>
      <w:bookmarkStart w:id="447" w:name="_Toc223770742"/>
      <w:bookmarkStart w:id="448" w:name="_Toc273516658"/>
    </w:p>
    <w:p w14:paraId="593F0D7A" w14:textId="77777777" w:rsidR="00E41276" w:rsidRPr="00221127" w:rsidRDefault="00E41276" w:rsidP="00E41276">
      <w:pPr>
        <w:pStyle w:val="Heading3"/>
        <w:spacing w:after="120"/>
        <w:rPr>
          <w:lang w:val="en-US"/>
        </w:rPr>
      </w:pPr>
      <w:bookmarkStart w:id="449" w:name="_Ref418856017"/>
      <w:bookmarkStart w:id="450" w:name="_Toc532375788"/>
      <w:r w:rsidRPr="00221127">
        <w:rPr>
          <w:lang w:val="en-US"/>
        </w:rPr>
        <w:lastRenderedPageBreak/>
        <w:t>Roaming Context and Privacy Element Definitions</w:t>
      </w:r>
      <w:bookmarkEnd w:id="445"/>
      <w:bookmarkEnd w:id="446"/>
      <w:bookmarkEnd w:id="447"/>
      <w:bookmarkEnd w:id="448"/>
      <w:bookmarkEnd w:id="449"/>
      <w:bookmarkEnd w:id="450"/>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273"/>
        <w:gridCol w:w="2676"/>
        <w:gridCol w:w="5978"/>
      </w:tblGrid>
      <w:tr w:rsidR="00E41276" w:rsidRPr="00221127" w14:paraId="4B304B64" w14:textId="77777777" w:rsidTr="00E41276">
        <w:trPr>
          <w:cantSplit/>
        </w:trPr>
        <w:tc>
          <w:tcPr>
            <w:tcW w:w="3949" w:type="dxa"/>
            <w:gridSpan w:val="2"/>
            <w:shd w:val="pct5" w:color="auto" w:fill="FFFFFF"/>
          </w:tcPr>
          <w:p w14:paraId="62F4F23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 RLP_CTXT --&gt;</w:t>
            </w:r>
          </w:p>
        </w:tc>
        <w:tc>
          <w:tcPr>
            <w:tcW w:w="5978" w:type="dxa"/>
            <w:shd w:val="pct5" w:color="auto" w:fill="FFFFFF"/>
          </w:tcPr>
          <w:p w14:paraId="69FDDDBB" w14:textId="77777777" w:rsidR="00E41276" w:rsidRPr="00221127" w:rsidRDefault="00E41276" w:rsidP="00E41276">
            <w:pPr>
              <w:pStyle w:val="code"/>
              <w:tabs>
                <w:tab w:val="clear" w:pos="3856"/>
                <w:tab w:val="left" w:pos="3780"/>
              </w:tabs>
              <w:rPr>
                <w:rFonts w:cs="Courier New"/>
                <w:sz w:val="16"/>
                <w:szCs w:val="16"/>
              </w:rPr>
            </w:pPr>
          </w:p>
        </w:tc>
      </w:tr>
      <w:tr w:rsidR="00E41276" w:rsidRPr="00221127" w14:paraId="0163E89F" w14:textId="77777777" w:rsidTr="00E41276">
        <w:trPr>
          <w:cantSplit/>
        </w:trPr>
        <w:tc>
          <w:tcPr>
            <w:tcW w:w="9927" w:type="dxa"/>
            <w:gridSpan w:val="3"/>
            <w:shd w:val="pct5" w:color="auto" w:fill="FFFFFF"/>
          </w:tcPr>
          <w:p w14:paraId="16C909DB" w14:textId="77777777" w:rsidR="00E41276" w:rsidRPr="00221127" w:rsidRDefault="00E41276" w:rsidP="00E41276">
            <w:pPr>
              <w:pStyle w:val="code"/>
              <w:rPr>
                <w:rFonts w:cs="Courier New"/>
                <w:sz w:val="16"/>
                <w:szCs w:val="16"/>
              </w:rPr>
            </w:pPr>
            <w:r w:rsidRPr="00221127">
              <w:rPr>
                <w:rFonts w:cs="Courier New"/>
                <w:sz w:val="16"/>
                <w:szCs w:val="16"/>
              </w:rPr>
              <w:t>&lt;!--</w:t>
            </w:r>
          </w:p>
          <w:p w14:paraId="398BD7D2" w14:textId="77777777" w:rsidR="00E41276" w:rsidRPr="00B122B6" w:rsidRDefault="00E41276" w:rsidP="00E41276">
            <w:pPr>
              <w:pStyle w:val="code"/>
              <w:rPr>
                <w:rFonts w:cs="Courier New"/>
                <w:sz w:val="16"/>
                <w:szCs w:val="16"/>
              </w:rPr>
            </w:pPr>
            <w:r w:rsidRPr="00B122B6">
              <w:rPr>
                <w:rFonts w:cs="Courier New"/>
                <w:sz w:val="16"/>
                <w:szCs w:val="16"/>
              </w:rPr>
              <w:t>RLP V</w:t>
            </w:r>
            <w:r w:rsidR="00C42D50">
              <w:rPr>
                <w:rFonts w:cs="Courier New"/>
                <w:sz w:val="16"/>
                <w:szCs w:val="16"/>
              </w:rPr>
              <w:t>1.2</w:t>
            </w:r>
            <w:r w:rsidRPr="00B122B6">
              <w:rPr>
                <w:rFonts w:cs="Courier New"/>
                <w:sz w:val="16"/>
                <w:szCs w:val="16"/>
              </w:rPr>
              <w:t xml:space="preserve"> Document Type Definition</w:t>
            </w:r>
          </w:p>
          <w:p w14:paraId="44E37525" w14:textId="77777777" w:rsidR="00E41276" w:rsidRPr="00B122B6" w:rsidRDefault="00E41276" w:rsidP="00E41276">
            <w:pPr>
              <w:pStyle w:val="code"/>
              <w:rPr>
                <w:rFonts w:cs="Courier New"/>
                <w:sz w:val="16"/>
                <w:szCs w:val="16"/>
              </w:rPr>
            </w:pPr>
          </w:p>
          <w:p w14:paraId="6511EED2" w14:textId="77777777"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14:paraId="7C03DB15" w14:textId="77777777"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14:paraId="3AF8AAF1" w14:textId="77777777" w:rsidR="00E41276" w:rsidRPr="00221127" w:rsidRDefault="00E41276" w:rsidP="00E41276">
            <w:pPr>
              <w:pStyle w:val="code"/>
              <w:rPr>
                <w:rFonts w:cs="Courier New"/>
                <w:sz w:val="16"/>
                <w:szCs w:val="16"/>
              </w:rPr>
            </w:pPr>
          </w:p>
          <w:p w14:paraId="70C2B232" w14:textId="77777777"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14:paraId="783B0F6A" w14:textId="77777777"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14:paraId="0CCB3B0A" w14:textId="77777777"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14:paraId="6BA4A6E7" w14:textId="77777777"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14:paraId="26A3D592" w14:textId="77777777"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14:paraId="7644FA02"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4F3812DD" w14:textId="77777777" w:rsidR="00E41276" w:rsidRPr="00221127" w:rsidRDefault="00E41276" w:rsidP="00E41276">
            <w:pPr>
              <w:pStyle w:val="code"/>
              <w:rPr>
                <w:rFonts w:cs="Courier New"/>
                <w:sz w:val="16"/>
                <w:szCs w:val="16"/>
              </w:rPr>
            </w:pPr>
            <w:r w:rsidRPr="00221127">
              <w:rPr>
                <w:rFonts w:cs="Courier New"/>
                <w:sz w:val="16"/>
                <w:szCs w:val="16"/>
              </w:rPr>
              <w:t xml:space="preserve">      ...</w:t>
            </w:r>
          </w:p>
          <w:p w14:paraId="3538971B" w14:textId="77777777" w:rsidR="00E41276" w:rsidRPr="00221127" w:rsidRDefault="00E41276" w:rsidP="00E41276">
            <w:pPr>
              <w:pStyle w:val="code"/>
              <w:rPr>
                <w:rFonts w:cs="Courier New"/>
                <w:sz w:val="16"/>
                <w:szCs w:val="16"/>
              </w:rPr>
            </w:pPr>
            <w:r w:rsidRPr="00221127">
              <w:rPr>
                <w:rFonts w:cs="Courier New"/>
                <w:sz w:val="16"/>
                <w:szCs w:val="16"/>
              </w:rPr>
              <w:t xml:space="preserve">   &lt;/rlp_svc_xxx&gt;</w:t>
            </w:r>
          </w:p>
          <w:p w14:paraId="5709B316" w14:textId="77777777" w:rsidR="00E41276" w:rsidRPr="00221127" w:rsidRDefault="00E41276" w:rsidP="00E41276">
            <w:pPr>
              <w:pStyle w:val="code"/>
              <w:rPr>
                <w:rFonts w:cs="Courier New"/>
                <w:sz w:val="16"/>
                <w:szCs w:val="16"/>
              </w:rPr>
            </w:pPr>
          </w:p>
          <w:p w14:paraId="2A282963" w14:textId="77777777"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14:paraId="61C87EFF" w14:textId="77777777"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14:paraId="63BCFA24" w14:textId="77777777"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14:paraId="63D51A6E"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--&gt;</w:t>
            </w:r>
          </w:p>
        </w:tc>
      </w:tr>
      <w:tr w:rsidR="00E41276" w:rsidRPr="00221127" w14:paraId="593BEFA2" w14:textId="77777777" w:rsidTr="00E41276">
        <w:tc>
          <w:tcPr>
            <w:tcW w:w="1273" w:type="dxa"/>
            <w:shd w:val="pct5" w:color="auto" w:fill="FFFFFF"/>
          </w:tcPr>
          <w:p w14:paraId="70DFDC7F"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14:paraId="571AF1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client</w:t>
            </w:r>
          </w:p>
        </w:tc>
        <w:tc>
          <w:tcPr>
            <w:tcW w:w="5978" w:type="dxa"/>
            <w:shd w:val="pct5" w:color="auto" w:fill="FFFFFF"/>
          </w:tcPr>
          <w:p w14:paraId="3FC08F0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(servicetype, id?, serviceid?,  requestmode?, clientname?, pseudoid?, poi?)&gt;</w:t>
            </w:r>
          </w:p>
        </w:tc>
      </w:tr>
      <w:tr w:rsidR="00E41276" w:rsidRPr="00221127" w14:paraId="4C86D20A" w14:textId="77777777" w:rsidTr="00E41276">
        <w:tc>
          <w:tcPr>
            <w:tcW w:w="1273" w:type="dxa"/>
            <w:shd w:val="pct5" w:color="auto" w:fill="FFFFFF"/>
          </w:tcPr>
          <w:p w14:paraId="6B650FDC"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1F1E6E59"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w:t>
            </w:r>
          </w:p>
        </w:tc>
        <w:tc>
          <w:tcPr>
            <w:tcW w:w="5978" w:type="dxa"/>
            <w:shd w:val="pct5" w:color="auto" w:fill="FFFFFF"/>
          </w:tcPr>
          <w:p w14:paraId="6D7C16E2"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585CAAF9" w14:textId="77777777" w:rsidTr="00E41276">
        <w:tc>
          <w:tcPr>
            <w:tcW w:w="1273" w:type="dxa"/>
            <w:shd w:val="pct5" w:color="auto" w:fill="FFFFFF"/>
          </w:tcPr>
          <w:p w14:paraId="6B349FDF"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5CE630D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 xml:space="preserve">type </w:t>
            </w:r>
            <w:r w:rsidRPr="00221127">
              <w:rPr>
                <w:rFonts w:cs="Courier New"/>
                <w:sz w:val="16"/>
                <w:szCs w:val="16"/>
              </w:rPr>
              <w:t>(1 | 2 | 3)</w:t>
            </w:r>
          </w:p>
        </w:tc>
        <w:tc>
          <w:tcPr>
            <w:tcW w:w="5978" w:type="dxa"/>
            <w:shd w:val="pct5" w:color="auto" w:fill="FFFFFF"/>
          </w:tcPr>
          <w:p w14:paraId="05EC6148"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1</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14:paraId="7F1006D5" w14:textId="77777777" w:rsidTr="00E41276">
        <w:tc>
          <w:tcPr>
            <w:tcW w:w="1273" w:type="dxa"/>
            <w:shd w:val="pct5" w:color="auto" w:fill="FFFFFF"/>
          </w:tcPr>
          <w:p w14:paraId="7617E58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14:paraId="0DCE3CED"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id</w:t>
            </w:r>
          </w:p>
        </w:tc>
        <w:tc>
          <w:tcPr>
            <w:tcW w:w="5978" w:type="dxa"/>
            <w:shd w:val="pct5" w:color="auto" w:fill="FFFFFF"/>
          </w:tcPr>
          <w:p w14:paraId="3C03F66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4895A274" w14:textId="77777777" w:rsidTr="00E41276">
        <w:tc>
          <w:tcPr>
            <w:tcW w:w="1273" w:type="dxa"/>
            <w:shd w:val="pct5" w:color="auto" w:fill="FFFFFF"/>
          </w:tcPr>
          <w:p w14:paraId="24E3158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14:paraId="36BE01DC"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requestor</w:t>
            </w:r>
          </w:p>
        </w:tc>
        <w:tc>
          <w:tcPr>
            <w:tcW w:w="5978" w:type="dxa"/>
            <w:shd w:val="pct5" w:color="auto" w:fill="FFFFFF"/>
          </w:tcPr>
          <w:p w14:paraId="325A2DA3"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42BC87EF" w14:textId="77777777" w:rsidTr="00E41276">
        <w:tc>
          <w:tcPr>
            <w:tcW w:w="1273" w:type="dxa"/>
            <w:shd w:val="pct5" w:color="auto" w:fill="FFFFFF"/>
          </w:tcPr>
          <w:p w14:paraId="2F86069F"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43B8CA5E"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requestor</w:t>
            </w:r>
          </w:p>
        </w:tc>
        <w:tc>
          <w:tcPr>
            <w:tcW w:w="5978" w:type="dxa"/>
            <w:shd w:val="pct5" w:color="auto" w:fill="FFFFFF"/>
          </w:tcPr>
          <w:p w14:paraId="2338525D"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35AAF6C3" w14:textId="77777777" w:rsidTr="00E41276">
        <w:tc>
          <w:tcPr>
            <w:tcW w:w="1273" w:type="dxa"/>
            <w:shd w:val="pct5" w:color="auto" w:fill="FFFFFF"/>
          </w:tcPr>
          <w:p w14:paraId="55B7C6F8"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06590E8F"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type (MSISDN</w:t>
            </w:r>
            <w:r w:rsidRPr="00AA5349">
              <w:rPr>
                <w:rFonts w:cs="Courier New"/>
                <w:snapToGrid w:val="0"/>
                <w:color w:val="000000"/>
                <w:sz w:val="16"/>
                <w:szCs w:val="16"/>
              </w:rPr>
              <w:t xml:space="preserve"> | IMSI</w:t>
            </w:r>
            <w:r w:rsidRPr="00221127">
              <w:rPr>
                <w:rFonts w:cs="Courier New"/>
                <w:snapToGrid w:val="0"/>
                <w:color w:val="000000"/>
                <w:sz w:val="16"/>
                <w:szCs w:val="16"/>
              </w:rPr>
              <w:t xml:space="preserve"> | NAME | E-MAIL | URL | SIPURL | IMS</w:t>
            </w:r>
            <w:r w:rsidRPr="00AA5349">
              <w:rPr>
                <w:rFonts w:cs="Courier New"/>
                <w:snapToGrid w:val="0"/>
                <w:color w:val="000000"/>
                <w:sz w:val="16"/>
                <w:szCs w:val="16"/>
              </w:rPr>
              <w:t xml:space="preserve"> | MDN | ASID | ASPID</w:t>
            </w:r>
            <w:r w:rsidRPr="00221127">
              <w:rPr>
                <w:rFonts w:cs="Courier New"/>
                <w:snapToGrid w:val="0"/>
                <w:color w:val="000000"/>
                <w:sz w:val="16"/>
                <w:szCs w:val="16"/>
              </w:rPr>
              <w:t>)</w:t>
            </w:r>
          </w:p>
        </w:tc>
        <w:tc>
          <w:tcPr>
            <w:tcW w:w="5978" w:type="dxa"/>
            <w:shd w:val="pct5" w:color="auto" w:fill="FFFFFF"/>
          </w:tcPr>
          <w:p w14:paraId="21903E19"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MSISDN</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14:paraId="5D397375" w14:textId="77777777" w:rsidTr="00E41276">
        <w:tc>
          <w:tcPr>
            <w:tcW w:w="1273" w:type="dxa"/>
            <w:shd w:val="pct5" w:color="auto" w:fill="FFFFFF"/>
          </w:tcPr>
          <w:p w14:paraId="7AC95AB9"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14:paraId="19AA5AC7"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pwd</w:t>
            </w:r>
          </w:p>
        </w:tc>
        <w:tc>
          <w:tcPr>
            <w:tcW w:w="5978" w:type="dxa"/>
            <w:shd w:val="pct5" w:color="auto" w:fill="FFFFFF"/>
          </w:tcPr>
          <w:p w14:paraId="3769499A"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2AB183C1" w14:textId="77777777" w:rsidTr="00E41276">
        <w:tc>
          <w:tcPr>
            <w:tcW w:w="1273" w:type="dxa"/>
            <w:shd w:val="pct5" w:color="auto" w:fill="FFFFFF"/>
          </w:tcPr>
          <w:p w14:paraId="000F398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14:paraId="631ECAB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serviceid</w:t>
            </w:r>
          </w:p>
        </w:tc>
        <w:tc>
          <w:tcPr>
            <w:tcW w:w="5978" w:type="dxa"/>
            <w:shd w:val="pct5" w:color="auto" w:fill="FFFFFF"/>
          </w:tcPr>
          <w:p w14:paraId="2F53535B"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14:paraId="5883BE3F" w14:textId="77777777" w:rsidTr="00E41276">
        <w:tc>
          <w:tcPr>
            <w:tcW w:w="1273" w:type="dxa"/>
            <w:shd w:val="pct5" w:color="auto" w:fill="FFFFFF"/>
          </w:tcPr>
          <w:p w14:paraId="771857B4"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14:paraId="7BE9975D"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14:paraId="4B60B81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(requestor | session)?&gt;</w:t>
            </w:r>
          </w:p>
        </w:tc>
      </w:tr>
      <w:tr w:rsidR="00E41276" w:rsidRPr="00221127" w14:paraId="31F6A82D" w14:textId="77777777" w:rsidTr="00E41276">
        <w:tc>
          <w:tcPr>
            <w:tcW w:w="1273" w:type="dxa"/>
            <w:shd w:val="pct5" w:color="auto" w:fill="FFFFFF"/>
          </w:tcPr>
          <w:p w14:paraId="512659F1"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&lt;!ATTLIST</w:t>
            </w:r>
          </w:p>
        </w:tc>
        <w:tc>
          <w:tcPr>
            <w:tcW w:w="2676" w:type="dxa"/>
            <w:shd w:val="pct5" w:color="auto" w:fill="FFFFFF"/>
          </w:tcPr>
          <w:p w14:paraId="4755515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14:paraId="2F1E217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 </w:t>
            </w:r>
          </w:p>
        </w:tc>
      </w:tr>
      <w:tr w:rsidR="00E41276" w:rsidRPr="00221127" w14:paraId="0C864836" w14:textId="77777777" w:rsidTr="00E41276">
        <w:tc>
          <w:tcPr>
            <w:tcW w:w="1273" w:type="dxa"/>
            <w:shd w:val="pct5" w:color="auto" w:fill="FFFFFF"/>
          </w:tcPr>
          <w:p w14:paraId="5E9E86EF" w14:textId="77777777"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14:paraId="02AB6EB2"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type (ACTIVE | PASSIVE) </w:t>
            </w:r>
          </w:p>
        </w:tc>
        <w:tc>
          <w:tcPr>
            <w:tcW w:w="5978" w:type="dxa"/>
            <w:shd w:val="pct5" w:color="auto" w:fill="FFFFFF"/>
          </w:tcPr>
          <w:p w14:paraId="05C25D69" w14:textId="77777777" w:rsidR="00E41276" w:rsidRPr="00221127" w:rsidRDefault="00E41276" w:rsidP="00E41276">
            <w:pPr>
              <w:pStyle w:val="code"/>
              <w:tabs>
                <w:tab w:val="clear" w:pos="3856"/>
                <w:tab w:val="left" w:pos="3780"/>
              </w:tabs>
              <w:rPr>
                <w:rFonts w:cs="Courier New"/>
                <w:sz w:val="16"/>
                <w:szCs w:val="16"/>
              </w:rPr>
            </w:pPr>
            <w:r>
              <w:rPr>
                <w:rFonts w:cs="Courier New"/>
                <w:sz w:val="16"/>
                <w:szCs w:val="16"/>
              </w:rPr>
              <w:t>"</w:t>
            </w:r>
            <w:r w:rsidRPr="00221127">
              <w:rPr>
                <w:rFonts w:cs="Courier New"/>
                <w:sz w:val="16"/>
                <w:szCs w:val="16"/>
              </w:rPr>
              <w:t>PASSIVE</w:t>
            </w:r>
            <w:r>
              <w:rPr>
                <w:rFonts w:cs="Courier New"/>
                <w:sz w:val="16"/>
                <w:szCs w:val="16"/>
              </w:rPr>
              <w:t>"</w:t>
            </w:r>
            <w:r w:rsidRPr="00221127">
              <w:rPr>
                <w:rFonts w:cs="Courier New"/>
                <w:sz w:val="16"/>
                <w:szCs w:val="16"/>
              </w:rPr>
              <w:t>&gt;</w:t>
            </w:r>
          </w:p>
        </w:tc>
      </w:tr>
      <w:tr w:rsidR="00E41276" w:rsidRPr="00221127" w14:paraId="2CDA7E77" w14:textId="77777777" w:rsidTr="00E41276">
        <w:tc>
          <w:tcPr>
            <w:tcW w:w="1273" w:type="dxa"/>
            <w:shd w:val="pct5" w:color="auto" w:fill="FFFFFF"/>
          </w:tcPr>
          <w:p w14:paraId="168CF988" w14:textId="77777777"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14:paraId="394D8A49"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locationserver</w:t>
            </w:r>
          </w:p>
        </w:tc>
        <w:tc>
          <w:tcPr>
            <w:tcW w:w="5978" w:type="dxa"/>
            <w:shd w:val="pct5" w:color="auto" w:fill="FFFFFF"/>
          </w:tcPr>
          <w:p w14:paraId="6EBEE81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(id, pwd?)&gt;</w:t>
            </w:r>
          </w:p>
        </w:tc>
      </w:tr>
      <w:tr w:rsidR="00E41276" w:rsidRPr="00221127" w14:paraId="00BFC0B7" w14:textId="77777777" w:rsidTr="00E41276">
        <w:tc>
          <w:tcPr>
            <w:tcW w:w="1273" w:type="dxa"/>
            <w:shd w:val="pct5" w:color="auto" w:fill="FFFFFF"/>
          </w:tcPr>
          <w:p w14:paraId="5532796A"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0C68BDB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clientname</w:t>
            </w:r>
          </w:p>
        </w:tc>
        <w:tc>
          <w:tcPr>
            <w:tcW w:w="5978" w:type="dxa"/>
            <w:shd w:val="pct5" w:color="auto" w:fill="FFFFFF"/>
          </w:tcPr>
          <w:p w14:paraId="2942BFA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14:paraId="57794FA2" w14:textId="77777777" w:rsidTr="00E41276">
        <w:tc>
          <w:tcPr>
            <w:tcW w:w="1273" w:type="dxa"/>
            <w:shd w:val="pct5" w:color="auto" w:fill="FFFFFF"/>
          </w:tcPr>
          <w:p w14:paraId="5750EBC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5672B73E"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14:paraId="09ECAB6E"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14:paraId="48F9DE0A" w14:textId="77777777" w:rsidTr="00E41276">
        <w:tc>
          <w:tcPr>
            <w:tcW w:w="1273" w:type="dxa"/>
            <w:shd w:val="pct5" w:color="auto" w:fill="FFFFFF"/>
          </w:tcPr>
          <w:p w14:paraId="63F0EE4A"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2CF27110"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14:paraId="6BE84708"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298E45E8" w14:textId="77777777" w:rsidTr="00E41276">
        <w:tc>
          <w:tcPr>
            <w:tcW w:w="1273" w:type="dxa"/>
            <w:shd w:val="pct5" w:color="auto" w:fill="FFFFFF"/>
          </w:tcPr>
          <w:p w14:paraId="34C80145"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77E59386"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passive_type (</w:t>
            </w:r>
            <w:r w:rsidRPr="00221127">
              <w:rPr>
                <w:rFonts w:cs="Courier New"/>
                <w:sz w:val="16"/>
                <w:szCs w:val="16"/>
              </w:rPr>
              <w:t xml:space="preserve">POSITION_NOT_ALLOWED </w:t>
            </w:r>
            <w:r w:rsidRPr="00221127">
              <w:rPr>
                <w:rFonts w:cs="Courier New"/>
                <w:snapToGrid w:val="0"/>
                <w:color w:val="000000"/>
                <w:sz w:val="16"/>
                <w:szCs w:val="16"/>
              </w:rPr>
              <w:t xml:space="preserve">| </w:t>
            </w:r>
            <w:r w:rsidRPr="00221127">
              <w:rPr>
                <w:rFonts w:cs="Courier New"/>
                <w:sz w:val="16"/>
                <w:szCs w:val="16"/>
              </w:rPr>
              <w:t>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14:paraId="3D596541"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#REQUIRED</w:t>
            </w:r>
          </w:p>
        </w:tc>
      </w:tr>
      <w:tr w:rsidR="00E41276" w:rsidRPr="00221127" w14:paraId="13C786DC" w14:textId="77777777" w:rsidTr="00E41276">
        <w:tc>
          <w:tcPr>
            <w:tcW w:w="1273" w:type="dxa"/>
            <w:shd w:val="pct5" w:color="auto" w:fill="FFFFFF"/>
          </w:tcPr>
          <w:p w14:paraId="521CA035"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2F3B03AC"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active_type (</w:t>
            </w:r>
            <w:r w:rsidRPr="00221127">
              <w:rPr>
                <w:rFonts w:cs="Courier New"/>
                <w:sz w:val="16"/>
                <w:szCs w:val="16"/>
              </w:rPr>
              <w:t>POSITION_NOT_ALLOWED | 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14:paraId="06089EFA"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z w:val="16"/>
                <w:szCs w:val="16"/>
              </w:rPr>
              <w:t>"</w:t>
            </w:r>
            <w:r w:rsidRPr="00221127">
              <w:rPr>
                <w:rFonts w:cs="Courier New"/>
                <w:sz w:val="16"/>
                <w:szCs w:val="16"/>
              </w:rPr>
              <w:t>POSITION_NOT_ALLOWED</w:t>
            </w:r>
            <w:r>
              <w:rPr>
                <w:rFonts w:cs="Courier New"/>
                <w:sz w:val="16"/>
                <w:szCs w:val="16"/>
              </w:rPr>
              <w:t>"</w:t>
            </w:r>
            <w:r w:rsidRPr="00221127">
              <w:rPr>
                <w:rFonts w:cs="Courier New"/>
                <w:snapToGrid w:val="0"/>
                <w:color w:val="000000"/>
                <w:sz w:val="16"/>
                <w:szCs w:val="16"/>
              </w:rPr>
              <w:t>&gt;</w:t>
            </w:r>
          </w:p>
        </w:tc>
      </w:tr>
      <w:tr w:rsidR="00E41276" w:rsidRPr="00221127" w14:paraId="1DA5B041" w14:textId="77777777" w:rsidTr="00E41276">
        <w:tc>
          <w:tcPr>
            <w:tcW w:w="1273" w:type="dxa"/>
            <w:shd w:val="pct5" w:color="auto" w:fill="FFFFFF"/>
          </w:tcPr>
          <w:p w14:paraId="688D5593"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1118D653"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14:paraId="00E2F38A"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14:paraId="403C57B8" w14:textId="77777777" w:rsidTr="00E41276">
        <w:tc>
          <w:tcPr>
            <w:tcW w:w="1273" w:type="dxa"/>
            <w:shd w:val="pct5" w:color="auto" w:fill="FFFFFF"/>
          </w:tcPr>
          <w:p w14:paraId="78676D2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32D357B5"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14:paraId="70D89796" w14:textId="77777777"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14:paraId="50E03A63" w14:textId="77777777" w:rsidTr="00E41276">
        <w:tc>
          <w:tcPr>
            <w:tcW w:w="1273" w:type="dxa"/>
            <w:shd w:val="pct5" w:color="auto" w:fill="FFFFFF"/>
          </w:tcPr>
          <w:p w14:paraId="65FDFBFE" w14:textId="77777777"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14:paraId="5BB92A6B"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flag (ON | OFF)</w:t>
            </w:r>
          </w:p>
        </w:tc>
        <w:tc>
          <w:tcPr>
            <w:tcW w:w="5978" w:type="dxa"/>
            <w:shd w:val="pct5" w:color="auto" w:fill="FFFFFF"/>
          </w:tcPr>
          <w:p w14:paraId="699D4155" w14:textId="77777777"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OFF</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14:paraId="3D186FC2" w14:textId="77777777" w:rsidTr="00E41276">
        <w:tc>
          <w:tcPr>
            <w:tcW w:w="1273" w:type="dxa"/>
            <w:shd w:val="pct5" w:color="auto" w:fill="FFFFFF"/>
          </w:tcPr>
          <w:p w14:paraId="452CC001"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60CED09C"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pseudoid</w:t>
            </w:r>
          </w:p>
        </w:tc>
        <w:tc>
          <w:tcPr>
            <w:tcW w:w="5978" w:type="dxa"/>
            <w:shd w:val="pct5" w:color="auto" w:fill="FFFFFF"/>
          </w:tcPr>
          <w:p w14:paraId="7925E03D"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14:paraId="31F82EE4" w14:textId="77777777" w:rsidTr="00E41276">
        <w:tc>
          <w:tcPr>
            <w:tcW w:w="1273" w:type="dxa"/>
            <w:shd w:val="pct5" w:color="auto" w:fill="FFFFFF"/>
          </w:tcPr>
          <w:p w14:paraId="6D843905"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048C62F7"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servicetype</w:t>
            </w:r>
          </w:p>
        </w:tc>
        <w:tc>
          <w:tcPr>
            <w:tcW w:w="5978" w:type="dxa"/>
            <w:shd w:val="pct5" w:color="auto" w:fill="FFFFFF"/>
          </w:tcPr>
          <w:p w14:paraId="18BD51CF" w14:textId="77777777"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14:paraId="367B2653" w14:textId="77777777" w:rsidTr="00E41276">
        <w:tc>
          <w:tcPr>
            <w:tcW w:w="1273" w:type="dxa"/>
            <w:shd w:val="pct5" w:color="auto" w:fill="FFFFFF"/>
          </w:tcPr>
          <w:p w14:paraId="192BBF9D"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14:paraId="3E62BB42"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14:paraId="6CB6A8EB"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EMPTY&gt;</w:t>
            </w:r>
          </w:p>
        </w:tc>
      </w:tr>
      <w:tr w:rsidR="00E41276" w:rsidRPr="00221127" w14:paraId="024477C5" w14:textId="77777777" w:rsidTr="00E41276">
        <w:tc>
          <w:tcPr>
            <w:tcW w:w="1273" w:type="dxa"/>
            <w:shd w:val="pct5" w:color="auto" w:fill="FFFFFF"/>
          </w:tcPr>
          <w:p w14:paraId="2D7A07CF"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14:paraId="3D8A58E1"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14:paraId="7F8090EB" w14:textId="77777777" w:rsidR="00E41276" w:rsidRPr="00221127" w:rsidRDefault="00E41276" w:rsidP="00E41276">
            <w:pPr>
              <w:pStyle w:val="code"/>
              <w:rPr>
                <w:rFonts w:cs="Courier New"/>
                <w:snapToGrid w:val="0"/>
                <w:color w:val="000000"/>
                <w:sz w:val="16"/>
                <w:szCs w:val="16"/>
              </w:rPr>
            </w:pPr>
          </w:p>
        </w:tc>
      </w:tr>
      <w:tr w:rsidR="00E41276" w:rsidRPr="00221127" w14:paraId="1D941827" w14:textId="77777777" w:rsidTr="00E41276">
        <w:tc>
          <w:tcPr>
            <w:tcW w:w="1273" w:type="dxa"/>
            <w:shd w:val="pct5" w:color="auto" w:fill="FFFFFF"/>
          </w:tcPr>
          <w:p w14:paraId="17B35F5D"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575E3F5D"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Point  (NO | YES)</w:t>
            </w:r>
          </w:p>
        </w:tc>
        <w:tc>
          <w:tcPr>
            <w:tcW w:w="5978" w:type="dxa"/>
            <w:shd w:val="pct5" w:color="auto" w:fill="FFFFFF"/>
          </w:tcPr>
          <w:p w14:paraId="55B1B5B1"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5AB3E4CF" w14:textId="77777777" w:rsidTr="00E41276">
        <w:tc>
          <w:tcPr>
            <w:tcW w:w="1273" w:type="dxa"/>
            <w:shd w:val="pct5" w:color="auto" w:fill="FFFFFF"/>
          </w:tcPr>
          <w:p w14:paraId="556F4345"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8748343"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LineString (NO | YES)</w:t>
            </w:r>
          </w:p>
        </w:tc>
        <w:tc>
          <w:tcPr>
            <w:tcW w:w="5978" w:type="dxa"/>
            <w:shd w:val="pct5" w:color="auto" w:fill="FFFFFF"/>
          </w:tcPr>
          <w:p w14:paraId="18DC68F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A224452" w14:textId="77777777" w:rsidTr="00E41276">
        <w:tc>
          <w:tcPr>
            <w:tcW w:w="1273" w:type="dxa"/>
            <w:shd w:val="pct5" w:color="auto" w:fill="FFFFFF"/>
          </w:tcPr>
          <w:p w14:paraId="425DB68F"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031723B"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Polygon (NO | YES)</w:t>
            </w:r>
          </w:p>
        </w:tc>
        <w:tc>
          <w:tcPr>
            <w:tcW w:w="5978" w:type="dxa"/>
            <w:shd w:val="pct5" w:color="auto" w:fill="FFFFFF"/>
          </w:tcPr>
          <w:p w14:paraId="23F7F297"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94D8664" w14:textId="77777777" w:rsidTr="00E41276">
        <w:tc>
          <w:tcPr>
            <w:tcW w:w="1273" w:type="dxa"/>
            <w:shd w:val="pct5" w:color="auto" w:fill="FFFFFF"/>
          </w:tcPr>
          <w:p w14:paraId="0FA40A35"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3285604"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Box (NO | YES)</w:t>
            </w:r>
          </w:p>
        </w:tc>
        <w:tc>
          <w:tcPr>
            <w:tcW w:w="5978" w:type="dxa"/>
            <w:shd w:val="pct5" w:color="auto" w:fill="FFFFFF"/>
          </w:tcPr>
          <w:p w14:paraId="5D78AB3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2BEA0005" w14:textId="77777777" w:rsidTr="00E41276">
        <w:tc>
          <w:tcPr>
            <w:tcW w:w="1273" w:type="dxa"/>
            <w:shd w:val="pct5" w:color="auto" w:fill="FFFFFF"/>
          </w:tcPr>
          <w:p w14:paraId="2E299E9E"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0DB6E9A5"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CircularArea (NO | YES)</w:t>
            </w:r>
          </w:p>
        </w:tc>
        <w:tc>
          <w:tcPr>
            <w:tcW w:w="5978" w:type="dxa"/>
            <w:shd w:val="pct5" w:color="auto" w:fill="FFFFFF"/>
          </w:tcPr>
          <w:p w14:paraId="3D2E150A"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6C3EBBC9" w14:textId="77777777" w:rsidTr="00E41276">
        <w:tc>
          <w:tcPr>
            <w:tcW w:w="1273" w:type="dxa"/>
            <w:shd w:val="pct5" w:color="auto" w:fill="FFFFFF"/>
          </w:tcPr>
          <w:p w14:paraId="4B0F7C0F"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C1726CA"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CircularArcArea (NO | YES)</w:t>
            </w:r>
          </w:p>
        </w:tc>
        <w:tc>
          <w:tcPr>
            <w:tcW w:w="5978" w:type="dxa"/>
            <w:shd w:val="pct5" w:color="auto" w:fill="FFFFFF"/>
          </w:tcPr>
          <w:p w14:paraId="0F37D6F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3D72CF90" w14:textId="77777777" w:rsidTr="00E41276">
        <w:tc>
          <w:tcPr>
            <w:tcW w:w="1273" w:type="dxa"/>
            <w:shd w:val="pct5" w:color="auto" w:fill="FFFFFF"/>
          </w:tcPr>
          <w:p w14:paraId="3DB70A1A"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320B597E"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EllipticalArea (NO | YES)</w:t>
            </w:r>
          </w:p>
        </w:tc>
        <w:tc>
          <w:tcPr>
            <w:tcW w:w="5978" w:type="dxa"/>
            <w:shd w:val="pct5" w:color="auto" w:fill="FFFFFF"/>
          </w:tcPr>
          <w:p w14:paraId="78750CA3"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07C61884" w14:textId="77777777" w:rsidTr="00E41276">
        <w:tc>
          <w:tcPr>
            <w:tcW w:w="1273" w:type="dxa"/>
            <w:shd w:val="pct5" w:color="auto" w:fill="FFFFFF"/>
          </w:tcPr>
          <w:p w14:paraId="78919503"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040E7BCB"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MultiLineString (NO | YES)</w:t>
            </w:r>
          </w:p>
        </w:tc>
        <w:tc>
          <w:tcPr>
            <w:tcW w:w="5978" w:type="dxa"/>
            <w:shd w:val="pct5" w:color="auto" w:fill="FFFFFF"/>
          </w:tcPr>
          <w:p w14:paraId="3AAFDD35"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01320111" w14:textId="77777777" w:rsidTr="00E41276">
        <w:tc>
          <w:tcPr>
            <w:tcW w:w="1273" w:type="dxa"/>
            <w:shd w:val="pct5" w:color="auto" w:fill="FFFFFF"/>
          </w:tcPr>
          <w:p w14:paraId="55A746C2"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0D527345"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MultiPoint (NO | YES)</w:t>
            </w:r>
          </w:p>
        </w:tc>
        <w:tc>
          <w:tcPr>
            <w:tcW w:w="5978" w:type="dxa"/>
            <w:shd w:val="pct5" w:color="auto" w:fill="FFFFFF"/>
          </w:tcPr>
          <w:p w14:paraId="2F1CDC09"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60D49AC" w14:textId="77777777" w:rsidTr="00E41276">
        <w:tc>
          <w:tcPr>
            <w:tcW w:w="1273" w:type="dxa"/>
            <w:shd w:val="pct5" w:color="auto" w:fill="FFFFFF"/>
          </w:tcPr>
          <w:p w14:paraId="765F9AB3"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4CBEC7B4"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MultiPolygon (NO | YES)</w:t>
            </w:r>
          </w:p>
        </w:tc>
        <w:tc>
          <w:tcPr>
            <w:tcW w:w="5978" w:type="dxa"/>
            <w:shd w:val="pct5" w:color="auto" w:fill="FFFFFF"/>
          </w:tcPr>
          <w:p w14:paraId="4E002160"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7FD58974" w14:textId="77777777" w:rsidTr="00E41276">
        <w:tc>
          <w:tcPr>
            <w:tcW w:w="1273" w:type="dxa"/>
            <w:shd w:val="pct5" w:color="auto" w:fill="FFFFFF"/>
          </w:tcPr>
          <w:p w14:paraId="76D0379A"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2CF21358"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LinearRing (NO | YES)</w:t>
            </w:r>
          </w:p>
        </w:tc>
        <w:tc>
          <w:tcPr>
            <w:tcW w:w="5978" w:type="dxa"/>
            <w:shd w:val="pct5" w:color="auto" w:fill="FFFFFF"/>
          </w:tcPr>
          <w:p w14:paraId="5DDCEF4F"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14:paraId="05BA1868" w14:textId="77777777" w:rsidTr="00E41276">
        <w:tc>
          <w:tcPr>
            <w:tcW w:w="1273" w:type="dxa"/>
            <w:shd w:val="pct5" w:color="auto" w:fill="FFFFFF"/>
          </w:tcPr>
          <w:p w14:paraId="3E072C97" w14:textId="77777777" w:rsidR="00E41276" w:rsidRPr="00221127" w:rsidRDefault="00E41276" w:rsidP="00E41276">
            <w:pPr>
              <w:pStyle w:val="code"/>
              <w:rPr>
                <w:rFonts w:cs="Courier New"/>
                <w:snapToGrid w:val="0"/>
                <w:color w:val="000000"/>
                <w:sz w:val="16"/>
                <w:szCs w:val="16"/>
              </w:rPr>
            </w:pPr>
          </w:p>
        </w:tc>
        <w:tc>
          <w:tcPr>
            <w:tcW w:w="2676" w:type="dxa"/>
            <w:shd w:val="pct5" w:color="auto" w:fill="FFFFFF"/>
          </w:tcPr>
          <w:p w14:paraId="344663AA" w14:textId="77777777"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Altitude (NO | YES)</w:t>
            </w:r>
          </w:p>
        </w:tc>
        <w:tc>
          <w:tcPr>
            <w:tcW w:w="5978" w:type="dxa"/>
            <w:shd w:val="pct5" w:color="auto" w:fill="FFFFFF"/>
          </w:tcPr>
          <w:p w14:paraId="0B6A3D30" w14:textId="77777777"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r w:rsidRPr="00221127">
              <w:rPr>
                <w:rFonts w:cs="Courier New"/>
                <w:snapToGrid w:val="0"/>
                <w:color w:val="000000"/>
                <w:sz w:val="16"/>
                <w:szCs w:val="16"/>
              </w:rPr>
              <w:t>&gt;</w:t>
            </w:r>
          </w:p>
        </w:tc>
      </w:tr>
    </w:tbl>
    <w:p w14:paraId="4F470993" w14:textId="77777777" w:rsidR="00E41276" w:rsidRPr="00221127" w:rsidRDefault="00E41276" w:rsidP="00E41276">
      <w:pPr>
        <w:pStyle w:val="Heading3"/>
        <w:spacing w:after="120"/>
        <w:rPr>
          <w:lang w:val="en-US"/>
        </w:rPr>
      </w:pPr>
      <w:bookmarkStart w:id="451" w:name="_Toc93481367"/>
      <w:bookmarkStart w:id="452" w:name="_Toc95534658"/>
      <w:bookmarkStart w:id="453" w:name="_Toc223770743"/>
      <w:bookmarkStart w:id="454" w:name="_Toc273516659"/>
      <w:bookmarkStart w:id="455" w:name="_Toc532375789"/>
      <w:r w:rsidRPr="00221127">
        <w:rPr>
          <w:lang w:val="en-US"/>
        </w:rPr>
        <w:t>SUPL Element Definitions</w:t>
      </w:r>
      <w:bookmarkEnd w:id="451"/>
      <w:bookmarkEnd w:id="452"/>
      <w:bookmarkEnd w:id="453"/>
      <w:bookmarkEnd w:id="454"/>
      <w:bookmarkEnd w:id="455"/>
    </w:p>
    <w:tbl>
      <w:tblPr>
        <w:tblW w:w="9630"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081"/>
        <w:gridCol w:w="2699"/>
        <w:gridCol w:w="5850"/>
      </w:tblGrid>
      <w:tr w:rsidR="00E41276" w:rsidRPr="00221127" w14:paraId="0B482D90" w14:textId="77777777" w:rsidTr="00E41276">
        <w:trPr>
          <w:cantSplit/>
        </w:trPr>
        <w:tc>
          <w:tcPr>
            <w:tcW w:w="9630" w:type="dxa"/>
            <w:gridSpan w:val="3"/>
            <w:shd w:val="clear" w:color="auto" w:fill="F3F3F3"/>
          </w:tcPr>
          <w:p w14:paraId="7347244A" w14:textId="77777777" w:rsidR="00E41276" w:rsidRPr="00221127" w:rsidRDefault="00E41276" w:rsidP="00E41276">
            <w:pPr>
              <w:pStyle w:val="code"/>
              <w:rPr>
                <w:sz w:val="16"/>
              </w:rPr>
            </w:pPr>
            <w:r w:rsidRPr="00221127">
              <w:rPr>
                <w:sz w:val="16"/>
              </w:rPr>
              <w:t>&lt;!-- RLP_SUPL --&gt;</w:t>
            </w:r>
          </w:p>
        </w:tc>
      </w:tr>
      <w:tr w:rsidR="00E41276" w:rsidRPr="00221127" w14:paraId="2999DF56" w14:textId="77777777" w:rsidTr="00E41276">
        <w:trPr>
          <w:cantSplit/>
        </w:trPr>
        <w:tc>
          <w:tcPr>
            <w:tcW w:w="9630" w:type="dxa"/>
            <w:gridSpan w:val="3"/>
            <w:shd w:val="clear" w:color="auto" w:fill="F3F3F3"/>
          </w:tcPr>
          <w:p w14:paraId="6B089865" w14:textId="77777777" w:rsidR="00E41276" w:rsidRPr="00221127" w:rsidRDefault="00E41276" w:rsidP="00E41276">
            <w:pPr>
              <w:pStyle w:val="code"/>
              <w:rPr>
                <w:sz w:val="16"/>
              </w:rPr>
            </w:pPr>
            <w:r w:rsidRPr="00221127">
              <w:rPr>
                <w:sz w:val="16"/>
              </w:rPr>
              <w:t>&lt;!--</w:t>
            </w:r>
          </w:p>
          <w:p w14:paraId="43CB458A" w14:textId="77777777" w:rsidR="00E41276" w:rsidRPr="00D71163" w:rsidRDefault="00E41276" w:rsidP="00E41276">
            <w:pPr>
              <w:pStyle w:val="code"/>
              <w:rPr>
                <w:sz w:val="16"/>
              </w:rPr>
            </w:pPr>
            <w:r w:rsidRPr="00D71163">
              <w:rPr>
                <w:sz w:val="16"/>
                <w:lang w:eastAsia="ko-KR"/>
              </w:rPr>
              <w:t>R</w:t>
            </w:r>
            <w:r w:rsidRPr="00D71163">
              <w:rPr>
                <w:sz w:val="16"/>
              </w:rPr>
              <w:t>LP V</w:t>
            </w:r>
            <w:r w:rsidR="00C42D50">
              <w:rPr>
                <w:sz w:val="16"/>
                <w:lang w:eastAsia="ko-KR"/>
              </w:rPr>
              <w:t>1.2</w:t>
            </w:r>
            <w:r w:rsidRPr="00D71163">
              <w:rPr>
                <w:sz w:val="16"/>
              </w:rPr>
              <w:t xml:space="preserve"> Document Type Definition</w:t>
            </w:r>
          </w:p>
          <w:p w14:paraId="683799DE" w14:textId="77777777" w:rsidR="00E41276" w:rsidRPr="00D71163" w:rsidRDefault="00E41276" w:rsidP="00E41276">
            <w:pPr>
              <w:pStyle w:val="code"/>
              <w:rPr>
                <w:sz w:val="16"/>
              </w:rPr>
            </w:pPr>
          </w:p>
          <w:p w14:paraId="3816D894" w14:textId="77777777" w:rsidR="00E41276" w:rsidRPr="00221127" w:rsidRDefault="00E41276" w:rsidP="00E41276">
            <w:pPr>
              <w:pStyle w:val="code"/>
              <w:rPr>
                <w:sz w:val="16"/>
              </w:rPr>
            </w:pPr>
            <w:r w:rsidRPr="00221127">
              <w:rPr>
                <w:sz w:val="16"/>
              </w:rPr>
              <w:t xml:space="preserve">Copyright Open Mobile Alliance Ltd., </w:t>
            </w:r>
            <w:r w:rsidR="00C42D50">
              <w:rPr>
                <w:sz w:val="16"/>
              </w:rPr>
              <w:t>2011</w:t>
            </w:r>
          </w:p>
          <w:p w14:paraId="5F7F7410" w14:textId="77777777" w:rsidR="00E41276" w:rsidRPr="00221127" w:rsidRDefault="00E41276" w:rsidP="00E41276">
            <w:pPr>
              <w:pStyle w:val="code"/>
              <w:rPr>
                <w:sz w:val="16"/>
              </w:rPr>
            </w:pPr>
            <w:r w:rsidRPr="00221127">
              <w:rPr>
                <w:sz w:val="16"/>
              </w:rPr>
              <w:t xml:space="preserve">          All rights reserved</w:t>
            </w:r>
          </w:p>
          <w:p w14:paraId="379482E6" w14:textId="77777777" w:rsidR="00E41276" w:rsidRPr="00221127" w:rsidRDefault="00E41276" w:rsidP="00E41276">
            <w:pPr>
              <w:pStyle w:val="code"/>
              <w:rPr>
                <w:sz w:val="16"/>
              </w:rPr>
            </w:pPr>
          </w:p>
          <w:p w14:paraId="576E7969" w14:textId="77777777" w:rsidR="00E41276" w:rsidRPr="00612C1D" w:rsidRDefault="00E41276" w:rsidP="00E41276">
            <w:pPr>
              <w:pStyle w:val="code"/>
              <w:rPr>
                <w:sz w:val="16"/>
              </w:rPr>
            </w:pPr>
            <w:r w:rsidRPr="00221127">
              <w:rPr>
                <w:sz w:val="16"/>
                <w:lang w:eastAsia="ko-KR"/>
              </w:rPr>
              <w:t>R</w:t>
            </w:r>
            <w:r w:rsidRPr="00221127">
              <w:rPr>
                <w:sz w:val="16"/>
              </w:rPr>
              <w:t xml:space="preserve">LP is an XML language. </w:t>
            </w:r>
            <w:r w:rsidRPr="00612C1D">
              <w:rPr>
                <w:sz w:val="16"/>
              </w:rPr>
              <w:t>Typical usage:</w:t>
            </w:r>
          </w:p>
          <w:p w14:paraId="44349267" w14:textId="77777777" w:rsidR="00E41276" w:rsidRPr="00612C1D" w:rsidRDefault="00E41276" w:rsidP="00E41276">
            <w:pPr>
              <w:pStyle w:val="code"/>
              <w:rPr>
                <w:sz w:val="16"/>
              </w:rPr>
            </w:pPr>
            <w:r w:rsidRPr="00612C1D">
              <w:rPr>
                <w:sz w:val="16"/>
              </w:rPr>
              <w:t xml:space="preserve">   &lt;?xml version="1.0"?&gt;</w:t>
            </w:r>
          </w:p>
          <w:p w14:paraId="2FE14A6B" w14:textId="77777777" w:rsidR="00E41276" w:rsidRPr="00612C1D" w:rsidRDefault="00E41276" w:rsidP="00E41276">
            <w:pPr>
              <w:pStyle w:val="code"/>
              <w:rPr>
                <w:sz w:val="16"/>
              </w:rPr>
            </w:pPr>
            <w:r w:rsidRPr="00612C1D">
              <w:rPr>
                <w:sz w:val="16"/>
              </w:rPr>
              <w:t xml:space="preserve">   &lt;!DOCTYPE </w:t>
            </w:r>
            <w:r w:rsidRPr="00612C1D">
              <w:rPr>
                <w:sz w:val="16"/>
                <w:lang w:eastAsia="ko-KR"/>
              </w:rPr>
              <w:t>rlp_</w:t>
            </w:r>
            <w:r w:rsidRPr="00612C1D">
              <w:rPr>
                <w:sz w:val="16"/>
              </w:rPr>
              <w:t>svc_init PUBLIC "-//OMA//DTD {abbrev x.y}//EN"</w:t>
            </w:r>
          </w:p>
          <w:p w14:paraId="70F0ABE8" w14:textId="77777777" w:rsidR="00E41276" w:rsidRPr="00612C1D" w:rsidRDefault="00E41276" w:rsidP="00E41276">
            <w:pPr>
              <w:pStyle w:val="code"/>
              <w:rPr>
                <w:sz w:val="16"/>
              </w:rPr>
            </w:pPr>
            <w:r w:rsidRPr="00612C1D">
              <w:rPr>
                <w:sz w:val="16"/>
              </w:rPr>
              <w:t xml:space="preserve">             "http://www.openmobilealliance.org/DTD/{filename}"</w:t>
            </w:r>
          </w:p>
          <w:p w14:paraId="5BFFD698" w14:textId="77777777" w:rsidR="00E41276" w:rsidRPr="00221127" w:rsidRDefault="00E41276" w:rsidP="00E41276">
            <w:pPr>
              <w:pStyle w:val="code"/>
              <w:rPr>
                <w:sz w:val="16"/>
              </w:rPr>
            </w:pPr>
            <w:r w:rsidRPr="00612C1D">
              <w:rPr>
                <w:sz w:val="16"/>
              </w:rPr>
              <w:t xml:space="preserve">             </w:t>
            </w:r>
            <w:r w:rsidRPr="00221127">
              <w:rPr>
                <w:sz w:val="16"/>
              </w:rPr>
              <w:t>[&lt;?oma-{ref}-ver supported-versions=</w:t>
            </w:r>
            <w:r>
              <w:rPr>
                <w:sz w:val="16"/>
              </w:rPr>
              <w:t>"</w:t>
            </w:r>
            <w:r w:rsidRPr="00221127">
              <w:rPr>
                <w:sz w:val="16"/>
              </w:rPr>
              <w:t>{versions}</w:t>
            </w:r>
            <w:r>
              <w:rPr>
                <w:sz w:val="16"/>
              </w:rPr>
              <w:t>"</w:t>
            </w:r>
            <w:r w:rsidRPr="00221127">
              <w:rPr>
                <w:sz w:val="16"/>
              </w:rPr>
              <w:t>?&gt;]&gt;</w:t>
            </w:r>
          </w:p>
          <w:p w14:paraId="00D8740B" w14:textId="77777777"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14:paraId="0AE86FEA" w14:textId="77777777" w:rsidR="00E41276" w:rsidRPr="00221127" w:rsidRDefault="00E41276" w:rsidP="00E41276">
            <w:pPr>
              <w:pStyle w:val="code"/>
              <w:rPr>
                <w:sz w:val="16"/>
              </w:rPr>
            </w:pPr>
            <w:r w:rsidRPr="00221127">
              <w:rPr>
                <w:sz w:val="16"/>
              </w:rPr>
              <w:t xml:space="preserve">      ...</w:t>
            </w:r>
          </w:p>
          <w:p w14:paraId="121A140B" w14:textId="77777777"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14:paraId="0D7F932C" w14:textId="77777777" w:rsidR="00E41276" w:rsidRPr="00221127" w:rsidRDefault="00E41276" w:rsidP="00E41276">
            <w:pPr>
              <w:pStyle w:val="code"/>
              <w:rPr>
                <w:sz w:val="16"/>
              </w:rPr>
            </w:pPr>
          </w:p>
          <w:p w14:paraId="723DBE69" w14:textId="77777777" w:rsidR="00E41276" w:rsidRPr="00221127" w:rsidRDefault="00E41276" w:rsidP="00E41276">
            <w:pPr>
              <w:pStyle w:val="code"/>
              <w:rPr>
                <w:sz w:val="16"/>
              </w:rPr>
            </w:pPr>
            <w:r w:rsidRPr="00221127">
              <w:rPr>
                <w:sz w:val="16"/>
              </w:rPr>
              <w:t xml:space="preserve">Terms and conditions of use are available from the </w:t>
            </w:r>
          </w:p>
          <w:p w14:paraId="45BEA5E9" w14:textId="77777777" w:rsidR="00E41276" w:rsidRPr="00221127" w:rsidRDefault="00E41276" w:rsidP="00E41276">
            <w:pPr>
              <w:pStyle w:val="code"/>
              <w:rPr>
                <w:sz w:val="16"/>
              </w:rPr>
            </w:pPr>
            <w:r w:rsidRPr="00221127">
              <w:rPr>
                <w:sz w:val="16"/>
              </w:rPr>
              <w:t>Open Mobile Alliance Ltd. web site at</w:t>
            </w:r>
          </w:p>
          <w:p w14:paraId="3DEFC31F" w14:textId="77777777" w:rsidR="00E41276" w:rsidRPr="00221127" w:rsidRDefault="00E41276" w:rsidP="00E41276">
            <w:pPr>
              <w:pStyle w:val="code"/>
              <w:rPr>
                <w:sz w:val="16"/>
              </w:rPr>
            </w:pPr>
            <w:r w:rsidRPr="00221127">
              <w:rPr>
                <w:sz w:val="16"/>
              </w:rPr>
              <w:t>http://www.openmobilealliance.org/</w:t>
            </w:r>
          </w:p>
          <w:p w14:paraId="321D502F" w14:textId="77777777" w:rsidR="00E41276" w:rsidRPr="00221127" w:rsidRDefault="00E41276" w:rsidP="00E41276">
            <w:pPr>
              <w:pStyle w:val="code"/>
              <w:rPr>
                <w:sz w:val="16"/>
              </w:rPr>
            </w:pPr>
            <w:r w:rsidRPr="00221127">
              <w:rPr>
                <w:sz w:val="16"/>
              </w:rPr>
              <w:t>--&gt;</w:t>
            </w:r>
          </w:p>
        </w:tc>
      </w:tr>
      <w:tr w:rsidR="00E41276" w:rsidRPr="00221127" w14:paraId="15DD1D78" w14:textId="77777777" w:rsidTr="00E41276">
        <w:tc>
          <w:tcPr>
            <w:tcW w:w="1081" w:type="dxa"/>
            <w:shd w:val="clear" w:color="auto" w:fill="F3F3F3"/>
          </w:tcPr>
          <w:p w14:paraId="0F19ABEE" w14:textId="77777777" w:rsidR="00E41276" w:rsidRPr="00221127" w:rsidRDefault="00E41276" w:rsidP="00E41276">
            <w:pPr>
              <w:pStyle w:val="code"/>
              <w:rPr>
                <w:sz w:val="16"/>
              </w:rPr>
            </w:pPr>
          </w:p>
        </w:tc>
        <w:tc>
          <w:tcPr>
            <w:tcW w:w="2699" w:type="dxa"/>
            <w:shd w:val="clear" w:color="auto" w:fill="F3F3F3"/>
          </w:tcPr>
          <w:p w14:paraId="66E57A16" w14:textId="77777777" w:rsidR="00E41276" w:rsidRPr="00221127" w:rsidRDefault="00E41276" w:rsidP="00E41276">
            <w:pPr>
              <w:pStyle w:val="code"/>
              <w:rPr>
                <w:sz w:val="16"/>
              </w:rPr>
            </w:pPr>
          </w:p>
        </w:tc>
        <w:tc>
          <w:tcPr>
            <w:tcW w:w="5850" w:type="dxa"/>
            <w:shd w:val="clear" w:color="auto" w:fill="F3F3F3"/>
          </w:tcPr>
          <w:p w14:paraId="0C8999C7" w14:textId="77777777" w:rsidR="00E41276" w:rsidRPr="00221127" w:rsidRDefault="00E41276" w:rsidP="00E41276">
            <w:pPr>
              <w:pStyle w:val="code"/>
              <w:rPr>
                <w:sz w:val="16"/>
              </w:rPr>
            </w:pPr>
          </w:p>
        </w:tc>
      </w:tr>
      <w:tr w:rsidR="00E41276" w:rsidRPr="00221127" w14:paraId="115AB5D1" w14:textId="77777777" w:rsidTr="00E41276">
        <w:tc>
          <w:tcPr>
            <w:tcW w:w="1081" w:type="dxa"/>
            <w:shd w:val="clear" w:color="auto" w:fill="F3F3F3"/>
          </w:tcPr>
          <w:p w14:paraId="5EC04495"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1113E69E" w14:textId="77777777" w:rsidR="00E41276" w:rsidRPr="00221127" w:rsidRDefault="00E41276" w:rsidP="00E41276">
            <w:pPr>
              <w:pStyle w:val="code"/>
              <w:rPr>
                <w:sz w:val="16"/>
              </w:rPr>
            </w:pPr>
            <w:r w:rsidRPr="00221127">
              <w:rPr>
                <w:sz w:val="16"/>
              </w:rPr>
              <w:t>supl_message</w:t>
            </w:r>
          </w:p>
        </w:tc>
        <w:tc>
          <w:tcPr>
            <w:tcW w:w="5850" w:type="dxa"/>
            <w:shd w:val="clear" w:color="auto" w:fill="F3F3F3"/>
          </w:tcPr>
          <w:p w14:paraId="4382F0BF" w14:textId="77777777" w:rsidR="00E41276" w:rsidRPr="00221127" w:rsidRDefault="00E41276" w:rsidP="00E41276">
            <w:pPr>
              <w:pStyle w:val="code"/>
              <w:rPr>
                <w:sz w:val="16"/>
              </w:rPr>
            </w:pPr>
            <w:r w:rsidRPr="00221127">
              <w:rPr>
                <w:sz w:val="16"/>
              </w:rPr>
              <w:t>(#PCDATA)&gt;</w:t>
            </w:r>
          </w:p>
        </w:tc>
      </w:tr>
      <w:tr w:rsidR="00E41276" w:rsidRPr="00221127" w14:paraId="533C230A" w14:textId="77777777" w:rsidTr="00E41276">
        <w:tc>
          <w:tcPr>
            <w:tcW w:w="1081" w:type="dxa"/>
            <w:shd w:val="clear" w:color="auto" w:fill="F3F3F3"/>
          </w:tcPr>
          <w:p w14:paraId="5FFDD204"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276EBB0C" w14:textId="77777777" w:rsidR="00E41276" w:rsidRPr="00221127" w:rsidRDefault="00E41276" w:rsidP="00E41276">
            <w:pPr>
              <w:pStyle w:val="code"/>
              <w:rPr>
                <w:sz w:val="16"/>
              </w:rPr>
            </w:pPr>
            <w:r w:rsidRPr="00221127">
              <w:rPr>
                <w:sz w:val="16"/>
              </w:rPr>
              <w:t>supl_session_id</w:t>
            </w:r>
          </w:p>
        </w:tc>
        <w:tc>
          <w:tcPr>
            <w:tcW w:w="5850" w:type="dxa"/>
            <w:shd w:val="clear" w:color="auto" w:fill="F3F3F3"/>
          </w:tcPr>
          <w:p w14:paraId="5E0A7BCC" w14:textId="77777777" w:rsidR="00E41276" w:rsidRPr="00221127" w:rsidRDefault="00E41276" w:rsidP="00E41276">
            <w:pPr>
              <w:pStyle w:val="code"/>
              <w:rPr>
                <w:sz w:val="16"/>
              </w:rPr>
            </w:pPr>
            <w:r w:rsidRPr="00221127">
              <w:rPr>
                <w:sz w:val="16"/>
              </w:rPr>
              <w:t>(#PCDATA)&gt;</w:t>
            </w:r>
          </w:p>
        </w:tc>
      </w:tr>
      <w:tr w:rsidR="00E41276" w:rsidRPr="00221127" w14:paraId="2EF8EFF0" w14:textId="77777777" w:rsidTr="00E41276">
        <w:tc>
          <w:tcPr>
            <w:tcW w:w="1081" w:type="dxa"/>
            <w:shd w:val="clear" w:color="auto" w:fill="F3F3F3"/>
          </w:tcPr>
          <w:p w14:paraId="45191FFB" w14:textId="77777777" w:rsidR="00E41276" w:rsidRPr="00221127" w:rsidRDefault="00E41276" w:rsidP="00E41276">
            <w:pPr>
              <w:pStyle w:val="code"/>
              <w:rPr>
                <w:sz w:val="16"/>
              </w:rPr>
            </w:pPr>
            <w:r>
              <w:rPr>
                <w:sz w:val="16"/>
              </w:rPr>
              <w:t>&lt;!ATTLIST</w:t>
            </w:r>
          </w:p>
        </w:tc>
        <w:tc>
          <w:tcPr>
            <w:tcW w:w="2699" w:type="dxa"/>
            <w:shd w:val="clear" w:color="auto" w:fill="F3F3F3"/>
          </w:tcPr>
          <w:p w14:paraId="6FECC8DB" w14:textId="77777777" w:rsidR="00E41276" w:rsidRPr="00221127" w:rsidRDefault="00E41276" w:rsidP="00E41276">
            <w:pPr>
              <w:pStyle w:val="code"/>
              <w:rPr>
                <w:sz w:val="16"/>
              </w:rPr>
            </w:pPr>
            <w:r w:rsidRPr="00221127">
              <w:rPr>
                <w:sz w:val="16"/>
              </w:rPr>
              <w:t>supl_session_id</w:t>
            </w:r>
          </w:p>
        </w:tc>
        <w:tc>
          <w:tcPr>
            <w:tcW w:w="5850" w:type="dxa"/>
            <w:shd w:val="clear" w:color="auto" w:fill="F3F3F3"/>
          </w:tcPr>
          <w:p w14:paraId="69E2703E" w14:textId="77777777" w:rsidR="00E41276" w:rsidRPr="00221127" w:rsidRDefault="00E41276" w:rsidP="00E41276">
            <w:pPr>
              <w:pStyle w:val="code"/>
              <w:rPr>
                <w:sz w:val="16"/>
              </w:rPr>
            </w:pPr>
          </w:p>
        </w:tc>
      </w:tr>
      <w:tr w:rsidR="00E41276" w:rsidRPr="00221127" w14:paraId="1040B16B" w14:textId="77777777" w:rsidTr="00E41276">
        <w:tc>
          <w:tcPr>
            <w:tcW w:w="1081" w:type="dxa"/>
            <w:shd w:val="clear" w:color="auto" w:fill="F3F3F3"/>
          </w:tcPr>
          <w:p w14:paraId="1F1995DE" w14:textId="77777777" w:rsidR="00E41276" w:rsidRPr="00221127" w:rsidRDefault="00E41276" w:rsidP="00E41276">
            <w:pPr>
              <w:pStyle w:val="code"/>
              <w:rPr>
                <w:sz w:val="16"/>
              </w:rPr>
            </w:pPr>
          </w:p>
        </w:tc>
        <w:tc>
          <w:tcPr>
            <w:tcW w:w="2699" w:type="dxa"/>
            <w:shd w:val="clear" w:color="auto" w:fill="F3F3F3"/>
          </w:tcPr>
          <w:p w14:paraId="33972AA9" w14:textId="77777777" w:rsidR="00E41276" w:rsidRPr="00221127" w:rsidRDefault="00E41276" w:rsidP="00E41276">
            <w:pPr>
              <w:pStyle w:val="code"/>
              <w:rPr>
                <w:sz w:val="16"/>
              </w:rPr>
            </w:pPr>
            <w:r>
              <w:rPr>
                <w:sz w:val="16"/>
              </w:rPr>
              <w:t>notif_mode (BASED_ON_LOCATION | NORMAL)</w:t>
            </w:r>
          </w:p>
        </w:tc>
        <w:tc>
          <w:tcPr>
            <w:tcW w:w="5850" w:type="dxa"/>
            <w:shd w:val="clear" w:color="auto" w:fill="F3F3F3"/>
          </w:tcPr>
          <w:p w14:paraId="494C5409" w14:textId="77777777" w:rsidR="00E41276" w:rsidRPr="00221127" w:rsidRDefault="00E41276" w:rsidP="00E41276">
            <w:pPr>
              <w:pStyle w:val="code"/>
              <w:rPr>
                <w:sz w:val="16"/>
              </w:rPr>
            </w:pPr>
            <w:r>
              <w:rPr>
                <w:rFonts w:cs="Courier New"/>
                <w:color w:val="000000"/>
                <w:sz w:val="16"/>
                <w:szCs w:val="16"/>
              </w:rPr>
              <w:t>"NORMAL"</w:t>
            </w:r>
            <w:r w:rsidRPr="00221127">
              <w:rPr>
                <w:rFonts w:cs="Courier New"/>
                <w:color w:val="000000"/>
                <w:sz w:val="16"/>
                <w:szCs w:val="16"/>
              </w:rPr>
              <w:t>&gt;</w:t>
            </w:r>
          </w:p>
        </w:tc>
      </w:tr>
      <w:tr w:rsidR="00E41276" w:rsidRPr="00221127" w14:paraId="08962084" w14:textId="77777777" w:rsidTr="00E41276">
        <w:tc>
          <w:tcPr>
            <w:tcW w:w="1081" w:type="dxa"/>
            <w:shd w:val="clear" w:color="auto" w:fill="F3F3F3"/>
          </w:tcPr>
          <w:p w14:paraId="1CE308AD"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4CD08E2B" w14:textId="77777777" w:rsidR="00E41276" w:rsidRPr="00DB011D" w:rsidRDefault="00E41276" w:rsidP="00E41276">
            <w:pPr>
              <w:pStyle w:val="code"/>
              <w:rPr>
                <w:sz w:val="16"/>
              </w:rPr>
            </w:pPr>
            <w:r w:rsidRPr="00DB011D">
              <w:rPr>
                <w:sz w:val="16"/>
              </w:rPr>
              <w:t>supl_key_refresh</w:t>
            </w:r>
          </w:p>
        </w:tc>
        <w:tc>
          <w:tcPr>
            <w:tcW w:w="5850" w:type="dxa"/>
            <w:shd w:val="clear" w:color="auto" w:fill="F3F3F3"/>
          </w:tcPr>
          <w:p w14:paraId="77EADFBC" w14:textId="77777777" w:rsidR="00E41276" w:rsidRPr="00DB011D" w:rsidRDefault="00E41276" w:rsidP="00E41276">
            <w:pPr>
              <w:pStyle w:val="code"/>
              <w:rPr>
                <w:sz w:val="16"/>
              </w:rPr>
            </w:pPr>
            <w:r w:rsidRPr="00DB011D">
              <w:rPr>
                <w:sz w:val="16"/>
              </w:rPr>
              <w:t>(spcsetkey, rand, slpfqdn, spcset_keylifetime)</w:t>
            </w:r>
            <w:r w:rsidRPr="00221127">
              <w:rPr>
                <w:sz w:val="16"/>
              </w:rPr>
              <w:t>&gt;</w:t>
            </w:r>
          </w:p>
        </w:tc>
      </w:tr>
      <w:tr w:rsidR="00E41276" w:rsidRPr="00221127" w14:paraId="15B1BB9B" w14:textId="77777777" w:rsidTr="00E41276">
        <w:tc>
          <w:tcPr>
            <w:tcW w:w="1081" w:type="dxa"/>
            <w:shd w:val="clear" w:color="auto" w:fill="F3F3F3"/>
          </w:tcPr>
          <w:p w14:paraId="026A2D1E"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3E517E1D" w14:textId="77777777" w:rsidR="00E41276" w:rsidRPr="00DB011D" w:rsidRDefault="00E41276" w:rsidP="00E41276">
            <w:pPr>
              <w:pStyle w:val="code"/>
              <w:rPr>
                <w:sz w:val="16"/>
              </w:rPr>
            </w:pPr>
            <w:r w:rsidRPr="00DB011D">
              <w:rPr>
                <w:sz w:val="16"/>
              </w:rPr>
              <w:t>spcsetkey</w:t>
            </w:r>
          </w:p>
        </w:tc>
        <w:tc>
          <w:tcPr>
            <w:tcW w:w="5850" w:type="dxa"/>
            <w:shd w:val="clear" w:color="auto" w:fill="F3F3F3"/>
          </w:tcPr>
          <w:p w14:paraId="575FEA70" w14:textId="77777777" w:rsidR="00E41276" w:rsidRPr="00221127" w:rsidRDefault="00E41276" w:rsidP="00E41276">
            <w:pPr>
              <w:pStyle w:val="code"/>
              <w:rPr>
                <w:sz w:val="16"/>
              </w:rPr>
            </w:pPr>
            <w:r w:rsidRPr="00DB011D">
              <w:rPr>
                <w:sz w:val="16"/>
              </w:rPr>
              <w:t>(#PCDATA)&gt;</w:t>
            </w:r>
          </w:p>
        </w:tc>
      </w:tr>
      <w:tr w:rsidR="00E41276" w:rsidRPr="00221127" w14:paraId="45710F90" w14:textId="77777777" w:rsidTr="00E41276">
        <w:tc>
          <w:tcPr>
            <w:tcW w:w="1081" w:type="dxa"/>
            <w:shd w:val="clear" w:color="auto" w:fill="F3F3F3"/>
          </w:tcPr>
          <w:p w14:paraId="5E76F8E2"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1536CC32" w14:textId="77777777" w:rsidR="00E41276" w:rsidRPr="00DB011D" w:rsidRDefault="00E41276" w:rsidP="00E41276">
            <w:pPr>
              <w:pStyle w:val="code"/>
              <w:rPr>
                <w:sz w:val="16"/>
              </w:rPr>
            </w:pPr>
            <w:r w:rsidRPr="00DB011D">
              <w:rPr>
                <w:sz w:val="16"/>
              </w:rPr>
              <w:t>rand</w:t>
            </w:r>
          </w:p>
        </w:tc>
        <w:tc>
          <w:tcPr>
            <w:tcW w:w="5850" w:type="dxa"/>
            <w:shd w:val="clear" w:color="auto" w:fill="F3F3F3"/>
          </w:tcPr>
          <w:p w14:paraId="724468B0" w14:textId="77777777" w:rsidR="00E41276" w:rsidRPr="00221127" w:rsidRDefault="00E41276" w:rsidP="00E41276">
            <w:pPr>
              <w:pStyle w:val="code"/>
              <w:rPr>
                <w:sz w:val="16"/>
              </w:rPr>
            </w:pPr>
            <w:r w:rsidRPr="00DB011D">
              <w:rPr>
                <w:sz w:val="16"/>
              </w:rPr>
              <w:t>(#PCDATA)&gt;</w:t>
            </w:r>
          </w:p>
        </w:tc>
      </w:tr>
      <w:tr w:rsidR="00E41276" w:rsidRPr="00221127" w14:paraId="5494EF42" w14:textId="77777777" w:rsidTr="00E41276">
        <w:tc>
          <w:tcPr>
            <w:tcW w:w="1081" w:type="dxa"/>
            <w:shd w:val="clear" w:color="auto" w:fill="F3F3F3"/>
          </w:tcPr>
          <w:p w14:paraId="1D6EE93F"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42F6D8DF" w14:textId="77777777" w:rsidR="00E41276" w:rsidRPr="00DB011D" w:rsidRDefault="00E41276" w:rsidP="00E41276">
            <w:pPr>
              <w:pStyle w:val="code"/>
              <w:rPr>
                <w:sz w:val="16"/>
              </w:rPr>
            </w:pPr>
            <w:r w:rsidRPr="00DB011D">
              <w:rPr>
                <w:sz w:val="16"/>
              </w:rPr>
              <w:t>slpfqdn</w:t>
            </w:r>
          </w:p>
        </w:tc>
        <w:tc>
          <w:tcPr>
            <w:tcW w:w="5850" w:type="dxa"/>
            <w:shd w:val="clear" w:color="auto" w:fill="F3F3F3"/>
          </w:tcPr>
          <w:p w14:paraId="12EACBB1" w14:textId="77777777" w:rsidR="00E41276" w:rsidRPr="00221127" w:rsidRDefault="00E41276" w:rsidP="00E41276">
            <w:pPr>
              <w:pStyle w:val="code"/>
              <w:rPr>
                <w:sz w:val="16"/>
              </w:rPr>
            </w:pPr>
            <w:r w:rsidRPr="00DB011D">
              <w:rPr>
                <w:sz w:val="16"/>
              </w:rPr>
              <w:t>(#PCDATA)&gt;</w:t>
            </w:r>
          </w:p>
        </w:tc>
      </w:tr>
      <w:tr w:rsidR="00E41276" w:rsidRPr="00221127" w14:paraId="78A6620A" w14:textId="77777777" w:rsidTr="00E41276">
        <w:tc>
          <w:tcPr>
            <w:tcW w:w="1081" w:type="dxa"/>
            <w:shd w:val="clear" w:color="auto" w:fill="F3F3F3"/>
          </w:tcPr>
          <w:p w14:paraId="70ABAC63" w14:textId="77777777" w:rsidR="00E41276" w:rsidRPr="00221127" w:rsidRDefault="00E41276" w:rsidP="00E41276">
            <w:pPr>
              <w:pStyle w:val="code"/>
              <w:rPr>
                <w:sz w:val="16"/>
              </w:rPr>
            </w:pPr>
            <w:r w:rsidRPr="00221127">
              <w:rPr>
                <w:sz w:val="16"/>
              </w:rPr>
              <w:t>&lt;!ELEMENT</w:t>
            </w:r>
          </w:p>
        </w:tc>
        <w:tc>
          <w:tcPr>
            <w:tcW w:w="2699" w:type="dxa"/>
            <w:shd w:val="clear" w:color="auto" w:fill="F3F3F3"/>
          </w:tcPr>
          <w:p w14:paraId="05014402" w14:textId="77777777" w:rsidR="00E41276" w:rsidRPr="00DB011D" w:rsidRDefault="00E41276" w:rsidP="00E41276">
            <w:pPr>
              <w:pStyle w:val="code"/>
              <w:rPr>
                <w:sz w:val="16"/>
              </w:rPr>
            </w:pPr>
            <w:r w:rsidRPr="00DB011D">
              <w:rPr>
                <w:sz w:val="16"/>
              </w:rPr>
              <w:t>spcset_keylifetime</w:t>
            </w:r>
          </w:p>
        </w:tc>
        <w:tc>
          <w:tcPr>
            <w:tcW w:w="5850" w:type="dxa"/>
            <w:shd w:val="clear" w:color="auto" w:fill="F3F3F3"/>
          </w:tcPr>
          <w:p w14:paraId="1C9AC5E3" w14:textId="77777777" w:rsidR="00E41276" w:rsidRPr="00DB011D" w:rsidRDefault="00E41276" w:rsidP="00E41276">
            <w:pPr>
              <w:pStyle w:val="code"/>
              <w:rPr>
                <w:sz w:val="16"/>
              </w:rPr>
            </w:pPr>
            <w:r w:rsidRPr="00DB011D">
              <w:rPr>
                <w:sz w:val="16"/>
              </w:rPr>
              <w:t>(#PCDATA)&gt;</w:t>
            </w:r>
          </w:p>
        </w:tc>
      </w:tr>
      <w:tr w:rsidR="00E41276" w:rsidRPr="00DB011D" w14:paraId="50CF10F5" w14:textId="77777777" w:rsidTr="00E41276">
        <w:tc>
          <w:tcPr>
            <w:tcW w:w="1081" w:type="dxa"/>
            <w:tcBorders>
              <w:left w:val="single" w:sz="4" w:space="0" w:color="auto"/>
              <w:bottom w:val="single" w:sz="4" w:space="0" w:color="auto"/>
            </w:tcBorders>
            <w:shd w:val="clear" w:color="auto" w:fill="F3F3F3"/>
          </w:tcPr>
          <w:p w14:paraId="220C0BE7" w14:textId="77777777" w:rsidR="00E41276" w:rsidRPr="00221127" w:rsidRDefault="00E41276" w:rsidP="00E41276">
            <w:pPr>
              <w:pStyle w:val="code"/>
              <w:rPr>
                <w:sz w:val="16"/>
              </w:rPr>
            </w:pPr>
            <w:r w:rsidRPr="00221127">
              <w:rPr>
                <w:sz w:val="16"/>
              </w:rPr>
              <w:t>&lt;!ELEMENT</w:t>
            </w:r>
          </w:p>
        </w:tc>
        <w:tc>
          <w:tcPr>
            <w:tcW w:w="2699" w:type="dxa"/>
            <w:tcBorders>
              <w:bottom w:val="single" w:sz="4" w:space="0" w:color="auto"/>
            </w:tcBorders>
            <w:shd w:val="clear" w:color="auto" w:fill="F3F3F3"/>
          </w:tcPr>
          <w:p w14:paraId="4331508B" w14:textId="77777777" w:rsidR="00E41276" w:rsidRPr="00DB011D" w:rsidRDefault="00E41276" w:rsidP="00E41276">
            <w:pPr>
              <w:pStyle w:val="code"/>
              <w:rPr>
                <w:sz w:val="16"/>
              </w:rPr>
            </w:pPr>
            <w:r w:rsidRPr="00A32CDA">
              <w:rPr>
                <w:rFonts w:hint="eastAsia"/>
                <w:sz w:val="16"/>
              </w:rPr>
              <w:t>a</w:t>
            </w:r>
            <w:r w:rsidRPr="00A32CDA">
              <w:rPr>
                <w:sz w:val="16"/>
              </w:rPr>
              <w:t>rea</w:t>
            </w:r>
            <w:r w:rsidRPr="00A32CDA">
              <w:rPr>
                <w:rFonts w:hint="eastAsia"/>
                <w:sz w:val="16"/>
              </w:rPr>
              <w:t>_info</w:t>
            </w:r>
          </w:p>
        </w:tc>
        <w:tc>
          <w:tcPr>
            <w:tcW w:w="5850" w:type="dxa"/>
            <w:tcBorders>
              <w:bottom w:val="single" w:sz="4" w:space="0" w:color="auto"/>
              <w:right w:val="single" w:sz="4" w:space="0" w:color="auto"/>
            </w:tcBorders>
            <w:shd w:val="clear" w:color="auto" w:fill="F3F3F3"/>
          </w:tcPr>
          <w:p w14:paraId="55EBC41B" w14:textId="77777777" w:rsidR="00E41276" w:rsidRPr="00DB011D" w:rsidRDefault="00E41276" w:rsidP="00E41276">
            <w:pPr>
              <w:pStyle w:val="code"/>
              <w:rPr>
                <w:sz w:val="16"/>
              </w:rPr>
            </w:pPr>
            <w:r w:rsidRPr="00DB011D">
              <w:rPr>
                <w:sz w:val="16"/>
              </w:rPr>
              <w:t>(#PCDATA)&gt;</w:t>
            </w:r>
          </w:p>
        </w:tc>
      </w:tr>
    </w:tbl>
    <w:p w14:paraId="32CA55FB" w14:textId="77777777" w:rsidR="00E41276" w:rsidRPr="00221127" w:rsidRDefault="00E41276" w:rsidP="00D4011C">
      <w:pPr>
        <w:pStyle w:val="Heading2"/>
        <w:tabs>
          <w:tab w:val="clear" w:pos="864"/>
          <w:tab w:val="num" w:pos="900"/>
        </w:tabs>
        <w:ind w:left="900" w:hanging="900"/>
        <w:rPr>
          <w:lang w:val="en-US"/>
        </w:rPr>
      </w:pPr>
      <w:bookmarkStart w:id="456" w:name="_Toc93481368"/>
      <w:bookmarkStart w:id="457" w:name="_Toc95534659"/>
      <w:bookmarkStart w:id="458" w:name="_Toc223770744"/>
      <w:bookmarkStart w:id="459" w:name="_Toc273516660"/>
      <w:bookmarkStart w:id="460" w:name="_Toc532375790"/>
      <w:r w:rsidRPr="00221127">
        <w:rPr>
          <w:lang w:val="en-US"/>
        </w:rPr>
        <w:t>Service Layer Definitions</w:t>
      </w:r>
      <w:bookmarkEnd w:id="456"/>
      <w:bookmarkEnd w:id="457"/>
      <w:bookmarkEnd w:id="458"/>
      <w:bookmarkEnd w:id="459"/>
      <w:bookmarkEnd w:id="460"/>
    </w:p>
    <w:p w14:paraId="175142E5" w14:textId="77777777" w:rsidR="00E41276" w:rsidRPr="00221127" w:rsidRDefault="00E41276" w:rsidP="00E41276">
      <w:pPr>
        <w:rPr>
          <w:lang w:val="en-US"/>
        </w:rPr>
      </w:pPr>
      <w:r w:rsidRPr="00221127">
        <w:rPr>
          <w:lang w:val="en-US"/>
        </w:rPr>
        <w:t>Service layer definitions specific to inter-Location Server interface are covered in this chapter. Additional information regarding service layer definitions is found in [OMA-MLP].</w:t>
      </w:r>
    </w:p>
    <w:p w14:paraId="23801453" w14:textId="77777777" w:rsidR="00E41276" w:rsidRPr="00221127" w:rsidRDefault="00E41276" w:rsidP="00E41276">
      <w:pPr>
        <w:pStyle w:val="Heading3"/>
        <w:spacing w:after="120"/>
        <w:rPr>
          <w:lang w:val="en-US"/>
        </w:rPr>
      </w:pPr>
      <w:bookmarkStart w:id="461" w:name="_Toc93481369"/>
      <w:bookmarkStart w:id="462" w:name="_Toc95534660"/>
      <w:bookmarkStart w:id="463" w:name="_Toc223770745"/>
      <w:bookmarkStart w:id="464" w:name="_Toc273516661"/>
      <w:bookmarkStart w:id="465" w:name="_Toc532375791"/>
      <w:r w:rsidRPr="00221127">
        <w:rPr>
          <w:lang w:val="en-US"/>
        </w:rPr>
        <w:t>Header Components</w:t>
      </w:r>
      <w:bookmarkEnd w:id="461"/>
      <w:bookmarkEnd w:id="462"/>
      <w:bookmarkEnd w:id="463"/>
      <w:bookmarkEnd w:id="464"/>
      <w:bookmarkEnd w:id="465"/>
    </w:p>
    <w:p w14:paraId="0398726C" w14:textId="77777777" w:rsidR="00E41276" w:rsidRPr="00221127" w:rsidRDefault="00E41276" w:rsidP="00E41276">
      <w:pPr>
        <w:rPr>
          <w:lang w:val="en-US"/>
        </w:rPr>
      </w:pPr>
      <w:r w:rsidRPr="00221127">
        <w:rPr>
          <w:lang w:val="en-US"/>
        </w:rPr>
        <w:t>The general outline of the header in MLP location request is given in [OMA-MLP]. The specifics for the inter-Location Server interfac</w:t>
      </w:r>
      <w:r w:rsidR="000F1C37">
        <w:rPr>
          <w:lang w:val="en-US"/>
        </w:rPr>
        <w:t>es are covered in this section.</w:t>
      </w:r>
    </w:p>
    <w:p w14:paraId="0A6A4A8A" w14:textId="77777777" w:rsidR="00E41276" w:rsidRPr="00221127" w:rsidRDefault="00E41276" w:rsidP="00E41276">
      <w:pPr>
        <w:pStyle w:val="Heading4"/>
        <w:spacing w:after="120"/>
        <w:rPr>
          <w:lang w:val="en-US"/>
        </w:rPr>
      </w:pPr>
      <w:bookmarkStart w:id="466" w:name="_Ref418855131"/>
      <w:r w:rsidRPr="00221127">
        <w:rPr>
          <w:lang w:val="en-US"/>
        </w:rPr>
        <w:t>Roaming Header DTD</w:t>
      </w:r>
      <w:bookmarkEnd w:id="466"/>
    </w:p>
    <w:tbl>
      <w:tblPr>
        <w:tblW w:w="9630"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00"/>
        <w:gridCol w:w="1559"/>
        <w:gridCol w:w="426"/>
        <w:gridCol w:w="6545"/>
      </w:tblGrid>
      <w:tr w:rsidR="00E41276" w:rsidRPr="00221127" w14:paraId="788BD545" w14:textId="77777777" w:rsidTr="00E41276">
        <w:trPr>
          <w:cantSplit/>
        </w:trPr>
        <w:tc>
          <w:tcPr>
            <w:tcW w:w="3085" w:type="dxa"/>
            <w:gridSpan w:val="3"/>
            <w:shd w:val="pct5" w:color="auto" w:fill="FFFFFF"/>
          </w:tcPr>
          <w:p w14:paraId="2ABA578B" w14:textId="77777777" w:rsidR="00E41276" w:rsidRPr="00221127" w:rsidRDefault="00E41276" w:rsidP="00E41276">
            <w:pPr>
              <w:pStyle w:val="code"/>
              <w:tabs>
                <w:tab w:val="clear" w:pos="3856"/>
                <w:tab w:val="left" w:pos="3780"/>
              </w:tabs>
              <w:rPr>
                <w:sz w:val="16"/>
                <w:szCs w:val="16"/>
              </w:rPr>
            </w:pPr>
            <w:r w:rsidRPr="00221127">
              <w:rPr>
                <w:sz w:val="16"/>
                <w:szCs w:val="16"/>
              </w:rPr>
              <w:t>&lt;!-- RLP_HDR --&gt;</w:t>
            </w:r>
          </w:p>
        </w:tc>
        <w:tc>
          <w:tcPr>
            <w:tcW w:w="6545" w:type="dxa"/>
            <w:shd w:val="pct5" w:color="auto" w:fill="FFFFFF"/>
          </w:tcPr>
          <w:p w14:paraId="49BD26F1" w14:textId="77777777" w:rsidR="00E41276" w:rsidRPr="00221127" w:rsidRDefault="00E41276" w:rsidP="00E41276">
            <w:pPr>
              <w:pStyle w:val="code"/>
              <w:tabs>
                <w:tab w:val="clear" w:pos="3856"/>
                <w:tab w:val="left" w:pos="3780"/>
              </w:tabs>
              <w:rPr>
                <w:sz w:val="16"/>
                <w:szCs w:val="16"/>
              </w:rPr>
            </w:pPr>
          </w:p>
        </w:tc>
      </w:tr>
      <w:tr w:rsidR="00E41276" w:rsidRPr="00221127" w14:paraId="0CA305DD" w14:textId="77777777" w:rsidTr="00E41276">
        <w:tc>
          <w:tcPr>
            <w:tcW w:w="9630" w:type="dxa"/>
            <w:gridSpan w:val="4"/>
            <w:shd w:val="pct5" w:color="auto" w:fill="FFFFFF"/>
          </w:tcPr>
          <w:p w14:paraId="2781C396" w14:textId="77777777" w:rsidR="00E41276" w:rsidRPr="00C42D50" w:rsidRDefault="00E41276" w:rsidP="00E41276">
            <w:pPr>
              <w:pStyle w:val="code"/>
              <w:rPr>
                <w:sz w:val="16"/>
                <w:szCs w:val="16"/>
                <w:lang w:val="fr-FR"/>
              </w:rPr>
            </w:pPr>
            <w:r w:rsidRPr="00C42D50">
              <w:rPr>
                <w:sz w:val="16"/>
                <w:szCs w:val="16"/>
                <w:lang w:val="fr-FR" w:eastAsia="ko-KR"/>
              </w:rPr>
              <w:t>&lt;!-- R</w:t>
            </w:r>
            <w:r w:rsidRPr="00C42D50">
              <w:rPr>
                <w:sz w:val="16"/>
                <w:szCs w:val="16"/>
                <w:lang w:val="fr-FR"/>
              </w:rPr>
              <w:t>LP V</w:t>
            </w:r>
            <w:r w:rsidR="00C42D50" w:rsidRPr="00C42D50">
              <w:rPr>
                <w:sz w:val="16"/>
                <w:szCs w:val="16"/>
                <w:lang w:val="fr-FR" w:eastAsia="ko-KR"/>
              </w:rPr>
              <w:t>1.2</w:t>
            </w:r>
            <w:r w:rsidRPr="00C42D50">
              <w:rPr>
                <w:sz w:val="16"/>
                <w:szCs w:val="16"/>
                <w:lang w:val="fr-FR"/>
              </w:rPr>
              <w:t xml:space="preserve"> Document Type Definition</w:t>
            </w:r>
          </w:p>
          <w:p w14:paraId="38390D5C" w14:textId="77777777" w:rsidR="00E41276" w:rsidRPr="00C42D50" w:rsidRDefault="00E41276" w:rsidP="00E41276">
            <w:pPr>
              <w:pStyle w:val="code"/>
              <w:rPr>
                <w:sz w:val="16"/>
                <w:szCs w:val="16"/>
                <w:lang w:val="fr-FR"/>
              </w:rPr>
            </w:pPr>
          </w:p>
          <w:p w14:paraId="7FC26147" w14:textId="77777777" w:rsidR="00E41276" w:rsidRPr="00221127" w:rsidRDefault="00E41276" w:rsidP="00E41276">
            <w:pPr>
              <w:pStyle w:val="code"/>
              <w:rPr>
                <w:sz w:val="16"/>
                <w:szCs w:val="16"/>
              </w:rPr>
            </w:pPr>
            <w:r w:rsidRPr="00221127">
              <w:rPr>
                <w:sz w:val="16"/>
                <w:szCs w:val="16"/>
              </w:rPr>
              <w:t xml:space="preserve">Copyright Open Mobile Alliance Ltd., </w:t>
            </w:r>
            <w:r w:rsidR="00C42D50">
              <w:rPr>
                <w:sz w:val="16"/>
                <w:szCs w:val="16"/>
              </w:rPr>
              <w:t>2011</w:t>
            </w:r>
          </w:p>
          <w:p w14:paraId="5F1ADF58" w14:textId="77777777" w:rsidR="00E41276" w:rsidRPr="00221127" w:rsidRDefault="00E41276" w:rsidP="00E41276">
            <w:pPr>
              <w:pStyle w:val="code"/>
              <w:rPr>
                <w:sz w:val="16"/>
                <w:szCs w:val="16"/>
              </w:rPr>
            </w:pPr>
            <w:r w:rsidRPr="00221127">
              <w:rPr>
                <w:sz w:val="16"/>
                <w:szCs w:val="16"/>
              </w:rPr>
              <w:t xml:space="preserve">          All rights reserved</w:t>
            </w:r>
          </w:p>
          <w:p w14:paraId="24F72B3B" w14:textId="77777777" w:rsidR="00E41276" w:rsidRPr="00221127" w:rsidRDefault="00E41276" w:rsidP="00E41276">
            <w:pPr>
              <w:pStyle w:val="code"/>
              <w:rPr>
                <w:sz w:val="16"/>
                <w:szCs w:val="16"/>
              </w:rPr>
            </w:pPr>
          </w:p>
          <w:p w14:paraId="39423E5E" w14:textId="77777777" w:rsidR="00E41276" w:rsidRPr="00612C1D" w:rsidRDefault="00E41276" w:rsidP="00E41276">
            <w:pPr>
              <w:pStyle w:val="code"/>
              <w:rPr>
                <w:sz w:val="16"/>
                <w:szCs w:val="16"/>
              </w:rPr>
            </w:pPr>
            <w:r w:rsidRPr="00221127">
              <w:rPr>
                <w:sz w:val="16"/>
                <w:szCs w:val="16"/>
                <w:lang w:eastAsia="ko-KR"/>
              </w:rPr>
              <w:t>R</w:t>
            </w:r>
            <w:r w:rsidRPr="00221127">
              <w:rPr>
                <w:sz w:val="16"/>
                <w:szCs w:val="16"/>
              </w:rPr>
              <w:t xml:space="preserve">LP is an XML language. </w:t>
            </w:r>
            <w:r w:rsidRPr="00612C1D">
              <w:rPr>
                <w:sz w:val="16"/>
                <w:szCs w:val="16"/>
              </w:rPr>
              <w:t>Typical usage:</w:t>
            </w:r>
          </w:p>
          <w:p w14:paraId="3D5F5E03" w14:textId="77777777" w:rsidR="00E41276" w:rsidRPr="00612C1D" w:rsidRDefault="00E41276" w:rsidP="00E41276">
            <w:pPr>
              <w:pStyle w:val="code"/>
              <w:rPr>
                <w:sz w:val="16"/>
                <w:szCs w:val="16"/>
              </w:rPr>
            </w:pPr>
            <w:r w:rsidRPr="00612C1D">
              <w:rPr>
                <w:sz w:val="16"/>
                <w:szCs w:val="16"/>
              </w:rPr>
              <w:t xml:space="preserve">   &lt;?xml version="1.0"?&gt;</w:t>
            </w:r>
          </w:p>
          <w:p w14:paraId="0EA665F8" w14:textId="77777777" w:rsidR="00E41276" w:rsidRPr="00612C1D" w:rsidRDefault="00E41276" w:rsidP="00E41276">
            <w:pPr>
              <w:pStyle w:val="code"/>
              <w:rPr>
                <w:sz w:val="16"/>
                <w:szCs w:val="16"/>
              </w:rPr>
            </w:pPr>
            <w:r w:rsidRPr="00612C1D">
              <w:rPr>
                <w:sz w:val="16"/>
                <w:szCs w:val="16"/>
              </w:rPr>
              <w:t xml:space="preserve">   &lt;!DOCTYPE </w:t>
            </w:r>
            <w:r w:rsidRPr="00612C1D">
              <w:rPr>
                <w:sz w:val="16"/>
                <w:szCs w:val="16"/>
                <w:lang w:eastAsia="ko-KR"/>
              </w:rPr>
              <w:t>rlp_</w:t>
            </w:r>
            <w:r w:rsidRPr="00612C1D">
              <w:rPr>
                <w:sz w:val="16"/>
                <w:szCs w:val="16"/>
              </w:rPr>
              <w:t>svc_init PUBLIC "-//OMA//DTD {abbrev x.y}//EN"</w:t>
            </w:r>
          </w:p>
          <w:p w14:paraId="20A29C82" w14:textId="77777777" w:rsidR="00E41276" w:rsidRPr="00612C1D" w:rsidRDefault="00E41276" w:rsidP="00E41276">
            <w:pPr>
              <w:pStyle w:val="code"/>
              <w:rPr>
                <w:sz w:val="16"/>
                <w:szCs w:val="16"/>
              </w:rPr>
            </w:pPr>
            <w:r w:rsidRPr="00612C1D">
              <w:rPr>
                <w:sz w:val="16"/>
                <w:szCs w:val="16"/>
              </w:rPr>
              <w:t xml:space="preserve">             "http://www.openmobilealliance.org/DTD/{filename}"</w:t>
            </w:r>
          </w:p>
          <w:p w14:paraId="195AF0A9" w14:textId="77777777" w:rsidR="00E41276" w:rsidRPr="00221127" w:rsidRDefault="00E41276" w:rsidP="00E41276">
            <w:pPr>
              <w:pStyle w:val="code"/>
              <w:rPr>
                <w:sz w:val="16"/>
                <w:szCs w:val="16"/>
              </w:rPr>
            </w:pPr>
            <w:r w:rsidRPr="00612C1D">
              <w:rPr>
                <w:sz w:val="16"/>
                <w:szCs w:val="16"/>
              </w:rPr>
              <w:t xml:space="preserve">             </w:t>
            </w:r>
            <w:r w:rsidRPr="00221127">
              <w:rPr>
                <w:sz w:val="16"/>
                <w:szCs w:val="16"/>
              </w:rPr>
              <w:t>[&lt;?oma-{ref}-ver supported-versions=</w:t>
            </w:r>
            <w:r>
              <w:rPr>
                <w:sz w:val="16"/>
                <w:szCs w:val="16"/>
              </w:rPr>
              <w:t>"</w:t>
            </w:r>
            <w:r w:rsidRPr="00221127">
              <w:rPr>
                <w:sz w:val="16"/>
                <w:szCs w:val="16"/>
              </w:rPr>
              <w:t>{versions}</w:t>
            </w:r>
            <w:r>
              <w:rPr>
                <w:sz w:val="16"/>
                <w:szCs w:val="16"/>
              </w:rPr>
              <w:t>"</w:t>
            </w:r>
            <w:r w:rsidRPr="00221127">
              <w:rPr>
                <w:sz w:val="16"/>
                <w:szCs w:val="16"/>
              </w:rPr>
              <w:t>?&gt;]&gt;</w:t>
            </w:r>
          </w:p>
          <w:p w14:paraId="50CF372B" w14:textId="77777777"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14:paraId="38845A2B" w14:textId="77777777" w:rsidR="00E41276" w:rsidRPr="00221127" w:rsidRDefault="00E41276" w:rsidP="00E41276">
            <w:pPr>
              <w:pStyle w:val="code"/>
              <w:rPr>
                <w:sz w:val="16"/>
                <w:szCs w:val="16"/>
              </w:rPr>
            </w:pPr>
            <w:r w:rsidRPr="00221127">
              <w:rPr>
                <w:sz w:val="16"/>
                <w:szCs w:val="16"/>
              </w:rPr>
              <w:t xml:space="preserve">      ...</w:t>
            </w:r>
          </w:p>
          <w:p w14:paraId="4883EC87" w14:textId="77777777"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14:paraId="0815C6C5" w14:textId="77777777" w:rsidR="00E41276" w:rsidRPr="00221127" w:rsidRDefault="00E41276" w:rsidP="00E41276">
            <w:pPr>
              <w:pStyle w:val="code"/>
              <w:rPr>
                <w:sz w:val="16"/>
                <w:szCs w:val="16"/>
              </w:rPr>
            </w:pPr>
          </w:p>
          <w:p w14:paraId="4677313B" w14:textId="77777777" w:rsidR="00E41276" w:rsidRPr="00221127" w:rsidRDefault="00E41276" w:rsidP="00E41276">
            <w:pPr>
              <w:pStyle w:val="code"/>
              <w:rPr>
                <w:sz w:val="16"/>
                <w:szCs w:val="16"/>
              </w:rPr>
            </w:pPr>
            <w:r w:rsidRPr="00221127">
              <w:rPr>
                <w:sz w:val="16"/>
                <w:szCs w:val="16"/>
              </w:rPr>
              <w:t xml:space="preserve">Terms and conditions of use are available from the </w:t>
            </w:r>
          </w:p>
          <w:p w14:paraId="65A89114" w14:textId="77777777" w:rsidR="00E41276" w:rsidRPr="00221127" w:rsidRDefault="00E41276" w:rsidP="00E41276">
            <w:pPr>
              <w:pStyle w:val="code"/>
              <w:rPr>
                <w:sz w:val="16"/>
                <w:szCs w:val="16"/>
              </w:rPr>
            </w:pPr>
            <w:r w:rsidRPr="00221127">
              <w:rPr>
                <w:sz w:val="16"/>
                <w:szCs w:val="16"/>
              </w:rPr>
              <w:lastRenderedPageBreak/>
              <w:t>Open Mobile Alliance Ltd. web site at</w:t>
            </w:r>
          </w:p>
          <w:p w14:paraId="0ED294A5" w14:textId="77777777" w:rsidR="00E41276" w:rsidRPr="00221127" w:rsidRDefault="00E41276" w:rsidP="00E41276">
            <w:pPr>
              <w:pStyle w:val="code"/>
              <w:rPr>
                <w:sz w:val="16"/>
                <w:szCs w:val="16"/>
              </w:rPr>
            </w:pPr>
            <w:r w:rsidRPr="00221127">
              <w:rPr>
                <w:sz w:val="16"/>
                <w:szCs w:val="16"/>
              </w:rPr>
              <w:t>http://www.openmobilealliance.org/</w:t>
            </w:r>
          </w:p>
          <w:p w14:paraId="3F9D3264" w14:textId="77777777" w:rsidR="00E41276" w:rsidRPr="00221127" w:rsidRDefault="00E41276" w:rsidP="00E41276">
            <w:pPr>
              <w:pStyle w:val="code"/>
              <w:rPr>
                <w:sz w:val="16"/>
                <w:szCs w:val="16"/>
              </w:rPr>
            </w:pPr>
            <w:r w:rsidRPr="00221127">
              <w:rPr>
                <w:sz w:val="16"/>
                <w:szCs w:val="16"/>
              </w:rPr>
              <w:t>--&gt;</w:t>
            </w:r>
          </w:p>
        </w:tc>
      </w:tr>
      <w:tr w:rsidR="00E41276" w:rsidRPr="00221127" w14:paraId="2118AED9" w14:textId="77777777" w:rsidTr="00E41276">
        <w:tc>
          <w:tcPr>
            <w:tcW w:w="1100" w:type="dxa"/>
            <w:shd w:val="pct5" w:color="auto" w:fill="FFFFFF"/>
          </w:tcPr>
          <w:p w14:paraId="6524B976" w14:textId="77777777" w:rsidR="00E41276" w:rsidRPr="00221127" w:rsidRDefault="00E41276" w:rsidP="00E41276">
            <w:pPr>
              <w:pStyle w:val="code"/>
              <w:tabs>
                <w:tab w:val="clear" w:pos="3856"/>
                <w:tab w:val="left" w:pos="3780"/>
              </w:tabs>
              <w:rPr>
                <w:sz w:val="16"/>
                <w:szCs w:val="16"/>
              </w:rPr>
            </w:pPr>
            <w:r w:rsidRPr="00221127">
              <w:rPr>
                <w:sz w:val="16"/>
                <w:szCs w:val="16"/>
              </w:rPr>
              <w:lastRenderedPageBreak/>
              <w:t>&lt;!ELEMENT</w:t>
            </w:r>
          </w:p>
        </w:tc>
        <w:tc>
          <w:tcPr>
            <w:tcW w:w="1559" w:type="dxa"/>
            <w:shd w:val="pct5" w:color="auto" w:fill="FFFFFF"/>
          </w:tcPr>
          <w:p w14:paraId="4CEBDD53" w14:textId="77777777" w:rsidR="00E41276" w:rsidRPr="00221127" w:rsidRDefault="00E41276" w:rsidP="00E41276">
            <w:pPr>
              <w:pStyle w:val="code"/>
              <w:tabs>
                <w:tab w:val="clear" w:pos="3856"/>
                <w:tab w:val="left" w:pos="3780"/>
              </w:tabs>
              <w:rPr>
                <w:sz w:val="16"/>
                <w:szCs w:val="16"/>
              </w:rPr>
            </w:pPr>
            <w:r w:rsidRPr="00221127">
              <w:rPr>
                <w:sz w:val="16"/>
                <w:szCs w:val="16"/>
              </w:rPr>
              <w:t>rlp_hdr</w:t>
            </w:r>
          </w:p>
        </w:tc>
        <w:tc>
          <w:tcPr>
            <w:tcW w:w="6971" w:type="dxa"/>
            <w:gridSpan w:val="2"/>
            <w:shd w:val="pct5" w:color="auto" w:fill="FFFFFF"/>
          </w:tcPr>
          <w:p w14:paraId="0F96A3DA" w14:textId="77777777" w:rsidR="00E41276" w:rsidRPr="00221127" w:rsidRDefault="00E41276" w:rsidP="00E41276">
            <w:pPr>
              <w:pStyle w:val="code"/>
              <w:tabs>
                <w:tab w:val="clear" w:pos="3856"/>
                <w:tab w:val="left" w:pos="3780"/>
              </w:tabs>
              <w:rPr>
                <w:sz w:val="16"/>
                <w:szCs w:val="16"/>
              </w:rPr>
            </w:pPr>
            <w:r w:rsidRPr="00221127">
              <w:rPr>
                <w:sz w:val="16"/>
                <w:szCs w:val="16"/>
              </w:rPr>
              <w:t xml:space="preserve">(locationserver, client?, serving_node_action?, </w:t>
            </w:r>
            <w:r w:rsidRPr="00221127">
              <w:rPr>
                <w:snapToGrid w:val="0"/>
                <w:color w:val="000000"/>
                <w:sz w:val="16"/>
                <w:szCs w:val="16"/>
              </w:rPr>
              <w:t>supported_shapes?,</w:t>
            </w:r>
            <w:r w:rsidRPr="00221127">
              <w:rPr>
                <w:sz w:val="16"/>
                <w:szCs w:val="16"/>
              </w:rPr>
              <w:t xml:space="preserve"> net_param?)&gt;</w:t>
            </w:r>
          </w:p>
        </w:tc>
      </w:tr>
      <w:tr w:rsidR="00E41276" w:rsidRPr="00221127" w14:paraId="6839601A" w14:textId="77777777" w:rsidTr="00E41276">
        <w:tc>
          <w:tcPr>
            <w:tcW w:w="1100" w:type="dxa"/>
            <w:shd w:val="pct5" w:color="auto" w:fill="FFFFFF"/>
          </w:tcPr>
          <w:p w14:paraId="4AF88DB4" w14:textId="77777777" w:rsidR="00E41276" w:rsidRPr="00221127" w:rsidRDefault="00E41276" w:rsidP="00E41276">
            <w:pPr>
              <w:pStyle w:val="code"/>
              <w:tabs>
                <w:tab w:val="clear" w:pos="3856"/>
                <w:tab w:val="left" w:pos="3780"/>
              </w:tabs>
              <w:rPr>
                <w:sz w:val="16"/>
                <w:szCs w:val="16"/>
              </w:rPr>
            </w:pPr>
            <w:r w:rsidRPr="00221127">
              <w:rPr>
                <w:sz w:val="16"/>
                <w:szCs w:val="16"/>
              </w:rPr>
              <w:t>&lt;!ATTLIST</w:t>
            </w:r>
          </w:p>
        </w:tc>
        <w:tc>
          <w:tcPr>
            <w:tcW w:w="1559" w:type="dxa"/>
            <w:shd w:val="pct5" w:color="auto" w:fill="FFFFFF"/>
          </w:tcPr>
          <w:p w14:paraId="3C61082F" w14:textId="77777777" w:rsidR="00E41276" w:rsidRPr="00221127" w:rsidRDefault="00E41276" w:rsidP="00E41276">
            <w:pPr>
              <w:pStyle w:val="code"/>
              <w:tabs>
                <w:tab w:val="clear" w:pos="3856"/>
                <w:tab w:val="left" w:pos="3780"/>
              </w:tabs>
              <w:rPr>
                <w:sz w:val="16"/>
                <w:szCs w:val="16"/>
              </w:rPr>
            </w:pPr>
            <w:r w:rsidRPr="00221127">
              <w:rPr>
                <w:sz w:val="16"/>
                <w:szCs w:val="16"/>
              </w:rPr>
              <w:t xml:space="preserve">rlp_hdr </w:t>
            </w:r>
          </w:p>
        </w:tc>
        <w:tc>
          <w:tcPr>
            <w:tcW w:w="6971" w:type="dxa"/>
            <w:gridSpan w:val="2"/>
            <w:shd w:val="pct5" w:color="auto" w:fill="FFFFFF"/>
          </w:tcPr>
          <w:p w14:paraId="7183CC16" w14:textId="77777777" w:rsidR="00E41276" w:rsidRPr="00221127" w:rsidRDefault="00E41276" w:rsidP="00E41276">
            <w:pPr>
              <w:pStyle w:val="code"/>
              <w:tabs>
                <w:tab w:val="clear" w:pos="3856"/>
                <w:tab w:val="left" w:pos="3780"/>
              </w:tabs>
              <w:rPr>
                <w:sz w:val="16"/>
                <w:szCs w:val="16"/>
              </w:rPr>
            </w:pPr>
          </w:p>
        </w:tc>
      </w:tr>
      <w:tr w:rsidR="00E41276" w:rsidRPr="00221127" w14:paraId="56D5B19C" w14:textId="77777777" w:rsidTr="00E41276">
        <w:tc>
          <w:tcPr>
            <w:tcW w:w="1100" w:type="dxa"/>
            <w:shd w:val="pct5" w:color="auto" w:fill="FFFFFF"/>
          </w:tcPr>
          <w:p w14:paraId="7C28A5E0" w14:textId="77777777" w:rsidR="00E41276" w:rsidRPr="00221127" w:rsidRDefault="00E41276" w:rsidP="00E41276">
            <w:pPr>
              <w:pStyle w:val="code"/>
              <w:tabs>
                <w:tab w:val="clear" w:pos="3856"/>
                <w:tab w:val="left" w:pos="3780"/>
              </w:tabs>
              <w:rPr>
                <w:sz w:val="16"/>
                <w:szCs w:val="16"/>
              </w:rPr>
            </w:pPr>
          </w:p>
        </w:tc>
        <w:tc>
          <w:tcPr>
            <w:tcW w:w="1559" w:type="dxa"/>
            <w:shd w:val="pct5" w:color="auto" w:fill="FFFFFF"/>
          </w:tcPr>
          <w:p w14:paraId="3E7079D0" w14:textId="77777777" w:rsidR="00E41276" w:rsidRPr="00221127" w:rsidRDefault="00E41276" w:rsidP="00E41276">
            <w:pPr>
              <w:pStyle w:val="code"/>
              <w:tabs>
                <w:tab w:val="clear" w:pos="3856"/>
                <w:tab w:val="left" w:pos="3780"/>
              </w:tabs>
              <w:rPr>
                <w:sz w:val="16"/>
                <w:szCs w:val="16"/>
              </w:rPr>
            </w:pPr>
            <w:r w:rsidRPr="00221127">
              <w:rPr>
                <w:sz w:val="16"/>
                <w:szCs w:val="16"/>
              </w:rPr>
              <w:t>ver CDATA</w:t>
            </w:r>
          </w:p>
        </w:tc>
        <w:tc>
          <w:tcPr>
            <w:tcW w:w="6971" w:type="dxa"/>
            <w:gridSpan w:val="2"/>
            <w:shd w:val="pct5" w:color="auto" w:fill="FFFFFF"/>
          </w:tcPr>
          <w:p w14:paraId="7BFDE8B7" w14:textId="77777777" w:rsidR="00E41276" w:rsidRPr="00221127" w:rsidRDefault="00E41276" w:rsidP="00E41276">
            <w:pPr>
              <w:pStyle w:val="code"/>
              <w:tabs>
                <w:tab w:val="clear" w:pos="3856"/>
                <w:tab w:val="left" w:pos="3780"/>
              </w:tabs>
              <w:rPr>
                <w:sz w:val="16"/>
                <w:szCs w:val="16"/>
              </w:rPr>
            </w:pPr>
            <w:r w:rsidRPr="00221127">
              <w:rPr>
                <w:sz w:val="16"/>
                <w:szCs w:val="16"/>
              </w:rPr>
              <w:t xml:space="preserve">#FIXED </w:t>
            </w:r>
            <w:r>
              <w:rPr>
                <w:sz w:val="16"/>
                <w:szCs w:val="16"/>
              </w:rPr>
              <w:t>"</w:t>
            </w:r>
            <w:r w:rsidR="00C42D50">
              <w:rPr>
                <w:sz w:val="16"/>
                <w:szCs w:val="16"/>
              </w:rPr>
              <w:t>1.2</w:t>
            </w:r>
            <w:r w:rsidRPr="00221127">
              <w:rPr>
                <w:sz w:val="16"/>
                <w:szCs w:val="16"/>
              </w:rPr>
              <w:t>.0</w:t>
            </w:r>
            <w:r>
              <w:rPr>
                <w:sz w:val="16"/>
                <w:szCs w:val="16"/>
              </w:rPr>
              <w:t>"</w:t>
            </w:r>
            <w:r w:rsidRPr="00221127">
              <w:rPr>
                <w:sz w:val="16"/>
                <w:szCs w:val="16"/>
              </w:rPr>
              <w:t>&gt;</w:t>
            </w:r>
          </w:p>
        </w:tc>
      </w:tr>
      <w:tr w:rsidR="00E41276" w:rsidRPr="00221127" w14:paraId="7313767C" w14:textId="77777777" w:rsidTr="00E41276">
        <w:trPr>
          <w:cantSplit/>
        </w:trPr>
        <w:tc>
          <w:tcPr>
            <w:tcW w:w="2659" w:type="dxa"/>
            <w:gridSpan w:val="2"/>
            <w:shd w:val="pct5" w:color="auto" w:fill="FFFFFF"/>
          </w:tcPr>
          <w:p w14:paraId="5F0B94B2" w14:textId="77777777" w:rsidR="00E41276" w:rsidRPr="00221127" w:rsidRDefault="00E41276" w:rsidP="00E41276">
            <w:pPr>
              <w:pStyle w:val="code"/>
              <w:tabs>
                <w:tab w:val="clear" w:pos="3856"/>
                <w:tab w:val="left" w:pos="3780"/>
              </w:tabs>
              <w:rPr>
                <w:snapToGrid w:val="0"/>
                <w:sz w:val="16"/>
                <w:szCs w:val="16"/>
              </w:rPr>
            </w:pPr>
          </w:p>
        </w:tc>
        <w:tc>
          <w:tcPr>
            <w:tcW w:w="6971" w:type="dxa"/>
            <w:gridSpan w:val="2"/>
            <w:shd w:val="pct5" w:color="auto" w:fill="FFFFFF"/>
          </w:tcPr>
          <w:p w14:paraId="5A546780" w14:textId="77777777" w:rsidR="00E41276" w:rsidRPr="00221127" w:rsidRDefault="00E41276" w:rsidP="00E41276">
            <w:pPr>
              <w:pStyle w:val="code"/>
              <w:tabs>
                <w:tab w:val="clear" w:pos="3856"/>
                <w:tab w:val="left" w:pos="3780"/>
              </w:tabs>
              <w:rPr>
                <w:snapToGrid w:val="0"/>
                <w:sz w:val="16"/>
                <w:szCs w:val="16"/>
              </w:rPr>
            </w:pPr>
          </w:p>
        </w:tc>
      </w:tr>
    </w:tbl>
    <w:p w14:paraId="4CB55CD8" w14:textId="77777777"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7.3.1.1-1:</w:t>
      </w:r>
      <w:r w:rsidRPr="00BD18CF">
        <w:rPr>
          <w:rFonts w:ascii="Times New Roman" w:hAnsi="Times New Roman"/>
          <w:sz w:val="20"/>
          <w:lang w:val="en-US"/>
        </w:rPr>
        <w:t xml:space="preserve"> ASP as Initiator</w:t>
      </w:r>
    </w:p>
    <w:p w14:paraId="64B7B697" w14:textId="77777777" w:rsidR="00E41276" w:rsidRPr="00221127" w:rsidRDefault="00E41276" w:rsidP="00E41276">
      <w:pPr>
        <w:pStyle w:val="NormalIndent"/>
        <w:spacing w:before="0" w:after="0"/>
        <w:rPr>
          <w:lang w:val="en-US"/>
        </w:rPr>
      </w:pPr>
      <w:r w:rsidRPr="00221127">
        <w:rPr>
          <w:lang w:val="en-US"/>
        </w:rPr>
        <w:t>&lt;rlp_svc_init&gt;</w:t>
      </w:r>
    </w:p>
    <w:p w14:paraId="76E49CD0" w14:textId="77777777" w:rsidR="00E41276" w:rsidRPr="00221127" w:rsidRDefault="00E41276" w:rsidP="00E41276">
      <w:pPr>
        <w:pStyle w:val="NormalIndent"/>
        <w:spacing w:before="0" w:after="0"/>
        <w:rPr>
          <w:lang w:val="en-US"/>
        </w:rPr>
      </w:pPr>
      <w:r w:rsidRPr="00221127">
        <w:rPr>
          <w:lang w:val="en-US"/>
        </w:rPr>
        <w:t xml:space="preserve">   &lt;rlp_hdr ver=</w:t>
      </w:r>
      <w:r>
        <w:rPr>
          <w:lang w:val="en-US"/>
        </w:rPr>
        <w:t>"</w:t>
      </w:r>
      <w:r w:rsidR="00C42D50">
        <w:rPr>
          <w:lang w:val="en-US"/>
        </w:rPr>
        <w:t>1.2</w:t>
      </w:r>
      <w:r w:rsidRPr="00221127">
        <w:rPr>
          <w:lang w:val="en-US"/>
        </w:rPr>
        <w:t>.0</w:t>
      </w:r>
      <w:r>
        <w:rPr>
          <w:lang w:val="en-US"/>
        </w:rPr>
        <w:t>"</w:t>
      </w:r>
      <w:r w:rsidRPr="00221127">
        <w:rPr>
          <w:lang w:val="en-US"/>
        </w:rPr>
        <w:t>&gt;</w:t>
      </w:r>
    </w:p>
    <w:p w14:paraId="3B60CF39" w14:textId="77777777" w:rsidR="00E41276" w:rsidRPr="00221127" w:rsidRDefault="00E41276" w:rsidP="00E41276">
      <w:pPr>
        <w:pStyle w:val="NormalIndent"/>
        <w:spacing w:before="0" w:after="0"/>
        <w:rPr>
          <w:lang w:val="en-US"/>
        </w:rPr>
      </w:pPr>
      <w:r w:rsidRPr="00221127">
        <w:rPr>
          <w:lang w:val="en-US"/>
        </w:rPr>
        <w:t xml:space="preserve">      &lt;locationserver&gt;</w:t>
      </w:r>
    </w:p>
    <w:p w14:paraId="0BFA9AB2" w14:textId="77777777" w:rsidR="00E41276" w:rsidRPr="00221127" w:rsidRDefault="004F22AB" w:rsidP="004F22AB">
      <w:pPr>
        <w:pStyle w:val="NormalIndent"/>
        <w:spacing w:before="0" w:after="0"/>
        <w:rPr>
          <w:lang w:val="en-US"/>
        </w:rPr>
      </w:pPr>
      <w:r>
        <w:rPr>
          <w:lang w:val="en-US"/>
        </w:rPr>
        <w:t xml:space="preserve">         </w:t>
      </w:r>
      <w:r w:rsidR="00E41276" w:rsidRPr="00221127">
        <w:rPr>
          <w:lang w:val="en-US"/>
        </w:rPr>
        <w:t>&lt;id&gt;461018768787&lt;/id&gt;</w:t>
      </w:r>
    </w:p>
    <w:p w14:paraId="280D621A" w14:textId="77777777" w:rsidR="00E41276" w:rsidRPr="00221127" w:rsidRDefault="00E41276" w:rsidP="00E41276">
      <w:pPr>
        <w:pStyle w:val="NormalIndent"/>
        <w:spacing w:before="0" w:after="0"/>
        <w:rPr>
          <w:lang w:val="en-US"/>
        </w:rPr>
      </w:pPr>
      <w:r w:rsidRPr="00221127">
        <w:rPr>
          <w:lang w:val="en-US"/>
        </w:rPr>
        <w:t xml:space="preserve">         &lt;pwd&gt;remoteLocationServer1&lt;/pwd&gt;</w:t>
      </w:r>
    </w:p>
    <w:p w14:paraId="24794535" w14:textId="77777777" w:rsidR="00E41276" w:rsidRPr="00221127" w:rsidRDefault="00E41276" w:rsidP="00E41276">
      <w:pPr>
        <w:pStyle w:val="NormalIndent"/>
        <w:spacing w:before="0" w:after="0"/>
        <w:rPr>
          <w:lang w:val="en-US"/>
        </w:rPr>
      </w:pPr>
      <w:r w:rsidRPr="00221127">
        <w:rPr>
          <w:lang w:val="en-US"/>
        </w:rPr>
        <w:t xml:space="preserve">      &lt;/locationserver&gt;</w:t>
      </w:r>
    </w:p>
    <w:p w14:paraId="5B60B9D9" w14:textId="77777777" w:rsidR="008F5433" w:rsidRDefault="00E41276" w:rsidP="008F5433">
      <w:pPr>
        <w:pStyle w:val="NormalIndent"/>
        <w:spacing w:before="0" w:after="0"/>
        <w:rPr>
          <w:lang w:val="en-US"/>
        </w:rPr>
      </w:pPr>
      <w:r w:rsidRPr="00221127">
        <w:rPr>
          <w:lang w:val="en-US"/>
        </w:rPr>
        <w:t xml:space="preserve">      &lt;client&gt;</w:t>
      </w:r>
    </w:p>
    <w:p w14:paraId="28C6B17F" w14:textId="77777777" w:rsidR="00E41276" w:rsidRPr="00221127" w:rsidRDefault="0080651A" w:rsidP="0080651A">
      <w:pPr>
        <w:pStyle w:val="NormalIndent"/>
        <w:spacing w:before="0" w:after="0"/>
        <w:rPr>
          <w:lang w:val="en-US"/>
        </w:rPr>
      </w:pPr>
      <w:r w:rsidRPr="00221127">
        <w:rPr>
          <w:lang w:val="en-US"/>
        </w:rPr>
        <w:t xml:space="preserve">         </w:t>
      </w:r>
      <w:r w:rsidR="008F5433" w:rsidRPr="00DB3B62">
        <w:t>&lt;servicetype&gt;0005&lt;/servicetype&gt;</w:t>
      </w:r>
    </w:p>
    <w:p w14:paraId="69940BAF" w14:textId="77777777" w:rsidR="00E41276" w:rsidRPr="00221127" w:rsidRDefault="00E41276" w:rsidP="00E41276">
      <w:pPr>
        <w:pStyle w:val="NormalIndent"/>
        <w:spacing w:before="0" w:after="0"/>
        <w:rPr>
          <w:lang w:val="en-US"/>
        </w:rPr>
      </w:pPr>
      <w:r w:rsidRPr="00221127">
        <w:rPr>
          <w:lang w:val="en-US"/>
        </w:rPr>
        <w:t xml:space="preserve">         &lt;id&gt;theasp&lt;/id&gt;</w:t>
      </w:r>
    </w:p>
    <w:p w14:paraId="6F911B67" w14:textId="77777777" w:rsidR="00E41276" w:rsidRPr="00221127" w:rsidRDefault="00E41276" w:rsidP="00E41276">
      <w:pPr>
        <w:pStyle w:val="NormalIndent"/>
        <w:spacing w:before="0" w:after="0"/>
        <w:rPr>
          <w:lang w:val="en-US"/>
        </w:rPr>
      </w:pPr>
      <w:r w:rsidRPr="00221127">
        <w:rPr>
          <w:lang w:val="en-US"/>
        </w:rPr>
        <w:t xml:space="preserve">         &lt;serviceid&gt;0005&lt;/serviceid&gt;</w:t>
      </w:r>
    </w:p>
    <w:p w14:paraId="2CD52EA9" w14:textId="77777777" w:rsidR="00E41276" w:rsidRPr="00221127" w:rsidRDefault="00E41276" w:rsidP="00E41276">
      <w:pPr>
        <w:pStyle w:val="NormalIndent"/>
        <w:spacing w:before="0" w:after="0"/>
        <w:rPr>
          <w:lang w:val="en-US"/>
        </w:rPr>
      </w:pPr>
      <w:r w:rsidRPr="00221127">
        <w:rPr>
          <w:lang w:val="en-US"/>
        </w:rPr>
        <w:t xml:space="preserve">         &lt;requestmode type=</w:t>
      </w:r>
      <w:r>
        <w:rPr>
          <w:lang w:val="en-US"/>
        </w:rPr>
        <w:t>"</w:t>
      </w:r>
      <w:r w:rsidRPr="00221127">
        <w:rPr>
          <w:lang w:val="en-US"/>
        </w:rPr>
        <w:t>PASSIVE</w:t>
      </w:r>
      <w:r>
        <w:rPr>
          <w:lang w:val="en-US"/>
        </w:rPr>
        <w:t>"</w:t>
      </w:r>
      <w:r w:rsidRPr="00221127">
        <w:rPr>
          <w:lang w:val="en-US"/>
        </w:rPr>
        <w:t>/&gt;</w:t>
      </w:r>
    </w:p>
    <w:p w14:paraId="096BE722" w14:textId="77777777" w:rsidR="00E41276" w:rsidRPr="00221127" w:rsidRDefault="00E41276" w:rsidP="00E41276">
      <w:pPr>
        <w:pStyle w:val="NormalIndent"/>
        <w:spacing w:before="0" w:after="0"/>
        <w:rPr>
          <w:lang w:val="en-US"/>
        </w:rPr>
      </w:pPr>
      <w:r w:rsidRPr="00221127">
        <w:rPr>
          <w:lang w:val="en-US"/>
        </w:rPr>
        <w:t xml:space="preserve">         &lt;clientname&gt;TheClientName&lt;/clientname&gt;</w:t>
      </w:r>
    </w:p>
    <w:p w14:paraId="0B8EBFBF" w14:textId="77777777" w:rsidR="00E41276" w:rsidRPr="00221127" w:rsidRDefault="00E41276" w:rsidP="00E41276">
      <w:pPr>
        <w:pStyle w:val="NormalIndent"/>
        <w:spacing w:before="0" w:after="0"/>
        <w:rPr>
          <w:lang w:val="en-US"/>
        </w:rPr>
      </w:pPr>
      <w:r w:rsidRPr="00221127">
        <w:rPr>
          <w:lang w:val="en-US"/>
        </w:rPr>
        <w:t xml:space="preserve">         &lt;pseudoid&gt;358401234567&lt;/pseudoid&gt;</w:t>
      </w:r>
    </w:p>
    <w:p w14:paraId="7E5EC54B" w14:textId="77777777" w:rsidR="00E41276" w:rsidRPr="00B122B6" w:rsidRDefault="00E41276" w:rsidP="00E41276">
      <w:pPr>
        <w:pStyle w:val="NormalIndent"/>
        <w:spacing w:before="0" w:after="0"/>
        <w:rPr>
          <w:lang w:val="nl-NL"/>
        </w:rPr>
      </w:pPr>
      <w:r w:rsidRPr="00221127">
        <w:rPr>
          <w:lang w:val="en-US"/>
        </w:rPr>
        <w:t xml:space="preserve">      </w:t>
      </w:r>
      <w:r w:rsidRPr="00B122B6">
        <w:rPr>
          <w:lang w:val="nl-NL"/>
        </w:rPr>
        <w:t>&lt;/client&gt;</w:t>
      </w:r>
    </w:p>
    <w:p w14:paraId="14C3D652" w14:textId="77777777" w:rsidR="00E41276" w:rsidRPr="00B122B6" w:rsidRDefault="00E41276" w:rsidP="00E41276">
      <w:pPr>
        <w:pStyle w:val="NormalIndent"/>
        <w:spacing w:before="0" w:after="0"/>
        <w:rPr>
          <w:lang w:val="nl-NL"/>
        </w:rPr>
      </w:pPr>
      <w:r w:rsidRPr="00B122B6">
        <w:rPr>
          <w:lang w:val="nl-NL"/>
        </w:rPr>
        <w:t xml:space="preserve">      &lt;net_param&gt;         </w:t>
      </w:r>
    </w:p>
    <w:p w14:paraId="3801B5DF" w14:textId="77777777" w:rsidR="00E41276" w:rsidRPr="00221127" w:rsidRDefault="00E41276" w:rsidP="00E41276">
      <w:pPr>
        <w:pStyle w:val="codeident"/>
        <w:tabs>
          <w:tab w:val="left" w:pos="3780"/>
        </w:tabs>
        <w:ind w:left="328"/>
      </w:pPr>
      <w:r w:rsidRPr="00B122B6">
        <w:rPr>
          <w:lang w:val="nl-NL"/>
        </w:rPr>
        <w:t xml:space="preserve">          </w:t>
      </w:r>
      <w:r w:rsidRPr="00221127">
        <w:t xml:space="preserve">&lt;neid&gt;               </w:t>
      </w:r>
    </w:p>
    <w:p w14:paraId="34AAFAB0" w14:textId="77777777" w:rsidR="00E41276" w:rsidRPr="00221127" w:rsidRDefault="004F22AB"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14:paraId="1E600124" w14:textId="77777777" w:rsidR="00E41276" w:rsidRPr="00221127" w:rsidRDefault="004F22AB" w:rsidP="00D4011C">
      <w:pPr>
        <w:pStyle w:val="codeident"/>
        <w:tabs>
          <w:tab w:val="left" w:pos="3780"/>
        </w:tabs>
        <w:ind w:left="0"/>
      </w:pPr>
      <w:r>
        <w:tab/>
        <w:t xml:space="preserve">      </w:t>
      </w:r>
      <w:r w:rsidR="00E41276" w:rsidRPr="00221127">
        <w:t>&lt;cc&gt;46&lt;/cc&gt;</w:t>
      </w:r>
    </w:p>
    <w:p w14:paraId="64187554" w14:textId="77777777" w:rsidR="00E41276" w:rsidRPr="00221127" w:rsidRDefault="004F22AB" w:rsidP="00D4011C">
      <w:pPr>
        <w:pStyle w:val="codeident"/>
        <w:tabs>
          <w:tab w:val="left" w:pos="3780"/>
        </w:tabs>
        <w:ind w:left="0"/>
      </w:pPr>
      <w:r>
        <w:tab/>
        <w:t xml:space="preserve">      </w:t>
      </w:r>
      <w:r w:rsidR="00E41276" w:rsidRPr="00221127">
        <w:t>&lt;ndc&gt;10&lt;/ndc&gt;</w:t>
      </w:r>
    </w:p>
    <w:p w14:paraId="1959FAA6" w14:textId="77777777" w:rsidR="00E41276" w:rsidRPr="00221127" w:rsidRDefault="004F22AB" w:rsidP="00D4011C">
      <w:pPr>
        <w:pStyle w:val="codeident"/>
        <w:tabs>
          <w:tab w:val="left" w:pos="3780"/>
        </w:tabs>
        <w:ind w:left="0"/>
      </w:pPr>
      <w:r>
        <w:tab/>
        <w:t xml:space="preserve">      </w:t>
      </w:r>
      <w:r w:rsidR="00E41276" w:rsidRPr="00221127">
        <w:t>&lt;vmscno&gt;28544781612&lt;/vmscno&gt;</w:t>
      </w:r>
    </w:p>
    <w:p w14:paraId="2BF171B2" w14:textId="77777777" w:rsidR="00E41276" w:rsidRPr="00221127" w:rsidRDefault="004F22AB" w:rsidP="00D4011C">
      <w:pPr>
        <w:pStyle w:val="codeident"/>
        <w:tabs>
          <w:tab w:val="left" w:pos="3780"/>
        </w:tabs>
        <w:ind w:left="0"/>
      </w:pPr>
      <w:r>
        <w:tab/>
        <w:t xml:space="preserve">    </w:t>
      </w:r>
      <w:r w:rsidR="00E41276" w:rsidRPr="00221127">
        <w:t>&lt;/vmscid&gt;</w:t>
      </w:r>
    </w:p>
    <w:p w14:paraId="68A386C3" w14:textId="77777777" w:rsidR="00E41276" w:rsidRPr="00581FEB" w:rsidRDefault="00E41276" w:rsidP="00E41276">
      <w:pPr>
        <w:pStyle w:val="codeident"/>
        <w:tabs>
          <w:tab w:val="left" w:pos="3780"/>
        </w:tabs>
        <w:ind w:left="328"/>
      </w:pPr>
      <w:r w:rsidRPr="00221127">
        <w:t xml:space="preserve">            </w:t>
      </w:r>
      <w:r w:rsidRPr="00581FEB">
        <w:t>&lt;/neid&gt;</w:t>
      </w:r>
    </w:p>
    <w:p w14:paraId="6475E385" w14:textId="77777777" w:rsidR="00E41276" w:rsidRPr="00581FEB" w:rsidRDefault="00E41276" w:rsidP="00E41276">
      <w:pPr>
        <w:pStyle w:val="codeident"/>
        <w:tabs>
          <w:tab w:val="left" w:pos="3780"/>
        </w:tabs>
        <w:ind w:left="328"/>
      </w:pPr>
      <w:r w:rsidRPr="00581FEB">
        <w:t xml:space="preserve">            &lt;imsi&gt;217567810164&lt;/imsi&gt;</w:t>
      </w:r>
    </w:p>
    <w:p w14:paraId="19A648C0" w14:textId="77777777" w:rsidR="00E41276" w:rsidRPr="00B90F02" w:rsidRDefault="00E41276" w:rsidP="00E41276">
      <w:pPr>
        <w:pStyle w:val="NormalIndent"/>
        <w:spacing w:before="0" w:after="0"/>
        <w:rPr>
          <w:lang w:val="da-DK"/>
        </w:rPr>
      </w:pPr>
      <w:r w:rsidRPr="00B90F02">
        <w:rPr>
          <w:lang w:val="da-DK"/>
        </w:rPr>
        <w:t xml:space="preserve">      &lt;/net_param&gt;  </w:t>
      </w:r>
    </w:p>
    <w:p w14:paraId="1B41A2A7" w14:textId="77777777" w:rsidR="00E41276" w:rsidRPr="00B90F02" w:rsidRDefault="00E41276" w:rsidP="00E41276">
      <w:pPr>
        <w:pStyle w:val="NormalIndent"/>
        <w:spacing w:before="0" w:after="0"/>
        <w:rPr>
          <w:lang w:val="da-DK"/>
        </w:rPr>
      </w:pPr>
      <w:r w:rsidRPr="00B90F02">
        <w:rPr>
          <w:lang w:val="da-DK"/>
        </w:rPr>
        <w:t xml:space="preserve"> &lt;/rlp_hdr&gt;</w:t>
      </w:r>
    </w:p>
    <w:p w14:paraId="40099D49" w14:textId="77777777" w:rsidR="00E41276" w:rsidRPr="00B90F02" w:rsidRDefault="00E41276" w:rsidP="00E41276">
      <w:pPr>
        <w:pStyle w:val="NormalIndent"/>
        <w:spacing w:before="0" w:after="0"/>
        <w:rPr>
          <w:lang w:val="da-DK"/>
        </w:rPr>
      </w:pPr>
      <w:r w:rsidRPr="00B90F02">
        <w:rPr>
          <w:lang w:val="da-DK"/>
        </w:rPr>
        <w:t>...</w:t>
      </w:r>
    </w:p>
    <w:p w14:paraId="4BE3D156" w14:textId="77777777" w:rsidR="00E41276" w:rsidRPr="00B90F02" w:rsidRDefault="00E41276" w:rsidP="00E41276">
      <w:pPr>
        <w:pStyle w:val="NormalIndent"/>
        <w:spacing w:before="0" w:after="0"/>
        <w:rPr>
          <w:lang w:val="da-DK"/>
        </w:rPr>
      </w:pPr>
      <w:r w:rsidRPr="00B90F02">
        <w:rPr>
          <w:lang w:val="da-DK"/>
        </w:rPr>
        <w:t>&lt;/rlp_svc_init&gt;</w:t>
      </w:r>
    </w:p>
    <w:p w14:paraId="7DE2A595" w14:textId="77777777"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7.3.1.1-2:</w:t>
      </w:r>
      <w:r w:rsidRPr="00BD18CF">
        <w:rPr>
          <w:rFonts w:ascii="Times New Roman" w:hAnsi="Times New Roman"/>
          <w:sz w:val="20"/>
          <w:lang w:val="en-US"/>
        </w:rPr>
        <w:t xml:space="preserve"> MS as Initiator</w:t>
      </w:r>
    </w:p>
    <w:p w14:paraId="7AF7410F" w14:textId="77777777" w:rsidR="00E41276" w:rsidRPr="00B90F02" w:rsidRDefault="00E41276" w:rsidP="00E41276">
      <w:pPr>
        <w:pStyle w:val="codeident"/>
        <w:tabs>
          <w:tab w:val="left" w:pos="3780"/>
        </w:tabs>
        <w:ind w:left="328"/>
      </w:pPr>
      <w:r w:rsidRPr="00B90F02">
        <w:t>&lt;rlp_svc_init&gt;</w:t>
      </w:r>
    </w:p>
    <w:p w14:paraId="7A87C712" w14:textId="77777777" w:rsidR="00E41276" w:rsidRPr="004562D7" w:rsidRDefault="00E41276" w:rsidP="00E41276">
      <w:pPr>
        <w:pStyle w:val="codeident"/>
        <w:tabs>
          <w:tab w:val="left" w:pos="3780"/>
        </w:tabs>
        <w:ind w:left="328"/>
        <w:rPr>
          <w:lang w:val="en-GB"/>
        </w:rPr>
      </w:pPr>
      <w:r w:rsidRPr="00B90F02">
        <w:t xml:space="preserve">   </w:t>
      </w:r>
      <w:r w:rsidRPr="004562D7">
        <w:rPr>
          <w:lang w:val="en-GB"/>
        </w:rPr>
        <w:t>&lt;rlp_hdr ver="</w:t>
      </w:r>
      <w:r w:rsidR="00C42D50" w:rsidRPr="004562D7">
        <w:rPr>
          <w:lang w:val="en-GB"/>
        </w:rPr>
        <w:t>1.2</w:t>
      </w:r>
      <w:r w:rsidRPr="004562D7">
        <w:rPr>
          <w:lang w:val="en-GB"/>
        </w:rPr>
        <w:t>.0"&gt;</w:t>
      </w:r>
    </w:p>
    <w:p w14:paraId="45ECE9A9" w14:textId="77777777" w:rsidR="00E41276" w:rsidRPr="00221127" w:rsidRDefault="00E41276" w:rsidP="00E41276">
      <w:pPr>
        <w:pStyle w:val="codeident"/>
        <w:tabs>
          <w:tab w:val="left" w:pos="3780"/>
        </w:tabs>
        <w:ind w:left="328"/>
      </w:pPr>
      <w:r w:rsidRPr="004562D7">
        <w:rPr>
          <w:lang w:val="en-GB"/>
        </w:rPr>
        <w:t xml:space="preserve">      </w:t>
      </w:r>
      <w:r w:rsidRPr="00221127">
        <w:t>&lt;locationserver&gt;</w:t>
      </w:r>
    </w:p>
    <w:p w14:paraId="2CCCD66E" w14:textId="77777777" w:rsidR="00E41276" w:rsidRPr="00221127" w:rsidRDefault="00E41276" w:rsidP="00E41276">
      <w:pPr>
        <w:pStyle w:val="codeident"/>
        <w:tabs>
          <w:tab w:val="left" w:pos="3780"/>
        </w:tabs>
        <w:ind w:left="328"/>
      </w:pPr>
      <w:r w:rsidRPr="00221127">
        <w:t xml:space="preserve">         &lt;id&gt;461018768787&lt;/id&gt;</w:t>
      </w:r>
    </w:p>
    <w:p w14:paraId="494B123A" w14:textId="77777777" w:rsidR="00E41276" w:rsidRPr="00221127" w:rsidRDefault="00E41276" w:rsidP="00E41276">
      <w:pPr>
        <w:pStyle w:val="codeident"/>
        <w:tabs>
          <w:tab w:val="left" w:pos="3780"/>
        </w:tabs>
        <w:ind w:left="328"/>
      </w:pPr>
      <w:r w:rsidRPr="00221127">
        <w:t xml:space="preserve">         &lt;pwd&gt;remoteLocationServer1&lt;/pwd&gt;</w:t>
      </w:r>
    </w:p>
    <w:p w14:paraId="600713DC" w14:textId="77777777" w:rsidR="00E41276" w:rsidRPr="00221127" w:rsidRDefault="00E41276" w:rsidP="00E41276">
      <w:pPr>
        <w:pStyle w:val="codeident"/>
        <w:tabs>
          <w:tab w:val="left" w:pos="3780"/>
        </w:tabs>
        <w:ind w:left="328"/>
      </w:pPr>
      <w:r w:rsidRPr="00221127">
        <w:t xml:space="preserve">      &lt;/locationserver&gt;</w:t>
      </w:r>
    </w:p>
    <w:p w14:paraId="0A91C221" w14:textId="77777777" w:rsidR="00E41276" w:rsidRPr="00221127" w:rsidRDefault="00E41276" w:rsidP="00E41276">
      <w:pPr>
        <w:pStyle w:val="codeident"/>
        <w:tabs>
          <w:tab w:val="left" w:pos="3780"/>
        </w:tabs>
        <w:ind w:left="328"/>
      </w:pPr>
      <w:r w:rsidRPr="00221127">
        <w:t xml:space="preserve">      &lt;client&gt;</w:t>
      </w:r>
    </w:p>
    <w:p w14:paraId="14D13259" w14:textId="77777777" w:rsidR="004F22AB" w:rsidRPr="00D4011C" w:rsidRDefault="00E41276" w:rsidP="004F22AB">
      <w:pPr>
        <w:pStyle w:val="codeident"/>
        <w:tabs>
          <w:tab w:val="left" w:pos="3780"/>
        </w:tabs>
        <w:ind w:left="328"/>
      </w:pPr>
      <w:r w:rsidRPr="00221127">
        <w:t xml:space="preserve">        </w:t>
      </w:r>
      <w:r w:rsidR="004F22AB" w:rsidRPr="00D4011C">
        <w:t>&lt;servicetype&gt;0005&lt;/servicetype&gt;</w:t>
      </w:r>
    </w:p>
    <w:p w14:paraId="38854950" w14:textId="77777777" w:rsidR="00E41276" w:rsidRPr="00221127" w:rsidRDefault="004F22AB" w:rsidP="004F22AB">
      <w:pPr>
        <w:pStyle w:val="codeident"/>
        <w:tabs>
          <w:tab w:val="left" w:pos="3780"/>
        </w:tabs>
        <w:ind w:left="328"/>
      </w:pPr>
      <w:r>
        <w:t xml:space="preserve">         </w:t>
      </w:r>
      <w:r w:rsidR="00E41276" w:rsidRPr="00221127">
        <w:t>&lt;id&gt;theasp&lt;/id&gt;</w:t>
      </w:r>
    </w:p>
    <w:p w14:paraId="6C5A58C1" w14:textId="77777777" w:rsidR="00E41276" w:rsidRPr="00221127" w:rsidRDefault="00E41276" w:rsidP="00E41276">
      <w:pPr>
        <w:pStyle w:val="codeident"/>
        <w:tabs>
          <w:tab w:val="left" w:pos="3780"/>
        </w:tabs>
        <w:ind w:left="328"/>
      </w:pPr>
      <w:r w:rsidRPr="00221127">
        <w:t xml:space="preserve">         &lt;serviceid&gt;0005&lt;/serviceid&gt;</w:t>
      </w:r>
    </w:p>
    <w:p w14:paraId="610BC405" w14:textId="77777777" w:rsidR="00E41276" w:rsidRPr="00221127" w:rsidRDefault="00E41276" w:rsidP="00E41276">
      <w:pPr>
        <w:pStyle w:val="codeident"/>
        <w:tabs>
          <w:tab w:val="left" w:pos="3780"/>
        </w:tabs>
        <w:ind w:left="328"/>
      </w:pPr>
      <w:r w:rsidRPr="00221127">
        <w:t xml:space="preserve">         &lt;requestmode type=</w:t>
      </w:r>
      <w:r>
        <w:t>"</w:t>
      </w:r>
      <w:r w:rsidRPr="00221127">
        <w:t>ACTIVE</w:t>
      </w:r>
      <w:r>
        <w:t>"</w:t>
      </w:r>
      <w:r w:rsidRPr="00221127">
        <w:t>/&gt;</w:t>
      </w:r>
    </w:p>
    <w:p w14:paraId="1B6BE0D7" w14:textId="77777777" w:rsidR="00E41276" w:rsidRPr="00221127" w:rsidRDefault="00E41276" w:rsidP="00E41276">
      <w:pPr>
        <w:pStyle w:val="codeident"/>
        <w:tabs>
          <w:tab w:val="left" w:pos="3780"/>
        </w:tabs>
        <w:ind w:left="328"/>
      </w:pPr>
      <w:r w:rsidRPr="00221127">
        <w:t xml:space="preserve">         &lt;clientname&gt;TheClientName&lt;/clientname&gt;</w:t>
      </w:r>
    </w:p>
    <w:p w14:paraId="149D5699" w14:textId="77777777" w:rsidR="00E41276" w:rsidRPr="00221127" w:rsidRDefault="00E41276" w:rsidP="00E41276">
      <w:pPr>
        <w:pStyle w:val="codeident"/>
        <w:tabs>
          <w:tab w:val="left" w:pos="3780"/>
        </w:tabs>
        <w:ind w:left="328"/>
      </w:pPr>
      <w:r w:rsidRPr="00221127">
        <w:t xml:space="preserve">         &lt;pseudoid&gt;358401234567&lt;/pseudoid&gt;</w:t>
      </w:r>
    </w:p>
    <w:p w14:paraId="730FF1C9" w14:textId="77777777" w:rsidR="00E41276" w:rsidRPr="00221127" w:rsidRDefault="00E41276" w:rsidP="00E41276">
      <w:pPr>
        <w:pStyle w:val="codeident"/>
        <w:tabs>
          <w:tab w:val="left" w:pos="3780"/>
        </w:tabs>
        <w:ind w:left="328"/>
      </w:pPr>
      <w:r w:rsidRPr="00221127">
        <w:t xml:space="preserve">      &lt;/client&gt;</w:t>
      </w:r>
    </w:p>
    <w:p w14:paraId="45BBB3CA" w14:textId="77777777" w:rsidR="00E41276" w:rsidRPr="00221127" w:rsidRDefault="00E41276" w:rsidP="00E41276">
      <w:pPr>
        <w:pStyle w:val="codeident"/>
        <w:tabs>
          <w:tab w:val="left" w:pos="3780"/>
        </w:tabs>
        <w:ind w:left="328"/>
      </w:pPr>
      <w:r w:rsidRPr="00221127">
        <w:t xml:space="preserve">      &lt;net_param&gt;</w:t>
      </w:r>
    </w:p>
    <w:p w14:paraId="4CED2B51" w14:textId="77777777" w:rsidR="00E41276" w:rsidRPr="00221127" w:rsidRDefault="00E41276" w:rsidP="00E41276">
      <w:pPr>
        <w:pStyle w:val="codeident"/>
        <w:tabs>
          <w:tab w:val="left" w:pos="3780"/>
        </w:tabs>
        <w:ind w:left="328"/>
      </w:pPr>
      <w:r w:rsidRPr="00221127">
        <w:t xml:space="preserve">                  &lt;neid&gt;               </w:t>
      </w:r>
    </w:p>
    <w:p w14:paraId="41A3A196" w14:textId="77777777" w:rsidR="00E41276" w:rsidRPr="00221127" w:rsidRDefault="00DC2DC9"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14:paraId="3D7AC531" w14:textId="77777777" w:rsidR="00E41276" w:rsidRPr="00221127" w:rsidRDefault="00DC2DC9" w:rsidP="00D4011C">
      <w:pPr>
        <w:pStyle w:val="codeident"/>
        <w:tabs>
          <w:tab w:val="left" w:pos="3780"/>
        </w:tabs>
        <w:ind w:left="0"/>
      </w:pPr>
      <w:r>
        <w:tab/>
        <w:t xml:space="preserve">    </w:t>
      </w:r>
      <w:r w:rsidR="00E41276" w:rsidRPr="00221127">
        <w:t>&lt;cc&gt;46&lt;/cc&gt;</w:t>
      </w:r>
    </w:p>
    <w:p w14:paraId="29EBD081" w14:textId="77777777" w:rsidR="00E41276" w:rsidRPr="00221127" w:rsidRDefault="00DC2DC9" w:rsidP="00D4011C">
      <w:pPr>
        <w:pStyle w:val="codeident"/>
        <w:tabs>
          <w:tab w:val="left" w:pos="3780"/>
        </w:tabs>
        <w:ind w:left="0"/>
      </w:pPr>
      <w:r>
        <w:tab/>
        <w:t xml:space="preserve">    </w:t>
      </w:r>
      <w:r w:rsidR="00E41276" w:rsidRPr="00221127">
        <w:t>&lt;ndc&gt;10&lt;/ndc&gt;</w:t>
      </w:r>
    </w:p>
    <w:p w14:paraId="56AAA753" w14:textId="77777777" w:rsidR="00E41276" w:rsidRPr="00221127" w:rsidRDefault="00DC2DC9" w:rsidP="00D4011C">
      <w:pPr>
        <w:pStyle w:val="codeident"/>
        <w:tabs>
          <w:tab w:val="left" w:pos="3780"/>
        </w:tabs>
        <w:ind w:left="0"/>
      </w:pPr>
      <w:r>
        <w:tab/>
        <w:t xml:space="preserve">    </w:t>
      </w:r>
      <w:r w:rsidR="00E41276" w:rsidRPr="00221127">
        <w:t>&lt;vmscno&gt;28544781612&lt;/vmscno&gt;</w:t>
      </w:r>
    </w:p>
    <w:p w14:paraId="6BE1F969" w14:textId="77777777" w:rsidR="00E41276" w:rsidRPr="00581FEB" w:rsidRDefault="00DC2DC9" w:rsidP="00D4011C">
      <w:pPr>
        <w:pStyle w:val="codeident"/>
        <w:tabs>
          <w:tab w:val="left" w:pos="3780"/>
        </w:tabs>
        <w:ind w:left="0"/>
      </w:pPr>
      <w:r>
        <w:tab/>
        <w:t xml:space="preserve">  </w:t>
      </w:r>
      <w:r w:rsidR="00E41276" w:rsidRPr="00581FEB">
        <w:t>&lt;/vmscid&gt;</w:t>
      </w:r>
    </w:p>
    <w:p w14:paraId="572A1E50" w14:textId="77777777" w:rsidR="00E41276" w:rsidRPr="00581FEB" w:rsidRDefault="00E41276" w:rsidP="00E41276">
      <w:pPr>
        <w:pStyle w:val="codeident"/>
        <w:tabs>
          <w:tab w:val="left" w:pos="3780"/>
        </w:tabs>
        <w:ind w:left="328"/>
      </w:pPr>
      <w:r w:rsidRPr="00581FEB">
        <w:t xml:space="preserve">          &lt;/neid&gt;</w:t>
      </w:r>
    </w:p>
    <w:p w14:paraId="05D9D5EE" w14:textId="77777777" w:rsidR="00E41276" w:rsidRPr="00581FEB" w:rsidRDefault="00E41276" w:rsidP="00E41276">
      <w:pPr>
        <w:pStyle w:val="codeident"/>
        <w:tabs>
          <w:tab w:val="left" w:pos="3780"/>
        </w:tabs>
        <w:ind w:left="328"/>
      </w:pPr>
      <w:r w:rsidRPr="00581FEB">
        <w:t xml:space="preserve">          &lt;imsi&gt;217567810164&lt;/imsi&gt;</w:t>
      </w:r>
    </w:p>
    <w:p w14:paraId="10F0D066" w14:textId="77777777" w:rsidR="00E41276" w:rsidRPr="00581FEB" w:rsidRDefault="0080651A" w:rsidP="00E41276">
      <w:pPr>
        <w:pStyle w:val="codeident"/>
        <w:tabs>
          <w:tab w:val="left" w:pos="3780"/>
        </w:tabs>
        <w:ind w:left="328"/>
      </w:pPr>
      <w:r w:rsidRPr="00581FEB">
        <w:t xml:space="preserve">      </w:t>
      </w:r>
      <w:r w:rsidR="00E41276" w:rsidRPr="00581FEB">
        <w:t>&lt;</w:t>
      </w:r>
      <w:r w:rsidR="008F5433">
        <w:t>/</w:t>
      </w:r>
      <w:r w:rsidR="00E41276" w:rsidRPr="00581FEB">
        <w:t>net_param&gt;</w:t>
      </w:r>
    </w:p>
    <w:p w14:paraId="017790BB" w14:textId="77777777" w:rsidR="00E41276" w:rsidRPr="00221127" w:rsidRDefault="00E41276" w:rsidP="00E41276">
      <w:pPr>
        <w:pStyle w:val="codeident"/>
        <w:tabs>
          <w:tab w:val="left" w:pos="3780"/>
        </w:tabs>
        <w:ind w:left="328"/>
      </w:pPr>
      <w:r w:rsidRPr="00581FEB">
        <w:t xml:space="preserve">   </w:t>
      </w:r>
      <w:r w:rsidRPr="00221127">
        <w:t>&lt;/rlp_hdr&gt;</w:t>
      </w:r>
    </w:p>
    <w:p w14:paraId="62F807D6" w14:textId="77777777" w:rsidR="00E41276" w:rsidRPr="00221127" w:rsidRDefault="00E41276" w:rsidP="00E41276">
      <w:pPr>
        <w:pStyle w:val="codeident"/>
        <w:tabs>
          <w:tab w:val="left" w:pos="3780"/>
        </w:tabs>
        <w:ind w:left="328"/>
      </w:pPr>
      <w:r w:rsidRPr="00221127">
        <w:t>...</w:t>
      </w:r>
    </w:p>
    <w:p w14:paraId="60517588" w14:textId="77777777" w:rsidR="00E41276" w:rsidRPr="00221127" w:rsidRDefault="00E41276" w:rsidP="00E41276">
      <w:pPr>
        <w:pStyle w:val="codeident"/>
        <w:tabs>
          <w:tab w:val="clear" w:pos="3856"/>
          <w:tab w:val="left" w:pos="3780"/>
        </w:tabs>
        <w:ind w:left="328"/>
      </w:pPr>
      <w:r w:rsidRPr="00221127">
        <w:t>&lt;/rlp_svc_init&gt;</w:t>
      </w:r>
    </w:p>
    <w:p w14:paraId="3016D114" w14:textId="77777777" w:rsidR="00E41276" w:rsidRPr="00221127" w:rsidRDefault="00E41276" w:rsidP="00E41276">
      <w:pPr>
        <w:pStyle w:val="Heading3"/>
        <w:spacing w:after="120"/>
        <w:rPr>
          <w:lang w:val="en-US"/>
        </w:rPr>
      </w:pPr>
      <w:bookmarkStart w:id="467" w:name="_Toc93481370"/>
      <w:bookmarkStart w:id="468" w:name="_Toc95534661"/>
      <w:bookmarkStart w:id="469" w:name="_Toc223770746"/>
      <w:bookmarkStart w:id="470" w:name="_Toc273516662"/>
      <w:bookmarkStart w:id="471" w:name="_Ref418854708"/>
      <w:bookmarkStart w:id="472" w:name="_Ref418856222"/>
      <w:bookmarkStart w:id="473" w:name="_Ref418857810"/>
      <w:bookmarkStart w:id="474" w:name="_Toc532375792"/>
      <w:r w:rsidRPr="00221127">
        <w:rPr>
          <w:lang w:val="en-US"/>
        </w:rPr>
        <w:lastRenderedPageBreak/>
        <w:t>Standard Roaming Location Immediate Service</w:t>
      </w:r>
      <w:bookmarkEnd w:id="467"/>
      <w:bookmarkEnd w:id="468"/>
      <w:bookmarkEnd w:id="469"/>
      <w:bookmarkEnd w:id="470"/>
      <w:bookmarkEnd w:id="471"/>
      <w:bookmarkEnd w:id="472"/>
      <w:bookmarkEnd w:id="473"/>
      <w:bookmarkEnd w:id="474"/>
    </w:p>
    <w:p w14:paraId="765FAA9A" w14:textId="77777777" w:rsidR="00E41276" w:rsidRPr="00221127" w:rsidRDefault="00E41276" w:rsidP="00E41276">
      <w:pPr>
        <w:rPr>
          <w:lang w:val="en-US"/>
        </w:rPr>
      </w:pPr>
      <w:r w:rsidRPr="00221127">
        <w:rPr>
          <w:lang w:val="en-US"/>
        </w:rPr>
        <w:t>This is a standard service for requesting the location of one Mobile Subscriber while roaming. The service is used when a location response is required immediately (within a set time).  This service may be initiated either synchronously or asynchronously.</w:t>
      </w:r>
    </w:p>
    <w:p w14:paraId="4F20DAF1" w14:textId="77777777" w:rsidR="00E41276" w:rsidRPr="00221127" w:rsidRDefault="00E41276" w:rsidP="00E41276">
      <w:pPr>
        <w:rPr>
          <w:lang w:val="en-US"/>
        </w:rPr>
      </w:pPr>
      <w:r w:rsidRPr="00221127">
        <w:rPr>
          <w:lang w:val="en-US"/>
        </w:rPr>
        <w:t>The service consists of the following messages:</w:t>
      </w:r>
    </w:p>
    <w:p w14:paraId="3A7C3946" w14:textId="77777777" w:rsidR="00E41276" w:rsidRPr="00221127" w:rsidRDefault="00E41276" w:rsidP="00E41276">
      <w:pPr>
        <w:pStyle w:val="NormalBullet"/>
        <w:rPr>
          <w:lang w:val="en-US"/>
        </w:rPr>
      </w:pPr>
      <w:r w:rsidRPr="00221127">
        <w:rPr>
          <w:lang w:val="en-US"/>
        </w:rPr>
        <w:t>Standard Roaming Location Immediate Request</w:t>
      </w:r>
    </w:p>
    <w:p w14:paraId="4AAE1795" w14:textId="77777777" w:rsidR="00E41276" w:rsidRPr="00221127" w:rsidRDefault="00E41276" w:rsidP="00E41276">
      <w:pPr>
        <w:pStyle w:val="NormalBullet"/>
        <w:rPr>
          <w:lang w:val="en-US"/>
        </w:rPr>
      </w:pPr>
      <w:r w:rsidRPr="00221127">
        <w:rPr>
          <w:lang w:val="en-US"/>
        </w:rPr>
        <w:t>Standard Roaming Location Immediate Answer</w:t>
      </w:r>
    </w:p>
    <w:p w14:paraId="13CB9137" w14:textId="77777777" w:rsidR="00E41276" w:rsidRPr="00221127" w:rsidRDefault="00E41276" w:rsidP="00E41276">
      <w:pPr>
        <w:pStyle w:val="NormalBullet"/>
        <w:rPr>
          <w:lang w:val="en-US"/>
        </w:rPr>
      </w:pPr>
      <w:r w:rsidRPr="00221127">
        <w:rPr>
          <w:lang w:val="en-US"/>
        </w:rPr>
        <w:t>Standard Roaming Location Immediate Report</w:t>
      </w:r>
    </w:p>
    <w:p w14:paraId="038E958B" w14:textId="77777777" w:rsidR="00E41276" w:rsidRPr="005C0E0C" w:rsidRDefault="00E41276" w:rsidP="00E41276">
      <w:pPr>
        <w:rPr>
          <w:noProof/>
          <w:lang w:val="en-US" w:eastAsia="ko-KR"/>
        </w:rPr>
      </w:pPr>
      <w:r w:rsidRPr="00221127">
        <w:rPr>
          <w:noProof/>
          <w:lang w:val="en-US" w:eastAsia="ko-KR"/>
        </w:rPr>
        <w:t>The Standard Roaming Location Immediate Service SHALL consist of a Standard Roaming Location Immediate Request followed  by one Standard Roaming Location Immediate Answer and zero or one OPTIONAL Standard Roaming Location Immediate Reports.</w:t>
      </w:r>
      <w:r>
        <w:rPr>
          <w:noProof/>
          <w:lang w:val="en-US" w:eastAsia="ko-KR"/>
        </w:rPr>
        <w:t xml:space="preserve"> </w:t>
      </w:r>
      <w:r w:rsidRPr="005C0E0C">
        <w:rPr>
          <w:noProof/>
          <w:lang w:val="en-US" w:eastAsia="ko-KR"/>
        </w:rPr>
        <w:t>Standard Location Immediate Reports can only be returned by Location Server if the attribute “res_type” is set to “ASYNC” by the Location Server.</w:t>
      </w:r>
    </w:p>
    <w:p w14:paraId="100BAF92" w14:textId="77777777" w:rsidR="00E41276" w:rsidRPr="00221127" w:rsidRDefault="00E41276" w:rsidP="00E41276">
      <w:pPr>
        <w:rPr>
          <w:lang w:val="en-US"/>
        </w:rPr>
      </w:pPr>
      <w:r w:rsidRPr="00221127">
        <w:rPr>
          <w:lang w:val="en-US"/>
        </w:rPr>
        <w:t>The following message flow encapsulates this service:</w:t>
      </w:r>
    </w:p>
    <w:bookmarkStart w:id="475" w:name="_MON_1188218496"/>
    <w:bookmarkStart w:id="476" w:name="_MON_1188386296"/>
    <w:bookmarkEnd w:id="475"/>
    <w:bookmarkEnd w:id="476"/>
    <w:bookmarkStart w:id="477" w:name="_MON_1189580620"/>
    <w:bookmarkEnd w:id="477"/>
    <w:p w14:paraId="2B5B1EC0" w14:textId="77777777" w:rsidR="00E41276" w:rsidRPr="00221127" w:rsidRDefault="00E41276" w:rsidP="00E41276">
      <w:pPr>
        <w:pStyle w:val="Figure"/>
        <w:rPr>
          <w:lang w:val="en-US"/>
        </w:rPr>
      </w:pPr>
      <w:r w:rsidRPr="00221127">
        <w:rPr>
          <w:noProof/>
          <w:lang w:val="en-US"/>
        </w:rPr>
        <w:object w:dxaOrig="8205" w:dyaOrig="3270" w14:anchorId="1A9D161B">
          <v:shape id="_x0000_i1027" type="#_x0000_t75" style="width:410.4pt;height:163.8pt" o:ole="">
            <v:imagedata r:id="rId46" o:title=""/>
          </v:shape>
          <o:OLEObject Type="Embed" ProgID="Word.Picture.8" ShapeID="_x0000_i1027" DrawAspect="Content" ObjectID="_1653122650" r:id="rId47"/>
        </w:object>
      </w:r>
    </w:p>
    <w:p w14:paraId="61B773C1" w14:textId="77777777" w:rsidR="00E41276" w:rsidRPr="00741659" w:rsidRDefault="00E41276" w:rsidP="00E41276">
      <w:pPr>
        <w:pStyle w:val="Caption"/>
        <w:spacing w:before="60"/>
      </w:pPr>
      <w:bookmarkStart w:id="478" w:name="_Toc95534808"/>
      <w:bookmarkStart w:id="479" w:name="_Toc223772116"/>
      <w:bookmarkStart w:id="480" w:name="_Toc273516857"/>
      <w:bookmarkStart w:id="481" w:name="_Toc532375746"/>
      <w:r w:rsidRPr="00741659">
        <w:t xml:space="preserve">Figure </w:t>
      </w:r>
      <w:r w:rsidR="008F0E00">
        <w:rPr>
          <w:noProof/>
        </w:rPr>
        <w:fldChar w:fldCharType="begin"/>
      </w:r>
      <w:r w:rsidR="008F0E00">
        <w:rPr>
          <w:noProof/>
        </w:rPr>
        <w:instrText xml:space="preserve"> SEQ Figure \* ARABIC </w:instrText>
      </w:r>
      <w:r w:rsidR="008F0E00">
        <w:rPr>
          <w:noProof/>
        </w:rPr>
        <w:fldChar w:fldCharType="separate"/>
      </w:r>
      <w:r w:rsidR="00336EBB">
        <w:rPr>
          <w:noProof/>
        </w:rPr>
        <w:t>2</w:t>
      </w:r>
      <w:r w:rsidR="008F0E00">
        <w:rPr>
          <w:noProof/>
        </w:rPr>
        <w:fldChar w:fldCharType="end"/>
      </w:r>
      <w:r w:rsidRPr="00741659">
        <w:t>: Standard Roaming Location Immediate</w:t>
      </w:r>
      <w:bookmarkEnd w:id="478"/>
      <w:bookmarkEnd w:id="479"/>
      <w:bookmarkEnd w:id="480"/>
      <w:bookmarkEnd w:id="481"/>
    </w:p>
    <w:p w14:paraId="55E0A24E" w14:textId="77777777"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0E1650">
        <w:rPr>
          <w:b/>
          <w:lang w:val="en-US"/>
        </w:rPr>
        <w:t>Note:</w:t>
      </w:r>
      <w:r w:rsidRPr="00B122B6">
        <w:rPr>
          <w:lang w:val="en-US"/>
        </w:rPr>
        <w:t xml:space="preserve"> Multiple Standard Roaming Location Immediate Reports can occur when the request authorized the sending of intermediate location information: the results are reported back to the location server, i</w:t>
      </w:r>
      <w:r>
        <w:rPr>
          <w:lang w:val="en-US"/>
        </w:rPr>
        <w:t xml:space="preserve">ncreasing in accuracy each time </w:t>
      </w:r>
      <w:r w:rsidRPr="00B122B6">
        <w:rPr>
          <w:lang w:val="en-US"/>
        </w:rPr>
        <w:t>until the requested QoP is reached.</w:t>
      </w:r>
    </w:p>
    <w:p w14:paraId="25BF7975" w14:textId="77777777" w:rsidR="00E41276" w:rsidRPr="00221127" w:rsidRDefault="00E41276" w:rsidP="00E41276">
      <w:pPr>
        <w:pStyle w:val="Heading4"/>
        <w:spacing w:after="120"/>
        <w:rPr>
          <w:lang w:val="en-US"/>
        </w:rPr>
      </w:pPr>
      <w:bookmarkStart w:id="482" w:name="_Ref418855410"/>
      <w:r w:rsidRPr="00221127">
        <w:rPr>
          <w:lang w:val="en-US"/>
        </w:rPr>
        <w:lastRenderedPageBreak/>
        <w:t>Standard Roaming Location Immediate Request DTD</w:t>
      </w:r>
      <w:bookmarkEnd w:id="48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3ABFE628" w14:textId="77777777" w:rsidTr="00E41276">
        <w:trPr>
          <w:cantSplit/>
        </w:trPr>
        <w:tc>
          <w:tcPr>
            <w:tcW w:w="9639" w:type="dxa"/>
            <w:gridSpan w:val="3"/>
            <w:shd w:val="clear" w:color="auto" w:fill="F3F3F3"/>
          </w:tcPr>
          <w:p w14:paraId="3DA33F4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RLP_SRLIR --&gt;</w:t>
            </w:r>
          </w:p>
        </w:tc>
      </w:tr>
      <w:tr w:rsidR="00E41276" w:rsidRPr="00221127" w14:paraId="5B2A3D0F" w14:textId="77777777" w:rsidTr="00E41276">
        <w:trPr>
          <w:cantSplit/>
        </w:trPr>
        <w:tc>
          <w:tcPr>
            <w:tcW w:w="9639" w:type="dxa"/>
            <w:gridSpan w:val="3"/>
            <w:shd w:val="clear" w:color="auto" w:fill="F3F3F3"/>
          </w:tcPr>
          <w:p w14:paraId="6EED521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21721F3C"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3224F82C" w14:textId="77777777" w:rsidR="00E41276" w:rsidRPr="00B122B6" w:rsidRDefault="00E41276" w:rsidP="00E41276">
            <w:pPr>
              <w:pStyle w:val="TableRow"/>
              <w:rPr>
                <w:rFonts w:ascii="Courier New" w:hAnsi="Courier New" w:cs="Courier New"/>
                <w:sz w:val="16"/>
                <w:lang w:val="en-US"/>
              </w:rPr>
            </w:pPr>
          </w:p>
          <w:p w14:paraId="4F516C6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1B7882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78EEFB82" w14:textId="77777777" w:rsidR="00E41276" w:rsidRPr="00221127" w:rsidRDefault="00E41276" w:rsidP="00E41276">
            <w:pPr>
              <w:pStyle w:val="TableRow"/>
              <w:rPr>
                <w:rFonts w:ascii="Courier New" w:hAnsi="Courier New" w:cs="Courier New"/>
                <w:sz w:val="16"/>
                <w:lang w:val="en-US"/>
              </w:rPr>
            </w:pPr>
          </w:p>
          <w:p w14:paraId="0333A50A"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6F4F2FF2"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4BEF436A"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34FA04A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7691A859"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CF4602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561ABCA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AC4E4E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4E8E6AA0" w14:textId="77777777" w:rsidR="00E41276" w:rsidRPr="00221127" w:rsidRDefault="00E41276" w:rsidP="00E41276">
            <w:pPr>
              <w:pStyle w:val="TableRow"/>
              <w:rPr>
                <w:rFonts w:ascii="Courier New" w:hAnsi="Courier New" w:cs="Courier New"/>
                <w:sz w:val="16"/>
                <w:lang w:val="en-US"/>
              </w:rPr>
            </w:pPr>
          </w:p>
          <w:p w14:paraId="489D6DD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A8CAD2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1DB59E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3715D2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0127965A" w14:textId="77777777" w:rsidTr="00E41276">
        <w:tc>
          <w:tcPr>
            <w:tcW w:w="1134" w:type="dxa"/>
            <w:shd w:val="clear" w:color="auto" w:fill="F3F3F3"/>
          </w:tcPr>
          <w:p w14:paraId="7E754DD3"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5378EA3"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6F67EE23" w14:textId="77777777" w:rsidR="00E41276" w:rsidRPr="00221127" w:rsidRDefault="00E41276" w:rsidP="00E41276">
            <w:pPr>
              <w:pStyle w:val="TableRow"/>
              <w:rPr>
                <w:rFonts w:ascii="Courier New" w:hAnsi="Courier New" w:cs="Courier New"/>
                <w:sz w:val="16"/>
                <w:lang w:val="en-US"/>
              </w:rPr>
            </w:pPr>
          </w:p>
        </w:tc>
      </w:tr>
      <w:tr w:rsidR="00E41276" w:rsidRPr="00221127" w14:paraId="1B166D6C" w14:textId="77777777" w:rsidTr="00E41276">
        <w:tc>
          <w:tcPr>
            <w:tcW w:w="1134" w:type="dxa"/>
            <w:shd w:val="clear" w:color="auto" w:fill="F3F3F3"/>
          </w:tcPr>
          <w:p w14:paraId="66BFA1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60B234D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2FA2FED1"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F7C4050" w14:textId="77777777" w:rsidTr="00E41276">
        <w:tc>
          <w:tcPr>
            <w:tcW w:w="1134" w:type="dxa"/>
            <w:shd w:val="clear" w:color="auto" w:fill="F3F3F3"/>
          </w:tcPr>
          <w:p w14:paraId="46708560"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65B9961B"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1BC068AC" w14:textId="77777777" w:rsidR="00E41276" w:rsidRPr="00221127" w:rsidRDefault="00E41276" w:rsidP="00E41276">
            <w:pPr>
              <w:pStyle w:val="TableRow"/>
              <w:rPr>
                <w:rFonts w:ascii="Courier New" w:hAnsi="Courier New" w:cs="Courier New"/>
                <w:sz w:val="16"/>
                <w:lang w:val="en-US"/>
              </w:rPr>
            </w:pPr>
          </w:p>
        </w:tc>
      </w:tr>
      <w:tr w:rsidR="00E41276" w:rsidRPr="00221127" w14:paraId="2B3DA091" w14:textId="77777777" w:rsidTr="00E41276">
        <w:tc>
          <w:tcPr>
            <w:tcW w:w="1134" w:type="dxa"/>
            <w:shd w:val="clear" w:color="auto" w:fill="F3F3F3"/>
          </w:tcPr>
          <w:p w14:paraId="1CBC0EE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7593DB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w:t>
            </w:r>
          </w:p>
        </w:tc>
        <w:tc>
          <w:tcPr>
            <w:tcW w:w="5953" w:type="dxa"/>
            <w:shd w:val="clear" w:color="auto" w:fill="F3F3F3"/>
          </w:tcPr>
          <w:p w14:paraId="4455D0F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codeword?, eqop?, geo_info?, loc_type?, prio?, pushaddr?,service_coverage?</w:t>
            </w:r>
            <w:r w:rsidR="00AC5B70">
              <w:rPr>
                <w:rFonts w:ascii="Courier New" w:hAnsi="Courier New" w:cs="Courier New"/>
                <w:noProof/>
                <w:sz w:val="16"/>
              </w:rPr>
              <w:t>, MotionStateRequest?</w:t>
            </w:r>
            <w:r w:rsidRPr="00221127">
              <w:rPr>
                <w:rFonts w:ascii="Courier New" w:hAnsi="Courier New" w:cs="Courier New"/>
                <w:sz w:val="16"/>
                <w:lang w:val="en-US"/>
              </w:rPr>
              <w:t xml:space="preserve"> %extension.param;)&gt;</w:t>
            </w:r>
          </w:p>
        </w:tc>
      </w:tr>
      <w:tr w:rsidR="00E41276" w:rsidRPr="00221127" w14:paraId="60A69F31" w14:textId="77777777" w:rsidTr="00E41276">
        <w:tc>
          <w:tcPr>
            <w:tcW w:w="1134" w:type="dxa"/>
            <w:shd w:val="clear" w:color="auto" w:fill="F3F3F3"/>
          </w:tcPr>
          <w:p w14:paraId="7645AD8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6A1FA9A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 </w:t>
            </w:r>
          </w:p>
        </w:tc>
        <w:tc>
          <w:tcPr>
            <w:tcW w:w="5953" w:type="dxa"/>
            <w:shd w:val="clear" w:color="auto" w:fill="F3F3F3"/>
          </w:tcPr>
          <w:p w14:paraId="5BBC44C2" w14:textId="77777777" w:rsidR="00E41276" w:rsidRPr="00221127" w:rsidRDefault="00E41276" w:rsidP="00E41276">
            <w:pPr>
              <w:pStyle w:val="TableRow"/>
              <w:rPr>
                <w:rFonts w:ascii="Courier New" w:hAnsi="Courier New" w:cs="Courier New"/>
                <w:sz w:val="16"/>
                <w:lang w:val="en-US"/>
              </w:rPr>
            </w:pPr>
          </w:p>
        </w:tc>
      </w:tr>
      <w:tr w:rsidR="00E41276" w:rsidRPr="00221127" w14:paraId="7A16E91B" w14:textId="77777777" w:rsidTr="00E41276">
        <w:tc>
          <w:tcPr>
            <w:tcW w:w="1134" w:type="dxa"/>
            <w:shd w:val="clear" w:color="auto" w:fill="F3F3F3"/>
          </w:tcPr>
          <w:p w14:paraId="7335F70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85305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3F7F24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5FCBA95C" w14:textId="77777777" w:rsidTr="00E41276">
        <w:tc>
          <w:tcPr>
            <w:tcW w:w="1134" w:type="dxa"/>
            <w:shd w:val="clear" w:color="auto" w:fill="F3F3F3"/>
          </w:tcPr>
          <w:p w14:paraId="5BF9A40C"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31748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res_type (SYNC | ASYNC)</w:t>
            </w:r>
          </w:p>
        </w:tc>
        <w:tc>
          <w:tcPr>
            <w:tcW w:w="5953" w:type="dxa"/>
            <w:shd w:val="clear" w:color="auto" w:fill="F3F3F3"/>
          </w:tcPr>
          <w:p w14:paraId="7F3CEFE2"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SYNC</w:t>
            </w:r>
            <w:r>
              <w:rPr>
                <w:rFonts w:ascii="Courier New" w:hAnsi="Courier New" w:cs="Courier New"/>
                <w:sz w:val="16"/>
                <w:lang w:val="en-US"/>
              </w:rPr>
              <w:t>"</w:t>
            </w:r>
            <w:r w:rsidRPr="00221127">
              <w:rPr>
                <w:rFonts w:ascii="Courier New" w:hAnsi="Courier New" w:cs="Courier New"/>
                <w:sz w:val="16"/>
                <w:lang w:val="en-US"/>
              </w:rPr>
              <w:t xml:space="preserve"> </w:t>
            </w:r>
          </w:p>
        </w:tc>
      </w:tr>
      <w:tr w:rsidR="00E41276" w:rsidRPr="00221127" w14:paraId="2F699478" w14:textId="77777777" w:rsidTr="00E41276">
        <w:tc>
          <w:tcPr>
            <w:tcW w:w="1134" w:type="dxa"/>
            <w:shd w:val="clear" w:color="auto" w:fill="F3F3F3"/>
          </w:tcPr>
          <w:p w14:paraId="232D1CCB"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4B660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14:paraId="33A3D68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14:paraId="00718582" w14:textId="77777777" w:rsidR="00E41276" w:rsidRPr="00741659" w:rsidRDefault="00E41276" w:rsidP="00E41276">
      <w:pPr>
        <w:rPr>
          <w:b/>
          <w:bCs/>
          <w:noProof/>
        </w:rPr>
      </w:pPr>
      <w:r w:rsidRPr="00741659">
        <w:rPr>
          <w:b/>
          <w:bCs/>
          <w:noProof/>
        </w:rPr>
        <w:t>Example 7.3.2.1-1</w:t>
      </w:r>
    </w:p>
    <w:p w14:paraId="1E1B6B66" w14:textId="77777777" w:rsidR="00E41276" w:rsidRPr="00037B07" w:rsidRDefault="00E41276" w:rsidP="00E41276">
      <w:pPr>
        <w:pStyle w:val="NormalIndent"/>
        <w:spacing w:before="0" w:after="0"/>
        <w:ind w:left="0"/>
        <w:rPr>
          <w:rFonts w:ascii="Courier New" w:hAnsi="Courier New" w:cs="Courier New"/>
          <w:sz w:val="16"/>
          <w:lang w:val="fr-FR"/>
        </w:rPr>
      </w:pPr>
      <w:r w:rsidRPr="00037B07">
        <w:rPr>
          <w:rFonts w:ascii="Courier New" w:hAnsi="Courier New" w:cs="Courier New"/>
          <w:sz w:val="16"/>
          <w:lang w:val="fr-FR"/>
        </w:rPr>
        <w:t xml:space="preserve">        &lt;srlir ver="</w:t>
      </w:r>
      <w:r w:rsidR="00C42D50" w:rsidRPr="00037B07">
        <w:rPr>
          <w:rFonts w:ascii="Courier New" w:hAnsi="Courier New" w:cs="Courier New"/>
          <w:sz w:val="16"/>
          <w:lang w:val="fr-FR"/>
        </w:rPr>
        <w:t>1.2</w:t>
      </w:r>
      <w:r w:rsidRPr="00037B07">
        <w:rPr>
          <w:rFonts w:ascii="Courier New" w:hAnsi="Courier New" w:cs="Courier New"/>
          <w:sz w:val="16"/>
          <w:lang w:val="fr-FR"/>
        </w:rPr>
        <w:t>.0" res_type="SYNC" recv_role="HLS"&gt;</w:t>
      </w:r>
    </w:p>
    <w:p w14:paraId="1CF3F11D" w14:textId="77777777" w:rsidR="00E41276" w:rsidRPr="00221127" w:rsidRDefault="00E41276" w:rsidP="00E41276">
      <w:pPr>
        <w:pStyle w:val="NormalIndent"/>
        <w:spacing w:before="0" w:after="0"/>
        <w:ind w:left="0"/>
        <w:rPr>
          <w:rFonts w:ascii="Courier New" w:hAnsi="Courier New" w:cs="Courier New"/>
          <w:sz w:val="16"/>
          <w:lang w:val="en-US"/>
        </w:rPr>
      </w:pPr>
      <w:r w:rsidRPr="00037B07">
        <w:rPr>
          <w:rFonts w:ascii="Courier New" w:hAnsi="Courier New" w:cs="Courier New"/>
          <w:sz w:val="16"/>
          <w:lang w:val="fr-FR"/>
        </w:rPr>
        <w:t xml:space="preserve">                </w:t>
      </w:r>
      <w:r w:rsidRPr="00221127">
        <w:rPr>
          <w:rFonts w:ascii="Courier New" w:hAnsi="Courier New" w:cs="Courier New"/>
          <w:sz w:val="16"/>
          <w:lang w:val="en-US"/>
        </w:rPr>
        <w:t>&lt;msid&gt;461018765712&lt;/msid&gt;</w:t>
      </w:r>
    </w:p>
    <w:p w14:paraId="5575A855"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&lt;eqop&gt;</w:t>
      </w:r>
    </w:p>
    <w:p w14:paraId="1DC7AF51"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&lt;resp_req type=</w:t>
      </w:r>
      <w:r>
        <w:rPr>
          <w:rFonts w:ascii="Courier New" w:hAnsi="Courier New" w:cs="Courier New"/>
          <w:sz w:val="16"/>
          <w:lang w:val="en-US"/>
        </w:rPr>
        <w:t>"</w:t>
      </w:r>
      <w:r w:rsidRPr="00221127">
        <w:rPr>
          <w:rFonts w:ascii="Courier New" w:hAnsi="Courier New" w:cs="Courier New"/>
          <w:sz w:val="16"/>
          <w:lang w:val="en-US"/>
        </w:rPr>
        <w:t>LOW_DELAY</w:t>
      </w:r>
      <w:r>
        <w:rPr>
          <w:rFonts w:ascii="Courier New" w:hAnsi="Courier New" w:cs="Courier New"/>
          <w:sz w:val="16"/>
          <w:lang w:val="en-US"/>
        </w:rPr>
        <w:t>"</w:t>
      </w:r>
      <w:r w:rsidRPr="00221127">
        <w:rPr>
          <w:rFonts w:ascii="Courier New" w:hAnsi="Courier New" w:cs="Courier New"/>
          <w:sz w:val="16"/>
          <w:lang w:val="en-US"/>
        </w:rPr>
        <w:t>/&gt;</w:t>
      </w:r>
    </w:p>
    <w:p w14:paraId="109D7DE9" w14:textId="77777777" w:rsidR="00E41276" w:rsidRPr="00F21020" w:rsidRDefault="00E41276" w:rsidP="00E41276">
      <w:pPr>
        <w:pStyle w:val="NormalIndent"/>
        <w:spacing w:before="0" w:after="0"/>
        <w:ind w:left="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&lt;hor_acc&gt;1000&lt;/hor_acc&gt;</w:t>
      </w:r>
    </w:p>
    <w:p w14:paraId="04F41210" w14:textId="77777777" w:rsidR="00E41276" w:rsidRPr="00F21020" w:rsidRDefault="00E41276" w:rsidP="00E41276">
      <w:pPr>
        <w:pStyle w:val="NormalIndent"/>
        <w:spacing w:before="0" w:after="0"/>
        <w:ind w:left="0"/>
        <w:rPr>
          <w:rFonts w:ascii="Courier New" w:hAnsi="Courier New" w:cs="Courier New"/>
          <w:sz w:val="16"/>
          <w:lang w:val="pt-BR"/>
        </w:rPr>
      </w:pPr>
      <w:r w:rsidRPr="00F21020">
        <w:rPr>
          <w:rFonts w:ascii="Courier New" w:hAnsi="Courier New" w:cs="Courier New"/>
          <w:sz w:val="16"/>
          <w:lang w:val="pt-BR"/>
        </w:rPr>
        <w:t xml:space="preserve">                &lt;/eqop&gt;</w:t>
      </w:r>
    </w:p>
    <w:p w14:paraId="2265AF0E" w14:textId="77777777"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&lt;geo_info&gt;</w:t>
      </w:r>
    </w:p>
    <w:p w14:paraId="31F96B40"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489454CF"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14:paraId="7D866BE0"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&lt;code&gt;4004&lt;/code&gt;</w:t>
      </w:r>
    </w:p>
    <w:p w14:paraId="28E5790C"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&lt;codeSpace&gt;EPSG&lt;/codeSpace&gt;</w:t>
      </w:r>
    </w:p>
    <w:p w14:paraId="066180D4"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&lt;edition&gt;6.1&lt;/edition&gt;</w:t>
      </w:r>
    </w:p>
    <w:p w14:paraId="6597F2B8"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14:paraId="11477568"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D6FD438"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14:paraId="462D6673"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 xml:space="preserve"> /&gt;</w:t>
      </w:r>
    </w:p>
    <w:p w14:paraId="56C0183A"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14:paraId="226E49BB"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&lt;/srlir&gt;</w:t>
      </w:r>
    </w:p>
    <w:p w14:paraId="7C0F4A8B" w14:textId="77777777" w:rsidR="00E41276" w:rsidRPr="00221127" w:rsidRDefault="00E41276" w:rsidP="00E41276">
      <w:pPr>
        <w:pStyle w:val="Heading4"/>
        <w:spacing w:after="120"/>
        <w:rPr>
          <w:lang w:val="en-US"/>
        </w:rPr>
      </w:pPr>
      <w:bookmarkStart w:id="483" w:name="_Ref418855472"/>
      <w:r w:rsidRPr="00221127">
        <w:rPr>
          <w:lang w:val="en-US"/>
        </w:rPr>
        <w:lastRenderedPageBreak/>
        <w:t>Standard Roaming Location Immediate Answer DTD</w:t>
      </w:r>
      <w:bookmarkEnd w:id="483"/>
    </w:p>
    <w:tbl>
      <w:tblPr>
        <w:tblW w:w="9662"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2"/>
        <w:gridCol w:w="24"/>
      </w:tblGrid>
      <w:tr w:rsidR="00E41276" w:rsidRPr="00221127" w14:paraId="64C6149A" w14:textId="77777777" w:rsidTr="00E41276">
        <w:trPr>
          <w:cantSplit/>
        </w:trPr>
        <w:tc>
          <w:tcPr>
            <w:tcW w:w="9663" w:type="dxa"/>
            <w:gridSpan w:val="4"/>
            <w:shd w:val="clear" w:color="auto" w:fill="F3F3F3"/>
          </w:tcPr>
          <w:p w14:paraId="71ABBEDD"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RLP_SRLIA --&gt;</w:t>
            </w:r>
          </w:p>
        </w:tc>
      </w:tr>
      <w:tr w:rsidR="00E41276" w:rsidRPr="00221127" w14:paraId="351F361A" w14:textId="77777777" w:rsidTr="00E41276">
        <w:trPr>
          <w:gridAfter w:val="1"/>
          <w:wAfter w:w="24" w:type="dxa"/>
          <w:cantSplit/>
        </w:trPr>
        <w:tc>
          <w:tcPr>
            <w:tcW w:w="9662" w:type="dxa"/>
            <w:gridSpan w:val="3"/>
            <w:shd w:val="clear" w:color="auto" w:fill="F3F3F3"/>
          </w:tcPr>
          <w:p w14:paraId="1E113C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64DAB12"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3CA898F2" w14:textId="77777777" w:rsidR="00E41276" w:rsidRPr="00B122B6" w:rsidRDefault="00E41276" w:rsidP="00E41276">
            <w:pPr>
              <w:pStyle w:val="TableRow"/>
              <w:rPr>
                <w:rFonts w:ascii="Courier New" w:hAnsi="Courier New" w:cs="Courier New"/>
                <w:sz w:val="16"/>
                <w:lang w:val="en-US"/>
              </w:rPr>
            </w:pPr>
          </w:p>
          <w:p w14:paraId="2B0059B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477EF7E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CFA4A9D" w14:textId="77777777" w:rsidR="00E41276" w:rsidRPr="00221127" w:rsidRDefault="00E41276" w:rsidP="00E41276">
            <w:pPr>
              <w:pStyle w:val="TableRow"/>
              <w:rPr>
                <w:rFonts w:ascii="Courier New" w:hAnsi="Courier New" w:cs="Courier New"/>
                <w:sz w:val="16"/>
                <w:lang w:val="en-US"/>
              </w:rPr>
            </w:pPr>
          </w:p>
          <w:p w14:paraId="590D4B1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E078EE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3301CE9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75F6A2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278E2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0290F5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0E25640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4B7AD77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42A954FD" w14:textId="77777777" w:rsidR="00E41276" w:rsidRPr="00221127" w:rsidRDefault="00E41276" w:rsidP="00E41276">
            <w:pPr>
              <w:pStyle w:val="TableRow"/>
              <w:rPr>
                <w:rFonts w:ascii="Courier New" w:hAnsi="Courier New" w:cs="Courier New"/>
                <w:sz w:val="16"/>
                <w:lang w:val="en-US"/>
              </w:rPr>
            </w:pPr>
          </w:p>
          <w:p w14:paraId="752E367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8EB604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48DA15F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7189236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60FD994E" w14:textId="77777777" w:rsidTr="00E41276">
        <w:tc>
          <w:tcPr>
            <w:tcW w:w="1134" w:type="dxa"/>
            <w:shd w:val="clear" w:color="auto" w:fill="F3F3F3"/>
          </w:tcPr>
          <w:p w14:paraId="096B52A6"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54E5D8D"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5A67F3B7" w14:textId="77777777" w:rsidR="00E41276" w:rsidRPr="00221127" w:rsidRDefault="00E41276" w:rsidP="00E41276">
            <w:pPr>
              <w:pStyle w:val="TableRow"/>
              <w:rPr>
                <w:rFonts w:ascii="Courier New" w:hAnsi="Courier New" w:cs="Courier New"/>
                <w:sz w:val="16"/>
                <w:lang w:val="en-US"/>
              </w:rPr>
            </w:pPr>
          </w:p>
        </w:tc>
      </w:tr>
      <w:tr w:rsidR="00E41276" w:rsidRPr="00221127" w14:paraId="7AFA278D" w14:textId="77777777" w:rsidTr="00E41276">
        <w:tc>
          <w:tcPr>
            <w:tcW w:w="1134" w:type="dxa"/>
            <w:shd w:val="clear" w:color="auto" w:fill="F3F3F3"/>
          </w:tcPr>
          <w:p w14:paraId="7BEF3F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246E3A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14:paraId="33D12EB8"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5CFC2171" w14:textId="77777777" w:rsidTr="00E41276">
        <w:tc>
          <w:tcPr>
            <w:tcW w:w="1134" w:type="dxa"/>
            <w:shd w:val="clear" w:color="auto" w:fill="F3F3F3"/>
          </w:tcPr>
          <w:p w14:paraId="69CC3CD6"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B46DE3E"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48C8DE12" w14:textId="77777777" w:rsidR="00E41276" w:rsidRPr="00221127" w:rsidRDefault="00E41276" w:rsidP="00E41276">
            <w:pPr>
              <w:pStyle w:val="TableRow"/>
              <w:rPr>
                <w:rFonts w:ascii="Courier New" w:hAnsi="Courier New" w:cs="Courier New"/>
                <w:sz w:val="16"/>
                <w:lang w:val="en-US"/>
              </w:rPr>
            </w:pPr>
          </w:p>
        </w:tc>
      </w:tr>
      <w:tr w:rsidR="00E41276" w:rsidRPr="00221127" w14:paraId="3D20557F" w14:textId="77777777" w:rsidTr="00E41276">
        <w:tc>
          <w:tcPr>
            <w:tcW w:w="1134" w:type="dxa"/>
            <w:shd w:val="clear" w:color="auto" w:fill="F3F3F3"/>
          </w:tcPr>
          <w:p w14:paraId="4F9BE22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2A3F3CB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srlia</w:t>
            </w:r>
          </w:p>
        </w:tc>
        <w:tc>
          <w:tcPr>
            <w:tcW w:w="5977" w:type="dxa"/>
            <w:gridSpan w:val="2"/>
            <w:shd w:val="clear" w:color="auto" w:fill="F3F3F3"/>
          </w:tcPr>
          <w:p w14:paraId="570A31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 req_id | (result, add_info?)) %extension.param;)&gt;</w:t>
            </w:r>
          </w:p>
        </w:tc>
      </w:tr>
      <w:tr w:rsidR="00E41276" w:rsidRPr="00221127" w14:paraId="73DE6D44" w14:textId="77777777" w:rsidTr="00E41276">
        <w:tc>
          <w:tcPr>
            <w:tcW w:w="1134" w:type="dxa"/>
            <w:shd w:val="clear" w:color="auto" w:fill="F3F3F3"/>
          </w:tcPr>
          <w:p w14:paraId="1C7CC3F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797620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srlia </w:t>
            </w:r>
          </w:p>
        </w:tc>
        <w:tc>
          <w:tcPr>
            <w:tcW w:w="5977" w:type="dxa"/>
            <w:gridSpan w:val="2"/>
            <w:shd w:val="clear" w:color="auto" w:fill="F3F3F3"/>
          </w:tcPr>
          <w:p w14:paraId="43D595BE" w14:textId="77777777" w:rsidR="00E41276" w:rsidRPr="00221127" w:rsidRDefault="00E41276" w:rsidP="00E41276">
            <w:pPr>
              <w:pStyle w:val="TableRow"/>
              <w:rPr>
                <w:rFonts w:ascii="Courier New" w:hAnsi="Courier New" w:cs="Courier New"/>
                <w:sz w:val="16"/>
                <w:lang w:val="en-US"/>
              </w:rPr>
            </w:pPr>
          </w:p>
        </w:tc>
      </w:tr>
      <w:tr w:rsidR="00E41276" w:rsidRPr="00221127" w14:paraId="70F19C6E" w14:textId="77777777" w:rsidTr="00E41276">
        <w:tc>
          <w:tcPr>
            <w:tcW w:w="1134" w:type="dxa"/>
            <w:shd w:val="clear" w:color="auto" w:fill="F3F3F3"/>
          </w:tcPr>
          <w:p w14:paraId="3712C257"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65B6482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14:paraId="1CFB54D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000B253F" w14:textId="77777777" w:rsidR="00E41276" w:rsidRPr="00221127" w:rsidRDefault="00E41276" w:rsidP="00E41276">
      <w:pPr>
        <w:rPr>
          <w:lang w:val="en-US"/>
        </w:rPr>
      </w:pPr>
      <w:r w:rsidRPr="00221127">
        <w:rPr>
          <w:b/>
          <w:bCs/>
          <w:lang w:val="en-US"/>
        </w:rPr>
        <w:t>Example 7.3.2.2-1</w:t>
      </w:r>
      <w:r w:rsidRPr="00F2335D">
        <w:rPr>
          <w:b/>
          <w:lang w:val="en-US"/>
        </w:rPr>
        <w:t>:</w:t>
      </w:r>
      <w:r w:rsidRPr="00221127">
        <w:rPr>
          <w:lang w:val="en-US"/>
        </w:rPr>
        <w:t xml:space="preserve"> Successful positioning of roaming subscriber (Synchronous response)</w:t>
      </w:r>
    </w:p>
    <w:p w14:paraId="46A089F9"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14:paraId="17D9F61E"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14:paraId="1FC3AA27"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&lt;msid&gt;461011334411&lt;/msid&gt;</w:t>
      </w:r>
    </w:p>
    <w:p w14:paraId="3063580F"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&lt;pd&gt;</w:t>
      </w:r>
    </w:p>
    <w:p w14:paraId="6E3612A2"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+0200</w:t>
      </w:r>
      <w:r>
        <w:rPr>
          <w:rFonts w:ascii="Courier New" w:hAnsi="Courier New" w:cs="Courier New"/>
          <w:sz w:val="16"/>
          <w:lang w:val="en-US"/>
        </w:rPr>
        <w:t>"</w:t>
      </w:r>
      <w:r w:rsidRPr="00221127">
        <w:rPr>
          <w:rFonts w:ascii="Courier New" w:hAnsi="Courier New" w:cs="Courier New"/>
          <w:sz w:val="16"/>
          <w:lang w:val="en-US"/>
        </w:rPr>
        <w:t>&gt;20020623134453&lt;/time&gt;</w:t>
      </w:r>
    </w:p>
    <w:p w14:paraId="2B75D33A" w14:textId="77777777"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14:paraId="62353401"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2E1905B2"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14:paraId="10FC56C2"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&lt;X&gt;30 16 28.308N&lt;/X&gt;</w:t>
      </w:r>
    </w:p>
    <w:p w14:paraId="3B9902D4" w14:textId="77777777"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&lt;Y&gt;45 15 33.444E&lt;/Y&gt;</w:t>
      </w:r>
    </w:p>
    <w:p w14:paraId="780E5B40" w14:textId="77777777"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14:paraId="59CF9717" w14:textId="77777777"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&lt;radius&gt;240&lt;/radius&gt;</w:t>
      </w:r>
    </w:p>
    <w:p w14:paraId="0BE43C7A" w14:textId="77777777" w:rsidR="00E41276" w:rsidRPr="00F21020" w:rsidRDefault="00E41276" w:rsidP="00E41276">
      <w:pPr>
        <w:pStyle w:val="NormalIndent"/>
        <w:spacing w:before="0" w:after="0"/>
        <w:rPr>
          <w:rFonts w:ascii="Courier New" w:hAnsi="Courier New" w:cs="Courier New"/>
          <w:sz w:val="16"/>
          <w:lang w:val="pt-BR"/>
        </w:rPr>
      </w:pPr>
      <w:r w:rsidRPr="00510D85">
        <w:rPr>
          <w:rFonts w:ascii="Courier New" w:hAnsi="Courier New" w:cs="Courier New"/>
          <w:sz w:val="16"/>
        </w:rPr>
        <w:t xml:space="preserve">        </w:t>
      </w:r>
      <w:r w:rsidRPr="00F21020">
        <w:rPr>
          <w:rFonts w:ascii="Courier New" w:hAnsi="Courier New" w:cs="Courier New"/>
          <w:sz w:val="16"/>
          <w:lang w:val="pt-BR"/>
        </w:rPr>
        <w:t>&lt;/CircularArea&gt;</w:t>
      </w:r>
    </w:p>
    <w:p w14:paraId="4DF0D61B"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&lt;/shape&gt;</w:t>
      </w:r>
    </w:p>
    <w:p w14:paraId="2B52B615"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&lt;/pd&gt;</w:t>
      </w:r>
    </w:p>
    <w:p w14:paraId="1F20092A"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14:paraId="2B0C5951"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&lt;/srlia&gt;</w:t>
      </w:r>
    </w:p>
    <w:p w14:paraId="13CB2FBA" w14:textId="77777777" w:rsidR="00E41276" w:rsidRPr="00F21020" w:rsidRDefault="00E41276" w:rsidP="00E41276">
      <w:pPr>
        <w:rPr>
          <w:lang w:val="pt-BR"/>
        </w:rPr>
      </w:pPr>
      <w:r w:rsidRPr="00581FEB">
        <w:rPr>
          <w:b/>
          <w:bCs/>
          <w:noProof/>
          <w:lang w:val="pt-BR"/>
        </w:rPr>
        <w:t>Example</w:t>
      </w:r>
      <w:r w:rsidRPr="00F21020">
        <w:rPr>
          <w:b/>
          <w:bCs/>
          <w:lang w:val="pt-BR"/>
        </w:rPr>
        <w:t xml:space="preserve"> 7.3.2.2-2:</w:t>
      </w:r>
      <w:r w:rsidRPr="00F21020">
        <w:rPr>
          <w:lang w:val="pt-BR"/>
        </w:rPr>
        <w:t xml:space="preserve"> Asynchronous response</w:t>
      </w:r>
    </w:p>
    <w:p w14:paraId="74F2A7FE"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14:paraId="1C23A8AC" w14:textId="77777777"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&lt;req_id&gt;25267&lt;/req_id&gt;</w:t>
      </w:r>
    </w:p>
    <w:p w14:paraId="1F0A8975"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&lt;/srlia&gt;</w:t>
      </w:r>
    </w:p>
    <w:p w14:paraId="7247FF1B" w14:textId="77777777" w:rsidR="00E41276" w:rsidRPr="00221127" w:rsidRDefault="00E41276" w:rsidP="00E41276">
      <w:pPr>
        <w:pStyle w:val="Heading4"/>
        <w:spacing w:after="120"/>
        <w:rPr>
          <w:lang w:val="en-US"/>
        </w:rPr>
      </w:pPr>
      <w:bookmarkStart w:id="484" w:name="_Ref418855495"/>
      <w:r w:rsidRPr="00221127">
        <w:rPr>
          <w:lang w:val="en-US"/>
        </w:rPr>
        <w:lastRenderedPageBreak/>
        <w:t>Standard Roaming Location Immediate Report DTD</w:t>
      </w:r>
      <w:bookmarkEnd w:id="48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167B49C2" w14:textId="77777777" w:rsidTr="00E41276">
        <w:trPr>
          <w:cantSplit/>
        </w:trPr>
        <w:tc>
          <w:tcPr>
            <w:tcW w:w="9639" w:type="dxa"/>
            <w:gridSpan w:val="3"/>
            <w:shd w:val="clear" w:color="auto" w:fill="F3F3F3"/>
          </w:tcPr>
          <w:p w14:paraId="4F129217"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RLP_SRLIREP --&gt;</w:t>
            </w:r>
          </w:p>
        </w:tc>
      </w:tr>
      <w:tr w:rsidR="00E41276" w:rsidRPr="00221127" w14:paraId="6A406341" w14:textId="77777777" w:rsidTr="00E41276">
        <w:trPr>
          <w:cantSplit/>
        </w:trPr>
        <w:tc>
          <w:tcPr>
            <w:tcW w:w="9639" w:type="dxa"/>
            <w:gridSpan w:val="3"/>
            <w:shd w:val="clear" w:color="auto" w:fill="F3F3F3"/>
          </w:tcPr>
          <w:p w14:paraId="12C9634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52F37A48"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61A6F8EA" w14:textId="77777777" w:rsidR="00E41276" w:rsidRPr="00B122B6" w:rsidRDefault="00E41276" w:rsidP="00E41276">
            <w:pPr>
              <w:pStyle w:val="TableRow"/>
              <w:rPr>
                <w:rFonts w:ascii="Courier New" w:hAnsi="Courier New" w:cs="Courier New"/>
                <w:sz w:val="16"/>
                <w:lang w:val="en-US"/>
              </w:rPr>
            </w:pPr>
          </w:p>
          <w:p w14:paraId="5DA824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68416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46C797D" w14:textId="77777777" w:rsidR="00E41276" w:rsidRPr="00221127" w:rsidRDefault="00E41276" w:rsidP="00E41276">
            <w:pPr>
              <w:pStyle w:val="TableRow"/>
              <w:rPr>
                <w:rFonts w:ascii="Courier New" w:hAnsi="Courier New" w:cs="Courier New"/>
                <w:sz w:val="16"/>
                <w:lang w:val="en-US"/>
              </w:rPr>
            </w:pPr>
          </w:p>
          <w:p w14:paraId="307D8C4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5B7B276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1EA4842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286F645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468A3E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D6500B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6D9CC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C8D81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BB0F337" w14:textId="77777777" w:rsidR="00E41276" w:rsidRPr="00221127" w:rsidRDefault="00E41276" w:rsidP="00E41276">
            <w:pPr>
              <w:pStyle w:val="TableRow"/>
              <w:rPr>
                <w:rFonts w:ascii="Courier New" w:hAnsi="Courier New" w:cs="Courier New"/>
                <w:sz w:val="16"/>
                <w:lang w:val="en-US"/>
              </w:rPr>
            </w:pPr>
          </w:p>
          <w:p w14:paraId="0E6F66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62C6224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61CE22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7D1D5B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8DC0D44" w14:textId="77777777" w:rsidTr="00E41276">
        <w:tc>
          <w:tcPr>
            <w:tcW w:w="1134" w:type="dxa"/>
            <w:shd w:val="clear" w:color="auto" w:fill="F3F3F3"/>
          </w:tcPr>
          <w:p w14:paraId="432CA99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3725B00"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7519C65E" w14:textId="77777777" w:rsidR="00E41276" w:rsidRPr="00221127" w:rsidRDefault="00E41276" w:rsidP="00E41276">
            <w:pPr>
              <w:pStyle w:val="TableRow"/>
              <w:rPr>
                <w:rFonts w:ascii="Courier New" w:hAnsi="Courier New" w:cs="Courier New"/>
                <w:sz w:val="16"/>
                <w:lang w:val="en-US"/>
              </w:rPr>
            </w:pPr>
          </w:p>
        </w:tc>
      </w:tr>
      <w:tr w:rsidR="00E41276" w:rsidRPr="00221127" w14:paraId="03973989" w14:textId="77777777" w:rsidTr="00E41276">
        <w:tc>
          <w:tcPr>
            <w:tcW w:w="1134" w:type="dxa"/>
            <w:shd w:val="clear" w:color="auto" w:fill="F3F3F3"/>
          </w:tcPr>
          <w:p w14:paraId="2CF5D32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6DB162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49169D24"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6F040BB4" w14:textId="77777777" w:rsidTr="00E41276">
        <w:tc>
          <w:tcPr>
            <w:tcW w:w="1134" w:type="dxa"/>
            <w:shd w:val="clear" w:color="auto" w:fill="F3F3F3"/>
          </w:tcPr>
          <w:p w14:paraId="5B86ECDF"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623A1860"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69C61442" w14:textId="77777777" w:rsidR="00E41276" w:rsidRPr="00221127" w:rsidRDefault="00E41276" w:rsidP="00E41276">
            <w:pPr>
              <w:pStyle w:val="TableRow"/>
              <w:rPr>
                <w:rFonts w:ascii="Courier New" w:hAnsi="Courier New" w:cs="Courier New"/>
                <w:sz w:val="16"/>
                <w:lang w:val="en-US"/>
              </w:rPr>
            </w:pPr>
          </w:p>
        </w:tc>
      </w:tr>
      <w:tr w:rsidR="00E41276" w:rsidRPr="00F21020" w14:paraId="6170C1D0" w14:textId="77777777" w:rsidTr="00E41276">
        <w:tc>
          <w:tcPr>
            <w:tcW w:w="1134" w:type="dxa"/>
            <w:shd w:val="clear" w:color="auto" w:fill="F3F3F3"/>
          </w:tcPr>
          <w:p w14:paraId="0941EF8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418EE0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srlirep</w:t>
            </w:r>
          </w:p>
        </w:tc>
        <w:tc>
          <w:tcPr>
            <w:tcW w:w="5953" w:type="dxa"/>
            <w:shd w:val="clear" w:color="auto" w:fill="F3F3F3"/>
          </w:tcPr>
          <w:p w14:paraId="214EA731" w14:textId="77777777" w:rsidR="00E41276" w:rsidRPr="00F21020" w:rsidRDefault="00E41276" w:rsidP="00E41276">
            <w:pPr>
              <w:pStyle w:val="TableRow"/>
              <w:rPr>
                <w:rFonts w:ascii="Courier New" w:hAnsi="Courier New" w:cs="Courier New"/>
                <w:sz w:val="16"/>
                <w:lang w:val="pt-BR"/>
              </w:rPr>
            </w:pPr>
            <w:r w:rsidRPr="00F21020">
              <w:rPr>
                <w:rFonts w:ascii="Courier New" w:hAnsi="Courier New" w:cs="Courier New"/>
                <w:sz w:val="16"/>
                <w:lang w:val="pt-BR"/>
              </w:rPr>
              <w:t>(req_id, pos %extension.param;)&gt;</w:t>
            </w:r>
          </w:p>
        </w:tc>
      </w:tr>
      <w:tr w:rsidR="00E41276" w:rsidRPr="00221127" w14:paraId="17D13E7E" w14:textId="77777777" w:rsidTr="00E41276">
        <w:tc>
          <w:tcPr>
            <w:tcW w:w="1134" w:type="dxa"/>
            <w:shd w:val="clear" w:color="auto" w:fill="F3F3F3"/>
          </w:tcPr>
          <w:p w14:paraId="3DC83F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463AC8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srlirep </w:t>
            </w:r>
          </w:p>
        </w:tc>
        <w:tc>
          <w:tcPr>
            <w:tcW w:w="5953" w:type="dxa"/>
            <w:shd w:val="clear" w:color="auto" w:fill="F3F3F3"/>
          </w:tcPr>
          <w:p w14:paraId="58358236" w14:textId="77777777" w:rsidR="00E41276" w:rsidRPr="00221127" w:rsidRDefault="00E41276" w:rsidP="00E41276">
            <w:pPr>
              <w:pStyle w:val="TableRow"/>
              <w:rPr>
                <w:rFonts w:ascii="Courier New" w:hAnsi="Courier New" w:cs="Courier New"/>
                <w:sz w:val="16"/>
                <w:lang w:val="en-US"/>
              </w:rPr>
            </w:pPr>
          </w:p>
        </w:tc>
      </w:tr>
      <w:tr w:rsidR="00E41276" w:rsidRPr="00221127" w14:paraId="6F4A8BF1" w14:textId="77777777" w:rsidTr="00E41276">
        <w:tc>
          <w:tcPr>
            <w:tcW w:w="1134" w:type="dxa"/>
            <w:shd w:val="clear" w:color="auto" w:fill="F3F3F3"/>
          </w:tcPr>
          <w:p w14:paraId="5157185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54D1CF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4A5D106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9E77E8F" w14:textId="77777777" w:rsidR="00E41276" w:rsidRPr="00221127" w:rsidRDefault="00E41276" w:rsidP="00E41276">
      <w:pPr>
        <w:rPr>
          <w:b/>
          <w:bCs/>
          <w:lang w:val="en-US"/>
        </w:rPr>
      </w:pPr>
      <w:r w:rsidRPr="00221127">
        <w:rPr>
          <w:b/>
          <w:bCs/>
          <w:lang w:val="en-US"/>
        </w:rPr>
        <w:t>Example 7.3.2.3-1:</w:t>
      </w:r>
      <w:r w:rsidRPr="00221127">
        <w:rPr>
          <w:lang w:val="en-US"/>
        </w:rPr>
        <w:t xml:space="preserve"> Asynchronous Report</w:t>
      </w:r>
    </w:p>
    <w:p w14:paraId="60EEFDE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4B8F6B7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&lt;req_id&gt;25267&lt;/req_id&gt;</w:t>
      </w:r>
    </w:p>
    <w:p w14:paraId="581AD1A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14:paraId="17E9E59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&lt;msid&gt;461011334411&lt;/msid&gt;</w:t>
      </w:r>
    </w:p>
    <w:p w14:paraId="03187C6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5D68A8D8"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14:paraId="1322603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28D28848"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2FC30B9F" w14:textId="77777777"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&lt;coord&gt;</w:t>
      </w:r>
    </w:p>
    <w:p w14:paraId="68A1A7F4"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&lt;X&gt;35 03 28.244N&lt;/X&gt;</w:t>
      </w:r>
    </w:p>
    <w:p w14:paraId="1CB529A3"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&lt;Y&gt;135 47 08.711E&lt;/Y&gt;</w:t>
      </w:r>
    </w:p>
    <w:p w14:paraId="6D0B1E90"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&lt;/coord&gt;</w:t>
      </w:r>
    </w:p>
    <w:p w14:paraId="5EA07E09"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&lt;radius&gt;15&lt;/radius&gt;</w:t>
      </w:r>
    </w:p>
    <w:p w14:paraId="4E1005B2" w14:textId="77777777"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&lt;/CircularArea&gt;</w:t>
      </w:r>
    </w:p>
    <w:p w14:paraId="57B7631E" w14:textId="77777777" w:rsidR="00E41276" w:rsidRPr="00221127"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pt-BR"/>
        </w:rPr>
        <w:t xml:space="preserve">      </w:t>
      </w:r>
      <w:r w:rsidRPr="00221127">
        <w:rPr>
          <w:rFonts w:ascii="Courier New" w:hAnsi="Courier New" w:cs="Courier New"/>
          <w:sz w:val="16"/>
          <w:lang w:val="en-US"/>
        </w:rPr>
        <w:t>&lt;/shape&gt;</w:t>
      </w:r>
    </w:p>
    <w:p w14:paraId="31624D7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23439B3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14:paraId="73A6488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&lt;/srlirep&gt;</w:t>
      </w:r>
    </w:p>
    <w:p w14:paraId="4D3A0C35" w14:textId="77777777" w:rsidR="00E41276" w:rsidRPr="00221127" w:rsidRDefault="00E41276" w:rsidP="00E41276">
      <w:pPr>
        <w:pStyle w:val="Heading3"/>
        <w:spacing w:after="120"/>
        <w:rPr>
          <w:lang w:val="en-US"/>
        </w:rPr>
      </w:pPr>
      <w:bookmarkStart w:id="485" w:name="_Toc93481371"/>
      <w:bookmarkStart w:id="486" w:name="_Toc95534662"/>
      <w:bookmarkStart w:id="487" w:name="_Toc223770747"/>
      <w:bookmarkStart w:id="488" w:name="_Toc273516663"/>
      <w:bookmarkStart w:id="489" w:name="_Ref418856228"/>
      <w:bookmarkStart w:id="490" w:name="_Ref418857822"/>
      <w:bookmarkStart w:id="491" w:name="_Toc532375793"/>
      <w:r w:rsidRPr="00221127">
        <w:rPr>
          <w:lang w:val="en-US"/>
        </w:rPr>
        <w:t>Triggered Roaming Location Reporting Service</w:t>
      </w:r>
      <w:bookmarkEnd w:id="485"/>
      <w:bookmarkEnd w:id="486"/>
      <w:bookmarkEnd w:id="487"/>
      <w:bookmarkEnd w:id="488"/>
      <w:bookmarkEnd w:id="489"/>
      <w:bookmarkEnd w:id="490"/>
      <w:bookmarkEnd w:id="491"/>
    </w:p>
    <w:p w14:paraId="46F33614" w14:textId="77777777" w:rsidR="00E41276" w:rsidRPr="00221127" w:rsidRDefault="00E41276" w:rsidP="00E41276">
      <w:pPr>
        <w:rPr>
          <w:lang w:val="en-US" w:eastAsia="ko-KR"/>
        </w:rPr>
      </w:pPr>
      <w:r w:rsidRPr="00221127">
        <w:rPr>
          <w:lang w:val="en-US" w:eastAsia="ko-KR"/>
        </w:rPr>
        <w:t>The triggered roaming location reporting service is used when an applica</w:t>
      </w:r>
      <w:r w:rsidR="00C458AD">
        <w:rPr>
          <w:lang w:val="en-US" w:eastAsia="ko-KR"/>
        </w:rPr>
        <w:t xml:space="preserve">tion wants to get the position </w:t>
      </w:r>
      <w:r w:rsidRPr="00221127">
        <w:rPr>
          <w:lang w:val="en-US" w:eastAsia="ko-KR"/>
        </w:rPr>
        <w:t>of MS to be tracked while roaming. The triggers could be:</w:t>
      </w:r>
    </w:p>
    <w:p w14:paraId="7B6E7B86" w14:textId="77777777" w:rsidR="00E41276" w:rsidRDefault="00E41276" w:rsidP="00E41276">
      <w:pPr>
        <w:pStyle w:val="NormalBullet"/>
        <w:rPr>
          <w:lang w:val="en-US"/>
        </w:rPr>
      </w:pPr>
      <w:r w:rsidRPr="00AE3882">
        <w:rPr>
          <w:lang w:val="en-US"/>
        </w:rPr>
        <w:t>The periodicity of reporting defined by an interval time</w:t>
      </w:r>
      <w:r>
        <w:rPr>
          <w:lang w:val="en-US"/>
        </w:rPr>
        <w:t>.</w:t>
      </w:r>
    </w:p>
    <w:p w14:paraId="5885B0D9" w14:textId="77777777" w:rsidR="00E41276" w:rsidRPr="00221127" w:rsidRDefault="00E41276" w:rsidP="00E41276">
      <w:pPr>
        <w:pStyle w:val="NormalBullet"/>
        <w:rPr>
          <w:lang w:val="en-US"/>
        </w:rPr>
      </w:pPr>
      <w:r w:rsidRPr="00221127">
        <w:rPr>
          <w:lang w:val="en-US"/>
        </w:rPr>
        <w:t>An MS action, defined as the event “UE available” in 3GPP [23.271].</w:t>
      </w:r>
    </w:p>
    <w:p w14:paraId="1BDE67B3" w14:textId="77777777" w:rsidR="00E41276" w:rsidRDefault="00E41276" w:rsidP="00E41276">
      <w:pPr>
        <w:pStyle w:val="NormalBullet"/>
        <w:rPr>
          <w:lang w:val="en-US"/>
        </w:rPr>
      </w:pPr>
      <w:r w:rsidRPr="00221127">
        <w:rPr>
          <w:lang w:val="en-US" w:eastAsia="ko-KR"/>
        </w:rPr>
        <w:t>A Change of Area, defined as the event “change of area” in 3GPP [23.271].</w:t>
      </w:r>
    </w:p>
    <w:p w14:paraId="3E3D02F6" w14:textId="77777777" w:rsidR="00752375" w:rsidRDefault="00752375" w:rsidP="00752375">
      <w:pPr>
        <w:pStyle w:val="NormalBullet"/>
        <w:rPr>
          <w:noProof/>
        </w:rPr>
      </w:pPr>
      <w:r>
        <w:rPr>
          <w:noProof/>
          <w:lang w:eastAsia="ko-KR"/>
        </w:rPr>
        <w:t>An Velocity Event , defined as the event “Velocity Event” in [SUPL 3.0]</w:t>
      </w:r>
      <w:r>
        <w:rPr>
          <w:noProof/>
        </w:rPr>
        <w:t>.</w:t>
      </w:r>
    </w:p>
    <w:p w14:paraId="45A77567" w14:textId="77777777" w:rsidR="001416DF" w:rsidRDefault="001416DF" w:rsidP="001416DF">
      <w:pPr>
        <w:pStyle w:val="NormalBullet"/>
        <w:rPr>
          <w:noProof/>
        </w:rPr>
      </w:pPr>
      <w:r>
        <w:rPr>
          <w:noProof/>
          <w:lang w:eastAsia="ko-KR"/>
        </w:rPr>
        <w:t>A Distance Event, that is based on the the distances between the target MS and one or more reference objects.</w:t>
      </w:r>
    </w:p>
    <w:p w14:paraId="444FC8AF" w14:textId="77777777" w:rsidR="00A646F1" w:rsidRPr="00752375" w:rsidRDefault="00A646F1" w:rsidP="00A646F1">
      <w:pPr>
        <w:pStyle w:val="NormalBullet"/>
        <w:rPr>
          <w:noProof/>
        </w:rPr>
      </w:pPr>
      <w:r>
        <w:rPr>
          <w:rFonts w:hint="eastAsia"/>
          <w:noProof/>
          <w:lang w:eastAsia="zh-TW"/>
        </w:rPr>
        <w:t>An Equidistance Event, that is based on the distance travelled from the last report.</w:t>
      </w:r>
    </w:p>
    <w:p w14:paraId="43D2BA5D" w14:textId="77777777" w:rsidR="00E41276" w:rsidRDefault="00E41276" w:rsidP="00E41276">
      <w:pPr>
        <w:rPr>
          <w:noProof/>
        </w:rPr>
      </w:pPr>
      <w:r w:rsidRPr="00221127">
        <w:rPr>
          <w:lang w:val="en-US" w:eastAsia="ko-KR"/>
        </w:rPr>
        <w:lastRenderedPageBreak/>
        <w:t>The report will be triggered when one of the pre-defined MS’s actions occurred or</w:t>
      </w:r>
      <w:r>
        <w:rPr>
          <w:lang w:val="en-US" w:eastAsia="ko-KR"/>
        </w:rPr>
        <w:t xml:space="preserve"> </w:t>
      </w:r>
      <w:r>
        <w:rPr>
          <w:noProof/>
        </w:rPr>
        <w:t>the time interval elapses</w:t>
      </w:r>
      <w:r w:rsidRPr="00221127">
        <w:rPr>
          <w:lang w:val="en-US" w:eastAsia="ko-KR"/>
        </w:rPr>
        <w:t xml:space="preserve">. </w:t>
      </w:r>
      <w:r>
        <w:rPr>
          <w:lang w:val="en-US" w:eastAsia="ko-KR"/>
        </w:rPr>
        <w:t xml:space="preserve"> </w:t>
      </w:r>
      <w:r>
        <w:rPr>
          <w:noProof/>
        </w:rPr>
        <w:t>If reporting is based on an interval the reporting can be also be defioned to utilize quasirealtime and batch reporting modes.  In quasirealtime mode, reports are not sent if the target has become unavailable but are instead sent at later time when location information has become available.  In batch reporting modes the request includes a condition when reports shall be sent.  The condition can be a number of measurement, a time expressed in minutes or when the service terminates.</w:t>
      </w:r>
    </w:p>
    <w:p w14:paraId="064464FE" w14:textId="77777777" w:rsidR="00E41276" w:rsidRPr="00221127" w:rsidRDefault="00E41276" w:rsidP="00E41276">
      <w:pPr>
        <w:rPr>
          <w:lang w:val="en-US" w:eastAsia="ko-KR"/>
        </w:rPr>
      </w:pPr>
      <w:r w:rsidRPr="00221127">
        <w:rPr>
          <w:lang w:val="en-US" w:eastAsia="ko-KR"/>
        </w:rPr>
        <w:t>The service consists of the following messages:</w:t>
      </w:r>
    </w:p>
    <w:p w14:paraId="08E32AA3" w14:textId="77777777" w:rsidR="00E41276" w:rsidRPr="00221127" w:rsidRDefault="00E41276" w:rsidP="00E41276">
      <w:pPr>
        <w:pStyle w:val="NormalBullet"/>
        <w:rPr>
          <w:lang w:val="en-US" w:eastAsia="ko-KR"/>
        </w:rPr>
      </w:pPr>
      <w:r w:rsidRPr="00221127">
        <w:rPr>
          <w:lang w:val="en-US" w:eastAsia="ko-KR"/>
        </w:rPr>
        <w:t>Triggered Roaming Location Reporting Request</w:t>
      </w:r>
    </w:p>
    <w:p w14:paraId="0DE751D6" w14:textId="77777777" w:rsidR="00E41276" w:rsidRPr="00221127" w:rsidRDefault="00E41276" w:rsidP="00E41276">
      <w:pPr>
        <w:pStyle w:val="NormalBullet"/>
        <w:rPr>
          <w:lang w:val="en-US" w:eastAsia="ko-KR"/>
        </w:rPr>
      </w:pPr>
      <w:r w:rsidRPr="00221127">
        <w:rPr>
          <w:lang w:val="en-US" w:eastAsia="ko-KR"/>
        </w:rPr>
        <w:t>Triggered Roaming Location Reporting Answer</w:t>
      </w:r>
    </w:p>
    <w:p w14:paraId="7E3B2F11" w14:textId="77777777" w:rsidR="00E41276" w:rsidRPr="00221127" w:rsidRDefault="00E41276" w:rsidP="00E41276">
      <w:pPr>
        <w:pStyle w:val="NormalBullet"/>
        <w:rPr>
          <w:lang w:val="en-US" w:eastAsia="ko-KR"/>
        </w:rPr>
      </w:pPr>
      <w:r w:rsidRPr="00221127">
        <w:rPr>
          <w:lang w:val="en-US" w:eastAsia="ko-KR"/>
        </w:rPr>
        <w:t>Triggered Roaming Location Report</w:t>
      </w:r>
    </w:p>
    <w:p w14:paraId="3F89A573" w14:textId="77777777" w:rsidR="00E41276" w:rsidRPr="00221127" w:rsidRDefault="00E41276" w:rsidP="00E41276">
      <w:pPr>
        <w:pStyle w:val="NormalBullet"/>
        <w:rPr>
          <w:lang w:val="en-US" w:eastAsia="ko-KR"/>
        </w:rPr>
      </w:pPr>
      <w:r w:rsidRPr="00221127">
        <w:rPr>
          <w:lang w:val="en-US" w:eastAsia="ko-KR"/>
        </w:rPr>
        <w:t>Triggered Roaming Location Report Stop Request</w:t>
      </w:r>
    </w:p>
    <w:p w14:paraId="1E9CF370" w14:textId="77777777" w:rsidR="00E41276" w:rsidRDefault="00E41276" w:rsidP="00E41276">
      <w:pPr>
        <w:pStyle w:val="NormalBullet"/>
        <w:rPr>
          <w:lang w:val="en-US" w:eastAsia="ko-KR"/>
        </w:rPr>
      </w:pPr>
      <w:r w:rsidRPr="00221127">
        <w:rPr>
          <w:lang w:val="en-US" w:eastAsia="ko-KR"/>
        </w:rPr>
        <w:t>Triggered Roaming Location Reporting Stop Answer</w:t>
      </w:r>
    </w:p>
    <w:p w14:paraId="0633CE2E" w14:textId="77777777" w:rsidR="005C51C3" w:rsidRDefault="005C51C3" w:rsidP="005C51C3">
      <w:pPr>
        <w:pStyle w:val="NormalBullet"/>
        <w:rPr>
          <w:noProof/>
        </w:rPr>
      </w:pPr>
      <w:r>
        <w:rPr>
          <w:noProof/>
        </w:rPr>
        <w:t>Triggered Roaming Location Reporting Pause Report</w:t>
      </w:r>
    </w:p>
    <w:p w14:paraId="0C7980EC" w14:textId="77777777"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Request</w:t>
      </w:r>
    </w:p>
    <w:p w14:paraId="2C5398C8" w14:textId="77777777"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Answer</w:t>
      </w:r>
    </w:p>
    <w:p w14:paraId="1E18E93B" w14:textId="77777777" w:rsidR="002F338D" w:rsidRPr="002F338D" w:rsidRDefault="002F338D" w:rsidP="002F338D">
      <w:pPr>
        <w:pStyle w:val="NormalBullet"/>
        <w:rPr>
          <w:lang w:val="en-US" w:eastAsia="ko-KR"/>
        </w:rPr>
      </w:pPr>
      <w:r w:rsidRPr="00221127">
        <w:rPr>
          <w:lang w:val="en-US" w:eastAsia="ko-KR"/>
        </w:rPr>
        <w:t xml:space="preserve">Triggered Roaming Location </w:t>
      </w:r>
      <w:r>
        <w:rPr>
          <w:lang w:val="en-US" w:eastAsia="ko-KR"/>
        </w:rPr>
        <w:t xml:space="preserve">Query </w:t>
      </w:r>
      <w:r w:rsidRPr="00221127">
        <w:rPr>
          <w:lang w:val="en-US" w:eastAsia="ko-KR"/>
        </w:rPr>
        <w:t>Report</w:t>
      </w:r>
    </w:p>
    <w:p w14:paraId="3CB8353B" w14:textId="77777777" w:rsidR="00E41276" w:rsidRPr="007B164B" w:rsidRDefault="00E41276" w:rsidP="00E41276">
      <w:pPr>
        <w:pStyle w:val="NormalBullet"/>
        <w:numPr>
          <w:ilvl w:val="0"/>
          <w:numId w:val="0"/>
        </w:numPr>
        <w:rPr>
          <w:noProof/>
          <w:lang w:eastAsia="ko-KR"/>
        </w:rPr>
      </w:pPr>
      <w:r w:rsidRPr="00221127">
        <w:rPr>
          <w:noProof/>
          <w:lang w:val="en-US" w:eastAsia="ko-KR"/>
        </w:rPr>
        <w:t>The Triggered Roaming Location Reporting Service SHALL consist of a Triggered Roaming Location Reporting Request followed by one Triggered Roaming Location Reporting Answer and zero, one or more OPTIONAL Triggered Roaming Location Reports.</w:t>
      </w:r>
      <w:r w:rsidR="007B164B">
        <w:rPr>
          <w:noProof/>
          <w:lang w:val="en-US" w:eastAsia="ko-KR"/>
        </w:rPr>
        <w:t xml:space="preserve"> </w:t>
      </w:r>
      <w:r w:rsidR="007B164B">
        <w:rPr>
          <w:noProof/>
          <w:lang w:eastAsia="ko-KR"/>
        </w:rPr>
        <w:t xml:space="preserve">When it is assumed that only one location report is to be sent but it is unfeasible to include all information in one </w:t>
      </w:r>
      <w:r w:rsidR="007B164B">
        <w:rPr>
          <w:rFonts w:hint="eastAsia"/>
          <w:noProof/>
          <w:lang w:eastAsia="ko-KR"/>
        </w:rPr>
        <w:t>Triggered Location Report</w:t>
      </w:r>
      <w:r w:rsidR="007B164B">
        <w:rPr>
          <w:noProof/>
          <w:lang w:eastAsia="ko-KR"/>
        </w:rPr>
        <w:t xml:space="preserve"> the information MAY be segmented into multiple </w:t>
      </w:r>
      <w:r w:rsidR="007B164B">
        <w:rPr>
          <w:rFonts w:hint="eastAsia"/>
          <w:noProof/>
          <w:lang w:eastAsia="ko-KR"/>
        </w:rPr>
        <w:t>Triggered Location Repo</w:t>
      </w:r>
      <w:r w:rsidR="007B164B">
        <w:rPr>
          <w:noProof/>
          <w:lang w:eastAsia="ko-KR"/>
        </w:rPr>
        <w:t>rts. The segmentation is indicated by a “more” attribute.</w:t>
      </w:r>
    </w:p>
    <w:p w14:paraId="01DEE623" w14:textId="77777777" w:rsidR="00E41276" w:rsidRDefault="00E41276" w:rsidP="002F338D">
      <w:pPr>
        <w:rPr>
          <w:noProof/>
          <w:lang w:val="en-US" w:eastAsia="ko-KR"/>
        </w:rPr>
      </w:pPr>
      <w:r w:rsidRPr="00221127">
        <w:rPr>
          <w:noProof/>
          <w:lang w:val="en-US" w:eastAsia="ko-KR"/>
        </w:rPr>
        <w:t xml:space="preserve">The Triggered Roaming Location Reporting Service MAY also include a Triggered Roaming Location Reporting Stop Request that SHALL be followed by one Triggered Roaming Location Reporting Stop Answer. </w:t>
      </w:r>
      <w:r>
        <w:rPr>
          <w:noProof/>
          <w:lang w:val="en-US" w:eastAsia="ko-KR"/>
        </w:rPr>
        <w:t xml:space="preserve"> </w:t>
      </w:r>
      <w:r w:rsidRPr="00221127">
        <w:rPr>
          <w:noProof/>
          <w:lang w:val="en-US" w:eastAsia="ko-KR"/>
        </w:rPr>
        <w:t>Additionally a Triggered Roaming Location Reporting Stop Answer MAY be sent without preceeding Triggered Roaming Location Reporting Stop Request.</w:t>
      </w:r>
    </w:p>
    <w:p w14:paraId="5F2F8E0D" w14:textId="77777777" w:rsidR="005C51C3" w:rsidRDefault="005C51C3" w:rsidP="005C51C3">
      <w:pPr>
        <w:rPr>
          <w:noProof/>
          <w:lang w:eastAsia="ko-KR"/>
        </w:rPr>
      </w:pPr>
      <w:r>
        <w:rPr>
          <w:rFonts w:hint="eastAsia"/>
          <w:noProof/>
          <w:lang w:eastAsia="ko-KR"/>
        </w:rPr>
        <w:t xml:space="preserve">The Triggered </w:t>
      </w:r>
      <w:r>
        <w:rPr>
          <w:noProof/>
          <w:lang w:eastAsia="ko-KR"/>
        </w:rPr>
        <w:t xml:space="preserve">Roaming </w:t>
      </w:r>
      <w:r>
        <w:rPr>
          <w:rFonts w:hint="eastAsia"/>
          <w:noProof/>
          <w:lang w:eastAsia="ko-KR"/>
        </w:rPr>
        <w:t>Location Reporting Service</w:t>
      </w:r>
      <w:r>
        <w:rPr>
          <w:noProof/>
          <w:lang w:eastAsia="ko-KR"/>
        </w:rPr>
        <w:t xml:space="preserve"> MAY also include one or more </w:t>
      </w:r>
      <w:r>
        <w:rPr>
          <w:rFonts w:hint="eastAsia"/>
          <w:noProof/>
          <w:lang w:eastAsia="ko-KR"/>
        </w:rPr>
        <w:t>Triggered Location Reporting</w:t>
      </w:r>
      <w:r>
        <w:rPr>
          <w:noProof/>
          <w:lang w:eastAsia="ko-KR"/>
        </w:rPr>
        <w:t xml:space="preserve"> Pause Report. This message informs the LCS Client that the report</w:t>
      </w:r>
      <w:r w:rsidR="000F1C37">
        <w:rPr>
          <w:noProof/>
          <w:lang w:eastAsia="ko-KR"/>
        </w:rPr>
        <w:t>ing has been paused or resumed.</w:t>
      </w:r>
    </w:p>
    <w:p w14:paraId="3E69718D" w14:textId="77777777" w:rsidR="006010F7" w:rsidRDefault="002F338D" w:rsidP="006010F7">
      <w:pPr>
        <w:rPr>
          <w:noProof/>
          <w:lang w:eastAsia="ko-KR"/>
        </w:rPr>
      </w:pPr>
      <w:r>
        <w:rPr>
          <w:rFonts w:hint="eastAsia"/>
          <w:noProof/>
          <w:lang w:eastAsia="ko-KR"/>
        </w:rPr>
        <w:t xml:space="preserve">The Triggered </w:t>
      </w:r>
      <w:r w:rsidRPr="00221127">
        <w:rPr>
          <w:lang w:val="en-US" w:eastAsia="ko-KR"/>
        </w:rPr>
        <w:t>Roaming</w:t>
      </w:r>
      <w:r>
        <w:rPr>
          <w:rFonts w:hint="eastAsia"/>
          <w:noProof/>
          <w:lang w:eastAsia="ko-KR"/>
        </w:rPr>
        <w:t xml:space="preserve"> Location Reporting Service</w:t>
      </w:r>
      <w:r>
        <w:rPr>
          <w:noProof/>
          <w:lang w:eastAsia="ko-KR"/>
        </w:rPr>
        <w:t xml:space="preserve"> MAY also include a </w:t>
      </w:r>
      <w:r>
        <w:rPr>
          <w:rFonts w:hint="eastAsia"/>
          <w:noProof/>
          <w:lang w:eastAsia="ko-KR"/>
        </w:rPr>
        <w:t xml:space="preserve">Triggered </w:t>
      </w:r>
      <w:r w:rsidRPr="00221127">
        <w:rPr>
          <w:lang w:val="en-US" w:eastAsia="ko-KR"/>
        </w:rPr>
        <w:t>Roaming</w:t>
      </w:r>
      <w:r>
        <w:rPr>
          <w:rFonts w:hint="eastAsia"/>
          <w:noProof/>
          <w:lang w:eastAsia="ko-KR"/>
        </w:rPr>
        <w:t xml:space="preserve"> Location Reporting </w:t>
      </w:r>
      <w:r>
        <w:rPr>
          <w:noProof/>
        </w:rPr>
        <w:t>Query</w:t>
      </w:r>
      <w:r>
        <w:rPr>
          <w:rFonts w:hint="eastAsia"/>
          <w:noProof/>
          <w:lang w:eastAsia="ko-KR"/>
        </w:rPr>
        <w:t xml:space="preserve"> Request</w:t>
      </w:r>
      <w:r>
        <w:rPr>
          <w:noProof/>
          <w:lang w:eastAsia="ko-KR"/>
        </w:rPr>
        <w:t xml:space="preserve"> that SHALL be followed by one</w:t>
      </w:r>
      <w:r>
        <w:rPr>
          <w:rFonts w:hint="eastAsia"/>
          <w:noProof/>
          <w:lang w:eastAsia="ko-KR"/>
        </w:rPr>
        <w:t xml:space="preserve"> Triggered </w:t>
      </w:r>
      <w:r w:rsidRPr="00221127">
        <w:rPr>
          <w:lang w:val="en-US" w:eastAsia="ko-KR"/>
        </w:rPr>
        <w:t>Roaming</w:t>
      </w:r>
      <w:r>
        <w:rPr>
          <w:rFonts w:hint="eastAsia"/>
          <w:noProof/>
          <w:lang w:eastAsia="ko-KR"/>
        </w:rPr>
        <w:t xml:space="preserve"> Location Reporting </w:t>
      </w:r>
      <w:r>
        <w:rPr>
          <w:noProof/>
        </w:rPr>
        <w:t xml:space="preserve">Query </w:t>
      </w:r>
      <w:r>
        <w:rPr>
          <w:rFonts w:hint="eastAsia"/>
          <w:noProof/>
          <w:lang w:eastAsia="ko-KR"/>
        </w:rPr>
        <w:t>Answer</w:t>
      </w:r>
      <w:r>
        <w:rPr>
          <w:noProof/>
          <w:lang w:eastAsia="ko-KR"/>
        </w:rPr>
        <w:t xml:space="preserve"> and one or more </w:t>
      </w:r>
      <w:r>
        <w:rPr>
          <w:rFonts w:hint="eastAsia"/>
          <w:noProof/>
          <w:lang w:eastAsia="ko-KR"/>
        </w:rPr>
        <w:t xml:space="preserve">Triggered </w:t>
      </w:r>
      <w:r w:rsidRPr="00221127">
        <w:rPr>
          <w:lang w:val="en-US" w:eastAsia="ko-KR"/>
        </w:rPr>
        <w:t>Roaming</w:t>
      </w:r>
      <w:r>
        <w:rPr>
          <w:rFonts w:hint="eastAsia"/>
          <w:noProof/>
          <w:lang w:eastAsia="ko-KR"/>
        </w:rPr>
        <w:t xml:space="preserve"> Location </w:t>
      </w:r>
      <w:r>
        <w:rPr>
          <w:noProof/>
        </w:rPr>
        <w:t>Query</w:t>
      </w:r>
      <w:r>
        <w:rPr>
          <w:rFonts w:hint="eastAsia"/>
          <w:noProof/>
          <w:lang w:eastAsia="ko-KR"/>
        </w:rPr>
        <w:t xml:space="preserve"> Report</w:t>
      </w:r>
      <w:r>
        <w:rPr>
          <w:noProof/>
          <w:lang w:eastAsia="ko-KR"/>
        </w:rPr>
        <w:t xml:space="preserve">s. </w:t>
      </w:r>
      <w:r w:rsidR="006010F7">
        <w:rPr>
          <w:noProof/>
          <w:lang w:eastAsia="ko-KR"/>
        </w:rPr>
        <w:t xml:space="preserve">This </w:t>
      </w:r>
      <w:r w:rsidR="006010F7">
        <w:rPr>
          <w:rFonts w:hint="eastAsia"/>
          <w:noProof/>
          <w:lang w:eastAsia="ko-KR"/>
        </w:rPr>
        <w:t xml:space="preserve">Triggered </w:t>
      </w:r>
      <w:r w:rsidR="006010F7">
        <w:rPr>
          <w:noProof/>
          <w:lang w:eastAsia="ko-KR"/>
        </w:rPr>
        <w:t xml:space="preserve">Roaming </w:t>
      </w:r>
      <w:r w:rsidR="006010F7">
        <w:rPr>
          <w:rFonts w:hint="eastAsia"/>
          <w:noProof/>
          <w:lang w:eastAsia="ko-KR"/>
        </w:rPr>
        <w:t xml:space="preserve">Location Reporting </w:t>
      </w:r>
      <w:r w:rsidR="006010F7">
        <w:rPr>
          <w:noProof/>
        </w:rPr>
        <w:t>Query</w:t>
      </w:r>
      <w:r w:rsidR="006010F7">
        <w:rPr>
          <w:rFonts w:hint="eastAsia"/>
          <w:noProof/>
          <w:lang w:eastAsia="ko-KR"/>
        </w:rPr>
        <w:t xml:space="preserve"> Request</w:t>
      </w:r>
      <w:r w:rsidR="006010F7">
        <w:rPr>
          <w:noProof/>
          <w:lang w:eastAsia="ko-KR"/>
        </w:rPr>
        <w:t xml:space="preserve"> MAY allow the LCS Client to query the Location Server for reporting of all still active trigger reguests related to the LCS Client.</w:t>
      </w:r>
    </w:p>
    <w:p w14:paraId="6E35FD1F" w14:textId="77777777" w:rsidR="00E41276" w:rsidRPr="00221127" w:rsidRDefault="00E41276" w:rsidP="00E41276">
      <w:pPr>
        <w:rPr>
          <w:lang w:val="en-US"/>
        </w:rPr>
      </w:pPr>
      <w:r w:rsidRPr="00221127">
        <w:rPr>
          <w:lang w:val="en-US" w:eastAsia="ko-KR"/>
        </w:rPr>
        <w:t xml:space="preserve">The following message </w:t>
      </w:r>
      <w:r>
        <w:rPr>
          <w:lang w:val="en-US" w:eastAsia="ko-KR"/>
        </w:rPr>
        <w:t>flow encapsulates this service:</w:t>
      </w:r>
    </w:p>
    <w:bookmarkStart w:id="492" w:name="_MON_1381213420"/>
    <w:bookmarkStart w:id="493" w:name="_MON_1382350514"/>
    <w:bookmarkEnd w:id="492"/>
    <w:bookmarkEnd w:id="493"/>
    <w:bookmarkStart w:id="494" w:name="_MON_1382352160"/>
    <w:bookmarkEnd w:id="494"/>
    <w:p w14:paraId="283C725E" w14:textId="77777777" w:rsidR="00E41276" w:rsidRPr="00221127" w:rsidRDefault="002F338D" w:rsidP="00E41276">
      <w:pPr>
        <w:pStyle w:val="Figure"/>
        <w:rPr>
          <w:lang w:val="en-US"/>
        </w:rPr>
      </w:pPr>
      <w:r w:rsidRPr="00221127">
        <w:rPr>
          <w:lang w:val="en-US"/>
        </w:rPr>
        <w:object w:dxaOrig="6660" w:dyaOrig="6836" w14:anchorId="1765C71A">
          <v:shape id="_x0000_i1028" type="#_x0000_t75" style="width:333pt;height:342pt" o:ole="">
            <v:imagedata r:id="rId48" o:title=""/>
          </v:shape>
          <o:OLEObject Type="Embed" ProgID="Word.Picture.8" ShapeID="_x0000_i1028" DrawAspect="Content" ObjectID="_1653122651" r:id="rId49"/>
        </w:object>
      </w:r>
    </w:p>
    <w:p w14:paraId="31FC4D67" w14:textId="77777777" w:rsidR="00E41276" w:rsidRPr="00221127" w:rsidRDefault="00E41276" w:rsidP="00E41276">
      <w:pPr>
        <w:pStyle w:val="Caption"/>
        <w:spacing w:before="60"/>
        <w:rPr>
          <w:lang w:val="en-US"/>
        </w:rPr>
      </w:pPr>
      <w:bookmarkStart w:id="495" w:name="_Toc95534809"/>
      <w:bookmarkStart w:id="496" w:name="_Toc223772117"/>
      <w:bookmarkStart w:id="497" w:name="_Toc273516858"/>
      <w:bookmarkStart w:id="498" w:name="_Toc532375747"/>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3</w:t>
      </w:r>
      <w:r w:rsidRPr="00221127">
        <w:rPr>
          <w:lang w:val="en-US"/>
        </w:rPr>
        <w:fldChar w:fldCharType="end"/>
      </w:r>
      <w:r>
        <w:rPr>
          <w:lang w:val="en-US"/>
        </w:rPr>
        <w:t>: Triggered Roaming Location R</w:t>
      </w:r>
      <w:r w:rsidRPr="00221127">
        <w:rPr>
          <w:lang w:val="en-US"/>
        </w:rPr>
        <w:t>eporting</w:t>
      </w:r>
      <w:bookmarkEnd w:id="495"/>
      <w:bookmarkEnd w:id="496"/>
      <w:bookmarkEnd w:id="497"/>
      <w:bookmarkEnd w:id="498"/>
    </w:p>
    <w:p w14:paraId="3732264F" w14:textId="77777777" w:rsidR="00E41276" w:rsidRPr="00221127" w:rsidRDefault="00E41276" w:rsidP="00E41276">
      <w:pPr>
        <w:rPr>
          <w:lang w:val="en-US"/>
        </w:rPr>
      </w:pPr>
      <w:r w:rsidRPr="00221127">
        <w:rPr>
          <w:lang w:val="en-US"/>
        </w:rPr>
        <w:t>In addition, if a target MS roams from Visited Location Server A to Visited Location Server B, the Home Location Server should release the resources in Location Server A and start a new triggered location service with Visited Location Server B as appropriate</w:t>
      </w:r>
      <w:r>
        <w:rPr>
          <w:lang w:val="en-US"/>
        </w:rPr>
        <w:t>.</w:t>
      </w:r>
    </w:p>
    <w:p w14:paraId="19F47FE4" w14:textId="77777777" w:rsidR="00E41276" w:rsidRPr="00221127" w:rsidRDefault="00E41276" w:rsidP="00E41276">
      <w:pPr>
        <w:rPr>
          <w:b/>
          <w:bCs/>
          <w:lang w:val="en-US" w:eastAsia="ko-KR"/>
        </w:rPr>
      </w:pPr>
      <w:r w:rsidRPr="00221127">
        <w:rPr>
          <w:color w:val="000000"/>
          <w:lang w:val="en-US"/>
        </w:rPr>
        <w:t xml:space="preserve">For a roaming case of triggered location service, the lcs_ref </w:t>
      </w:r>
      <w:r w:rsidRPr="00221127">
        <w:rPr>
          <w:color w:val="000000"/>
          <w:lang w:val="en-US" w:eastAsia="zh-CN"/>
        </w:rPr>
        <w:t>SHALL</w:t>
      </w:r>
      <w:r w:rsidRPr="00221127">
        <w:rPr>
          <w:color w:val="000000"/>
          <w:lang w:val="en-US"/>
        </w:rPr>
        <w:t xml:space="preserve"> be assigned and maintain</w:t>
      </w:r>
      <w:r w:rsidRPr="00221127">
        <w:rPr>
          <w:color w:val="000000"/>
          <w:lang w:val="en-US" w:eastAsia="zh-CN"/>
        </w:rPr>
        <w:t>ed</w:t>
      </w:r>
      <w:r w:rsidRPr="00221127">
        <w:rPr>
          <w:color w:val="000000"/>
          <w:lang w:val="en-US"/>
        </w:rPr>
        <w:t xml:space="preserve"> by the Home Location Server. </w:t>
      </w:r>
      <w:r>
        <w:rPr>
          <w:color w:val="000000"/>
          <w:lang w:val="en-US"/>
        </w:rPr>
        <w:t xml:space="preserve"> </w:t>
      </w:r>
      <w:r w:rsidRPr="00221127">
        <w:rPr>
          <w:color w:val="000000"/>
          <w:lang w:val="en-US"/>
        </w:rPr>
        <w:t>The lcs_ref SHALL be</w:t>
      </w:r>
      <w:r w:rsidRPr="00221127">
        <w:rPr>
          <w:color w:val="000000"/>
          <w:lang w:val="en-US" w:eastAsia="zh-CN"/>
        </w:rPr>
        <w:t xml:space="preserve"> </w:t>
      </w:r>
      <w:r w:rsidRPr="00221127">
        <w:rPr>
          <w:color w:val="000000"/>
          <w:lang w:val="en-US"/>
        </w:rPr>
        <w:t xml:space="preserve">sent to Visited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Request</w:t>
      </w:r>
      <w:r w:rsidRPr="00221127">
        <w:rPr>
          <w:lang w:val="en-US" w:eastAsia="zh-CN"/>
        </w:rPr>
        <w:t xml:space="preserve">. </w:t>
      </w:r>
      <w:r>
        <w:rPr>
          <w:lang w:val="en-US" w:eastAsia="zh-CN"/>
        </w:rPr>
        <w:t xml:space="preserve"> </w:t>
      </w:r>
      <w:r w:rsidRPr="00221127">
        <w:rPr>
          <w:lang w:val="en-US" w:eastAsia="zh-CN"/>
        </w:rPr>
        <w:t xml:space="preserve">In addition, the lcs_ref MAY </w:t>
      </w:r>
      <w:r w:rsidRPr="00221127">
        <w:rPr>
          <w:lang w:val="en-US"/>
        </w:rPr>
        <w:t xml:space="preserve">be sent to the Requesting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 xml:space="preserve">Answer. </w:t>
      </w:r>
      <w:r>
        <w:rPr>
          <w:lang w:val="en-US"/>
        </w:rPr>
        <w:t xml:space="preserve"> </w:t>
      </w:r>
      <w:r w:rsidRPr="00221127">
        <w:rPr>
          <w:lang w:val="en-US"/>
        </w:rPr>
        <w:t xml:space="preserve">When the report is returned, the lcs_ref </w:t>
      </w:r>
      <w:r w:rsidRPr="00221127">
        <w:rPr>
          <w:lang w:val="en-US" w:eastAsia="zh-CN"/>
        </w:rPr>
        <w:t xml:space="preserve">MAY </w:t>
      </w:r>
      <w:r w:rsidRPr="00221127">
        <w:rPr>
          <w:lang w:val="en-US"/>
        </w:rPr>
        <w:t>be included in order to correlate the previous request</w:t>
      </w:r>
      <w:r w:rsidRPr="00221127">
        <w:rPr>
          <w:color w:val="000000"/>
          <w:lang w:val="en-US"/>
        </w:rPr>
        <w:t>.</w:t>
      </w:r>
      <w:r w:rsidRPr="00221127">
        <w:rPr>
          <w:color w:val="000000"/>
          <w:lang w:val="en-US" w:eastAsia="ko-KR"/>
        </w:rPr>
        <w:t xml:space="preserve"> </w:t>
      </w:r>
      <w:r>
        <w:rPr>
          <w:color w:val="000000"/>
          <w:lang w:val="en-US" w:eastAsia="ko-KR"/>
        </w:rPr>
        <w:t xml:space="preserve"> </w:t>
      </w:r>
      <w:r w:rsidRPr="00221127">
        <w:rPr>
          <w:lang w:val="en-US" w:eastAsia="ko-KR"/>
        </w:rPr>
        <w:t>In all cases the Location Server SHALL include the rlp_hdr element and SHALL assign a uniqu</w:t>
      </w:r>
      <w:r>
        <w:rPr>
          <w:lang w:val="en-US" w:eastAsia="ko-KR"/>
        </w:rPr>
        <w:t>e value for the req_id element.</w:t>
      </w:r>
    </w:p>
    <w:p w14:paraId="53DB037A" w14:textId="77777777" w:rsidR="00E41276" w:rsidRPr="00221127" w:rsidRDefault="00E41276" w:rsidP="00E41276">
      <w:pPr>
        <w:rPr>
          <w:color w:val="000000"/>
          <w:lang w:val="en-US" w:eastAsia="ko-KR"/>
        </w:rPr>
      </w:pPr>
      <w:r w:rsidRPr="00221127">
        <w:rPr>
          <w:color w:val="000000"/>
          <w:lang w:val="en-US" w:eastAsia="ko-KR"/>
        </w:rPr>
        <w:t>If the network unilaterally decides to terminate the location reporting, the stop reporting information SHALL be carried in a trlrep.</w:t>
      </w:r>
    </w:p>
    <w:p w14:paraId="14213B43" w14:textId="77777777" w:rsidR="00E41276" w:rsidRPr="00221127" w:rsidRDefault="00E41276" w:rsidP="00E41276">
      <w:pPr>
        <w:rPr>
          <w:lang w:val="en-US"/>
        </w:rPr>
      </w:pPr>
      <w:r w:rsidRPr="00221127">
        <w:rPr>
          <w:color w:val="000000"/>
          <w:lang w:val="en-US"/>
        </w:rPr>
        <w:t xml:space="preserve">The cancellation </w:t>
      </w:r>
      <w:r w:rsidRPr="00221127">
        <w:rPr>
          <w:color w:val="000000"/>
          <w:lang w:val="en-US" w:eastAsia="ko-KR"/>
        </w:rPr>
        <w:t xml:space="preserve">of triggered roaming location reporting request </w:t>
      </w:r>
      <w:r w:rsidRPr="00221127">
        <w:rPr>
          <w:color w:val="000000"/>
          <w:lang w:val="en-US"/>
        </w:rPr>
        <w:t xml:space="preserve">could be initiated by </w:t>
      </w:r>
      <w:r w:rsidRPr="00221127">
        <w:rPr>
          <w:color w:val="000000"/>
          <w:lang w:val="en-US" w:eastAsia="ko-KR"/>
        </w:rPr>
        <w:t xml:space="preserve">any </w:t>
      </w:r>
      <w:r w:rsidRPr="00221127">
        <w:rPr>
          <w:color w:val="000000"/>
          <w:lang w:val="en-US"/>
        </w:rPr>
        <w:t>Location Server for some reasons</w:t>
      </w:r>
      <w:r w:rsidRPr="00221127">
        <w:rPr>
          <w:color w:val="000000"/>
          <w:lang w:val="en-US" w:eastAsia="ko-KR"/>
        </w:rPr>
        <w:t xml:space="preserve">, for example such as privacy profile update. </w:t>
      </w:r>
      <w:r>
        <w:rPr>
          <w:color w:val="000000"/>
          <w:lang w:val="en-US" w:eastAsia="ko-KR"/>
        </w:rPr>
        <w:t xml:space="preserve"> </w:t>
      </w:r>
      <w:r>
        <w:rPr>
          <w:color w:val="000000"/>
          <w:lang w:val="en-US"/>
        </w:rPr>
        <w:t>A triggered roaming location reporting stop request MAY be sent by either Location Server.A</w:t>
      </w:r>
      <w:r w:rsidRPr="00221127">
        <w:rPr>
          <w:color w:val="000000"/>
          <w:lang w:val="en-US"/>
        </w:rPr>
        <w:t xml:space="preserve"> t</w:t>
      </w:r>
      <w:r w:rsidRPr="00221127">
        <w:rPr>
          <w:color w:val="000000"/>
          <w:lang w:val="en-US" w:eastAsia="ko-KR"/>
        </w:rPr>
        <w:t>r</w:t>
      </w:r>
      <w:r w:rsidRPr="00221127">
        <w:rPr>
          <w:color w:val="000000"/>
          <w:lang w:val="en-US"/>
        </w:rPr>
        <w:t xml:space="preserve">lrsa </w:t>
      </w:r>
      <w:r>
        <w:rPr>
          <w:color w:val="000000"/>
          <w:lang w:val="en-US"/>
        </w:rPr>
        <w:t>sent without a preceding trlsr is also supported.</w:t>
      </w:r>
    </w:p>
    <w:p w14:paraId="59EB27F2" w14:textId="77777777" w:rsidR="00E41276" w:rsidRPr="00221127" w:rsidRDefault="00E41276" w:rsidP="00E41276">
      <w:pPr>
        <w:pStyle w:val="Heading4"/>
        <w:spacing w:after="120"/>
        <w:rPr>
          <w:lang w:val="en-US"/>
        </w:rPr>
      </w:pPr>
      <w:bookmarkStart w:id="499" w:name="_Ref418855517"/>
      <w:r w:rsidRPr="00221127">
        <w:rPr>
          <w:lang w:val="en-US" w:eastAsia="ko-KR"/>
        </w:rPr>
        <w:lastRenderedPageBreak/>
        <w:t xml:space="preserve">Triggered </w:t>
      </w:r>
      <w:r w:rsidRPr="00221127">
        <w:rPr>
          <w:lang w:val="en-US"/>
        </w:rPr>
        <w:t xml:space="preserve">Roaming Location </w:t>
      </w:r>
      <w:r w:rsidRPr="00221127">
        <w:rPr>
          <w:lang w:val="en-US" w:eastAsia="ko-KR"/>
        </w:rPr>
        <w:t xml:space="preserve">Reporting </w:t>
      </w:r>
      <w:r w:rsidRPr="00221127">
        <w:rPr>
          <w:lang w:val="en-US"/>
        </w:rPr>
        <w:t>Request DTD</w:t>
      </w:r>
      <w:bookmarkEnd w:id="499"/>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149F2715" w14:textId="77777777" w:rsidTr="00E41276">
        <w:trPr>
          <w:cantSplit/>
        </w:trPr>
        <w:tc>
          <w:tcPr>
            <w:tcW w:w="9639" w:type="dxa"/>
            <w:gridSpan w:val="3"/>
            <w:shd w:val="clear" w:color="auto" w:fill="F3F3F3"/>
          </w:tcPr>
          <w:p w14:paraId="2D684801"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RLP_T</w:t>
            </w:r>
            <w:r w:rsidRPr="00221127">
              <w:rPr>
                <w:rFonts w:ascii="Courier New" w:hAnsi="Courier New" w:cs="Courier New"/>
                <w:sz w:val="16"/>
                <w:lang w:val="en-US" w:eastAsia="ko-KR"/>
              </w:rPr>
              <w:t>R</w:t>
            </w:r>
            <w:r w:rsidRPr="00221127">
              <w:rPr>
                <w:rFonts w:ascii="Courier New" w:hAnsi="Courier New" w:cs="Courier New"/>
                <w:sz w:val="16"/>
                <w:lang w:val="en-US"/>
              </w:rPr>
              <w:t>LRR --&gt;</w:t>
            </w:r>
          </w:p>
        </w:tc>
      </w:tr>
      <w:tr w:rsidR="00E41276" w:rsidRPr="00221127" w14:paraId="43294EE9" w14:textId="77777777" w:rsidTr="00E41276">
        <w:trPr>
          <w:cantSplit/>
        </w:trPr>
        <w:tc>
          <w:tcPr>
            <w:tcW w:w="9639" w:type="dxa"/>
            <w:gridSpan w:val="3"/>
            <w:shd w:val="clear" w:color="auto" w:fill="F3F3F3"/>
          </w:tcPr>
          <w:p w14:paraId="38AB068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4254D58"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7614F192" w14:textId="77777777" w:rsidR="00E41276" w:rsidRPr="00B122B6" w:rsidRDefault="00E41276" w:rsidP="00E41276">
            <w:pPr>
              <w:pStyle w:val="TableRow"/>
              <w:rPr>
                <w:rFonts w:ascii="Courier New" w:hAnsi="Courier New" w:cs="Courier New"/>
                <w:sz w:val="16"/>
                <w:lang w:val="en-US"/>
              </w:rPr>
            </w:pPr>
          </w:p>
          <w:p w14:paraId="1C846E9E"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F9471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1CD4F302" w14:textId="77777777" w:rsidR="00E41276" w:rsidRPr="00221127" w:rsidRDefault="00E41276" w:rsidP="00E41276">
            <w:pPr>
              <w:pStyle w:val="TableRow"/>
              <w:rPr>
                <w:rFonts w:ascii="Courier New" w:hAnsi="Courier New" w:cs="Courier New"/>
                <w:sz w:val="16"/>
                <w:lang w:val="en-US"/>
              </w:rPr>
            </w:pPr>
          </w:p>
          <w:p w14:paraId="307B63D4"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14:paraId="08B1762A"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1B0EDAF0"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14:paraId="23F1ED13"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1320BB1C"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69B6E66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28B1F75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4E6A19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575952E6" w14:textId="77777777" w:rsidR="00E41276" w:rsidRPr="00221127" w:rsidRDefault="00E41276" w:rsidP="00E41276">
            <w:pPr>
              <w:pStyle w:val="TableRow"/>
              <w:rPr>
                <w:rFonts w:ascii="Courier New" w:hAnsi="Courier New" w:cs="Courier New"/>
                <w:sz w:val="16"/>
                <w:lang w:val="en-US"/>
              </w:rPr>
            </w:pPr>
          </w:p>
          <w:p w14:paraId="18CE16A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3548AB8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3FE8911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5811EFC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107A9C2" w14:textId="77777777" w:rsidTr="00E41276">
        <w:tc>
          <w:tcPr>
            <w:tcW w:w="1134" w:type="dxa"/>
            <w:shd w:val="clear" w:color="auto" w:fill="F3F3F3"/>
          </w:tcPr>
          <w:p w14:paraId="22C50668"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B937B60"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63F10989" w14:textId="77777777" w:rsidR="00E41276" w:rsidRPr="00221127" w:rsidRDefault="00E41276" w:rsidP="00E41276">
            <w:pPr>
              <w:pStyle w:val="TableRow"/>
              <w:rPr>
                <w:rFonts w:ascii="Courier New" w:hAnsi="Courier New" w:cs="Courier New"/>
                <w:sz w:val="16"/>
                <w:lang w:val="en-US"/>
              </w:rPr>
            </w:pPr>
          </w:p>
        </w:tc>
      </w:tr>
      <w:tr w:rsidR="00E41276" w:rsidRPr="00221127" w14:paraId="137F6DB5" w14:textId="77777777" w:rsidTr="00E41276">
        <w:tc>
          <w:tcPr>
            <w:tcW w:w="1134" w:type="dxa"/>
            <w:shd w:val="clear" w:color="auto" w:fill="F3F3F3"/>
          </w:tcPr>
          <w:p w14:paraId="0E083A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6CC8E8C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72968529"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875DEFC" w14:textId="77777777" w:rsidTr="00E41276">
        <w:tc>
          <w:tcPr>
            <w:tcW w:w="1134" w:type="dxa"/>
            <w:shd w:val="clear" w:color="auto" w:fill="F3F3F3"/>
          </w:tcPr>
          <w:p w14:paraId="1AA07D51"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9F4479F"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4B6C6545" w14:textId="77777777" w:rsidR="00E41276" w:rsidRPr="00221127" w:rsidRDefault="00E41276" w:rsidP="00E41276">
            <w:pPr>
              <w:pStyle w:val="TableRow"/>
              <w:rPr>
                <w:rFonts w:ascii="Courier New" w:hAnsi="Courier New" w:cs="Courier New"/>
                <w:sz w:val="16"/>
                <w:lang w:val="en-US"/>
              </w:rPr>
            </w:pPr>
          </w:p>
        </w:tc>
      </w:tr>
      <w:tr w:rsidR="00E41276" w:rsidRPr="00221127" w14:paraId="74FB0574" w14:textId="77777777" w:rsidTr="00E41276">
        <w:tc>
          <w:tcPr>
            <w:tcW w:w="1134" w:type="dxa"/>
            <w:shd w:val="clear" w:color="auto" w:fill="F3F3F3"/>
          </w:tcPr>
          <w:p w14:paraId="7CF837F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5989124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tr</w:t>
            </w:r>
            <w:r w:rsidRPr="00221127">
              <w:rPr>
                <w:rFonts w:ascii="Courier New" w:hAnsi="Courier New" w:cs="Courier New"/>
                <w:sz w:val="16"/>
                <w:lang w:val="en-US"/>
              </w:rPr>
              <w:t>lrr</w:t>
            </w:r>
          </w:p>
        </w:tc>
        <w:tc>
          <w:tcPr>
            <w:tcW w:w="5953" w:type="dxa"/>
            <w:shd w:val="clear" w:color="auto" w:fill="F3F3F3"/>
          </w:tcPr>
          <w:p w14:paraId="7A8FAD5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lcs_ref</w:t>
            </w:r>
            <w:r w:rsidRPr="00221127">
              <w:rPr>
                <w:rFonts w:ascii="Courier New" w:hAnsi="Courier New" w:cs="Courier New"/>
                <w:sz w:val="16"/>
                <w:lang w:val="en-US" w:eastAsia="zh-CN"/>
              </w:rPr>
              <w:t>?</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codeword?, </w:t>
            </w:r>
            <w:r w:rsidRPr="00221127">
              <w:rPr>
                <w:rFonts w:ascii="Courier New" w:hAnsi="Courier New" w:cs="Courier New"/>
                <w:sz w:val="16"/>
                <w:lang w:val="en-US"/>
              </w:rPr>
              <w:t xml:space="preserve">interval?, start_time?, stop_time?, </w:t>
            </w:r>
            <w:r w:rsidRPr="00221127">
              <w:rPr>
                <w:rFonts w:ascii="Courier New" w:hAnsi="Courier New" w:cs="Courier New"/>
                <w:sz w:val="16"/>
                <w:lang w:val="en-US" w:eastAsia="zh-CN"/>
              </w:rPr>
              <w:t>duration?,</w:t>
            </w:r>
            <w:r w:rsidRPr="00221127">
              <w:rPr>
                <w:rFonts w:ascii="Courier New" w:hAnsi="Courier New" w:cs="Courier New"/>
                <w:sz w:val="16"/>
                <w:lang w:val="en-US"/>
              </w:rPr>
              <w:t xml:space="preserve"> tlrr_event?, qop?, geo_info?, pushaddr?, loc_type?, prio? %extension.param;)&gt;</w:t>
            </w:r>
          </w:p>
        </w:tc>
      </w:tr>
      <w:tr w:rsidR="00E41276" w:rsidRPr="00221127" w14:paraId="37F62553" w14:textId="77777777" w:rsidTr="00E41276">
        <w:tc>
          <w:tcPr>
            <w:tcW w:w="1134" w:type="dxa"/>
            <w:shd w:val="clear" w:color="auto" w:fill="F3F3F3"/>
          </w:tcPr>
          <w:p w14:paraId="5D0D1B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5ADFB21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lrr </w:t>
            </w:r>
          </w:p>
        </w:tc>
        <w:tc>
          <w:tcPr>
            <w:tcW w:w="5953" w:type="dxa"/>
            <w:shd w:val="clear" w:color="auto" w:fill="F3F3F3"/>
          </w:tcPr>
          <w:p w14:paraId="52C057D3" w14:textId="77777777" w:rsidR="00E41276" w:rsidRPr="00221127" w:rsidRDefault="00E41276" w:rsidP="00E41276">
            <w:pPr>
              <w:pStyle w:val="TableRow"/>
              <w:rPr>
                <w:rFonts w:ascii="Courier New" w:hAnsi="Courier New" w:cs="Courier New"/>
                <w:sz w:val="16"/>
                <w:lang w:val="en-US"/>
              </w:rPr>
            </w:pPr>
          </w:p>
        </w:tc>
      </w:tr>
      <w:tr w:rsidR="00E41276" w:rsidRPr="00221127" w14:paraId="7A5D0454" w14:textId="77777777" w:rsidTr="00E41276">
        <w:tc>
          <w:tcPr>
            <w:tcW w:w="1134" w:type="dxa"/>
            <w:shd w:val="clear" w:color="auto" w:fill="F3F3F3"/>
          </w:tcPr>
          <w:p w14:paraId="7902BBAA"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8E652C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37029D6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1AFEE8C2" w14:textId="77777777" w:rsidTr="00E41276">
        <w:tc>
          <w:tcPr>
            <w:tcW w:w="1134" w:type="dxa"/>
            <w:shd w:val="clear" w:color="auto" w:fill="F3F3F3"/>
          </w:tcPr>
          <w:p w14:paraId="5D7C0625"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A04AE8D"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14:paraId="20A953C1"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14:paraId="4034258E" w14:textId="77777777" w:rsidR="00E41276" w:rsidRPr="00221127" w:rsidRDefault="00E41276" w:rsidP="00E41276">
      <w:pPr>
        <w:rPr>
          <w:lang w:val="en-US"/>
        </w:rPr>
      </w:pPr>
      <w:r w:rsidRPr="00221127">
        <w:rPr>
          <w:lang w:val="en-US"/>
        </w:rPr>
        <w:t xml:space="preserve">The following rules apply to the use of ‘start_time’, ‘stop_time’, ‘interval’ </w:t>
      </w:r>
      <w:r w:rsidRPr="00221127">
        <w:rPr>
          <w:lang w:val="en-US" w:eastAsia="zh-CN"/>
        </w:rPr>
        <w:t>, ’duration’</w:t>
      </w:r>
      <w:r w:rsidR="009B72E1">
        <w:rPr>
          <w:lang w:val="en-US" w:eastAsia="zh-CN"/>
        </w:rPr>
        <w:t>,</w:t>
      </w:r>
      <w:r w:rsidRPr="00221127">
        <w:rPr>
          <w:lang w:val="en-US"/>
        </w:rPr>
        <w:t xml:space="preserve"> ‘tlrr_event’</w:t>
      </w:r>
      <w:r w:rsidR="009B72E1">
        <w:rPr>
          <w:lang w:val="en-US"/>
        </w:rPr>
        <w:t xml:space="preserve">and </w:t>
      </w:r>
      <w:r w:rsidR="009B72E1" w:rsidRPr="00221127">
        <w:rPr>
          <w:lang w:val="en-US" w:eastAsia="zh-CN"/>
        </w:rPr>
        <w:t>’</w:t>
      </w:r>
      <w:r w:rsidR="009B72E1">
        <w:rPr>
          <w:lang w:val="en-US" w:eastAsia="zh-CN"/>
        </w:rPr>
        <w:t>loc_type</w:t>
      </w:r>
      <w:r w:rsidR="009B72E1" w:rsidRPr="00221127">
        <w:rPr>
          <w:lang w:val="en-US" w:eastAsia="zh-CN"/>
        </w:rPr>
        <w:t>’</w:t>
      </w:r>
      <w:r w:rsidRPr="00221127">
        <w:rPr>
          <w:lang w:val="en-US"/>
        </w:rPr>
        <w:t>:</w:t>
      </w:r>
    </w:p>
    <w:p w14:paraId="2B919294" w14:textId="77777777" w:rsidR="00E41276" w:rsidRDefault="00E41276" w:rsidP="00E41276">
      <w:pPr>
        <w:pStyle w:val="NormalBullet"/>
        <w:rPr>
          <w:lang w:val="en-US"/>
        </w:rPr>
      </w:pPr>
      <w:r w:rsidRPr="00911152">
        <w:rPr>
          <w:lang w:val="en-US"/>
        </w:rPr>
        <w:t xml:space="preserve">TLRR with ‘interval’ SHALL be interpreted as a request for periodic location reports, and TLRR with ‘tlrr_event’ SHALL be interpreted as a request for a location report on the occurrence of a specific event. ‘interval’ and ‘tlrr_event’ MAY be combined for combined periodic </w:t>
      </w:r>
      <w:r>
        <w:rPr>
          <w:lang w:val="en-US"/>
        </w:rPr>
        <w:t xml:space="preserve">and </w:t>
      </w:r>
      <w:r w:rsidRPr="00911152">
        <w:rPr>
          <w:lang w:val="en-US"/>
        </w:rPr>
        <w:t xml:space="preserve">event based location request. </w:t>
      </w:r>
      <w:r>
        <w:rPr>
          <w:lang w:val="en-US"/>
        </w:rPr>
        <w:t xml:space="preserve"> </w:t>
      </w:r>
      <w:r w:rsidRPr="00911152">
        <w:rPr>
          <w:lang w:val="en-US"/>
        </w:rPr>
        <w:t>When neither ‘interval’ nor ‘tlrr_event’ is specified in TLRR, the Location Server MUST reject the request with an error indication ‘106’ to the client.</w:t>
      </w:r>
    </w:p>
    <w:p w14:paraId="0AB0F104" w14:textId="77777777" w:rsidR="00E41276" w:rsidRPr="00221127" w:rsidRDefault="00E41276" w:rsidP="00E41276">
      <w:pPr>
        <w:pStyle w:val="NormalBullet"/>
        <w:rPr>
          <w:lang w:val="en-US"/>
        </w:rPr>
      </w:pPr>
      <w:r w:rsidRPr="00221127">
        <w:rPr>
          <w:lang w:val="en-US"/>
        </w:rPr>
        <w:t>If no START_TIME is specified reporting SHALL start immediately.</w:t>
      </w:r>
    </w:p>
    <w:p w14:paraId="411AD13D" w14:textId="77777777" w:rsidR="00E41276" w:rsidRPr="00221127" w:rsidRDefault="00E41276" w:rsidP="00E41276">
      <w:pPr>
        <w:pStyle w:val="NormalBullet"/>
        <w:rPr>
          <w:lang w:val="en-US"/>
        </w:rPr>
      </w:pPr>
      <w:r w:rsidRPr="00221127">
        <w:rPr>
          <w:lang w:val="en-US"/>
        </w:rPr>
        <w:t xml:space="preserve">If no STOP_TIME is specified the reporting SHOULD occur until explicitly canceled with ‘Triggered </w:t>
      </w:r>
      <w:r w:rsidRPr="00221127">
        <w:rPr>
          <w:lang w:val="en-US" w:eastAsia="ko-KR"/>
        </w:rPr>
        <w:t xml:space="preserve">Roaming </w:t>
      </w:r>
      <w:r w:rsidRPr="00221127">
        <w:rPr>
          <w:lang w:val="en-US"/>
        </w:rPr>
        <w:t xml:space="preserve">Location Stop Request’ or a time out occurs (depending on system configuration). </w:t>
      </w:r>
      <w:r>
        <w:rPr>
          <w:lang w:val="en-US"/>
        </w:rPr>
        <w:t xml:space="preserve"> </w:t>
      </w:r>
      <w:r w:rsidRPr="00221127">
        <w:rPr>
          <w:lang w:val="en-US"/>
        </w:rPr>
        <w:t xml:space="preserve">Timeout MAY be reported to the LCS client by 'time_remaining' in triggered </w:t>
      </w:r>
      <w:r w:rsidRPr="00221127">
        <w:rPr>
          <w:lang w:val="en-US" w:eastAsia="ko-KR"/>
        </w:rPr>
        <w:t xml:space="preserve">roaming </w:t>
      </w:r>
      <w:r w:rsidR="000F1C37">
        <w:rPr>
          <w:lang w:val="en-US"/>
        </w:rPr>
        <w:t>location report.</w:t>
      </w:r>
    </w:p>
    <w:p w14:paraId="3CD9E023" w14:textId="77777777" w:rsidR="00E41276" w:rsidRPr="00221127" w:rsidRDefault="00E41276" w:rsidP="00E41276">
      <w:pPr>
        <w:pStyle w:val="NormalBullet"/>
        <w:rPr>
          <w:lang w:val="en-US"/>
        </w:rPr>
      </w:pPr>
      <w:r w:rsidRPr="00221127">
        <w:rPr>
          <w:lang w:val="en-US" w:eastAsia="zh-CN"/>
        </w:rPr>
        <w:t xml:space="preserve">If STOP_TIME and Duration are both presented in one request, the Location Server MUST reject </w:t>
      </w:r>
      <w:r w:rsidRPr="00221127">
        <w:rPr>
          <w:lang w:val="en-US"/>
        </w:rPr>
        <w:t>the request with an error indication ‘110’ to the client.</w:t>
      </w:r>
    </w:p>
    <w:p w14:paraId="0D78636D" w14:textId="77777777" w:rsidR="00E41276" w:rsidRPr="00221127" w:rsidRDefault="00E41276" w:rsidP="00E41276">
      <w:pPr>
        <w:pStyle w:val="NormalBullet"/>
        <w:rPr>
          <w:lang w:val="en-US"/>
        </w:rPr>
      </w:pPr>
      <w:r w:rsidRPr="00221127">
        <w:rPr>
          <w:lang w:val="en-US"/>
        </w:rPr>
        <w:t>If START_TIME is ‘older’ than current time the Location Server MUST reject the request with an error indication ‘110’ to the client.</w:t>
      </w:r>
    </w:p>
    <w:p w14:paraId="5E8B15BA" w14:textId="77777777" w:rsidR="00E41276" w:rsidRPr="00221127" w:rsidRDefault="00E41276" w:rsidP="00E41276">
      <w:pPr>
        <w:pStyle w:val="NormalBullet"/>
        <w:rPr>
          <w:lang w:val="en-US"/>
        </w:rPr>
      </w:pPr>
      <w:r w:rsidRPr="00221127">
        <w:rPr>
          <w:lang w:val="en-US"/>
        </w:rPr>
        <w:t>If STOP_TIME is ‘older’ than current time the Location Server MUST reject the request with an error indication ‘110’ to the client.</w:t>
      </w:r>
    </w:p>
    <w:p w14:paraId="18CD6534" w14:textId="77777777" w:rsidR="00E41276" w:rsidRPr="00221127" w:rsidRDefault="00E41276" w:rsidP="00E41276">
      <w:pPr>
        <w:pStyle w:val="NormalBullet"/>
        <w:rPr>
          <w:lang w:val="en-US"/>
        </w:rPr>
      </w:pPr>
      <w:r w:rsidRPr="00221127">
        <w:rPr>
          <w:lang w:val="en-US"/>
        </w:rPr>
        <w:t>If STOP_TIME is earlier than START_TIME the implementation MUST reject the request with an error indication ‘110’ to the client.</w:t>
      </w:r>
    </w:p>
    <w:p w14:paraId="1AB02D32" w14:textId="77777777" w:rsidR="00E41276" w:rsidRPr="00221127" w:rsidRDefault="00E41276" w:rsidP="00E41276">
      <w:pPr>
        <w:pStyle w:val="NormalBullet"/>
        <w:rPr>
          <w:lang w:val="en-US"/>
        </w:rPr>
      </w:pPr>
      <w:r w:rsidRPr="00221127">
        <w:rPr>
          <w:lang w:val="en-US"/>
        </w:rPr>
        <w:t>If STOP_TIME is equal to START_TIME the Location Server MUST return a single location report to the client at the specified time. Any interval specified MUST be ignored.</w:t>
      </w:r>
    </w:p>
    <w:p w14:paraId="73C29E91" w14:textId="77777777" w:rsidR="00E41276" w:rsidRDefault="00E41276" w:rsidP="00E41276">
      <w:pPr>
        <w:pStyle w:val="NormalBullet"/>
        <w:rPr>
          <w:lang w:val="en-US"/>
        </w:rPr>
      </w:pPr>
      <w:r w:rsidRPr="00221127">
        <w:rPr>
          <w:lang w:val="en-US" w:eastAsia="zh-CN"/>
        </w:rPr>
        <w:t>If Duration is specified as zero</w:t>
      </w:r>
      <w:r w:rsidRPr="00221127">
        <w:rPr>
          <w:lang w:val="en-US"/>
        </w:rPr>
        <w:t xml:space="preserve"> the Location Server MUST return a single location report to the client at the specified time. Any interval specified MUST be ignored.</w:t>
      </w:r>
    </w:p>
    <w:p w14:paraId="0C4A24DA" w14:textId="77777777" w:rsidR="0023680A" w:rsidRPr="0023680A" w:rsidRDefault="0023680A" w:rsidP="0023680A">
      <w:pPr>
        <w:pStyle w:val="NormalBullet"/>
        <w:rPr>
          <w:noProof/>
        </w:rPr>
      </w:pPr>
      <w:r>
        <w:rPr>
          <w:noProof/>
          <w:lang w:eastAsia="zh-CN"/>
        </w:rPr>
        <w:t xml:space="preserve">If Loc_type is specified as LAST </w:t>
      </w:r>
      <w:r>
        <w:rPr>
          <w:noProof/>
        </w:rPr>
        <w:t>the Location Server MUST evaluate the trigger criteria based on stored location information.</w:t>
      </w:r>
    </w:p>
    <w:p w14:paraId="1374828F" w14:textId="77777777" w:rsidR="00E41276" w:rsidRPr="00221127" w:rsidRDefault="00E41276" w:rsidP="00E41276">
      <w:pPr>
        <w:rPr>
          <w:lang w:val="en-US"/>
        </w:rPr>
      </w:pPr>
      <w:r w:rsidRPr="00221127">
        <w:rPr>
          <w:b/>
          <w:bCs/>
          <w:lang w:val="en-US"/>
        </w:rPr>
        <w:t xml:space="preserve">Example </w:t>
      </w:r>
      <w:r w:rsidRPr="00221127">
        <w:rPr>
          <w:b/>
          <w:bCs/>
          <w:lang w:val="en-US" w:eastAsia="ko-KR"/>
        </w:rPr>
        <w:t>7.3.3.1-1</w:t>
      </w:r>
      <w:r w:rsidRPr="00221127">
        <w:rPr>
          <w:b/>
          <w:bCs/>
          <w:lang w:val="en-US"/>
        </w:rPr>
        <w:t xml:space="preserve">: </w:t>
      </w:r>
      <w:r w:rsidRPr="00221127">
        <w:rPr>
          <w:lang w:val="en-US"/>
        </w:rPr>
        <w:t>T</w:t>
      </w:r>
      <w:r w:rsidRPr="00221127">
        <w:rPr>
          <w:lang w:val="en-US" w:eastAsia="ko-KR"/>
        </w:rPr>
        <w:t>R</w:t>
      </w:r>
      <w:r w:rsidRPr="00221127">
        <w:rPr>
          <w:lang w:val="en-US"/>
        </w:rPr>
        <w:t>LRR for a location report on the occurrence of a MS_AVAIL event after a specified time.</w:t>
      </w:r>
    </w:p>
    <w:p w14:paraId="77C166BC"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lastRenderedPageBreak/>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518F42BE"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14:paraId="00004406"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w:t>
      </w:r>
      <w:r w:rsidRPr="00221127">
        <w:rPr>
          <w:lang w:val="en-US"/>
        </w:rPr>
        <w:t xml:space="preserve">    &lt;start_time utc_off=</w:t>
      </w:r>
      <w:r>
        <w:rPr>
          <w:lang w:val="en-US"/>
        </w:rPr>
        <w:t>"</w:t>
      </w:r>
      <w:r w:rsidRPr="00221127">
        <w:rPr>
          <w:lang w:val="en-US"/>
        </w:rPr>
        <w:t>+0300</w:t>
      </w:r>
      <w:r>
        <w:rPr>
          <w:lang w:val="en-US"/>
        </w:rPr>
        <w:t>"</w:t>
      </w:r>
      <w:r w:rsidRPr="00221127">
        <w:rPr>
          <w:lang w:val="en-US"/>
        </w:rPr>
        <w:t>&gt;20021003112700&lt;/start_time&gt;</w:t>
      </w:r>
    </w:p>
    <w:p w14:paraId="253E5B38"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14:paraId="643E404B"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&lt;ms_action type=</w:t>
      </w:r>
      <w:r>
        <w:rPr>
          <w:rFonts w:ascii="Courier New" w:hAnsi="Courier New" w:cs="Courier New"/>
          <w:sz w:val="16"/>
          <w:lang w:val="en-US"/>
        </w:rPr>
        <w:t>"</w:t>
      </w:r>
      <w:r w:rsidRPr="00221127">
        <w:rPr>
          <w:rFonts w:ascii="Courier New" w:hAnsi="Courier New" w:cs="Courier New"/>
          <w:sz w:val="16"/>
          <w:lang w:val="en-US"/>
        </w:rPr>
        <w:t>MS_AVAIL</w:t>
      </w:r>
      <w:r>
        <w:rPr>
          <w:rFonts w:ascii="Courier New" w:hAnsi="Courier New" w:cs="Courier New"/>
          <w:sz w:val="16"/>
          <w:lang w:val="en-US"/>
        </w:rPr>
        <w:t>"</w:t>
      </w:r>
      <w:r w:rsidRPr="00221127">
        <w:rPr>
          <w:rFonts w:ascii="Courier New" w:hAnsi="Courier New" w:cs="Courier New"/>
          <w:sz w:val="16"/>
          <w:lang w:val="en-US"/>
        </w:rPr>
        <w:t>/&gt;</w:t>
      </w:r>
    </w:p>
    <w:p w14:paraId="433579C7" w14:textId="77777777" w:rsidR="00E41276" w:rsidRPr="00221127" w:rsidRDefault="0080651A" w:rsidP="00E41276">
      <w:pPr>
        <w:pStyle w:val="NormalIndent"/>
        <w:spacing w:before="0" w:after="0"/>
        <w:rPr>
          <w:rFonts w:ascii="Courier New" w:hAnsi="Courier New" w:cs="Courier New"/>
          <w:sz w:val="16"/>
          <w:lang w:val="en-US"/>
        </w:rPr>
      </w:pPr>
      <w:r>
        <w:rPr>
          <w:rFonts w:ascii="Courier New" w:hAnsi="Courier New" w:cs="Courier New"/>
          <w:sz w:val="16"/>
          <w:lang w:val="en-US"/>
        </w:rPr>
        <w:t xml:space="preserve">  </w:t>
      </w:r>
      <w:r w:rsidR="00E41276" w:rsidRPr="00221127">
        <w:rPr>
          <w:rFonts w:ascii="Courier New" w:hAnsi="Courier New" w:cs="Courier New"/>
          <w:sz w:val="16"/>
          <w:lang w:val="en-US"/>
        </w:rPr>
        <w:t>&lt;/tlrr_event&gt;</w:t>
      </w:r>
    </w:p>
    <w:p w14:paraId="758D9CC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14:paraId="54C4AE8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&lt;hor_acc&gt;100&lt;/hor_acc&gt;</w:t>
      </w:r>
    </w:p>
    <w:p w14:paraId="18682CE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14:paraId="6F8FC58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14:paraId="7998BE0D"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3BFF0FB"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258CBB8E" w14:textId="77777777"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14:paraId="2303FF7E" w14:textId="77777777"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14:paraId="6B6D547F" w14:textId="77777777"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14:paraId="5C4F702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6E8EE7F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B66512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14:paraId="1F448F1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2432A001"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14:paraId="45310BB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059C7FD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14:paraId="5FE24D8D"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14:paraId="07C5F544" w14:textId="77777777" w:rsidR="00E41276" w:rsidRPr="00E70DB7" w:rsidRDefault="00E41276" w:rsidP="00E70DB7">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0080651A">
        <w:rPr>
          <w:rFonts w:ascii="Courier New" w:hAnsi="Courier New" w:cs="Courier New"/>
          <w:sz w:val="16"/>
          <w:lang w:val="en-US"/>
        </w:rPr>
        <w:t>r</w:t>
      </w:r>
      <w:r w:rsidRPr="00221127">
        <w:rPr>
          <w:rFonts w:ascii="Courier New" w:hAnsi="Courier New" w:cs="Courier New"/>
          <w:sz w:val="16"/>
          <w:lang w:val="en-US"/>
        </w:rPr>
        <w:t>lrr&gt;</w:t>
      </w:r>
    </w:p>
    <w:p w14:paraId="505ED96A" w14:textId="77777777" w:rsidR="00E41276" w:rsidRPr="00741659" w:rsidRDefault="00BD18CF" w:rsidP="00E41276">
      <w:pPr>
        <w:rPr>
          <w:b/>
          <w:bCs/>
          <w:noProof/>
        </w:rPr>
      </w:pPr>
      <w:r>
        <w:rPr>
          <w:b/>
          <w:bCs/>
          <w:noProof/>
        </w:rPr>
        <w:t>Example 7.3.3.1-2:</w:t>
      </w:r>
      <w:r w:rsidR="00E41276" w:rsidRPr="00741659">
        <w:rPr>
          <w:b/>
          <w:bCs/>
          <w:noProof/>
        </w:rPr>
        <w:t xml:space="preserve"> </w:t>
      </w:r>
      <w:r w:rsidR="00E41276" w:rsidRPr="00FA57AA">
        <w:rPr>
          <w:bCs/>
          <w:noProof/>
        </w:rPr>
        <w:t>TRLRR for a change_area report on the occurrence of a MS_ENTERING event</w:t>
      </w:r>
    </w:p>
    <w:p w14:paraId="61C79BAF"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41AC8328"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14:paraId="123075AB"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14:paraId="681ED651"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14:paraId="0210E049" w14:textId="77777777"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w:t>
      </w:r>
      <w:r w:rsidRPr="00221127">
        <w:rPr>
          <w:rFonts w:ascii="Courier New" w:hAnsi="Courier New" w:cs="Courier New"/>
          <w:sz w:val="16"/>
          <w:lang w:val="en-US" w:eastAsia="ko-KR"/>
        </w:rPr>
        <w:t>&lt;change_area type=</w:t>
      </w:r>
      <w:r>
        <w:rPr>
          <w:rFonts w:ascii="Courier New" w:hAnsi="Courier New" w:cs="Courier New"/>
          <w:sz w:val="16"/>
          <w:lang w:val="en-US"/>
        </w:rPr>
        <w:t>"</w:t>
      </w:r>
      <w:r w:rsidRPr="00221127">
        <w:rPr>
          <w:rFonts w:ascii="Courier New" w:hAnsi="Courier New" w:cs="Courier New"/>
          <w:sz w:val="16"/>
          <w:lang w:val="en-US" w:eastAsia="ko-KR"/>
        </w:rPr>
        <w:t>MS_ENTERING</w:t>
      </w:r>
      <w:r>
        <w:rPr>
          <w:rFonts w:ascii="Courier New" w:hAnsi="Courier New" w:cs="Courier New"/>
          <w:sz w:val="16"/>
          <w:lang w:val="en-US"/>
        </w:rPr>
        <w:t>"</w:t>
      </w:r>
      <w:r w:rsidRPr="00221127">
        <w:rPr>
          <w:rFonts w:ascii="Courier New" w:hAnsi="Courier New" w:cs="Courier New"/>
          <w:sz w:val="16"/>
          <w:lang w:val="en-US" w:eastAsia="ko-KR"/>
        </w:rPr>
        <w:t xml:space="preserve"> loc_estimates=</w:t>
      </w:r>
      <w:r>
        <w:rPr>
          <w:rFonts w:ascii="Courier New" w:hAnsi="Courier New" w:cs="Courier New"/>
          <w:sz w:val="16"/>
          <w:lang w:val="en-US"/>
        </w:rPr>
        <w:t>"</w:t>
      </w:r>
      <w:r w:rsidRPr="00221127">
        <w:rPr>
          <w:rFonts w:ascii="Courier New" w:hAnsi="Courier New" w:cs="Courier New"/>
          <w:sz w:val="16"/>
          <w:lang w:val="en-US" w:eastAsia="ko-KR"/>
        </w:rPr>
        <w:t>TRUE</w:t>
      </w:r>
      <w:r>
        <w:rPr>
          <w:rFonts w:ascii="Courier New" w:hAnsi="Courier New" w:cs="Courier New"/>
          <w:sz w:val="16"/>
          <w:lang w:val="en-US"/>
        </w:rPr>
        <w:t>"</w:t>
      </w:r>
      <w:r w:rsidRPr="00221127">
        <w:rPr>
          <w:rFonts w:ascii="Courier New" w:hAnsi="Courier New" w:cs="Courier New"/>
          <w:sz w:val="16"/>
          <w:lang w:val="en-US" w:eastAsia="ko-KR"/>
        </w:rPr>
        <w:t>&gt;</w:t>
      </w:r>
    </w:p>
    <w:p w14:paraId="5C78F17D" w14:textId="77777777" w:rsidR="00DC2DC9" w:rsidRPr="00581FEB" w:rsidRDefault="00E41276" w:rsidP="00DC2DC9">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00DC2DC9" w:rsidRPr="00581FEB">
        <w:rPr>
          <w:rFonts w:ascii="Courier New" w:hAnsi="Courier New" w:cs="Courier New"/>
          <w:sz w:val="16"/>
          <w:lang w:val="en-US"/>
        </w:rPr>
        <w:t>&lt;target_area&gt;</w:t>
      </w:r>
    </w:p>
    <w:p w14:paraId="26D51F42" w14:textId="77777777"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14:paraId="591CDF19" w14:textId="77777777" w:rsidR="00DC2DC9" w:rsidRPr="00B90F02" w:rsidRDefault="00DC2DC9" w:rsidP="00DC2DC9">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&lt;CircularArea srsName="www.epsg.org#4326"&gt;</w:t>
      </w:r>
    </w:p>
    <w:p w14:paraId="43A79DCB" w14:textId="77777777" w:rsidR="00DC2DC9" w:rsidRPr="00F80A02" w:rsidRDefault="00DC2DC9" w:rsidP="00DC2DC9">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14:paraId="105D5B2D"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14:paraId="687F8C6F"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14:paraId="003B7C48"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14:paraId="051B9699"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14:paraId="0E6D2728" w14:textId="77777777"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14:paraId="0C83D488" w14:textId="77777777" w:rsidR="00DC2DC9" w:rsidRPr="00581FEB" w:rsidRDefault="00DC2DC9" w:rsidP="00DC2DC9">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14:paraId="387D0C08" w14:textId="77777777"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14:paraId="30436DF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eastAsia="ko-KR"/>
        </w:rPr>
        <w:t xml:space="preserve">    &lt;/change_area&gt;</w:t>
      </w:r>
    </w:p>
    <w:p w14:paraId="25DE001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14:paraId="50B6FD2D" w14:textId="77777777"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&lt;qop&gt;</w:t>
      </w:r>
    </w:p>
    <w:p w14:paraId="171B7A5F"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&lt;hor_acc&gt;100&lt;/hor_acc&gt;</w:t>
      </w:r>
    </w:p>
    <w:p w14:paraId="14324BE2"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&lt;/qop&gt;</w:t>
      </w:r>
    </w:p>
    <w:p w14:paraId="6895C782"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14:paraId="5513BF1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7196884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36F805F5" w14:textId="77777777"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14:paraId="640957F3" w14:textId="77777777"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14:paraId="557FFE36" w14:textId="77777777"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14:paraId="2A483DE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14:paraId="307B8A0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0E6C0B56" w14:textId="77777777"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&lt;/geo_info&gt;</w:t>
      </w:r>
    </w:p>
    <w:p w14:paraId="61FBAA52"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0EC201F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14:paraId="43D1B24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14:paraId="5EB10FF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14:paraId="49BDEC64" w14:textId="77777777"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14:paraId="16228F9F" w14:textId="77777777" w:rsidR="00E41276" w:rsidRPr="00E70DB7" w:rsidRDefault="00E41276" w:rsidP="00E70DB7">
      <w:pPr>
        <w:pStyle w:val="NormalIndent"/>
        <w:spacing w:before="0" w:after="0"/>
        <w:rPr>
          <w:lang w:val="en-US" w:eastAsia="ko-KR"/>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lrr&gt;</w:t>
      </w:r>
    </w:p>
    <w:p w14:paraId="46EC91B1" w14:textId="77777777" w:rsidR="00E41276" w:rsidRPr="00221127" w:rsidRDefault="00E41276" w:rsidP="00E41276">
      <w:pPr>
        <w:rPr>
          <w:lang w:val="en-US"/>
        </w:rPr>
      </w:pPr>
      <w:r w:rsidRPr="00221127">
        <w:rPr>
          <w:b/>
          <w:bCs/>
          <w:lang w:val="en-US" w:eastAsia="zh-CN"/>
        </w:rPr>
        <w:t xml:space="preserve">Example </w:t>
      </w:r>
      <w:r w:rsidRPr="00221127">
        <w:rPr>
          <w:b/>
          <w:bCs/>
          <w:lang w:val="en-US" w:eastAsia="ko-KR"/>
        </w:rPr>
        <w:t>7.3.3.1-3</w:t>
      </w:r>
      <w:r w:rsidRPr="00221127">
        <w:rPr>
          <w:b/>
          <w:bCs/>
          <w:lang w:val="en-US"/>
        </w:rPr>
        <w:t xml:space="preserve">: </w:t>
      </w:r>
      <w:r w:rsidRPr="00221127">
        <w:rPr>
          <w:lang w:val="en-US"/>
        </w:rPr>
        <w:t>T</w:t>
      </w:r>
      <w:r w:rsidRPr="00221127">
        <w:rPr>
          <w:lang w:val="en-US" w:eastAsia="ko-KR"/>
        </w:rPr>
        <w:t>R</w:t>
      </w:r>
      <w:r w:rsidRPr="00221127">
        <w:rPr>
          <w:lang w:val="en-US"/>
        </w:rPr>
        <w:t xml:space="preserve">LRR for a </w:t>
      </w:r>
      <w:r w:rsidRPr="00221127">
        <w:rPr>
          <w:lang w:val="en-US" w:eastAsia="ko-KR"/>
        </w:rPr>
        <w:t>change_area</w:t>
      </w:r>
      <w:r w:rsidRPr="00221127">
        <w:rPr>
          <w:lang w:val="en-US"/>
        </w:rPr>
        <w:t xml:space="preserve"> report on the </w:t>
      </w:r>
      <w:r w:rsidRPr="00221127">
        <w:rPr>
          <w:lang w:val="en-US" w:eastAsia="ko-KR"/>
        </w:rPr>
        <w:t xml:space="preserve">occurrence </w:t>
      </w:r>
      <w:r w:rsidRPr="00221127">
        <w:rPr>
          <w:lang w:val="en-US"/>
        </w:rPr>
        <w:t>of a MS_</w:t>
      </w:r>
      <w:r w:rsidRPr="00221127">
        <w:rPr>
          <w:lang w:val="en-US" w:eastAsia="ko-KR"/>
        </w:rPr>
        <w:t>WITHIN</w:t>
      </w:r>
      <w:r w:rsidRPr="00221127">
        <w:rPr>
          <w:lang w:val="en-US"/>
        </w:rPr>
        <w:t>_AREA within a geographical area.</w:t>
      </w:r>
    </w:p>
    <w:p w14:paraId="7C9DFF5A"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545A078C"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14:paraId="1CE05669"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14:paraId="655FB7BC"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14:paraId="24188CFA"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 type="MS_WITHIN_AREA" loc_estimates="FALSE"&gt;          </w:t>
      </w:r>
    </w:p>
    <w:p w14:paraId="5CE518F4"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14:paraId="5BFB2314"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14:paraId="4C7D9952" w14:textId="77777777"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lastRenderedPageBreak/>
        <w:t xml:space="preserve">          &lt;CircularArea srsName="www.epsg.org#4326"&gt;</w:t>
      </w:r>
    </w:p>
    <w:p w14:paraId="096FBD94" w14:textId="77777777" w:rsidR="00E41276" w:rsidRPr="00F80A02" w:rsidRDefault="00E41276" w:rsidP="00E41276">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14:paraId="1EC881A1"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14:paraId="0D21AD12"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14:paraId="5FF94C20"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14:paraId="79EA577D"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14:paraId="2E2B5DE2"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14:paraId="50BD6A29" w14:textId="77777777" w:rsidR="00E41276" w:rsidRPr="00581FEB" w:rsidRDefault="00E41276" w:rsidP="00E41276">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14:paraId="0D9E968B"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14:paraId="1801F856"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&lt;no_of_reports&gt;10&lt;/no_of_reports&gt;          </w:t>
      </w:r>
    </w:p>
    <w:p w14:paraId="1EA0CAAB"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&lt;/change_area&gt;</w:t>
      </w:r>
    </w:p>
    <w:p w14:paraId="198BCA48"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14:paraId="22DBDC90"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&lt;pushaddr&gt;</w:t>
      </w:r>
    </w:p>
    <w:p w14:paraId="67A940D3" w14:textId="77777777"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&lt;url&gt;http://location.application.com&lt;/url&gt;</w:t>
      </w:r>
    </w:p>
    <w:p w14:paraId="6328C78D" w14:textId="77777777" w:rsidR="00E41276" w:rsidRPr="00F80A02"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en-US"/>
        </w:rPr>
        <w:t xml:space="preserve">  </w:t>
      </w:r>
      <w:r w:rsidRPr="00F80A02">
        <w:rPr>
          <w:rFonts w:ascii="Courier New" w:hAnsi="Courier New" w:cs="Courier New"/>
          <w:sz w:val="16"/>
          <w:lang w:val="pt-BR"/>
        </w:rPr>
        <w:t>&lt;/pushaddr&gt;</w:t>
      </w:r>
    </w:p>
    <w:p w14:paraId="2E7C5174" w14:textId="77777777"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&lt;/trlrr&gt;</w:t>
      </w:r>
    </w:p>
    <w:p w14:paraId="724D91D3" w14:textId="77777777" w:rsidR="00E41276" w:rsidRPr="00221127" w:rsidRDefault="00E41276" w:rsidP="00E41276">
      <w:pPr>
        <w:pStyle w:val="Heading4"/>
        <w:spacing w:after="120"/>
        <w:rPr>
          <w:lang w:val="en-US"/>
        </w:rPr>
      </w:pPr>
      <w:bookmarkStart w:id="500" w:name="_Ref418855595"/>
      <w:r w:rsidRPr="00221127">
        <w:rPr>
          <w:lang w:val="en-US" w:eastAsia="ko-KR"/>
        </w:rPr>
        <w:t>Triggered</w:t>
      </w:r>
      <w:r w:rsidRPr="00221127">
        <w:rPr>
          <w:lang w:val="en-US"/>
        </w:rPr>
        <w:t xml:space="preserve"> Roaming Location </w:t>
      </w:r>
      <w:r w:rsidRPr="00221127">
        <w:rPr>
          <w:lang w:val="en-US" w:eastAsia="ko-KR"/>
        </w:rPr>
        <w:t>Reporting</w:t>
      </w:r>
      <w:r w:rsidRPr="00221127">
        <w:rPr>
          <w:lang w:val="en-US"/>
        </w:rPr>
        <w:t xml:space="preserve"> </w:t>
      </w:r>
      <w:r w:rsidRPr="00221127">
        <w:rPr>
          <w:lang w:val="en-US" w:eastAsia="ko-KR"/>
        </w:rPr>
        <w:t xml:space="preserve">Answer </w:t>
      </w:r>
      <w:r w:rsidRPr="00221127">
        <w:rPr>
          <w:lang w:val="en-US"/>
        </w:rPr>
        <w:t>DTD</w:t>
      </w:r>
      <w:bookmarkEnd w:id="50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49D6B8CF" w14:textId="77777777" w:rsidTr="00E41276">
        <w:trPr>
          <w:cantSplit/>
        </w:trPr>
        <w:tc>
          <w:tcPr>
            <w:tcW w:w="9639" w:type="dxa"/>
            <w:gridSpan w:val="3"/>
            <w:shd w:val="clear" w:color="auto" w:fill="F3F3F3"/>
          </w:tcPr>
          <w:p w14:paraId="24E03ED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--&gt; </w:t>
            </w:r>
          </w:p>
        </w:tc>
      </w:tr>
      <w:tr w:rsidR="00E41276" w:rsidRPr="00221127" w14:paraId="100476D2" w14:textId="77777777" w:rsidTr="00E41276">
        <w:trPr>
          <w:cantSplit/>
        </w:trPr>
        <w:tc>
          <w:tcPr>
            <w:tcW w:w="9639" w:type="dxa"/>
            <w:gridSpan w:val="3"/>
            <w:shd w:val="clear" w:color="auto" w:fill="F3F3F3"/>
          </w:tcPr>
          <w:p w14:paraId="4D7CB1B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43BAB57D"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6CD1477C" w14:textId="77777777" w:rsidR="00E41276" w:rsidRPr="00B122B6" w:rsidRDefault="00E41276" w:rsidP="00E41276">
            <w:pPr>
              <w:pStyle w:val="TableRow"/>
              <w:rPr>
                <w:rFonts w:ascii="Courier New" w:hAnsi="Courier New" w:cs="Courier New"/>
                <w:sz w:val="16"/>
                <w:lang w:val="en-US"/>
              </w:rPr>
            </w:pPr>
          </w:p>
          <w:p w14:paraId="33B06066"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06F08B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EAF12C7" w14:textId="77777777" w:rsidR="00E41276" w:rsidRPr="00221127" w:rsidRDefault="00E41276" w:rsidP="00E41276">
            <w:pPr>
              <w:pStyle w:val="TableRow"/>
              <w:rPr>
                <w:rFonts w:ascii="Courier New" w:hAnsi="Courier New" w:cs="Courier New"/>
                <w:sz w:val="16"/>
                <w:lang w:val="en-US"/>
              </w:rPr>
            </w:pPr>
          </w:p>
          <w:p w14:paraId="6D70272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029AA1E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1416D9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615F17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2DCD76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7D41A46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5A4DC1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73F3759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5DF2532E" w14:textId="77777777" w:rsidR="00E41276" w:rsidRPr="00221127" w:rsidRDefault="00E41276" w:rsidP="00E41276">
            <w:pPr>
              <w:pStyle w:val="TableRow"/>
              <w:rPr>
                <w:rFonts w:ascii="Courier New" w:hAnsi="Courier New" w:cs="Courier New"/>
                <w:sz w:val="16"/>
                <w:lang w:val="en-US"/>
              </w:rPr>
            </w:pPr>
          </w:p>
          <w:p w14:paraId="346DF0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78AA114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2F6571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1CCFCA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E839FF7" w14:textId="77777777" w:rsidTr="00E41276">
        <w:tc>
          <w:tcPr>
            <w:tcW w:w="1134" w:type="dxa"/>
            <w:shd w:val="clear" w:color="auto" w:fill="F3F3F3"/>
          </w:tcPr>
          <w:p w14:paraId="164F10F6"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24A697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BBCA145" w14:textId="77777777" w:rsidR="00E41276" w:rsidRPr="00221127" w:rsidRDefault="00E41276" w:rsidP="00E41276">
            <w:pPr>
              <w:pStyle w:val="TableRow"/>
              <w:rPr>
                <w:rFonts w:ascii="Courier New" w:hAnsi="Courier New" w:cs="Courier New"/>
                <w:sz w:val="16"/>
                <w:lang w:val="en-US"/>
              </w:rPr>
            </w:pPr>
          </w:p>
        </w:tc>
      </w:tr>
      <w:tr w:rsidR="00E41276" w:rsidRPr="00221127" w14:paraId="04F1267A" w14:textId="77777777" w:rsidTr="00E41276">
        <w:tc>
          <w:tcPr>
            <w:tcW w:w="1134" w:type="dxa"/>
            <w:shd w:val="clear" w:color="auto" w:fill="F3F3F3"/>
          </w:tcPr>
          <w:p w14:paraId="1A9CC70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0B8B705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7F629B6A"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770C3D22" w14:textId="77777777" w:rsidTr="00E41276">
        <w:tc>
          <w:tcPr>
            <w:tcW w:w="1134" w:type="dxa"/>
            <w:shd w:val="clear" w:color="auto" w:fill="F3F3F3"/>
          </w:tcPr>
          <w:p w14:paraId="325DB84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072C70B"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5E4ACFA1" w14:textId="77777777" w:rsidR="00E41276" w:rsidRPr="00221127" w:rsidRDefault="00E41276" w:rsidP="00E41276">
            <w:pPr>
              <w:pStyle w:val="TableRow"/>
              <w:rPr>
                <w:rFonts w:ascii="Courier New" w:hAnsi="Courier New" w:cs="Courier New"/>
                <w:sz w:val="16"/>
                <w:lang w:val="en-US"/>
              </w:rPr>
            </w:pPr>
          </w:p>
        </w:tc>
      </w:tr>
      <w:tr w:rsidR="00E41276" w:rsidRPr="00221127" w14:paraId="50DA0906" w14:textId="77777777" w:rsidTr="00E41276">
        <w:tc>
          <w:tcPr>
            <w:tcW w:w="1134" w:type="dxa"/>
            <w:shd w:val="clear" w:color="auto" w:fill="F3F3F3"/>
          </w:tcPr>
          <w:p w14:paraId="2B9245E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25906ED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lra</w:t>
            </w:r>
          </w:p>
        </w:tc>
        <w:tc>
          <w:tcPr>
            <w:tcW w:w="5953" w:type="dxa"/>
            <w:shd w:val="clear" w:color="auto" w:fill="F3F3F3"/>
          </w:tcPr>
          <w:p w14:paraId="30F8B8E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w:t>
            </w:r>
            <w:r>
              <w:rPr>
                <w:rFonts w:ascii="Courier New" w:hAnsi="Courier New" w:cs="Courier New" w:hint="eastAsia"/>
                <w:sz w:val="16"/>
                <w:lang w:val="en-US" w:eastAsia="zh-CN"/>
              </w:rPr>
              <w:t xml:space="preserve">, </w:t>
            </w:r>
            <w:r w:rsidRPr="00730651">
              <w:rPr>
                <w:rFonts w:ascii="Courier New" w:hAnsi="Courier New" w:cs="Courier New" w:hint="eastAsia"/>
                <w:sz w:val="16"/>
                <w:lang w:val="en-US"/>
              </w:rPr>
              <w:t>a</w:t>
            </w:r>
            <w:r w:rsidRPr="00730651">
              <w:rPr>
                <w:rFonts w:ascii="Courier New" w:hAnsi="Courier New" w:cs="Courier New"/>
                <w:sz w:val="16"/>
                <w:lang w:val="en-US"/>
              </w:rPr>
              <w:t>rea</w:t>
            </w:r>
            <w:r w:rsidRPr="00730651">
              <w:rPr>
                <w:rFonts w:ascii="Courier New" w:hAnsi="Courier New" w:cs="Courier New" w:hint="eastAsia"/>
                <w:sz w:val="16"/>
                <w:lang w:val="en-US"/>
              </w:rPr>
              <w:t>_i</w:t>
            </w:r>
            <w:r w:rsidRPr="00730651">
              <w:rPr>
                <w:rFonts w:ascii="Courier New" w:hAnsi="Courier New" w:cs="Courier New"/>
                <w:sz w:val="16"/>
                <w:lang w:val="en-US"/>
              </w:rPr>
              <w:t>d</w:t>
            </w:r>
            <w:r w:rsidRPr="00730651">
              <w:rPr>
                <w:rFonts w:ascii="Courier New" w:hAnsi="Courier New" w:cs="Courier New" w:hint="eastAsia"/>
                <w:sz w:val="16"/>
                <w:lang w:val="en-US"/>
              </w:rPr>
              <w:t>_l</w:t>
            </w:r>
            <w:r w:rsidRPr="00730651">
              <w:rPr>
                <w:rFonts w:ascii="Courier New" w:hAnsi="Courier New" w:cs="Courier New"/>
                <w:sz w:val="16"/>
                <w:lang w:val="en-US"/>
              </w:rPr>
              <w:t>ist</w:t>
            </w:r>
            <w:r w:rsidRPr="00730651">
              <w:rPr>
                <w:rFonts w:ascii="Courier New" w:hAnsi="Courier New" w:cs="Courier New" w:hint="eastAsia"/>
                <w:sz w:val="16"/>
                <w:lang w:val="en-US"/>
              </w:rPr>
              <w:t>?</w:t>
            </w:r>
            <w:r w:rsidRPr="00221127">
              <w:rPr>
                <w:rFonts w:ascii="Courier New" w:hAnsi="Courier New" w:cs="Courier New"/>
                <w:sz w:val="16"/>
                <w:lang w:val="en-US"/>
              </w:rPr>
              <w:t>) | (result, add_info?)) %extension.param;)&gt;</w:t>
            </w:r>
          </w:p>
        </w:tc>
      </w:tr>
      <w:tr w:rsidR="00E41276" w:rsidRPr="00221127" w14:paraId="10CC4DC0" w14:textId="77777777" w:rsidTr="00E41276">
        <w:tc>
          <w:tcPr>
            <w:tcW w:w="1134" w:type="dxa"/>
            <w:shd w:val="clear" w:color="auto" w:fill="F3F3F3"/>
          </w:tcPr>
          <w:p w14:paraId="5799113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2636ED6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w:t>
            </w:r>
          </w:p>
        </w:tc>
        <w:tc>
          <w:tcPr>
            <w:tcW w:w="5953" w:type="dxa"/>
            <w:shd w:val="clear" w:color="auto" w:fill="F3F3F3"/>
          </w:tcPr>
          <w:p w14:paraId="243E9AFB" w14:textId="77777777" w:rsidR="00E41276" w:rsidRPr="00221127" w:rsidRDefault="00E41276" w:rsidP="00E41276">
            <w:pPr>
              <w:pStyle w:val="TableRow"/>
              <w:rPr>
                <w:rFonts w:ascii="Courier New" w:hAnsi="Courier New" w:cs="Courier New"/>
                <w:sz w:val="16"/>
                <w:lang w:val="en-US"/>
              </w:rPr>
            </w:pPr>
          </w:p>
        </w:tc>
      </w:tr>
      <w:tr w:rsidR="00E41276" w:rsidRPr="00221127" w14:paraId="5C853C48" w14:textId="77777777" w:rsidTr="00E41276">
        <w:tc>
          <w:tcPr>
            <w:tcW w:w="1134" w:type="dxa"/>
            <w:shd w:val="clear" w:color="auto" w:fill="F3F3F3"/>
          </w:tcPr>
          <w:p w14:paraId="08CF8BEE"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D37E06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03A7EE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E66759D" w14:textId="77777777" w:rsidR="00E41276" w:rsidRPr="00221127" w:rsidRDefault="00E41276" w:rsidP="00E41276">
      <w:pPr>
        <w:rPr>
          <w:lang w:val="en-US"/>
        </w:rPr>
      </w:pPr>
      <w:r w:rsidRPr="00221127">
        <w:rPr>
          <w:b/>
          <w:bCs/>
          <w:lang w:val="en-US"/>
        </w:rPr>
        <w:t xml:space="preserve">Example </w:t>
      </w:r>
      <w:r w:rsidRPr="00221127">
        <w:rPr>
          <w:b/>
          <w:bCs/>
          <w:lang w:val="en-US" w:eastAsia="ko-KR"/>
        </w:rPr>
        <w:t>7.3.3.2-</w:t>
      </w:r>
      <w:r w:rsidRPr="00221127">
        <w:rPr>
          <w:b/>
          <w:bCs/>
          <w:lang w:val="en-US"/>
        </w:rPr>
        <w:t>1:</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successful</w:t>
      </w:r>
    </w:p>
    <w:p w14:paraId="3BBAF19C"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lra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&gt;</w:t>
      </w:r>
    </w:p>
    <w:p w14:paraId="0DD3C4F7"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&lt;req_id&gt;25293&lt;/req_id&gt;</w:t>
      </w:r>
    </w:p>
    <w:p w14:paraId="103802A9" w14:textId="77777777" w:rsidR="00E41276" w:rsidRPr="00612C1D" w:rsidRDefault="00E41276" w:rsidP="00E41276">
      <w:pPr>
        <w:pStyle w:val="NormalIndent"/>
        <w:spacing w:before="0" w:after="0"/>
        <w:rPr>
          <w:rFonts w:ascii="Courier New" w:hAnsi="Courier New" w:cs="Courier New"/>
          <w:sz w:val="16"/>
          <w:lang w:val="en-US"/>
        </w:rPr>
      </w:pPr>
      <w:r w:rsidRPr="00612C1D">
        <w:rPr>
          <w:rFonts w:ascii="Courier New" w:hAnsi="Courier New" w:cs="Courier New"/>
          <w:sz w:val="16"/>
          <w:lang w:val="en-US"/>
        </w:rPr>
        <w:t>&lt;/t</w:t>
      </w:r>
      <w:r w:rsidRPr="00612C1D">
        <w:rPr>
          <w:rFonts w:ascii="Courier New" w:hAnsi="Courier New" w:cs="Courier New"/>
          <w:sz w:val="16"/>
          <w:lang w:val="en-US" w:eastAsia="ko-KR"/>
        </w:rPr>
        <w:t>r</w:t>
      </w:r>
      <w:r w:rsidRPr="00612C1D">
        <w:rPr>
          <w:rFonts w:ascii="Courier New" w:hAnsi="Courier New" w:cs="Courier New"/>
          <w:sz w:val="16"/>
          <w:lang w:val="en-US"/>
        </w:rPr>
        <w:t>lra&gt;</w:t>
      </w:r>
    </w:p>
    <w:p w14:paraId="4FCAD972" w14:textId="77777777" w:rsidR="00E41276" w:rsidRPr="00221127" w:rsidRDefault="00E41276" w:rsidP="00E41276">
      <w:pPr>
        <w:rPr>
          <w:lang w:val="en-US"/>
        </w:rPr>
      </w:pPr>
      <w:r w:rsidRPr="00221127">
        <w:rPr>
          <w:b/>
          <w:bCs/>
          <w:lang w:val="en-US"/>
        </w:rPr>
        <w:t xml:space="preserve">Example </w:t>
      </w:r>
      <w:r w:rsidRPr="00221127">
        <w:rPr>
          <w:b/>
          <w:bCs/>
          <w:lang w:val="en-US" w:eastAsia="ko-KR"/>
        </w:rPr>
        <w:t>7.3.3.</w:t>
      </w:r>
      <w:r w:rsidR="0080651A">
        <w:rPr>
          <w:b/>
          <w:bCs/>
          <w:lang w:val="en-US" w:eastAsia="ko-KR"/>
        </w:rPr>
        <w:t>2</w:t>
      </w:r>
      <w:r w:rsidRPr="00221127">
        <w:rPr>
          <w:b/>
          <w:bCs/>
          <w:lang w:val="en-US" w:eastAsia="ko-KR"/>
        </w:rPr>
        <w:t>-</w:t>
      </w:r>
      <w:r w:rsidRPr="00221127">
        <w:rPr>
          <w:b/>
          <w:bCs/>
          <w:lang w:val="en-US"/>
        </w:rPr>
        <w:t>2:</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in error</w:t>
      </w:r>
    </w:p>
    <w:p w14:paraId="3404D244"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 ver=</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38034B1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14:paraId="7164FA7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lra&gt;</w:t>
      </w:r>
    </w:p>
    <w:p w14:paraId="49E96EC9" w14:textId="77777777" w:rsidR="00FA57AA" w:rsidRDefault="00FA57AA" w:rsidP="00E41276">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14:paraId="1B4C00D8" w14:textId="77777777" w:rsidR="00E41276" w:rsidRPr="00221127" w:rsidRDefault="00E41276" w:rsidP="00E41276">
      <w:pPr>
        <w:pStyle w:val="Heading4"/>
        <w:spacing w:after="120"/>
        <w:rPr>
          <w:lang w:val="en-US"/>
        </w:rPr>
      </w:pPr>
      <w:bookmarkStart w:id="501" w:name="_Ref418855637"/>
      <w:r w:rsidRPr="00221127">
        <w:rPr>
          <w:lang w:val="en-US" w:eastAsia="ko-KR"/>
        </w:rPr>
        <w:lastRenderedPageBreak/>
        <w:t xml:space="preserve">Triggered </w:t>
      </w:r>
      <w:r w:rsidRPr="00221127">
        <w:rPr>
          <w:lang w:val="en-US"/>
        </w:rPr>
        <w:t xml:space="preserve">Roaming Location </w:t>
      </w:r>
      <w:r w:rsidRPr="00221127">
        <w:rPr>
          <w:lang w:val="en-US" w:eastAsia="ko-KR"/>
        </w:rPr>
        <w:t>Report</w:t>
      </w:r>
      <w:r w:rsidRPr="00221127">
        <w:rPr>
          <w:lang w:val="en-US"/>
        </w:rPr>
        <w:t xml:space="preserve"> DTD</w:t>
      </w:r>
      <w:bookmarkEnd w:id="50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37F2C95E" w14:textId="77777777" w:rsidTr="00E41276">
        <w:trPr>
          <w:cantSplit/>
        </w:trPr>
        <w:tc>
          <w:tcPr>
            <w:tcW w:w="9639" w:type="dxa"/>
            <w:gridSpan w:val="3"/>
            <w:shd w:val="clear" w:color="auto" w:fill="F3F3F3"/>
          </w:tcPr>
          <w:p w14:paraId="4DC9208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LREP --&gt;</w:t>
            </w:r>
          </w:p>
        </w:tc>
      </w:tr>
      <w:tr w:rsidR="00E41276" w:rsidRPr="00221127" w14:paraId="4A400912" w14:textId="77777777" w:rsidTr="00E41276">
        <w:trPr>
          <w:cantSplit/>
        </w:trPr>
        <w:tc>
          <w:tcPr>
            <w:tcW w:w="9639" w:type="dxa"/>
            <w:gridSpan w:val="3"/>
            <w:shd w:val="clear" w:color="auto" w:fill="F3F3F3"/>
          </w:tcPr>
          <w:p w14:paraId="7823F68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16B6BCDE" w14:textId="77777777" w:rsidR="00E41276" w:rsidRPr="00A977DC" w:rsidRDefault="00E41276" w:rsidP="00E41276">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14:paraId="7B78604B" w14:textId="77777777" w:rsidR="00E41276" w:rsidRPr="00A977DC" w:rsidRDefault="00E41276" w:rsidP="00E41276">
            <w:pPr>
              <w:pStyle w:val="TableRow"/>
              <w:rPr>
                <w:rFonts w:ascii="Courier New" w:hAnsi="Courier New" w:cs="Courier New"/>
                <w:sz w:val="16"/>
              </w:rPr>
            </w:pPr>
          </w:p>
          <w:p w14:paraId="541320AB"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7CD9310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333B1C35" w14:textId="77777777" w:rsidR="00E41276" w:rsidRPr="00221127" w:rsidRDefault="00E41276" w:rsidP="00E41276">
            <w:pPr>
              <w:pStyle w:val="TableRow"/>
              <w:rPr>
                <w:rFonts w:ascii="Courier New" w:hAnsi="Courier New" w:cs="Courier New"/>
                <w:sz w:val="16"/>
                <w:lang w:val="en-US"/>
              </w:rPr>
            </w:pPr>
          </w:p>
          <w:p w14:paraId="7DB5F37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484B2B9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6D46C1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1E44851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5B223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E036B1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443150E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32F9F3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3A0DD488" w14:textId="77777777" w:rsidR="00E41276" w:rsidRPr="00221127" w:rsidRDefault="00E41276" w:rsidP="00E41276">
            <w:pPr>
              <w:pStyle w:val="TableRow"/>
              <w:rPr>
                <w:rFonts w:ascii="Courier New" w:hAnsi="Courier New" w:cs="Courier New"/>
                <w:sz w:val="16"/>
                <w:lang w:val="en-US"/>
              </w:rPr>
            </w:pPr>
          </w:p>
          <w:p w14:paraId="3F9F3E6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B2A86F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09892B8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E583D9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6077D345" w14:textId="77777777" w:rsidTr="00E41276">
        <w:tc>
          <w:tcPr>
            <w:tcW w:w="1134" w:type="dxa"/>
            <w:shd w:val="clear" w:color="auto" w:fill="F3F3F3"/>
          </w:tcPr>
          <w:p w14:paraId="15A8E65C"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B9A23B4"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3358606C" w14:textId="77777777" w:rsidR="00E41276" w:rsidRPr="00221127" w:rsidRDefault="00E41276" w:rsidP="00E41276">
            <w:pPr>
              <w:pStyle w:val="TableRow"/>
              <w:rPr>
                <w:rFonts w:ascii="Courier New" w:hAnsi="Courier New" w:cs="Courier New"/>
                <w:sz w:val="16"/>
                <w:lang w:val="en-US"/>
              </w:rPr>
            </w:pPr>
          </w:p>
        </w:tc>
      </w:tr>
      <w:tr w:rsidR="00E41276" w:rsidRPr="00221127" w14:paraId="0C112B94" w14:textId="77777777" w:rsidTr="00E41276">
        <w:tc>
          <w:tcPr>
            <w:tcW w:w="1134" w:type="dxa"/>
            <w:shd w:val="clear" w:color="auto" w:fill="F3F3F3"/>
          </w:tcPr>
          <w:p w14:paraId="6FF0D53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053035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2585761E"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79EAB004" w14:textId="77777777" w:rsidTr="00E41276">
        <w:tc>
          <w:tcPr>
            <w:tcW w:w="1134" w:type="dxa"/>
            <w:shd w:val="clear" w:color="auto" w:fill="F3F3F3"/>
          </w:tcPr>
          <w:p w14:paraId="09C1759B"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DC96E8F"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13A34715" w14:textId="77777777" w:rsidR="00E41276" w:rsidRPr="00221127" w:rsidRDefault="00E41276" w:rsidP="00E41276">
            <w:pPr>
              <w:pStyle w:val="TableRow"/>
              <w:rPr>
                <w:rFonts w:ascii="Courier New" w:hAnsi="Courier New" w:cs="Courier New"/>
                <w:sz w:val="16"/>
                <w:lang w:val="en-US"/>
              </w:rPr>
            </w:pPr>
          </w:p>
        </w:tc>
      </w:tr>
      <w:tr w:rsidR="00E41276" w:rsidRPr="00221127" w14:paraId="35F7534D" w14:textId="77777777" w:rsidTr="00E41276">
        <w:tc>
          <w:tcPr>
            <w:tcW w:w="1134" w:type="dxa"/>
            <w:shd w:val="clear" w:color="auto" w:fill="F3F3F3"/>
          </w:tcPr>
          <w:p w14:paraId="3B6F7CE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3F1819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lrep</w:t>
            </w:r>
          </w:p>
        </w:tc>
        <w:tc>
          <w:tcPr>
            <w:tcW w:w="5953" w:type="dxa"/>
            <w:shd w:val="clear" w:color="auto" w:fill="F3F3F3"/>
          </w:tcPr>
          <w:p w14:paraId="1AA138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trl_pos</w:t>
            </w:r>
            <w:r w:rsidRPr="00257C65">
              <w:rPr>
                <w:rFonts w:ascii="Courier New" w:hAnsi="Courier New" w:cs="Courier New"/>
                <w:sz w:val="16"/>
                <w:lang w:val="en-US"/>
              </w:rPr>
              <w:t>+</w:t>
            </w:r>
            <w:r w:rsidRPr="00221127">
              <w:rPr>
                <w:rFonts w:ascii="Courier New" w:hAnsi="Courier New" w:cs="Courier New"/>
                <w:sz w:val="16"/>
                <w:lang w:val="en-US"/>
              </w:rPr>
              <w:t>, time_remaining? %extension.param;)&gt;</w:t>
            </w:r>
          </w:p>
        </w:tc>
      </w:tr>
      <w:tr w:rsidR="00E41276" w:rsidRPr="00221127" w14:paraId="04401B5D" w14:textId="77777777" w:rsidTr="00E41276">
        <w:tc>
          <w:tcPr>
            <w:tcW w:w="1134" w:type="dxa"/>
            <w:shd w:val="clear" w:color="auto" w:fill="F3F3F3"/>
          </w:tcPr>
          <w:p w14:paraId="6C43945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779E2EC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lrep </w:t>
            </w:r>
          </w:p>
        </w:tc>
        <w:tc>
          <w:tcPr>
            <w:tcW w:w="5953" w:type="dxa"/>
            <w:shd w:val="clear" w:color="auto" w:fill="F3F3F3"/>
          </w:tcPr>
          <w:p w14:paraId="0A76A261" w14:textId="77777777" w:rsidR="00E41276" w:rsidRPr="00221127" w:rsidRDefault="00E41276" w:rsidP="00E41276">
            <w:pPr>
              <w:pStyle w:val="TableRow"/>
              <w:rPr>
                <w:rFonts w:ascii="Courier New" w:hAnsi="Courier New" w:cs="Courier New"/>
                <w:sz w:val="16"/>
                <w:lang w:val="en-US"/>
              </w:rPr>
            </w:pPr>
          </w:p>
        </w:tc>
      </w:tr>
      <w:tr w:rsidR="00E41276" w:rsidRPr="00221127" w14:paraId="571EA3FA" w14:textId="77777777" w:rsidTr="00E41276">
        <w:tc>
          <w:tcPr>
            <w:tcW w:w="1134" w:type="dxa"/>
            <w:shd w:val="clear" w:color="auto" w:fill="F3F3F3"/>
          </w:tcPr>
          <w:p w14:paraId="2A667423"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378222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167D11C0" w14:textId="77777777" w:rsidR="00C40142"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C40142" w:rsidRPr="00221127" w14:paraId="22A21CFB" w14:textId="77777777" w:rsidTr="00E41276">
        <w:tc>
          <w:tcPr>
            <w:tcW w:w="1134" w:type="dxa"/>
            <w:shd w:val="clear" w:color="auto" w:fill="F3F3F3"/>
          </w:tcPr>
          <w:p w14:paraId="4D85949F" w14:textId="77777777" w:rsidR="00C40142" w:rsidRPr="00221127" w:rsidRDefault="00C40142" w:rsidP="00E41276">
            <w:pPr>
              <w:pStyle w:val="TableRow"/>
              <w:rPr>
                <w:rFonts w:ascii="Courier New" w:hAnsi="Courier New" w:cs="Courier New"/>
                <w:sz w:val="16"/>
                <w:lang w:val="en-US"/>
              </w:rPr>
            </w:pPr>
          </w:p>
        </w:tc>
        <w:tc>
          <w:tcPr>
            <w:tcW w:w="2552" w:type="dxa"/>
            <w:shd w:val="clear" w:color="auto" w:fill="F3F3F3"/>
          </w:tcPr>
          <w:p w14:paraId="18A379B2" w14:textId="77777777" w:rsidR="00C40142" w:rsidRPr="00221127" w:rsidRDefault="006010F7" w:rsidP="00E41276">
            <w:pPr>
              <w:pStyle w:val="TableRow"/>
              <w:rPr>
                <w:rFonts w:ascii="Courier New" w:hAnsi="Courier New" w:cs="Courier New"/>
                <w:sz w:val="16"/>
                <w:lang w:val="en-US"/>
              </w:rPr>
            </w:pPr>
            <w:r>
              <w:rPr>
                <w:rFonts w:ascii="Courier New" w:hAnsi="Courier New" w:cs="Courier New"/>
                <w:noProof/>
                <w:sz w:val="16"/>
              </w:rPr>
              <w:t>m</w:t>
            </w:r>
            <w:r w:rsidR="00C40142">
              <w:rPr>
                <w:rFonts w:ascii="Courier New" w:hAnsi="Courier New" w:cs="Courier New"/>
                <w:noProof/>
                <w:sz w:val="16"/>
              </w:rPr>
              <w:t>ore</w:t>
            </w:r>
            <w:r>
              <w:rPr>
                <w:rFonts w:ascii="Courier New" w:hAnsi="Courier New" w:cs="Courier New"/>
                <w:noProof/>
                <w:sz w:val="16"/>
              </w:rPr>
              <w:t xml:space="preserve"> </w:t>
            </w:r>
            <w:r w:rsidR="00C40142">
              <w:rPr>
                <w:rFonts w:ascii="Courier New" w:hAnsi="Courier New" w:cs="Courier New"/>
                <w:noProof/>
                <w:sz w:val="16"/>
              </w:rPr>
              <w:t>(YES | NO)</w:t>
            </w:r>
          </w:p>
        </w:tc>
        <w:tc>
          <w:tcPr>
            <w:tcW w:w="5953" w:type="dxa"/>
            <w:shd w:val="clear" w:color="auto" w:fill="F3F3F3"/>
          </w:tcPr>
          <w:p w14:paraId="528064A6" w14:textId="77777777" w:rsidR="00C40142" w:rsidRPr="00221127" w:rsidRDefault="00C40142" w:rsidP="00E41276">
            <w:pPr>
              <w:pStyle w:val="TableRow"/>
              <w:rPr>
                <w:rFonts w:ascii="Courier New" w:hAnsi="Courier New" w:cs="Courier New"/>
                <w:sz w:val="16"/>
                <w:lang w:val="en-US"/>
              </w:rPr>
            </w:pPr>
            <w:r>
              <w:rPr>
                <w:rFonts w:ascii="Courier New" w:hAnsi="Courier New" w:cs="Courier New"/>
                <w:noProof/>
                <w:sz w:val="16"/>
              </w:rPr>
              <w:t>"NO"&gt;</w:t>
            </w:r>
          </w:p>
        </w:tc>
      </w:tr>
    </w:tbl>
    <w:p w14:paraId="403E9982" w14:textId="77777777" w:rsidR="00E41276" w:rsidRPr="00C40142" w:rsidRDefault="00C40142" w:rsidP="00E41276">
      <w:pPr>
        <w:rPr>
          <w:noProof/>
        </w:rPr>
      </w:pPr>
      <w:r>
        <w:rPr>
          <w:noProof/>
        </w:rPr>
        <w:t>The attribute 'more' set to YES indicates that the location report is segmented into several tlrep and mor</w:t>
      </w:r>
      <w:r w:rsidR="009B72E1">
        <w:rPr>
          <w:noProof/>
        </w:rPr>
        <w:t>e</w:t>
      </w:r>
      <w:r>
        <w:rPr>
          <w:noProof/>
        </w:rPr>
        <w:t xml:space="preserve"> tlrep will follow. The last tlrep within a location report will have attriute 'more' set </w:t>
      </w:r>
      <w:r w:rsidR="000F1C37">
        <w:rPr>
          <w:noProof/>
        </w:rPr>
        <w:t>to NO (explicit or by default).</w:t>
      </w:r>
    </w:p>
    <w:p w14:paraId="3C93DF47" w14:textId="77777777"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7.3.3.3-1: </w:t>
      </w:r>
      <w:r w:rsidRPr="00E70DB7">
        <w:rPr>
          <w:bCs/>
          <w:noProof/>
        </w:rPr>
        <w:t>Successful</w:t>
      </w:r>
      <w:r w:rsidRPr="00E70DB7">
        <w:rPr>
          <w:bCs/>
          <w:lang w:val="en-US" w:eastAsia="ko-KR"/>
        </w:rPr>
        <w:t xml:space="preserve"> positioning of triggered location report</w:t>
      </w:r>
    </w:p>
    <w:p w14:paraId="0FE97279" w14:textId="77777777"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&lt;t</w:t>
      </w:r>
      <w:r w:rsidRPr="0028764C">
        <w:rPr>
          <w:rFonts w:ascii="Courier New" w:hAnsi="Courier New" w:cs="Courier New"/>
          <w:sz w:val="16"/>
          <w:lang w:val="es-ES_tradnl" w:eastAsia="ko-KR"/>
        </w:rPr>
        <w:t>r</w:t>
      </w:r>
      <w:r w:rsidRPr="0028764C">
        <w:rPr>
          <w:rFonts w:ascii="Courier New" w:hAnsi="Courier New" w:cs="Courier New"/>
          <w:sz w:val="16"/>
          <w:lang w:val="es-ES_tradnl"/>
        </w:rPr>
        <w:t>lrep ver="</w:t>
      </w:r>
      <w:r w:rsidR="00C42D50" w:rsidRPr="0028764C">
        <w:rPr>
          <w:rFonts w:ascii="Courier New" w:hAnsi="Courier New" w:cs="Courier New"/>
          <w:sz w:val="16"/>
          <w:lang w:val="es-ES_tradnl" w:eastAsia="ko-KR"/>
        </w:rPr>
        <w:t>1.2</w:t>
      </w:r>
      <w:r w:rsidRPr="0028764C">
        <w:rPr>
          <w:rFonts w:ascii="Courier New" w:hAnsi="Courier New" w:cs="Courier New"/>
          <w:sz w:val="16"/>
          <w:lang w:val="es-ES_tradnl"/>
        </w:rPr>
        <w:t>.0"&gt;</w:t>
      </w:r>
    </w:p>
    <w:p w14:paraId="09D950F8" w14:textId="77777777"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 xml:space="preserve">  &lt;req_id&gt;25267&lt;/req_id&gt;</w:t>
      </w:r>
    </w:p>
    <w:p w14:paraId="7103F8BB" w14:textId="77777777" w:rsidR="00E41276" w:rsidRPr="00221127" w:rsidRDefault="00E41276" w:rsidP="00E41276">
      <w:pPr>
        <w:pStyle w:val="NormalIndent"/>
        <w:spacing w:before="0" w:after="0"/>
        <w:rPr>
          <w:lang w:val="en-US"/>
        </w:rPr>
      </w:pPr>
      <w:r w:rsidRPr="0028764C">
        <w:rPr>
          <w:rFonts w:ascii="Courier New" w:hAnsi="Courier New" w:cs="Courier New"/>
          <w:sz w:val="16"/>
          <w:lang w:val="es-ES_tradnl"/>
        </w:rPr>
        <w:t xml:space="preserve">        </w:t>
      </w:r>
      <w:r w:rsidRPr="00221127">
        <w:rPr>
          <w:rFonts w:ascii="Courier New" w:hAnsi="Courier New" w:cs="Courier New"/>
          <w:sz w:val="16"/>
          <w:lang w:val="en-US"/>
        </w:rPr>
        <w:t>&lt;lcs_ref&gt;50&lt;/lcs_ref&gt;</w:t>
      </w:r>
    </w:p>
    <w:p w14:paraId="406A1871"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 trl_trigger=</w:t>
      </w:r>
      <w:r>
        <w:rPr>
          <w:rFonts w:ascii="Courier New" w:hAnsi="Courier New" w:cs="Courier New"/>
          <w:sz w:val="16"/>
          <w:lang w:val="en-US"/>
        </w:rPr>
        <w:t>"</w:t>
      </w:r>
      <w:r w:rsidRPr="00221127">
        <w:rPr>
          <w:rFonts w:ascii="Courier New" w:hAnsi="Courier New" w:cs="Courier New"/>
          <w:sz w:val="16"/>
          <w:lang w:val="en-US" w:eastAsia="ko-KR"/>
        </w:rPr>
        <w:t>MS_AVAIL</w:t>
      </w:r>
      <w:r>
        <w:rPr>
          <w:rFonts w:ascii="Courier New" w:hAnsi="Courier New" w:cs="Courier New"/>
          <w:sz w:val="16"/>
          <w:lang w:val="en-US"/>
        </w:rPr>
        <w:t>"</w:t>
      </w:r>
      <w:r w:rsidRPr="00221127">
        <w:rPr>
          <w:rFonts w:ascii="Courier New" w:hAnsi="Courier New" w:cs="Courier New"/>
          <w:sz w:val="16"/>
          <w:lang w:val="en-US"/>
        </w:rPr>
        <w:t>&gt;</w:t>
      </w:r>
    </w:p>
    <w:p w14:paraId="4138804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&lt;msid&gt;461011678298&lt;/msid&gt;</w:t>
      </w:r>
    </w:p>
    <w:p w14:paraId="2F9E7D8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6E42C4C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14:paraId="12835E6F" w14:textId="77777777"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14:paraId="54CA89E3"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7918A0D4"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14:paraId="40DEDD47"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&lt;X&gt;35 35 24.139N&lt;/X&gt;</w:t>
      </w:r>
    </w:p>
    <w:p w14:paraId="40DBB4CD" w14:textId="77777777"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&lt;Y&gt;139 35 24.754E&lt;/Y&gt;</w:t>
      </w:r>
    </w:p>
    <w:p w14:paraId="47B3E54E" w14:textId="77777777"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14:paraId="5B70AA17" w14:textId="77777777"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&lt;radius&gt;15&lt;/radius&gt;</w:t>
      </w:r>
    </w:p>
    <w:p w14:paraId="0C3A1C82" w14:textId="77777777" w:rsidR="00E41276" w:rsidRPr="00221127" w:rsidRDefault="00E41276" w:rsidP="00E41276">
      <w:pPr>
        <w:pStyle w:val="NormalIndent"/>
        <w:spacing w:before="0" w:after="0"/>
        <w:rPr>
          <w:rFonts w:ascii="Courier New" w:hAnsi="Courier New" w:cs="Courier New"/>
          <w:sz w:val="16"/>
          <w:lang w:val="en-US"/>
        </w:rPr>
      </w:pPr>
      <w:r w:rsidRPr="00510D85">
        <w:rPr>
          <w:rFonts w:ascii="Courier New" w:hAnsi="Courier New" w:cs="Courier New"/>
          <w:sz w:val="16"/>
        </w:rPr>
        <w:t xml:space="preserve">        </w:t>
      </w:r>
      <w:r w:rsidRPr="00221127">
        <w:rPr>
          <w:rFonts w:ascii="Courier New" w:hAnsi="Courier New" w:cs="Courier New"/>
          <w:sz w:val="16"/>
          <w:lang w:val="en-US"/>
        </w:rPr>
        <w:t>&lt;/CircularArea&gt;</w:t>
      </w:r>
    </w:p>
    <w:p w14:paraId="2C646D2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23BB9D4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6F8C694D"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&lt;/trl_pos&gt;</w:t>
      </w:r>
    </w:p>
    <w:p w14:paraId="78B0B2F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&lt;time_remaining&gt;00010000&lt;/time_remaining&gt;</w:t>
      </w:r>
    </w:p>
    <w:p w14:paraId="2DCFBC9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lrep&gt;</w:t>
      </w:r>
    </w:p>
    <w:p w14:paraId="15822873" w14:textId="77777777"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7.3.3.3-2: </w:t>
      </w:r>
      <w:r w:rsidRPr="00E70DB7">
        <w:rPr>
          <w:bCs/>
          <w:lang w:val="en-US" w:eastAsia="ko-KR"/>
        </w:rPr>
        <w:t>Cancellation of triggered location report</w:t>
      </w:r>
    </w:p>
    <w:p w14:paraId="3D567D79" w14:textId="77777777"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&lt;trlrep ver="</w:t>
      </w:r>
      <w:r w:rsidR="00C42D50" w:rsidRPr="0028764C">
        <w:rPr>
          <w:rFonts w:ascii="Courier New" w:hAnsi="Courier New"/>
          <w:sz w:val="16"/>
          <w:lang w:val="es-ES_tradnl"/>
        </w:rPr>
        <w:t>1.2</w:t>
      </w:r>
      <w:r w:rsidRPr="0028764C">
        <w:rPr>
          <w:rFonts w:ascii="Courier New" w:hAnsi="Courier New"/>
          <w:sz w:val="16"/>
          <w:lang w:val="es-ES_tradnl"/>
        </w:rPr>
        <w:t>.0"&gt;</w:t>
      </w:r>
    </w:p>
    <w:p w14:paraId="3A185F8D" w14:textId="77777777"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 xml:space="preserve">  &lt;req_id&gt;25267&lt;/req_id&gt;</w:t>
      </w:r>
    </w:p>
    <w:p w14:paraId="541680D5" w14:textId="77777777" w:rsidR="00E41276" w:rsidRPr="00F80A02" w:rsidRDefault="00E41276" w:rsidP="00E41276">
      <w:pPr>
        <w:pStyle w:val="NormalIndent"/>
        <w:spacing w:before="0" w:after="0"/>
        <w:rPr>
          <w:rFonts w:ascii="Courier New" w:hAnsi="Courier New"/>
          <w:sz w:val="16"/>
          <w:lang w:val="en-US"/>
        </w:rPr>
      </w:pPr>
      <w:r w:rsidRPr="0028764C">
        <w:rPr>
          <w:rFonts w:ascii="Courier New" w:hAnsi="Courier New"/>
          <w:sz w:val="16"/>
          <w:lang w:val="es-ES_tradnl"/>
        </w:rPr>
        <w:t xml:space="preserve">        </w:t>
      </w:r>
      <w:r w:rsidRPr="00F80A02">
        <w:rPr>
          <w:rFonts w:ascii="Courier New" w:hAnsi="Courier New"/>
          <w:sz w:val="16"/>
          <w:lang w:val="en-US"/>
        </w:rPr>
        <w:t>&lt;lcs_ref&gt;50&lt;/lcs_ref&gt;</w:t>
      </w:r>
    </w:p>
    <w:p w14:paraId="7E5958B2"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 trl_trigger=</w:t>
      </w:r>
      <w:r>
        <w:rPr>
          <w:rFonts w:ascii="Courier New" w:hAnsi="Courier New"/>
          <w:sz w:val="16"/>
          <w:lang w:val="en-US"/>
        </w:rPr>
        <w:t>"</w:t>
      </w:r>
      <w:r w:rsidRPr="00221127">
        <w:rPr>
          <w:rFonts w:ascii="Courier New" w:hAnsi="Courier New"/>
          <w:sz w:val="16"/>
          <w:lang w:val="en-US"/>
        </w:rPr>
        <w:t>MS_AVAIL</w:t>
      </w:r>
      <w:r>
        <w:rPr>
          <w:rFonts w:ascii="Courier New" w:hAnsi="Courier New"/>
          <w:sz w:val="16"/>
          <w:lang w:val="en-US"/>
        </w:rPr>
        <w:t>"</w:t>
      </w:r>
      <w:r w:rsidRPr="00221127">
        <w:rPr>
          <w:rFonts w:ascii="Courier New" w:hAnsi="Courier New"/>
          <w:sz w:val="16"/>
          <w:lang w:val="en-US"/>
        </w:rPr>
        <w:t>&gt;</w:t>
      </w:r>
    </w:p>
    <w:p w14:paraId="44ACA564"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&lt;msid&gt;461011678298&lt;/msid&gt;</w:t>
      </w:r>
    </w:p>
    <w:p w14:paraId="2E51C991"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&lt;poserr&gt;</w:t>
      </w:r>
    </w:p>
    <w:p w14:paraId="12AE8A28"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&lt;result resid=</w:t>
      </w:r>
      <w:r>
        <w:rPr>
          <w:rFonts w:ascii="Courier New" w:hAnsi="Courier New"/>
          <w:sz w:val="16"/>
          <w:lang w:val="en-US"/>
        </w:rPr>
        <w:t>"</w:t>
      </w:r>
      <w:r w:rsidRPr="00221127">
        <w:rPr>
          <w:rFonts w:ascii="Courier New" w:hAnsi="Courier New"/>
          <w:sz w:val="16"/>
          <w:lang w:val="en-US"/>
        </w:rPr>
        <w:t>114</w:t>
      </w:r>
      <w:r>
        <w:rPr>
          <w:rFonts w:ascii="Courier New" w:hAnsi="Courier New"/>
          <w:sz w:val="16"/>
          <w:lang w:val="en-US"/>
        </w:rPr>
        <w:t>"</w:t>
      </w:r>
      <w:r w:rsidRPr="00221127">
        <w:rPr>
          <w:rFonts w:ascii="Courier New" w:hAnsi="Courier New"/>
          <w:sz w:val="16"/>
          <w:lang w:val="en-US"/>
        </w:rPr>
        <w:t>&gt; CANCELLATION OF TRIGGERED LOCATION REQUEST&lt;/result&gt;</w:t>
      </w:r>
    </w:p>
    <w:p w14:paraId="4CF6E923" w14:textId="77777777" w:rsidR="00E41276" w:rsidRPr="00221127" w:rsidRDefault="00E41276" w:rsidP="00E41276">
      <w:pPr>
        <w:pStyle w:val="NormalIndent"/>
        <w:spacing w:before="0" w:after="0"/>
        <w:rPr>
          <w:rFonts w:ascii="Courier New" w:hAnsi="Courier New"/>
          <w:sz w:val="16"/>
          <w:lang w:val="en-US"/>
        </w:rPr>
      </w:pPr>
      <w:r w:rsidRPr="00F80A02">
        <w:rPr>
          <w:rFonts w:ascii="Courier New" w:hAnsi="Courier New"/>
          <w:sz w:val="16"/>
          <w:lang w:val="en-US"/>
        </w:rPr>
        <w:t>&lt;time</w:t>
      </w:r>
      <w:r w:rsidRPr="00221127">
        <w:rPr>
          <w:rFonts w:ascii="Courier New" w:hAnsi="Courier New"/>
          <w:sz w:val="16"/>
          <w:lang w:val="en-US"/>
        </w:rPr>
        <w:t xml:space="preserve"> utc_off=</w:t>
      </w:r>
      <w:r>
        <w:rPr>
          <w:rFonts w:ascii="Courier New" w:hAnsi="Courier New"/>
          <w:sz w:val="16"/>
          <w:lang w:val="en-US"/>
        </w:rPr>
        <w:t>"</w:t>
      </w:r>
      <w:r w:rsidRPr="00221127">
        <w:rPr>
          <w:rFonts w:ascii="Courier New" w:hAnsi="Courier New"/>
          <w:sz w:val="16"/>
          <w:lang w:val="en-US"/>
        </w:rPr>
        <w:t>+0200</w:t>
      </w:r>
      <w:r>
        <w:rPr>
          <w:rFonts w:ascii="Courier New" w:hAnsi="Courier New"/>
          <w:sz w:val="16"/>
          <w:lang w:val="en-US"/>
        </w:rPr>
        <w:t>"</w:t>
      </w:r>
      <w:r w:rsidRPr="00221127">
        <w:rPr>
          <w:rFonts w:ascii="Courier New" w:hAnsi="Courier New"/>
          <w:sz w:val="16"/>
          <w:lang w:val="en-US"/>
        </w:rPr>
        <w:t>&gt;20041007110237&lt;/time&gt;</w:t>
      </w:r>
    </w:p>
    <w:p w14:paraId="375ABDEE"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lastRenderedPageBreak/>
        <w:t xml:space="preserve">    &lt;/poserr&gt;</w:t>
      </w:r>
    </w:p>
    <w:p w14:paraId="2F35219D"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&lt;/trl_pos&gt;</w:t>
      </w:r>
    </w:p>
    <w:p w14:paraId="245748D2"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&lt;/trlrep&gt;</w:t>
      </w:r>
    </w:p>
    <w:p w14:paraId="43917063" w14:textId="77777777" w:rsidR="00E41276" w:rsidRPr="00221127" w:rsidRDefault="00E41276" w:rsidP="00E41276">
      <w:pPr>
        <w:pStyle w:val="Heading4"/>
        <w:spacing w:after="120"/>
        <w:rPr>
          <w:lang w:val="en-US"/>
        </w:rPr>
      </w:pPr>
      <w:bookmarkStart w:id="502" w:name="_Ref418855675"/>
      <w:r w:rsidRPr="00221127">
        <w:rPr>
          <w:lang w:val="en-US" w:eastAsia="ko-KR"/>
        </w:rPr>
        <w:t xml:space="preserve">Triggered </w:t>
      </w:r>
      <w:r w:rsidRPr="00221127">
        <w:rPr>
          <w:lang w:val="en-US"/>
        </w:rPr>
        <w:t xml:space="preserve">Roaming Location </w:t>
      </w:r>
      <w:r w:rsidRPr="00221127">
        <w:rPr>
          <w:lang w:val="en-US" w:eastAsia="ko-KR"/>
        </w:rPr>
        <w:t>Reporting Stop Request</w:t>
      </w:r>
      <w:r w:rsidRPr="00221127">
        <w:rPr>
          <w:lang w:val="en-US"/>
        </w:rPr>
        <w:t xml:space="preserve"> DTD</w:t>
      </w:r>
      <w:bookmarkEnd w:id="50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0E150800" w14:textId="77777777" w:rsidTr="00E41276">
        <w:trPr>
          <w:cantSplit/>
        </w:trPr>
        <w:tc>
          <w:tcPr>
            <w:tcW w:w="9639" w:type="dxa"/>
            <w:gridSpan w:val="3"/>
            <w:shd w:val="clear" w:color="auto" w:fill="F3F3F3"/>
          </w:tcPr>
          <w:p w14:paraId="3D91667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LRSR --&gt;</w:t>
            </w:r>
          </w:p>
        </w:tc>
      </w:tr>
      <w:tr w:rsidR="00E41276" w:rsidRPr="00221127" w14:paraId="69B4872D" w14:textId="77777777" w:rsidTr="00E41276">
        <w:trPr>
          <w:cantSplit/>
        </w:trPr>
        <w:tc>
          <w:tcPr>
            <w:tcW w:w="9639" w:type="dxa"/>
            <w:gridSpan w:val="3"/>
            <w:shd w:val="clear" w:color="auto" w:fill="F3F3F3"/>
          </w:tcPr>
          <w:p w14:paraId="57E0AB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612EECAB"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603A47B7" w14:textId="77777777" w:rsidR="00E41276" w:rsidRPr="00B122B6" w:rsidRDefault="00E41276" w:rsidP="00E41276">
            <w:pPr>
              <w:pStyle w:val="TableRow"/>
              <w:rPr>
                <w:rFonts w:ascii="Courier New" w:hAnsi="Courier New" w:cs="Courier New"/>
                <w:sz w:val="16"/>
                <w:lang w:val="en-US"/>
              </w:rPr>
            </w:pPr>
          </w:p>
          <w:p w14:paraId="36DE316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519911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40E0B976" w14:textId="77777777" w:rsidR="00E41276" w:rsidRPr="00221127" w:rsidRDefault="00E41276" w:rsidP="00E41276">
            <w:pPr>
              <w:pStyle w:val="TableRow"/>
              <w:rPr>
                <w:rFonts w:ascii="Courier New" w:hAnsi="Courier New" w:cs="Courier New"/>
                <w:sz w:val="16"/>
                <w:lang w:val="en-US"/>
              </w:rPr>
            </w:pPr>
          </w:p>
          <w:p w14:paraId="0837B8FD"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14:paraId="5CC08292"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605E11E0"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14:paraId="13E09B5D"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2AB50239"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7D230A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445555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8B20A4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14:paraId="013FFDBD" w14:textId="77777777" w:rsidR="00E41276" w:rsidRPr="00221127" w:rsidRDefault="00E41276" w:rsidP="00E41276">
            <w:pPr>
              <w:pStyle w:val="TableRow"/>
              <w:rPr>
                <w:rFonts w:ascii="Courier New" w:hAnsi="Courier New" w:cs="Courier New"/>
                <w:sz w:val="16"/>
                <w:lang w:val="en-US"/>
              </w:rPr>
            </w:pPr>
          </w:p>
          <w:p w14:paraId="0EF5EFE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C00A21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0F5754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245B9D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4215AE2E" w14:textId="77777777" w:rsidTr="00E41276">
        <w:tc>
          <w:tcPr>
            <w:tcW w:w="1134" w:type="dxa"/>
            <w:shd w:val="clear" w:color="auto" w:fill="F3F3F3"/>
          </w:tcPr>
          <w:p w14:paraId="4DB2C098"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D93774F"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7D5507B5" w14:textId="77777777" w:rsidR="00E41276" w:rsidRPr="00221127" w:rsidRDefault="00E41276" w:rsidP="00E41276">
            <w:pPr>
              <w:pStyle w:val="TableRow"/>
              <w:rPr>
                <w:rFonts w:ascii="Courier New" w:hAnsi="Courier New" w:cs="Courier New"/>
                <w:sz w:val="16"/>
                <w:lang w:val="en-US"/>
              </w:rPr>
            </w:pPr>
          </w:p>
        </w:tc>
      </w:tr>
      <w:tr w:rsidR="00E41276" w:rsidRPr="00221127" w14:paraId="408A40FD" w14:textId="77777777" w:rsidTr="00E41276">
        <w:tc>
          <w:tcPr>
            <w:tcW w:w="1134" w:type="dxa"/>
            <w:shd w:val="clear" w:color="auto" w:fill="F3F3F3"/>
          </w:tcPr>
          <w:p w14:paraId="54C7E5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13B3314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5C7646E2"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0DD0F3AA" w14:textId="77777777" w:rsidTr="00E41276">
        <w:tc>
          <w:tcPr>
            <w:tcW w:w="1134" w:type="dxa"/>
            <w:shd w:val="clear" w:color="auto" w:fill="F3F3F3"/>
          </w:tcPr>
          <w:p w14:paraId="12EC118A"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56996A1"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3EC45A82" w14:textId="77777777" w:rsidR="00E41276" w:rsidRPr="00221127" w:rsidRDefault="00E41276" w:rsidP="00E41276">
            <w:pPr>
              <w:pStyle w:val="TableRow"/>
              <w:rPr>
                <w:rFonts w:ascii="Courier New" w:hAnsi="Courier New" w:cs="Courier New"/>
                <w:sz w:val="16"/>
                <w:lang w:val="en-US"/>
              </w:rPr>
            </w:pPr>
          </w:p>
        </w:tc>
      </w:tr>
      <w:tr w:rsidR="00E41276" w:rsidRPr="00221127" w14:paraId="4FB90602" w14:textId="77777777" w:rsidTr="00E41276">
        <w:tc>
          <w:tcPr>
            <w:tcW w:w="1134" w:type="dxa"/>
            <w:shd w:val="clear" w:color="auto" w:fill="F3F3F3"/>
          </w:tcPr>
          <w:p w14:paraId="24206A5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0A9C848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lrsr</w:t>
            </w:r>
          </w:p>
        </w:tc>
        <w:tc>
          <w:tcPr>
            <w:tcW w:w="5953" w:type="dxa"/>
            <w:shd w:val="clear" w:color="auto" w:fill="F3F3F3"/>
          </w:tcPr>
          <w:p w14:paraId="3195826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%extension.param;)&gt;</w:t>
            </w:r>
          </w:p>
        </w:tc>
      </w:tr>
      <w:tr w:rsidR="00E41276" w:rsidRPr="00221127" w14:paraId="5A63107A" w14:textId="77777777" w:rsidTr="00E41276">
        <w:tc>
          <w:tcPr>
            <w:tcW w:w="1134" w:type="dxa"/>
            <w:shd w:val="clear" w:color="auto" w:fill="F3F3F3"/>
          </w:tcPr>
          <w:p w14:paraId="08284AF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0CD120E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lrsr </w:t>
            </w:r>
          </w:p>
        </w:tc>
        <w:tc>
          <w:tcPr>
            <w:tcW w:w="5953" w:type="dxa"/>
            <w:shd w:val="clear" w:color="auto" w:fill="F3F3F3"/>
          </w:tcPr>
          <w:p w14:paraId="4DE80DB7" w14:textId="77777777" w:rsidR="00E41276" w:rsidRPr="00221127" w:rsidRDefault="00E41276" w:rsidP="00E41276">
            <w:pPr>
              <w:pStyle w:val="TableRow"/>
              <w:rPr>
                <w:rFonts w:ascii="Courier New" w:hAnsi="Courier New" w:cs="Courier New"/>
                <w:sz w:val="16"/>
                <w:lang w:val="en-US"/>
              </w:rPr>
            </w:pPr>
          </w:p>
        </w:tc>
      </w:tr>
      <w:tr w:rsidR="00E41276" w:rsidRPr="00221127" w14:paraId="71016624" w14:textId="77777777" w:rsidTr="00E41276">
        <w:tc>
          <w:tcPr>
            <w:tcW w:w="1134" w:type="dxa"/>
            <w:shd w:val="clear" w:color="auto" w:fill="F3F3F3"/>
          </w:tcPr>
          <w:p w14:paraId="257C00D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139473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D6E06A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389C8097" w14:textId="77777777" w:rsidTr="00E41276">
        <w:tc>
          <w:tcPr>
            <w:tcW w:w="1134" w:type="dxa"/>
            <w:shd w:val="clear" w:color="auto" w:fill="F3F3F3"/>
          </w:tcPr>
          <w:p w14:paraId="5DB8657E"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61A7AB4"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14:paraId="40E1FC65" w14:textId="77777777"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14:paraId="66FDE8C9" w14:textId="77777777" w:rsidR="00E41276" w:rsidRPr="00221127" w:rsidRDefault="00E41276" w:rsidP="00E41276">
      <w:pPr>
        <w:rPr>
          <w:b/>
          <w:bCs/>
          <w:lang w:val="en-US" w:eastAsia="ko-KR"/>
        </w:rPr>
      </w:pPr>
      <w:r w:rsidRPr="00741659">
        <w:rPr>
          <w:b/>
          <w:bCs/>
          <w:noProof/>
        </w:rPr>
        <w:t>Example</w:t>
      </w:r>
      <w:r w:rsidRPr="00221127">
        <w:rPr>
          <w:b/>
          <w:bCs/>
          <w:lang w:val="en-US" w:eastAsia="ko-KR"/>
        </w:rPr>
        <w:t xml:space="preserve"> 7.3.3.4-1</w:t>
      </w:r>
    </w:p>
    <w:p w14:paraId="35D84F3F"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lrsr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w:t>
      </w:r>
      <w:r w:rsidR="00DC2DC9">
        <w:rPr>
          <w:rFonts w:ascii="Courier New" w:hAnsi="Courier New" w:cs="Courier New"/>
          <w:sz w:val="16"/>
          <w:lang w:val="pt-BR" w:eastAsia="ko-KR"/>
        </w:rPr>
        <w:t>R</w:t>
      </w:r>
      <w:r w:rsidRPr="00F21020">
        <w:rPr>
          <w:rFonts w:ascii="Courier New" w:hAnsi="Courier New" w:cs="Courier New"/>
          <w:sz w:val="16"/>
          <w:lang w:val="pt-BR" w:eastAsia="ko-KR"/>
        </w:rPr>
        <w:t>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14:paraId="4664F0C3" w14:textId="77777777"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&lt;req_id&gt;25293&lt;/req_id&gt;</w:t>
      </w:r>
    </w:p>
    <w:p w14:paraId="2975509E" w14:textId="77777777"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14:paraId="14A286D5"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lrsr&gt;</w:t>
      </w:r>
    </w:p>
    <w:p w14:paraId="3A1B4D28" w14:textId="77777777" w:rsidR="00E41276" w:rsidRPr="00221127" w:rsidRDefault="00E41276" w:rsidP="00E41276">
      <w:pPr>
        <w:pStyle w:val="Heading4"/>
        <w:spacing w:after="120"/>
        <w:rPr>
          <w:lang w:val="en-US"/>
        </w:rPr>
      </w:pPr>
      <w:bookmarkStart w:id="503" w:name="_Ref418855690"/>
      <w:r w:rsidRPr="00221127">
        <w:rPr>
          <w:lang w:val="en-US" w:eastAsia="ko-KR"/>
        </w:rPr>
        <w:t xml:space="preserve">Triggered </w:t>
      </w:r>
      <w:r w:rsidRPr="00221127">
        <w:rPr>
          <w:lang w:val="en-US"/>
        </w:rPr>
        <w:t xml:space="preserve">Roaming </w:t>
      </w:r>
      <w:r w:rsidRPr="00221127">
        <w:rPr>
          <w:lang w:val="en-US" w:eastAsia="ko-KR"/>
        </w:rPr>
        <w:t>Location Reporting Stop Answer</w:t>
      </w:r>
      <w:r w:rsidRPr="00221127">
        <w:rPr>
          <w:lang w:val="en-US"/>
        </w:rPr>
        <w:t xml:space="preserve"> DTD</w:t>
      </w:r>
      <w:bookmarkEnd w:id="50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74803B62" w14:textId="77777777" w:rsidTr="00E41276">
        <w:trPr>
          <w:cantSplit/>
        </w:trPr>
        <w:tc>
          <w:tcPr>
            <w:tcW w:w="9639" w:type="dxa"/>
            <w:gridSpan w:val="3"/>
            <w:shd w:val="clear" w:color="auto" w:fill="F3F3F3"/>
          </w:tcPr>
          <w:p w14:paraId="446BBEB7"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RLRSA</w:t>
            </w:r>
            <w:r w:rsidRPr="00221127">
              <w:rPr>
                <w:rFonts w:ascii="Courier New" w:hAnsi="Courier New" w:cs="Courier New"/>
                <w:sz w:val="16"/>
                <w:lang w:val="en-US"/>
              </w:rPr>
              <w:t xml:space="preserve"> --&gt;</w:t>
            </w:r>
          </w:p>
        </w:tc>
      </w:tr>
      <w:tr w:rsidR="00E41276" w:rsidRPr="00221127" w14:paraId="7481D048" w14:textId="77777777" w:rsidTr="00E41276">
        <w:trPr>
          <w:cantSplit/>
        </w:trPr>
        <w:tc>
          <w:tcPr>
            <w:tcW w:w="9639" w:type="dxa"/>
            <w:gridSpan w:val="3"/>
            <w:shd w:val="clear" w:color="auto" w:fill="F3F3F3"/>
          </w:tcPr>
          <w:p w14:paraId="767314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37ED87F8"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14:paraId="2E85FB74" w14:textId="77777777" w:rsidR="00E41276" w:rsidRPr="00B122B6" w:rsidRDefault="00E41276" w:rsidP="00E41276">
            <w:pPr>
              <w:pStyle w:val="TableRow"/>
              <w:rPr>
                <w:rFonts w:ascii="Courier New" w:hAnsi="Courier New" w:cs="Courier New"/>
                <w:sz w:val="16"/>
                <w:lang w:val="en-US"/>
              </w:rPr>
            </w:pPr>
          </w:p>
          <w:p w14:paraId="650C5A1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25EA2DF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23F1C98D" w14:textId="77777777" w:rsidR="00E41276" w:rsidRPr="00221127" w:rsidRDefault="00E41276" w:rsidP="00E41276">
            <w:pPr>
              <w:pStyle w:val="TableRow"/>
              <w:rPr>
                <w:rFonts w:ascii="Courier New" w:hAnsi="Courier New" w:cs="Courier New"/>
                <w:sz w:val="16"/>
                <w:lang w:val="en-US"/>
              </w:rPr>
            </w:pPr>
          </w:p>
          <w:p w14:paraId="0DCDEC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3005589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582485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0C1F880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30B16D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21BADBC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188DE24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62E326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0550823F" w14:textId="77777777" w:rsidR="00E41276" w:rsidRPr="00221127" w:rsidRDefault="00E41276" w:rsidP="00E41276">
            <w:pPr>
              <w:pStyle w:val="TableRow"/>
              <w:rPr>
                <w:rFonts w:ascii="Courier New" w:hAnsi="Courier New" w:cs="Courier New"/>
                <w:sz w:val="16"/>
                <w:lang w:val="en-US"/>
              </w:rPr>
            </w:pPr>
          </w:p>
          <w:p w14:paraId="7CA162C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6577FD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75CFB48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3C4D174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D851F11" w14:textId="77777777" w:rsidTr="00E41276">
        <w:tc>
          <w:tcPr>
            <w:tcW w:w="1134" w:type="dxa"/>
            <w:shd w:val="clear" w:color="auto" w:fill="F3F3F3"/>
          </w:tcPr>
          <w:p w14:paraId="332058C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AFAEFF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07D47B26" w14:textId="77777777" w:rsidR="00E41276" w:rsidRPr="00221127" w:rsidRDefault="00E41276" w:rsidP="00E41276">
            <w:pPr>
              <w:pStyle w:val="TableRow"/>
              <w:rPr>
                <w:rFonts w:ascii="Courier New" w:hAnsi="Courier New" w:cs="Courier New"/>
                <w:sz w:val="16"/>
                <w:lang w:val="en-US"/>
              </w:rPr>
            </w:pPr>
          </w:p>
        </w:tc>
      </w:tr>
      <w:tr w:rsidR="00E41276" w:rsidRPr="00221127" w14:paraId="292BAE45" w14:textId="77777777" w:rsidTr="00E41276">
        <w:tc>
          <w:tcPr>
            <w:tcW w:w="1134" w:type="dxa"/>
            <w:shd w:val="clear" w:color="auto" w:fill="F3F3F3"/>
          </w:tcPr>
          <w:p w14:paraId="7705CD3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349E31D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33E9BE06"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5FB24BCE" w14:textId="77777777" w:rsidTr="00E41276">
        <w:tc>
          <w:tcPr>
            <w:tcW w:w="1134" w:type="dxa"/>
            <w:shd w:val="clear" w:color="auto" w:fill="F3F3F3"/>
          </w:tcPr>
          <w:p w14:paraId="0BC9487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43EE9876"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335BB16C" w14:textId="77777777" w:rsidR="00E41276" w:rsidRPr="00221127" w:rsidRDefault="00E41276" w:rsidP="00E41276">
            <w:pPr>
              <w:pStyle w:val="TableRow"/>
              <w:rPr>
                <w:rFonts w:ascii="Courier New" w:hAnsi="Courier New" w:cs="Courier New"/>
                <w:sz w:val="16"/>
                <w:lang w:val="en-US"/>
              </w:rPr>
            </w:pPr>
          </w:p>
        </w:tc>
      </w:tr>
      <w:tr w:rsidR="00E41276" w:rsidRPr="00221127" w14:paraId="095AF7A9" w14:textId="77777777" w:rsidTr="00E41276">
        <w:tc>
          <w:tcPr>
            <w:tcW w:w="1134" w:type="dxa"/>
            <w:shd w:val="clear" w:color="auto" w:fill="F3F3F3"/>
          </w:tcPr>
          <w:p w14:paraId="56131A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35E47DC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lrsa</w:t>
            </w:r>
          </w:p>
        </w:tc>
        <w:tc>
          <w:tcPr>
            <w:tcW w:w="5953" w:type="dxa"/>
            <w:shd w:val="clear" w:color="auto" w:fill="F3F3F3"/>
          </w:tcPr>
          <w:p w14:paraId="19B9D63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 (result, add_info?)) %extension.param;)&gt;</w:t>
            </w:r>
          </w:p>
        </w:tc>
      </w:tr>
      <w:tr w:rsidR="00E41276" w:rsidRPr="00221127" w14:paraId="45B70B13" w14:textId="77777777" w:rsidTr="00E41276">
        <w:tc>
          <w:tcPr>
            <w:tcW w:w="1134" w:type="dxa"/>
            <w:shd w:val="clear" w:color="auto" w:fill="F3F3F3"/>
          </w:tcPr>
          <w:p w14:paraId="01DBCA6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67F10AF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lrsa </w:t>
            </w:r>
          </w:p>
        </w:tc>
        <w:tc>
          <w:tcPr>
            <w:tcW w:w="5953" w:type="dxa"/>
            <w:shd w:val="clear" w:color="auto" w:fill="F3F3F3"/>
          </w:tcPr>
          <w:p w14:paraId="253D8F81" w14:textId="77777777" w:rsidR="00E41276" w:rsidRPr="00221127" w:rsidRDefault="00E41276" w:rsidP="00E41276">
            <w:pPr>
              <w:pStyle w:val="TableRow"/>
              <w:rPr>
                <w:rFonts w:ascii="Courier New" w:hAnsi="Courier New" w:cs="Courier New"/>
                <w:sz w:val="16"/>
                <w:lang w:val="en-US"/>
              </w:rPr>
            </w:pPr>
          </w:p>
        </w:tc>
      </w:tr>
      <w:tr w:rsidR="00E41276" w:rsidRPr="00221127" w14:paraId="58282D37" w14:textId="77777777" w:rsidTr="00E41276">
        <w:tc>
          <w:tcPr>
            <w:tcW w:w="1134" w:type="dxa"/>
            <w:shd w:val="clear" w:color="auto" w:fill="F3F3F3"/>
          </w:tcPr>
          <w:p w14:paraId="1A30AF1F"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8BAFC3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186AE6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85B6AE7" w14:textId="77777777" w:rsidR="00E41276" w:rsidRPr="00221127" w:rsidRDefault="00E41276" w:rsidP="00E41276">
      <w:pPr>
        <w:rPr>
          <w:b/>
          <w:bCs/>
          <w:lang w:val="en-US" w:eastAsia="ko-KR"/>
        </w:rPr>
      </w:pPr>
      <w:r w:rsidRPr="00741659">
        <w:rPr>
          <w:b/>
          <w:bCs/>
          <w:noProof/>
        </w:rPr>
        <w:t>Example</w:t>
      </w:r>
      <w:r w:rsidRPr="00221127">
        <w:rPr>
          <w:b/>
          <w:bCs/>
          <w:lang w:val="en-US" w:eastAsia="ko-KR"/>
        </w:rPr>
        <w:t xml:space="preserve"> 7.3.3.5-1</w:t>
      </w:r>
    </w:p>
    <w:p w14:paraId="0620E42E" w14:textId="77777777"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36DE7E65" w14:textId="77777777"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 xml:space="preserve">  &lt;req_id&gt;25293&lt;/req_id&gt;</w:t>
      </w:r>
    </w:p>
    <w:p w14:paraId="10A3BFB0" w14:textId="77777777"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&lt;/trlrsa&gt;</w:t>
      </w:r>
    </w:p>
    <w:p w14:paraId="74FD71FD" w14:textId="77777777" w:rsidR="00CA68EC" w:rsidRPr="002F338D" w:rsidRDefault="00CA68EC" w:rsidP="002F338D">
      <w:pPr>
        <w:pStyle w:val="Heading4"/>
        <w:spacing w:after="120"/>
        <w:rPr>
          <w:lang w:val="en-US" w:eastAsia="ko-KR"/>
        </w:rPr>
      </w:pPr>
      <w:bookmarkStart w:id="504" w:name="_Ref418856286"/>
      <w:r w:rsidRPr="00CA68EC">
        <w:rPr>
          <w:lang w:val="en-US" w:eastAsia="ko-KR"/>
        </w:rPr>
        <w:t>Triggered Roaming Location Reporting Pause Report DTD</w:t>
      </w:r>
      <w:bookmarkEnd w:id="50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CA68EC" w14:paraId="521E60A0" w14:textId="77777777" w:rsidTr="00CA68EC">
        <w:trPr>
          <w:cantSplit/>
        </w:trPr>
        <w:tc>
          <w:tcPr>
            <w:tcW w:w="9639" w:type="dxa"/>
            <w:gridSpan w:val="3"/>
            <w:shd w:val="clear" w:color="auto" w:fill="F3F3F3"/>
          </w:tcPr>
          <w:p w14:paraId="3A0AF9D0"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 RLP_TRLRPR --&gt;</w:t>
            </w:r>
          </w:p>
        </w:tc>
      </w:tr>
      <w:tr w:rsidR="00CA68EC" w14:paraId="3743408E" w14:textId="77777777" w:rsidTr="00CA68EC">
        <w:trPr>
          <w:cantSplit/>
        </w:trPr>
        <w:tc>
          <w:tcPr>
            <w:tcW w:w="9639" w:type="dxa"/>
            <w:gridSpan w:val="3"/>
            <w:shd w:val="clear" w:color="auto" w:fill="F3F3F3"/>
          </w:tcPr>
          <w:p w14:paraId="726DBF93"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w:t>
            </w:r>
          </w:p>
          <w:p w14:paraId="775B685B" w14:textId="77777777" w:rsidR="00CA68EC" w:rsidRPr="00B122B6" w:rsidRDefault="00CA68EC" w:rsidP="00CA68E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08BF51F0" w14:textId="77777777" w:rsidR="00CA68EC" w:rsidRPr="00B122B6" w:rsidRDefault="00CA68EC" w:rsidP="00CA68EC">
            <w:pPr>
              <w:pStyle w:val="TableRow"/>
              <w:rPr>
                <w:rFonts w:ascii="Courier New" w:hAnsi="Courier New" w:cs="Courier New"/>
                <w:sz w:val="16"/>
                <w:lang w:val="en-US"/>
              </w:rPr>
            </w:pPr>
          </w:p>
          <w:p w14:paraId="2EB726CD"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43584C4E"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2D743144" w14:textId="77777777" w:rsidR="00CA68EC" w:rsidRPr="00221127" w:rsidRDefault="00CA68EC" w:rsidP="00CA68EC">
            <w:pPr>
              <w:pStyle w:val="TableRow"/>
              <w:rPr>
                <w:rFonts w:ascii="Courier New" w:hAnsi="Courier New" w:cs="Courier New"/>
                <w:sz w:val="16"/>
                <w:lang w:val="en-US"/>
              </w:rPr>
            </w:pPr>
          </w:p>
          <w:p w14:paraId="5D92CAE1"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37DF706"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727A807C"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0A0170C"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78A106E4"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492495F"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0B1594C3"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5F8A8BF"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3F6E9229" w14:textId="77777777" w:rsidR="00CA68EC" w:rsidRPr="00221127" w:rsidRDefault="00CA68EC" w:rsidP="00CA68EC">
            <w:pPr>
              <w:pStyle w:val="TableRow"/>
              <w:rPr>
                <w:rFonts w:ascii="Courier New" w:hAnsi="Courier New" w:cs="Courier New"/>
                <w:sz w:val="16"/>
                <w:lang w:val="en-US"/>
              </w:rPr>
            </w:pPr>
          </w:p>
          <w:p w14:paraId="0FEA0285"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1F6F50B4" w14:textId="77777777"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0C77DF90" w14:textId="77777777" w:rsidR="00CA68EC" w:rsidRPr="00023FFC"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http</w:t>
            </w:r>
            <w:r>
              <w:rPr>
                <w:rFonts w:ascii="Courier New" w:hAnsi="Courier New" w:cs="Courier New"/>
                <w:sz w:val="16"/>
                <w:lang w:val="en-US"/>
              </w:rPr>
              <w:t xml:space="preserve">://www.openmobilealliance.org/ </w:t>
            </w:r>
          </w:p>
          <w:p w14:paraId="6DC84671"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14:paraId="4ED66170" w14:textId="77777777" w:rsidTr="00CA68EC">
        <w:tc>
          <w:tcPr>
            <w:tcW w:w="1134" w:type="dxa"/>
            <w:shd w:val="clear" w:color="auto" w:fill="F3F3F3"/>
          </w:tcPr>
          <w:p w14:paraId="2A1069D2"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52B855C9" w14:textId="77777777" w:rsidR="00CA68EC" w:rsidRDefault="00CA68EC" w:rsidP="00CA68EC">
            <w:pPr>
              <w:pStyle w:val="TableRow"/>
              <w:rPr>
                <w:rFonts w:ascii="Courier New" w:hAnsi="Courier New" w:cs="Courier New"/>
                <w:noProof/>
                <w:sz w:val="16"/>
              </w:rPr>
            </w:pPr>
          </w:p>
        </w:tc>
        <w:tc>
          <w:tcPr>
            <w:tcW w:w="5953" w:type="dxa"/>
            <w:shd w:val="clear" w:color="auto" w:fill="F3F3F3"/>
          </w:tcPr>
          <w:p w14:paraId="04BFD837" w14:textId="77777777" w:rsidR="00CA68EC" w:rsidRDefault="00CA68EC" w:rsidP="00CA68EC">
            <w:pPr>
              <w:pStyle w:val="TableRow"/>
              <w:rPr>
                <w:rFonts w:ascii="Courier New" w:hAnsi="Courier New" w:cs="Courier New"/>
                <w:noProof/>
                <w:sz w:val="16"/>
              </w:rPr>
            </w:pPr>
          </w:p>
        </w:tc>
      </w:tr>
      <w:tr w:rsidR="00CA68EC" w14:paraId="5DB475BC" w14:textId="77777777" w:rsidTr="00CA68EC">
        <w:tc>
          <w:tcPr>
            <w:tcW w:w="1134" w:type="dxa"/>
            <w:shd w:val="clear" w:color="auto" w:fill="F3F3F3"/>
          </w:tcPr>
          <w:p w14:paraId="1164ED04"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14:paraId="67E5786F"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14:paraId="694A2D30"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14:paraId="11BC8262" w14:textId="77777777" w:rsidTr="00CA68EC">
        <w:tc>
          <w:tcPr>
            <w:tcW w:w="1134" w:type="dxa"/>
            <w:shd w:val="clear" w:color="auto" w:fill="F3F3F3"/>
          </w:tcPr>
          <w:p w14:paraId="6F158B54"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288F1425" w14:textId="77777777" w:rsidR="00CA68EC" w:rsidRDefault="00CA68EC" w:rsidP="00CA68EC">
            <w:pPr>
              <w:pStyle w:val="TableRow"/>
              <w:rPr>
                <w:rFonts w:ascii="Courier New" w:hAnsi="Courier New" w:cs="Courier New"/>
                <w:noProof/>
                <w:sz w:val="16"/>
              </w:rPr>
            </w:pPr>
          </w:p>
        </w:tc>
        <w:tc>
          <w:tcPr>
            <w:tcW w:w="5953" w:type="dxa"/>
            <w:shd w:val="clear" w:color="auto" w:fill="F3F3F3"/>
          </w:tcPr>
          <w:p w14:paraId="1404A862" w14:textId="77777777" w:rsidR="00CA68EC" w:rsidRDefault="00CA68EC" w:rsidP="00CA68EC">
            <w:pPr>
              <w:pStyle w:val="TableRow"/>
              <w:rPr>
                <w:rFonts w:ascii="Courier New" w:hAnsi="Courier New" w:cs="Courier New"/>
                <w:noProof/>
                <w:sz w:val="16"/>
              </w:rPr>
            </w:pPr>
          </w:p>
        </w:tc>
      </w:tr>
      <w:tr w:rsidR="00CA68EC" w:rsidRPr="007228C9" w14:paraId="442269C9" w14:textId="77777777" w:rsidTr="00CA68EC">
        <w:tc>
          <w:tcPr>
            <w:tcW w:w="1134" w:type="dxa"/>
            <w:shd w:val="clear" w:color="auto" w:fill="F3F3F3"/>
          </w:tcPr>
          <w:p w14:paraId="07E2A7B9"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14:paraId="1D490793"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trlrpr</w:t>
            </w:r>
          </w:p>
        </w:tc>
        <w:tc>
          <w:tcPr>
            <w:tcW w:w="5953" w:type="dxa"/>
            <w:shd w:val="clear" w:color="auto" w:fill="F3F3F3"/>
          </w:tcPr>
          <w:p w14:paraId="15B4620E" w14:textId="77777777" w:rsidR="00CA68EC" w:rsidRPr="007228C9" w:rsidRDefault="00CA68EC" w:rsidP="00CA68EC">
            <w:pPr>
              <w:pStyle w:val="TableRow"/>
              <w:rPr>
                <w:rFonts w:ascii="Courier New" w:hAnsi="Courier New" w:cs="Courier New"/>
                <w:noProof/>
                <w:sz w:val="16"/>
                <w:lang w:val="en-US"/>
              </w:rPr>
            </w:pPr>
            <w:r>
              <w:rPr>
                <w:rFonts w:ascii="Courier New" w:hAnsi="Courier New" w:cs="Courier New"/>
                <w:noProof/>
                <w:sz w:val="16"/>
              </w:rPr>
              <w:t>(msid</w:t>
            </w:r>
            <w:r>
              <w:rPr>
                <w:rFonts w:ascii="Courier New" w:hAnsi="Courier New" w:cs="Courier New" w:hint="eastAsia"/>
                <w:noProof/>
                <w:sz w:val="16"/>
                <w:lang w:eastAsia="zh-CN"/>
              </w:rPr>
              <w:t xml:space="preserve">, </w:t>
            </w:r>
            <w:r>
              <w:rPr>
                <w:rFonts w:ascii="Courier New" w:hAnsi="Courier New" w:cs="Courier New"/>
                <w:noProof/>
                <w:sz w:val="16"/>
              </w:rPr>
              <w:t>req_id, lcs_ref</w:t>
            </w:r>
            <w:r>
              <w:rPr>
                <w:rFonts w:ascii="Courier New" w:hAnsi="Courier New" w:cs="Courier New" w:hint="eastAsia"/>
                <w:noProof/>
                <w:sz w:val="16"/>
                <w:lang w:eastAsia="zh-CN"/>
              </w:rPr>
              <w:t>?</w:t>
            </w:r>
            <w:r>
              <w:rPr>
                <w:rFonts w:ascii="Courier New" w:hAnsi="Courier New" w:cs="Courier New"/>
                <w:noProof/>
                <w:sz w:val="16"/>
              </w:rPr>
              <w:t xml:space="preserve"> </w:t>
            </w:r>
            <w:r w:rsidRPr="007228C9">
              <w:rPr>
                <w:rFonts w:ascii="Courier New" w:hAnsi="Courier New" w:cs="Courier New"/>
                <w:noProof/>
                <w:sz w:val="16"/>
                <w:lang w:val="en-US"/>
              </w:rPr>
              <w:t>%extension.param;)&gt;</w:t>
            </w:r>
          </w:p>
        </w:tc>
      </w:tr>
      <w:tr w:rsidR="00CA68EC" w14:paraId="4EB22720" w14:textId="77777777" w:rsidTr="00CA68EC">
        <w:tc>
          <w:tcPr>
            <w:tcW w:w="1134" w:type="dxa"/>
            <w:shd w:val="clear" w:color="auto" w:fill="F3F3F3"/>
          </w:tcPr>
          <w:p w14:paraId="77410E6C"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14:paraId="15D32D3D"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 xml:space="preserve">trlrpr </w:t>
            </w:r>
          </w:p>
        </w:tc>
        <w:tc>
          <w:tcPr>
            <w:tcW w:w="5953" w:type="dxa"/>
            <w:shd w:val="clear" w:color="auto" w:fill="F3F3F3"/>
          </w:tcPr>
          <w:p w14:paraId="617B3521" w14:textId="77777777" w:rsidR="00CA68EC" w:rsidRDefault="00CA68EC" w:rsidP="00CA68EC">
            <w:pPr>
              <w:pStyle w:val="TableRow"/>
              <w:rPr>
                <w:rFonts w:ascii="Courier New" w:hAnsi="Courier New" w:cs="Courier New"/>
                <w:noProof/>
                <w:sz w:val="16"/>
              </w:rPr>
            </w:pPr>
          </w:p>
        </w:tc>
      </w:tr>
      <w:tr w:rsidR="00CA68EC" w14:paraId="7DE15E5D" w14:textId="77777777" w:rsidTr="00CA68EC">
        <w:tc>
          <w:tcPr>
            <w:tcW w:w="1134" w:type="dxa"/>
            <w:shd w:val="clear" w:color="auto" w:fill="F3F3F3"/>
          </w:tcPr>
          <w:p w14:paraId="2393E54C"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7BD052F2"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14:paraId="020B12EA"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#FIXED "1.2.0"</w:t>
            </w:r>
          </w:p>
        </w:tc>
      </w:tr>
      <w:tr w:rsidR="00CA68EC" w14:paraId="6343067B" w14:textId="77777777" w:rsidTr="00CA68EC">
        <w:tc>
          <w:tcPr>
            <w:tcW w:w="1134" w:type="dxa"/>
            <w:shd w:val="clear" w:color="auto" w:fill="F3F3F3"/>
          </w:tcPr>
          <w:p w14:paraId="49EE214E" w14:textId="77777777" w:rsidR="00CA68EC" w:rsidRDefault="00CA68EC" w:rsidP="00CA68EC">
            <w:pPr>
              <w:pStyle w:val="TableRow"/>
              <w:rPr>
                <w:rFonts w:ascii="Courier New" w:hAnsi="Courier New" w:cs="Courier New"/>
                <w:noProof/>
                <w:sz w:val="16"/>
              </w:rPr>
            </w:pPr>
          </w:p>
        </w:tc>
        <w:tc>
          <w:tcPr>
            <w:tcW w:w="2552" w:type="dxa"/>
            <w:shd w:val="clear" w:color="auto" w:fill="F3F3F3"/>
          </w:tcPr>
          <w:p w14:paraId="4F808022"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cause (PAUSE | RESUME)</w:t>
            </w:r>
          </w:p>
        </w:tc>
        <w:tc>
          <w:tcPr>
            <w:tcW w:w="5953" w:type="dxa"/>
            <w:shd w:val="clear" w:color="auto" w:fill="F3F3F3"/>
          </w:tcPr>
          <w:p w14:paraId="0FC0672E" w14:textId="77777777" w:rsidR="00CA68EC" w:rsidRDefault="00CA68EC" w:rsidP="00CA68EC">
            <w:pPr>
              <w:pStyle w:val="TableRow"/>
              <w:rPr>
                <w:rFonts w:ascii="Courier New" w:hAnsi="Courier New" w:cs="Courier New"/>
                <w:noProof/>
                <w:sz w:val="16"/>
              </w:rPr>
            </w:pPr>
            <w:r>
              <w:rPr>
                <w:rFonts w:ascii="Courier New" w:hAnsi="Courier New" w:cs="Courier New"/>
                <w:noProof/>
                <w:sz w:val="16"/>
              </w:rPr>
              <w:t>#REQUIRED&gt;</w:t>
            </w:r>
          </w:p>
        </w:tc>
      </w:tr>
    </w:tbl>
    <w:p w14:paraId="1D5C946C" w14:textId="77777777" w:rsidR="00CA68EC" w:rsidRDefault="00CA68EC" w:rsidP="00CA68EC">
      <w:pPr>
        <w:rPr>
          <w:noProof/>
        </w:rPr>
      </w:pPr>
      <w:r>
        <w:rPr>
          <w:noProof/>
          <w:lang w:eastAsia="zh-CN"/>
        </w:rPr>
        <w:t>T</w:t>
      </w:r>
      <w:r>
        <w:rPr>
          <w:rFonts w:hint="eastAsia"/>
          <w:noProof/>
          <w:lang w:eastAsia="zh-CN"/>
        </w:rPr>
        <w:t xml:space="preserve">he (optional) parameter </w:t>
      </w:r>
      <w:r>
        <w:rPr>
          <w:noProof/>
        </w:rPr>
        <w:t xml:space="preserve"> '</w:t>
      </w:r>
      <w:r>
        <w:rPr>
          <w:rFonts w:hint="eastAsia"/>
          <w:noProof/>
          <w:lang w:eastAsia="zh-CN"/>
        </w:rPr>
        <w:t>lcs_ref</w:t>
      </w:r>
      <w:r>
        <w:rPr>
          <w:noProof/>
        </w:rPr>
        <w:t>'</w:t>
      </w:r>
      <w:r>
        <w:rPr>
          <w:rFonts w:hint="eastAsia"/>
          <w:noProof/>
          <w:lang w:eastAsia="zh-CN"/>
        </w:rPr>
        <w:t xml:space="preserve"> shall be sent to the LCS Client in case the Requesting Location Server receives it from Home Location Server.</w:t>
      </w:r>
    </w:p>
    <w:p w14:paraId="03B6B0C1" w14:textId="77777777" w:rsidR="00CA68EC" w:rsidRPr="00CA68EC" w:rsidRDefault="00CA68EC" w:rsidP="00CA68EC">
      <w:pPr>
        <w:rPr>
          <w:b/>
          <w:noProof/>
          <w:lang w:val="fr-FR"/>
        </w:rPr>
      </w:pPr>
      <w:r w:rsidRPr="00CA68EC">
        <w:rPr>
          <w:b/>
          <w:noProof/>
          <w:lang w:val="fr-FR"/>
        </w:rPr>
        <w:t>Example</w:t>
      </w:r>
    </w:p>
    <w:p w14:paraId="12A79476" w14:textId="77777777" w:rsidR="00246BE3" w:rsidRDefault="00246BE3" w:rsidP="00CA68EC">
      <w:pPr>
        <w:pStyle w:val="NormalIndent"/>
        <w:spacing w:before="0" w:after="0"/>
        <w:rPr>
          <w:rFonts w:ascii="Courier New" w:hAnsi="Courier New" w:cs="Courier New"/>
          <w:noProof/>
          <w:sz w:val="16"/>
          <w:lang w:val="fr-FR"/>
        </w:rPr>
      </w:pPr>
      <w:r w:rsidRPr="00CA68EC">
        <w:rPr>
          <w:rFonts w:ascii="Courier New" w:hAnsi="Courier New" w:cs="Courier New"/>
          <w:noProof/>
          <w:sz w:val="16"/>
          <w:lang w:val="fr-FR"/>
        </w:rPr>
        <w:t>&lt;trlrpr ver="1.2.0" cause="PAUSE"&gt;</w:t>
      </w:r>
    </w:p>
    <w:p w14:paraId="41F73D1F" w14:textId="77777777"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Pr>
          <w:rFonts w:ascii="Courier New" w:hAnsi="Courier New" w:cs="Courier New"/>
          <w:noProof/>
          <w:sz w:val="16"/>
        </w:rPr>
        <w:t>&lt;msid&gt;461011678298&lt;/msid&gt;</w:t>
      </w:r>
    </w:p>
    <w:p w14:paraId="44F0A853" w14:textId="77777777"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sidRPr="00B45B6F">
        <w:rPr>
          <w:rFonts w:ascii="Courier New" w:hAnsi="Courier New" w:cs="Courier New"/>
          <w:noProof/>
          <w:sz w:val="16"/>
        </w:rPr>
        <w:t>&lt;req_id&gt;25293&lt;/req_id&gt;</w:t>
      </w:r>
    </w:p>
    <w:p w14:paraId="5F765EBA" w14:textId="77777777" w:rsidR="00CA68EC" w:rsidRPr="00B45B6F" w:rsidRDefault="00CA68EC" w:rsidP="00CA68EC">
      <w:pPr>
        <w:pStyle w:val="NormalIndent"/>
        <w:spacing w:before="0" w:after="0"/>
        <w:rPr>
          <w:rFonts w:ascii="Courier New" w:hAnsi="Courier New" w:cs="Courier New"/>
          <w:noProof/>
          <w:sz w:val="16"/>
        </w:rPr>
      </w:pPr>
      <w:r w:rsidRPr="00B45B6F">
        <w:rPr>
          <w:rFonts w:ascii="Courier New" w:hAnsi="Courier New" w:cs="Courier New"/>
          <w:noProof/>
          <w:sz w:val="16"/>
        </w:rPr>
        <w:t>&lt;/trlrpr&gt;</w:t>
      </w:r>
    </w:p>
    <w:p w14:paraId="5B1CF8F5" w14:textId="77777777" w:rsidR="00FA57AA" w:rsidRDefault="00FA57AA" w:rsidP="002F338D">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14:paraId="0187C4B8" w14:textId="77777777" w:rsidR="002F338D" w:rsidRPr="00A9679F" w:rsidRDefault="002F338D" w:rsidP="002F338D">
      <w:pPr>
        <w:pStyle w:val="Heading4"/>
        <w:spacing w:after="120"/>
        <w:rPr>
          <w:lang w:val="en-US" w:eastAsia="ko-KR"/>
        </w:rPr>
      </w:pPr>
      <w:bookmarkStart w:id="505" w:name="_Ref418856323"/>
      <w:r w:rsidRPr="002F338D">
        <w:rPr>
          <w:lang w:val="en-US" w:eastAsia="ko-KR"/>
        </w:rPr>
        <w:lastRenderedPageBreak/>
        <w:t>Triggered Roaming Location Repor</w:t>
      </w:r>
      <w:r w:rsidR="00E81445">
        <w:rPr>
          <w:lang w:val="en-US" w:eastAsia="ko-KR"/>
        </w:rPr>
        <w:t xml:space="preserve">ting Query </w:t>
      </w:r>
      <w:r w:rsidRPr="002F338D">
        <w:rPr>
          <w:lang w:val="en-US" w:eastAsia="ko-KR"/>
        </w:rPr>
        <w:t>Request DTD</w:t>
      </w:r>
      <w:bookmarkEnd w:id="50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14:paraId="207975CC" w14:textId="77777777" w:rsidTr="00DB267C">
        <w:trPr>
          <w:cantSplit/>
        </w:trPr>
        <w:tc>
          <w:tcPr>
            <w:tcW w:w="9639" w:type="dxa"/>
            <w:gridSpan w:val="3"/>
            <w:shd w:val="clear" w:color="auto" w:fill="F3F3F3"/>
          </w:tcPr>
          <w:p w14:paraId="50928808"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 RLP_TRLRQR --&gt;</w:t>
            </w:r>
          </w:p>
        </w:tc>
      </w:tr>
      <w:tr w:rsidR="002F338D" w14:paraId="6D772929" w14:textId="77777777" w:rsidTr="00DB267C">
        <w:trPr>
          <w:cantSplit/>
        </w:trPr>
        <w:tc>
          <w:tcPr>
            <w:tcW w:w="9639" w:type="dxa"/>
            <w:gridSpan w:val="3"/>
            <w:shd w:val="clear" w:color="auto" w:fill="F3F3F3"/>
          </w:tcPr>
          <w:p w14:paraId="6EA8DEB6"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14:paraId="5F74D085" w14:textId="77777777"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1F706771" w14:textId="77777777" w:rsidR="002F338D" w:rsidRPr="00B122B6" w:rsidRDefault="002F338D" w:rsidP="00DB267C">
            <w:pPr>
              <w:pStyle w:val="TableRow"/>
              <w:rPr>
                <w:rFonts w:ascii="Courier New" w:hAnsi="Courier New" w:cs="Courier New"/>
                <w:sz w:val="16"/>
                <w:lang w:val="en-US"/>
              </w:rPr>
            </w:pPr>
          </w:p>
          <w:p w14:paraId="363D2DD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6413ADF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2061DBE" w14:textId="77777777" w:rsidR="002F338D" w:rsidRPr="00221127" w:rsidRDefault="002F338D" w:rsidP="00DB267C">
            <w:pPr>
              <w:pStyle w:val="TableRow"/>
              <w:rPr>
                <w:rFonts w:ascii="Courier New" w:hAnsi="Courier New" w:cs="Courier New"/>
                <w:sz w:val="16"/>
                <w:lang w:val="en-US"/>
              </w:rPr>
            </w:pPr>
          </w:p>
          <w:p w14:paraId="1FAFFEA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3DC842F3"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46BD43A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5D98D0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66031456"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1F30113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1210588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81FD5DC"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185C049C" w14:textId="77777777" w:rsidR="002F338D" w:rsidRPr="00221127" w:rsidRDefault="002F338D" w:rsidP="00DB267C">
            <w:pPr>
              <w:pStyle w:val="TableRow"/>
              <w:rPr>
                <w:rFonts w:ascii="Courier New" w:hAnsi="Courier New" w:cs="Courier New"/>
                <w:sz w:val="16"/>
                <w:lang w:val="en-US"/>
              </w:rPr>
            </w:pPr>
          </w:p>
          <w:p w14:paraId="1D29842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CC0925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2BA948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2ADFF999"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224A4AEE" w14:textId="77777777" w:rsidTr="00DB267C">
        <w:tc>
          <w:tcPr>
            <w:tcW w:w="1134" w:type="dxa"/>
            <w:shd w:val="clear" w:color="auto" w:fill="F3F3F3"/>
          </w:tcPr>
          <w:p w14:paraId="0F730E25"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4BF26BD8"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2E202578" w14:textId="77777777" w:rsidR="002F338D" w:rsidRDefault="002F338D" w:rsidP="00DB267C">
            <w:pPr>
              <w:pStyle w:val="TableRow"/>
              <w:rPr>
                <w:rFonts w:ascii="Courier New" w:hAnsi="Courier New" w:cs="Courier New"/>
                <w:noProof/>
                <w:sz w:val="16"/>
              </w:rPr>
            </w:pPr>
          </w:p>
        </w:tc>
      </w:tr>
      <w:tr w:rsidR="002F338D" w14:paraId="7C60F275" w14:textId="77777777" w:rsidTr="00DB267C">
        <w:tc>
          <w:tcPr>
            <w:tcW w:w="1134" w:type="dxa"/>
            <w:shd w:val="clear" w:color="auto" w:fill="F3F3F3"/>
          </w:tcPr>
          <w:p w14:paraId="17295A3D"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14:paraId="28779E78"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14:paraId="10071FF0"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2A1867E3" w14:textId="77777777" w:rsidTr="00DB267C">
        <w:tc>
          <w:tcPr>
            <w:tcW w:w="1134" w:type="dxa"/>
            <w:shd w:val="clear" w:color="auto" w:fill="F3F3F3"/>
          </w:tcPr>
          <w:p w14:paraId="2E425C27"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42D62281"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2BF67CA4" w14:textId="77777777" w:rsidR="002F338D" w:rsidRDefault="002F338D" w:rsidP="00DB267C">
            <w:pPr>
              <w:pStyle w:val="TableRow"/>
              <w:rPr>
                <w:rFonts w:ascii="Courier New" w:hAnsi="Courier New" w:cs="Courier New"/>
                <w:noProof/>
                <w:sz w:val="16"/>
              </w:rPr>
            </w:pPr>
          </w:p>
        </w:tc>
      </w:tr>
      <w:tr w:rsidR="002F338D" w:rsidRPr="00A8149A" w14:paraId="33049FB6" w14:textId="77777777" w:rsidTr="00DB267C">
        <w:tc>
          <w:tcPr>
            <w:tcW w:w="1134" w:type="dxa"/>
            <w:shd w:val="clear" w:color="auto" w:fill="F3F3F3"/>
          </w:tcPr>
          <w:p w14:paraId="05562DCF"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14:paraId="56281678"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trlrqr</w:t>
            </w:r>
          </w:p>
        </w:tc>
        <w:tc>
          <w:tcPr>
            <w:tcW w:w="5953" w:type="dxa"/>
            <w:shd w:val="clear" w:color="auto" w:fill="F3F3F3"/>
          </w:tcPr>
          <w:p w14:paraId="5AF2E33E" w14:textId="77777777" w:rsidR="002F338D" w:rsidRPr="00A8149A" w:rsidRDefault="002F338D" w:rsidP="00DB267C">
            <w:pPr>
              <w:pStyle w:val="TableRow"/>
              <w:rPr>
                <w:rFonts w:ascii="Courier New" w:hAnsi="Courier New" w:cs="Courier New"/>
                <w:noProof/>
                <w:sz w:val="16"/>
                <w:lang w:val="en-US"/>
              </w:rPr>
            </w:pPr>
            <w:r>
              <w:rPr>
                <w:rFonts w:ascii="Courier New" w:hAnsi="Courier New" w:cs="Courier New"/>
                <w:noProof/>
                <w:sz w:val="16"/>
              </w:rPr>
              <w:t>(</w:t>
            </w:r>
            <w:r w:rsidR="00B90F02" w:rsidRPr="00221127">
              <w:rPr>
                <w:rFonts w:ascii="Courier New" w:hAnsi="Courier New" w:cs="Courier New"/>
                <w:sz w:val="16"/>
                <w:lang w:val="en-US"/>
              </w:rPr>
              <w:t>pushaddr?</w:t>
            </w:r>
            <w:r>
              <w:rPr>
                <w:rFonts w:ascii="Courier New" w:hAnsi="Courier New" w:cs="Courier New"/>
                <w:noProof/>
                <w:sz w:val="16"/>
              </w:rPr>
              <w:t xml:space="preserve"> </w:t>
            </w:r>
            <w:r w:rsidRPr="00A8149A">
              <w:rPr>
                <w:rFonts w:ascii="Courier New" w:hAnsi="Courier New" w:cs="Courier New"/>
                <w:noProof/>
                <w:sz w:val="16"/>
                <w:lang w:val="en-US"/>
              </w:rPr>
              <w:t>%extension.param;)&gt;</w:t>
            </w:r>
          </w:p>
        </w:tc>
      </w:tr>
      <w:tr w:rsidR="002F338D" w14:paraId="742A5C06" w14:textId="77777777" w:rsidTr="00DB267C">
        <w:tc>
          <w:tcPr>
            <w:tcW w:w="1134" w:type="dxa"/>
            <w:shd w:val="clear" w:color="auto" w:fill="F3F3F3"/>
          </w:tcPr>
          <w:p w14:paraId="536FC8F5"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14:paraId="027D2F8E"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trlrqr </w:t>
            </w:r>
          </w:p>
        </w:tc>
        <w:tc>
          <w:tcPr>
            <w:tcW w:w="5953" w:type="dxa"/>
            <w:shd w:val="clear" w:color="auto" w:fill="F3F3F3"/>
          </w:tcPr>
          <w:p w14:paraId="1796182E" w14:textId="77777777" w:rsidR="002F338D" w:rsidRDefault="002F338D" w:rsidP="00DB267C">
            <w:pPr>
              <w:pStyle w:val="TableRow"/>
              <w:rPr>
                <w:rFonts w:ascii="Courier New" w:hAnsi="Courier New" w:cs="Courier New"/>
                <w:noProof/>
                <w:sz w:val="16"/>
              </w:rPr>
            </w:pPr>
          </w:p>
        </w:tc>
      </w:tr>
      <w:tr w:rsidR="002F338D" w14:paraId="15329A54" w14:textId="77777777" w:rsidTr="00DB267C">
        <w:tc>
          <w:tcPr>
            <w:tcW w:w="1134" w:type="dxa"/>
            <w:shd w:val="clear" w:color="auto" w:fill="F3F3F3"/>
          </w:tcPr>
          <w:p w14:paraId="181955AE"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1EF8C5A9"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14:paraId="48C3A8E1"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#FIXED "1.2.0"&gt;</w:t>
            </w:r>
          </w:p>
        </w:tc>
      </w:tr>
      <w:tr w:rsidR="002F338D" w14:paraId="6936A637" w14:textId="77777777" w:rsidTr="00DB267C">
        <w:tc>
          <w:tcPr>
            <w:tcW w:w="1134" w:type="dxa"/>
            <w:shd w:val="clear" w:color="auto" w:fill="F3F3F3"/>
          </w:tcPr>
          <w:p w14:paraId="51575325"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1E1D88FC"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6E1CFD84" w14:textId="77777777" w:rsidR="002F338D" w:rsidRDefault="002F338D" w:rsidP="00DB267C">
            <w:pPr>
              <w:pStyle w:val="TableRow"/>
              <w:rPr>
                <w:rFonts w:ascii="Courier New" w:hAnsi="Courier New" w:cs="Courier New"/>
                <w:noProof/>
                <w:sz w:val="16"/>
              </w:rPr>
            </w:pPr>
          </w:p>
        </w:tc>
      </w:tr>
    </w:tbl>
    <w:p w14:paraId="70937028" w14:textId="77777777" w:rsidR="002F338D" w:rsidRPr="006B4A4C" w:rsidRDefault="002F338D" w:rsidP="002F338D">
      <w:pPr>
        <w:rPr>
          <w:b/>
          <w:noProof/>
        </w:rPr>
      </w:pPr>
      <w:r w:rsidRPr="006B4A4C">
        <w:rPr>
          <w:b/>
          <w:noProof/>
        </w:rPr>
        <w:t>Example</w:t>
      </w:r>
    </w:p>
    <w:p w14:paraId="6342A91D" w14:textId="77777777" w:rsidR="002F338D" w:rsidRPr="000B5022" w:rsidRDefault="002F338D" w:rsidP="002F338D">
      <w:pPr>
        <w:pStyle w:val="NormalIndent"/>
        <w:spacing w:before="0" w:after="0"/>
        <w:rPr>
          <w:rFonts w:ascii="Courier New" w:hAnsi="Courier New" w:cs="Courier New"/>
          <w:noProof/>
          <w:sz w:val="16"/>
          <w:lang w:val="en-US"/>
        </w:rPr>
      </w:pPr>
      <w:r w:rsidRPr="000B5022">
        <w:rPr>
          <w:rFonts w:ascii="Courier New" w:hAnsi="Courier New" w:cs="Courier New"/>
          <w:noProof/>
          <w:sz w:val="16"/>
          <w:lang w:val="en-US"/>
        </w:rPr>
        <w:t>&lt;trlrqr ver="1.2.0" &gt;</w:t>
      </w:r>
    </w:p>
    <w:p w14:paraId="0F5E9DAC" w14:textId="77777777" w:rsidR="002F338D" w:rsidRDefault="002F338D" w:rsidP="002F338D">
      <w:pPr>
        <w:pStyle w:val="NormalIndent"/>
        <w:spacing w:before="0" w:after="0"/>
        <w:rPr>
          <w:rFonts w:ascii="Courier New" w:hAnsi="Courier New" w:cs="Courier New"/>
          <w:noProof/>
          <w:sz w:val="16"/>
          <w:lang w:val="en-US"/>
        </w:rPr>
      </w:pPr>
      <w:r w:rsidRPr="000B5022">
        <w:rPr>
          <w:noProof/>
          <w:lang w:val="en-US"/>
        </w:rPr>
        <w:t xml:space="preserve">  </w:t>
      </w:r>
      <w:r w:rsidRPr="000B5022">
        <w:rPr>
          <w:rFonts w:ascii="Courier New" w:hAnsi="Courier New" w:cs="Courier New"/>
          <w:noProof/>
          <w:sz w:val="16"/>
          <w:lang w:val="en-US"/>
        </w:rPr>
        <w:t>&lt;/trlrqr&gt;</w:t>
      </w:r>
    </w:p>
    <w:p w14:paraId="3BD384AF" w14:textId="77777777" w:rsidR="002F338D" w:rsidRPr="002F338D" w:rsidRDefault="002F338D" w:rsidP="002F338D">
      <w:pPr>
        <w:pStyle w:val="Heading4"/>
        <w:spacing w:after="120"/>
        <w:rPr>
          <w:lang w:val="en-US" w:eastAsia="ko-KR"/>
        </w:rPr>
      </w:pPr>
      <w:bookmarkStart w:id="506" w:name="_Ref418856340"/>
      <w:r w:rsidRPr="002F338D">
        <w:rPr>
          <w:lang w:val="en-US" w:eastAsia="ko-KR"/>
        </w:rPr>
        <w:t>Triggered R</w:t>
      </w:r>
      <w:r w:rsidR="00E81445">
        <w:rPr>
          <w:lang w:val="en-US" w:eastAsia="ko-KR"/>
        </w:rPr>
        <w:t>oaming Location Reporting Query</w:t>
      </w:r>
      <w:r w:rsidRPr="002F338D">
        <w:rPr>
          <w:lang w:val="en-US" w:eastAsia="ko-KR"/>
        </w:rPr>
        <w:t xml:space="preserve"> Answer DTD</w:t>
      </w:r>
      <w:bookmarkEnd w:id="506"/>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14:paraId="62738181" w14:textId="77777777" w:rsidTr="00DB267C">
        <w:trPr>
          <w:cantSplit/>
        </w:trPr>
        <w:tc>
          <w:tcPr>
            <w:tcW w:w="9639" w:type="dxa"/>
            <w:gridSpan w:val="3"/>
            <w:shd w:val="clear" w:color="auto" w:fill="F3F3F3"/>
          </w:tcPr>
          <w:p w14:paraId="3C960611"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 RLP_TRLRQA --&gt;</w:t>
            </w:r>
          </w:p>
        </w:tc>
      </w:tr>
      <w:tr w:rsidR="002F338D" w14:paraId="68214B32" w14:textId="77777777" w:rsidTr="00DB267C">
        <w:trPr>
          <w:cantSplit/>
        </w:trPr>
        <w:tc>
          <w:tcPr>
            <w:tcW w:w="9639" w:type="dxa"/>
            <w:gridSpan w:val="3"/>
            <w:shd w:val="clear" w:color="auto" w:fill="F3F3F3"/>
          </w:tcPr>
          <w:p w14:paraId="043C2F13"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14:paraId="13E68D06" w14:textId="77777777"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0EBCDD99" w14:textId="77777777" w:rsidR="002F338D" w:rsidRPr="00B122B6" w:rsidRDefault="002F338D" w:rsidP="00DB267C">
            <w:pPr>
              <w:pStyle w:val="TableRow"/>
              <w:rPr>
                <w:rFonts w:ascii="Courier New" w:hAnsi="Courier New" w:cs="Courier New"/>
                <w:sz w:val="16"/>
                <w:lang w:val="en-US"/>
              </w:rPr>
            </w:pPr>
          </w:p>
          <w:p w14:paraId="7E8DF5D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271C5ED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66E5690" w14:textId="77777777" w:rsidR="002F338D" w:rsidRPr="00221127" w:rsidRDefault="002F338D" w:rsidP="00DB267C">
            <w:pPr>
              <w:pStyle w:val="TableRow"/>
              <w:rPr>
                <w:rFonts w:ascii="Courier New" w:hAnsi="Courier New" w:cs="Courier New"/>
                <w:sz w:val="16"/>
                <w:lang w:val="en-US"/>
              </w:rPr>
            </w:pPr>
          </w:p>
          <w:p w14:paraId="51FB959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3BA6ECC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DD6016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600C35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652517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F0C4E45"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7623998F"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4EC703C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43E7BFE1" w14:textId="77777777" w:rsidR="002F338D" w:rsidRPr="00221127" w:rsidRDefault="002F338D" w:rsidP="00DB267C">
            <w:pPr>
              <w:pStyle w:val="TableRow"/>
              <w:rPr>
                <w:rFonts w:ascii="Courier New" w:hAnsi="Courier New" w:cs="Courier New"/>
                <w:sz w:val="16"/>
                <w:lang w:val="en-US"/>
              </w:rPr>
            </w:pPr>
          </w:p>
          <w:p w14:paraId="2CB9007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054AEE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BC59DB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473F72BB"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31E02F5C" w14:textId="77777777" w:rsidTr="00DB267C">
        <w:tc>
          <w:tcPr>
            <w:tcW w:w="1134" w:type="dxa"/>
            <w:shd w:val="clear" w:color="auto" w:fill="F3F3F3"/>
          </w:tcPr>
          <w:p w14:paraId="604EA025"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43628342"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35525052" w14:textId="77777777" w:rsidR="002F338D" w:rsidRDefault="002F338D" w:rsidP="00DB267C">
            <w:pPr>
              <w:pStyle w:val="TableRow"/>
              <w:rPr>
                <w:rFonts w:ascii="Courier New" w:hAnsi="Courier New" w:cs="Courier New"/>
                <w:noProof/>
                <w:sz w:val="16"/>
              </w:rPr>
            </w:pPr>
          </w:p>
        </w:tc>
      </w:tr>
      <w:tr w:rsidR="002F338D" w14:paraId="6FF4539B" w14:textId="77777777" w:rsidTr="00DB267C">
        <w:tc>
          <w:tcPr>
            <w:tcW w:w="1134" w:type="dxa"/>
            <w:shd w:val="clear" w:color="auto" w:fill="F3F3F3"/>
          </w:tcPr>
          <w:p w14:paraId="0085A089"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14:paraId="216C5F85"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14:paraId="55992A30"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14:paraId="34AFE53E" w14:textId="77777777" w:rsidTr="00DB267C">
        <w:tc>
          <w:tcPr>
            <w:tcW w:w="1134" w:type="dxa"/>
            <w:shd w:val="clear" w:color="auto" w:fill="F3F3F3"/>
          </w:tcPr>
          <w:p w14:paraId="0B385381"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0AE82873" w14:textId="77777777" w:rsidR="002F338D" w:rsidRDefault="002F338D" w:rsidP="00DB267C">
            <w:pPr>
              <w:pStyle w:val="TableRow"/>
              <w:rPr>
                <w:rFonts w:ascii="Courier New" w:hAnsi="Courier New" w:cs="Courier New"/>
                <w:noProof/>
                <w:sz w:val="16"/>
              </w:rPr>
            </w:pPr>
          </w:p>
        </w:tc>
        <w:tc>
          <w:tcPr>
            <w:tcW w:w="5953" w:type="dxa"/>
            <w:shd w:val="clear" w:color="auto" w:fill="F3F3F3"/>
          </w:tcPr>
          <w:p w14:paraId="07647A2E" w14:textId="77777777" w:rsidR="002F338D" w:rsidRDefault="002F338D" w:rsidP="00DB267C">
            <w:pPr>
              <w:pStyle w:val="TableRow"/>
              <w:rPr>
                <w:rFonts w:ascii="Courier New" w:hAnsi="Courier New" w:cs="Courier New"/>
                <w:noProof/>
                <w:sz w:val="16"/>
              </w:rPr>
            </w:pPr>
          </w:p>
        </w:tc>
      </w:tr>
      <w:tr w:rsidR="002F338D" w14:paraId="13B44989" w14:textId="77777777" w:rsidTr="00DB267C">
        <w:tc>
          <w:tcPr>
            <w:tcW w:w="1134" w:type="dxa"/>
            <w:shd w:val="clear" w:color="auto" w:fill="F3F3F3"/>
          </w:tcPr>
          <w:p w14:paraId="5AFA4DA5"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14:paraId="4F818FC7"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trlrqa</w:t>
            </w:r>
          </w:p>
        </w:tc>
        <w:tc>
          <w:tcPr>
            <w:tcW w:w="5953" w:type="dxa"/>
            <w:shd w:val="clear" w:color="auto" w:fill="F3F3F3"/>
          </w:tcPr>
          <w:p w14:paraId="3875A128" w14:textId="77777777" w:rsidR="002F338D" w:rsidRDefault="006010F7" w:rsidP="00DB267C">
            <w:pPr>
              <w:pStyle w:val="TableRow"/>
              <w:rPr>
                <w:rFonts w:ascii="Courier New" w:hAnsi="Courier New" w:cs="Courier New"/>
                <w:noProof/>
                <w:sz w:val="16"/>
              </w:rPr>
            </w:pPr>
            <w:r>
              <w:rPr>
                <w:rFonts w:ascii="Courier New" w:hAnsi="Courier New" w:cs="Courier New"/>
                <w:noProof/>
                <w:sz w:val="16"/>
              </w:rPr>
              <w:t>(</w:t>
            </w:r>
            <w:r w:rsidR="002F338D">
              <w:rPr>
                <w:rFonts w:ascii="Courier New" w:hAnsi="Courier New" w:cs="Courier New"/>
                <w:noProof/>
                <w:sz w:val="16"/>
              </w:rPr>
              <w:t>(query_id | (result, add_info?)) %extension.param;)&gt;</w:t>
            </w:r>
          </w:p>
        </w:tc>
      </w:tr>
      <w:tr w:rsidR="002F338D" w14:paraId="71024E1A" w14:textId="77777777" w:rsidTr="00DB267C">
        <w:tc>
          <w:tcPr>
            <w:tcW w:w="1134" w:type="dxa"/>
            <w:shd w:val="clear" w:color="auto" w:fill="F3F3F3"/>
          </w:tcPr>
          <w:p w14:paraId="0675C39F"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lastRenderedPageBreak/>
              <w:t>&lt;!ATTLIST</w:t>
            </w:r>
          </w:p>
        </w:tc>
        <w:tc>
          <w:tcPr>
            <w:tcW w:w="2552" w:type="dxa"/>
            <w:shd w:val="clear" w:color="auto" w:fill="F3F3F3"/>
          </w:tcPr>
          <w:p w14:paraId="6EDE5CBD"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trlrqa </w:t>
            </w:r>
          </w:p>
        </w:tc>
        <w:tc>
          <w:tcPr>
            <w:tcW w:w="5953" w:type="dxa"/>
            <w:shd w:val="clear" w:color="auto" w:fill="F3F3F3"/>
          </w:tcPr>
          <w:p w14:paraId="63989E6B" w14:textId="77777777" w:rsidR="002F338D" w:rsidRDefault="002F338D" w:rsidP="00DB267C">
            <w:pPr>
              <w:pStyle w:val="TableRow"/>
              <w:rPr>
                <w:rFonts w:ascii="Courier New" w:hAnsi="Courier New" w:cs="Courier New"/>
                <w:noProof/>
                <w:sz w:val="16"/>
              </w:rPr>
            </w:pPr>
          </w:p>
        </w:tc>
      </w:tr>
      <w:tr w:rsidR="002F338D" w14:paraId="09FC5723" w14:textId="77777777" w:rsidTr="00DB267C">
        <w:tc>
          <w:tcPr>
            <w:tcW w:w="1134" w:type="dxa"/>
            <w:shd w:val="clear" w:color="auto" w:fill="F3F3F3"/>
          </w:tcPr>
          <w:p w14:paraId="007B367B" w14:textId="77777777" w:rsidR="002F338D" w:rsidRDefault="002F338D" w:rsidP="00DB267C">
            <w:pPr>
              <w:pStyle w:val="TableRow"/>
              <w:rPr>
                <w:rFonts w:ascii="Courier New" w:hAnsi="Courier New" w:cs="Courier New"/>
                <w:noProof/>
                <w:sz w:val="16"/>
              </w:rPr>
            </w:pPr>
          </w:p>
        </w:tc>
        <w:tc>
          <w:tcPr>
            <w:tcW w:w="2552" w:type="dxa"/>
            <w:shd w:val="clear" w:color="auto" w:fill="F3F3F3"/>
          </w:tcPr>
          <w:p w14:paraId="11E5CA0E"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14:paraId="3785257F" w14:textId="77777777" w:rsidR="002F338D" w:rsidRDefault="002F338D" w:rsidP="00DB267C">
            <w:pPr>
              <w:pStyle w:val="TableRow"/>
              <w:rPr>
                <w:rFonts w:ascii="Courier New" w:hAnsi="Courier New" w:cs="Courier New"/>
                <w:noProof/>
                <w:sz w:val="16"/>
              </w:rPr>
            </w:pPr>
            <w:r>
              <w:rPr>
                <w:rFonts w:ascii="Courier New" w:hAnsi="Courier New" w:cs="Courier New"/>
                <w:noProof/>
                <w:sz w:val="16"/>
              </w:rPr>
              <w:t>#FIXED "1.2.0"</w:t>
            </w:r>
            <w:r w:rsidR="006010F7">
              <w:rPr>
                <w:rFonts w:ascii="Courier New" w:hAnsi="Courier New" w:cs="Courier New"/>
                <w:noProof/>
                <w:sz w:val="16"/>
              </w:rPr>
              <w:t>&gt;</w:t>
            </w:r>
          </w:p>
        </w:tc>
      </w:tr>
    </w:tbl>
    <w:p w14:paraId="30A79B5A" w14:textId="77777777" w:rsidR="002F338D" w:rsidRPr="006B4A4C" w:rsidRDefault="002F338D" w:rsidP="002F338D">
      <w:pPr>
        <w:rPr>
          <w:b/>
          <w:noProof/>
        </w:rPr>
      </w:pPr>
      <w:r w:rsidRPr="006B4A4C">
        <w:rPr>
          <w:b/>
          <w:noProof/>
        </w:rPr>
        <w:t>Example</w:t>
      </w:r>
    </w:p>
    <w:p w14:paraId="28FFAA08" w14:textId="77777777" w:rsidR="002F338D" w:rsidRPr="00585572" w:rsidRDefault="002F338D" w:rsidP="002F338D">
      <w:pPr>
        <w:pStyle w:val="NormalIndent"/>
        <w:spacing w:before="0" w:after="0"/>
        <w:rPr>
          <w:rFonts w:ascii="Courier New" w:hAnsi="Courier New" w:cs="Courier New"/>
          <w:noProof/>
          <w:sz w:val="16"/>
        </w:rPr>
      </w:pPr>
      <w:r w:rsidRPr="00585572">
        <w:rPr>
          <w:rFonts w:ascii="Courier New" w:hAnsi="Courier New" w:cs="Courier New"/>
          <w:noProof/>
          <w:sz w:val="16"/>
        </w:rPr>
        <w:t>&lt;t</w:t>
      </w:r>
      <w:r>
        <w:rPr>
          <w:rFonts w:ascii="Courier New" w:hAnsi="Courier New" w:cs="Courier New"/>
          <w:noProof/>
          <w:sz w:val="16"/>
        </w:rPr>
        <w:t>r</w:t>
      </w:r>
      <w:r w:rsidRPr="00585572">
        <w:rPr>
          <w:rFonts w:ascii="Courier New" w:hAnsi="Courier New" w:cs="Courier New"/>
          <w:noProof/>
          <w:sz w:val="16"/>
        </w:rPr>
        <w:t>lr</w:t>
      </w:r>
      <w:r>
        <w:rPr>
          <w:rFonts w:ascii="Courier New" w:hAnsi="Courier New" w:cs="Courier New"/>
          <w:noProof/>
          <w:sz w:val="16"/>
        </w:rPr>
        <w:t>q</w:t>
      </w:r>
      <w:r w:rsidRPr="00585572">
        <w:rPr>
          <w:rFonts w:ascii="Courier New" w:hAnsi="Courier New" w:cs="Courier New"/>
          <w:noProof/>
          <w:sz w:val="16"/>
        </w:rPr>
        <w:t>a ver="</w:t>
      </w:r>
      <w:r>
        <w:rPr>
          <w:rFonts w:ascii="Courier New" w:hAnsi="Courier New" w:cs="Courier New"/>
          <w:noProof/>
          <w:sz w:val="16"/>
        </w:rPr>
        <w:t>1.2</w:t>
      </w:r>
      <w:r w:rsidRPr="00585572">
        <w:rPr>
          <w:rFonts w:ascii="Courier New" w:hAnsi="Courier New" w:cs="Courier New"/>
          <w:noProof/>
          <w:sz w:val="16"/>
        </w:rPr>
        <w:t>.0"</w:t>
      </w:r>
      <w:r>
        <w:rPr>
          <w:rFonts w:ascii="Courier New" w:hAnsi="Courier New" w:cs="Courier New"/>
          <w:noProof/>
          <w:sz w:val="16"/>
        </w:rPr>
        <w:t xml:space="preserve"> </w:t>
      </w:r>
      <w:r w:rsidRPr="00585572">
        <w:rPr>
          <w:rFonts w:ascii="Courier New" w:hAnsi="Courier New" w:cs="Courier New"/>
          <w:noProof/>
          <w:sz w:val="16"/>
        </w:rPr>
        <w:t>&gt;</w:t>
      </w:r>
    </w:p>
    <w:p w14:paraId="732AC2AE" w14:textId="77777777" w:rsidR="002F338D" w:rsidRPr="00585572"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w:t>
      </w:r>
      <w:r w:rsidRPr="00585572">
        <w:rPr>
          <w:rFonts w:ascii="Courier New" w:hAnsi="Courier New" w:cs="Courier New"/>
          <w:noProof/>
          <w:sz w:val="16"/>
        </w:rPr>
        <w:t xml:space="preserve">  &lt;</w:t>
      </w:r>
      <w:r>
        <w:rPr>
          <w:rFonts w:ascii="Courier New" w:hAnsi="Courier New" w:cs="Courier New"/>
          <w:noProof/>
          <w:sz w:val="16"/>
        </w:rPr>
        <w:t>query_</w:t>
      </w:r>
      <w:r w:rsidRPr="00585572">
        <w:rPr>
          <w:rFonts w:ascii="Courier New" w:hAnsi="Courier New" w:cs="Courier New"/>
          <w:noProof/>
          <w:sz w:val="16"/>
        </w:rPr>
        <w:t>id&gt;25293&lt;/</w:t>
      </w:r>
      <w:r>
        <w:rPr>
          <w:rFonts w:ascii="Courier New" w:hAnsi="Courier New" w:cs="Courier New"/>
          <w:noProof/>
          <w:sz w:val="16"/>
        </w:rPr>
        <w:t>query_</w:t>
      </w:r>
      <w:r w:rsidRPr="00585572">
        <w:rPr>
          <w:rFonts w:ascii="Courier New" w:hAnsi="Courier New" w:cs="Courier New"/>
          <w:noProof/>
          <w:sz w:val="16"/>
        </w:rPr>
        <w:t>id&gt;</w:t>
      </w:r>
    </w:p>
    <w:p w14:paraId="4A7B7BE1" w14:textId="77777777" w:rsidR="002F338D" w:rsidRPr="003D786B" w:rsidRDefault="002F338D" w:rsidP="002F338D">
      <w:pPr>
        <w:pStyle w:val="NormalIndent"/>
        <w:spacing w:before="0" w:after="0"/>
        <w:rPr>
          <w:rFonts w:ascii="Courier New" w:hAnsi="Courier New" w:cs="Courier New"/>
          <w:noProof/>
          <w:sz w:val="16"/>
        </w:rPr>
      </w:pPr>
      <w:r w:rsidRPr="003D786B">
        <w:rPr>
          <w:rFonts w:ascii="Courier New" w:hAnsi="Courier New" w:cs="Courier New"/>
          <w:noProof/>
          <w:sz w:val="16"/>
        </w:rPr>
        <w:t>&lt;/t</w:t>
      </w:r>
      <w:r>
        <w:rPr>
          <w:rFonts w:ascii="Courier New" w:hAnsi="Courier New" w:cs="Courier New"/>
          <w:noProof/>
          <w:sz w:val="16"/>
        </w:rPr>
        <w:t>r</w:t>
      </w:r>
      <w:r w:rsidRPr="003D786B">
        <w:rPr>
          <w:rFonts w:ascii="Courier New" w:hAnsi="Courier New" w:cs="Courier New"/>
          <w:noProof/>
          <w:sz w:val="16"/>
        </w:rPr>
        <w:t>lr</w:t>
      </w:r>
      <w:r>
        <w:rPr>
          <w:rFonts w:ascii="Courier New" w:hAnsi="Courier New" w:cs="Courier New"/>
          <w:noProof/>
          <w:sz w:val="16"/>
        </w:rPr>
        <w:t>q</w:t>
      </w:r>
      <w:r w:rsidRPr="003D786B">
        <w:rPr>
          <w:rFonts w:ascii="Courier New" w:hAnsi="Courier New" w:cs="Courier New"/>
          <w:noProof/>
          <w:sz w:val="16"/>
        </w:rPr>
        <w:t>a&gt;</w:t>
      </w:r>
    </w:p>
    <w:p w14:paraId="7E4C4B83" w14:textId="77777777" w:rsidR="002F338D" w:rsidRDefault="002F338D" w:rsidP="002F338D">
      <w:pPr>
        <w:pStyle w:val="Heading4"/>
        <w:spacing w:after="120"/>
        <w:rPr>
          <w:lang w:val="en-US" w:eastAsia="ko-KR"/>
        </w:rPr>
      </w:pPr>
      <w:bookmarkStart w:id="507" w:name="_Ref418856367"/>
      <w:r w:rsidRPr="002F338D">
        <w:rPr>
          <w:lang w:val="en-US" w:eastAsia="ko-KR"/>
        </w:rPr>
        <w:t>Tr</w:t>
      </w:r>
      <w:r w:rsidR="00E81445">
        <w:rPr>
          <w:lang w:val="en-US" w:eastAsia="ko-KR"/>
        </w:rPr>
        <w:t xml:space="preserve">iggered Roaming Location Query </w:t>
      </w:r>
      <w:r w:rsidRPr="002F338D">
        <w:rPr>
          <w:lang w:val="en-US" w:eastAsia="ko-KR"/>
        </w:rPr>
        <w:t>Report DTD</w:t>
      </w:r>
      <w:bookmarkEnd w:id="507"/>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RPr="00221127" w14:paraId="41F4E91D" w14:textId="77777777" w:rsidTr="00DB267C">
        <w:trPr>
          <w:cantSplit/>
        </w:trPr>
        <w:tc>
          <w:tcPr>
            <w:tcW w:w="9639" w:type="dxa"/>
            <w:gridSpan w:val="3"/>
            <w:shd w:val="clear" w:color="auto" w:fill="F3F3F3"/>
          </w:tcPr>
          <w:p w14:paraId="4FF9EC8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 --&gt;</w:t>
            </w:r>
          </w:p>
        </w:tc>
      </w:tr>
      <w:tr w:rsidR="002F338D" w:rsidRPr="00221127" w14:paraId="1BA00754" w14:textId="77777777" w:rsidTr="00DB267C">
        <w:trPr>
          <w:cantSplit/>
        </w:trPr>
        <w:tc>
          <w:tcPr>
            <w:tcW w:w="9639" w:type="dxa"/>
            <w:gridSpan w:val="3"/>
            <w:shd w:val="clear" w:color="auto" w:fill="F3F3F3"/>
          </w:tcPr>
          <w:p w14:paraId="6B9FDC1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w:t>
            </w:r>
          </w:p>
          <w:p w14:paraId="6ECB6766" w14:textId="77777777" w:rsidR="002F338D" w:rsidRPr="00A977DC" w:rsidRDefault="002F338D" w:rsidP="00DB267C">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Pr>
                <w:rFonts w:ascii="Courier New" w:hAnsi="Courier New" w:cs="Courier New"/>
                <w:sz w:val="16"/>
                <w:lang w:eastAsia="ko-KR"/>
              </w:rPr>
              <w:t>1.2</w:t>
            </w:r>
            <w:r w:rsidRPr="00A977DC">
              <w:rPr>
                <w:rFonts w:ascii="Courier New" w:hAnsi="Courier New" w:cs="Courier New"/>
                <w:sz w:val="16"/>
              </w:rPr>
              <w:t xml:space="preserve"> Document Type Definition</w:t>
            </w:r>
          </w:p>
          <w:p w14:paraId="0C4A9670" w14:textId="77777777" w:rsidR="002F338D" w:rsidRPr="00A977DC" w:rsidRDefault="002F338D" w:rsidP="00DB267C">
            <w:pPr>
              <w:pStyle w:val="TableRow"/>
              <w:rPr>
                <w:rFonts w:ascii="Courier New" w:hAnsi="Courier New" w:cs="Courier New"/>
                <w:sz w:val="16"/>
              </w:rPr>
            </w:pPr>
          </w:p>
          <w:p w14:paraId="247A0D32" w14:textId="77777777" w:rsidR="002F338D" w:rsidRPr="00221127" w:rsidRDefault="002F338D" w:rsidP="00DB267C">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14:paraId="79590E1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87E0A14" w14:textId="77777777" w:rsidR="002F338D" w:rsidRPr="00221127" w:rsidRDefault="002F338D" w:rsidP="00DB267C">
            <w:pPr>
              <w:pStyle w:val="TableRow"/>
              <w:rPr>
                <w:rFonts w:ascii="Courier New" w:hAnsi="Courier New" w:cs="Courier New"/>
                <w:sz w:val="16"/>
                <w:lang w:val="en-US"/>
              </w:rPr>
            </w:pPr>
          </w:p>
          <w:p w14:paraId="465581FF"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14:paraId="59690095"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2C48320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68B38DC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B5312B0"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4D00CC65"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32AE0C1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A12C08B"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14:paraId="1C718DCF" w14:textId="77777777" w:rsidR="002F338D" w:rsidRPr="00221127" w:rsidRDefault="002F338D" w:rsidP="00DB267C">
            <w:pPr>
              <w:pStyle w:val="TableRow"/>
              <w:rPr>
                <w:rFonts w:ascii="Courier New" w:hAnsi="Courier New" w:cs="Courier New"/>
                <w:sz w:val="16"/>
                <w:lang w:val="en-US"/>
              </w:rPr>
            </w:pPr>
          </w:p>
          <w:p w14:paraId="4B59F49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509667A"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4AD2871"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1F553E3"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--&gt;</w:t>
            </w:r>
          </w:p>
        </w:tc>
      </w:tr>
      <w:tr w:rsidR="002F338D" w:rsidRPr="00221127" w14:paraId="63D1BC57" w14:textId="77777777" w:rsidTr="00DB267C">
        <w:tc>
          <w:tcPr>
            <w:tcW w:w="1134" w:type="dxa"/>
            <w:shd w:val="clear" w:color="auto" w:fill="F3F3F3"/>
          </w:tcPr>
          <w:p w14:paraId="6545EF84"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4702782A" w14:textId="77777777"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14:paraId="44C8BB99" w14:textId="77777777" w:rsidR="002F338D" w:rsidRPr="00221127" w:rsidRDefault="002F338D" w:rsidP="00DB267C">
            <w:pPr>
              <w:pStyle w:val="TableRow"/>
              <w:rPr>
                <w:rFonts w:ascii="Courier New" w:hAnsi="Courier New" w:cs="Courier New"/>
                <w:sz w:val="16"/>
                <w:lang w:val="en-US"/>
              </w:rPr>
            </w:pPr>
          </w:p>
        </w:tc>
      </w:tr>
      <w:tr w:rsidR="002F338D" w:rsidRPr="00221127" w14:paraId="2E123568" w14:textId="77777777" w:rsidTr="00DB267C">
        <w:tc>
          <w:tcPr>
            <w:tcW w:w="1134" w:type="dxa"/>
            <w:shd w:val="clear" w:color="auto" w:fill="F3F3F3"/>
          </w:tcPr>
          <w:p w14:paraId="003334B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47793108"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0F5AEBBC"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2F338D" w:rsidRPr="00221127" w14:paraId="23B20F39" w14:textId="77777777" w:rsidTr="00DB267C">
        <w:tc>
          <w:tcPr>
            <w:tcW w:w="1134" w:type="dxa"/>
            <w:shd w:val="clear" w:color="auto" w:fill="F3F3F3"/>
          </w:tcPr>
          <w:p w14:paraId="0B97B3C5"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55D85000" w14:textId="77777777"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14:paraId="6681FC1F" w14:textId="77777777" w:rsidR="002F338D" w:rsidRPr="00221127" w:rsidRDefault="002F338D" w:rsidP="00DB267C">
            <w:pPr>
              <w:pStyle w:val="TableRow"/>
              <w:rPr>
                <w:rFonts w:ascii="Courier New" w:hAnsi="Courier New" w:cs="Courier New"/>
                <w:sz w:val="16"/>
                <w:lang w:val="en-US"/>
              </w:rPr>
            </w:pPr>
          </w:p>
        </w:tc>
      </w:tr>
      <w:tr w:rsidR="002F338D" w:rsidRPr="00221127" w14:paraId="33F525AF" w14:textId="77777777" w:rsidTr="00DB267C">
        <w:tc>
          <w:tcPr>
            <w:tcW w:w="1134" w:type="dxa"/>
            <w:shd w:val="clear" w:color="auto" w:fill="F3F3F3"/>
          </w:tcPr>
          <w:p w14:paraId="00FECF02"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4A583646"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w:t>
            </w:r>
          </w:p>
        </w:tc>
        <w:tc>
          <w:tcPr>
            <w:tcW w:w="5953" w:type="dxa"/>
            <w:shd w:val="clear" w:color="auto" w:fill="F3F3F3"/>
          </w:tcPr>
          <w:p w14:paraId="3526FE43"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(query_id, trigger_data* %extension.param;)&gt;</w:t>
            </w:r>
          </w:p>
        </w:tc>
      </w:tr>
      <w:tr w:rsidR="002F338D" w:rsidRPr="00221127" w14:paraId="4E81C61D" w14:textId="77777777" w:rsidTr="00DB267C">
        <w:tc>
          <w:tcPr>
            <w:tcW w:w="1134" w:type="dxa"/>
            <w:shd w:val="clear" w:color="auto" w:fill="F3F3F3"/>
          </w:tcPr>
          <w:p w14:paraId="5EB38024"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2747CF8E"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 xml:space="preserve">rep </w:t>
            </w:r>
          </w:p>
        </w:tc>
        <w:tc>
          <w:tcPr>
            <w:tcW w:w="5953" w:type="dxa"/>
            <w:shd w:val="clear" w:color="auto" w:fill="F3F3F3"/>
          </w:tcPr>
          <w:p w14:paraId="08F23256" w14:textId="77777777" w:rsidR="002F338D" w:rsidRPr="00221127" w:rsidRDefault="002F338D" w:rsidP="00DB267C">
            <w:pPr>
              <w:pStyle w:val="TableRow"/>
              <w:rPr>
                <w:rFonts w:ascii="Courier New" w:hAnsi="Courier New" w:cs="Courier New"/>
                <w:sz w:val="16"/>
                <w:lang w:val="en-US"/>
              </w:rPr>
            </w:pPr>
          </w:p>
        </w:tc>
      </w:tr>
      <w:tr w:rsidR="002F338D" w:rsidRPr="00221127" w14:paraId="7D093F7B" w14:textId="77777777" w:rsidTr="00DB267C">
        <w:tc>
          <w:tcPr>
            <w:tcW w:w="1134" w:type="dxa"/>
            <w:shd w:val="clear" w:color="auto" w:fill="F3F3F3"/>
          </w:tcPr>
          <w:p w14:paraId="639A1B34"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2A127D79"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2644DCC" w14:textId="77777777"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2F338D" w:rsidRPr="00221127" w14:paraId="46E5AD5E" w14:textId="77777777" w:rsidTr="00DB267C">
        <w:tc>
          <w:tcPr>
            <w:tcW w:w="1134" w:type="dxa"/>
            <w:shd w:val="clear" w:color="auto" w:fill="F3F3F3"/>
          </w:tcPr>
          <w:p w14:paraId="66D5509C" w14:textId="77777777"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14:paraId="2082657D"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last (YES | NO)</w:t>
            </w:r>
          </w:p>
        </w:tc>
        <w:tc>
          <w:tcPr>
            <w:tcW w:w="5953" w:type="dxa"/>
            <w:shd w:val="clear" w:color="auto" w:fill="F3F3F3"/>
          </w:tcPr>
          <w:p w14:paraId="457C26B4" w14:textId="77777777"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#REQUIRED&gt;</w:t>
            </w:r>
          </w:p>
        </w:tc>
      </w:tr>
    </w:tbl>
    <w:p w14:paraId="7438D127" w14:textId="77777777" w:rsidR="002F338D" w:rsidRPr="00E25CA4" w:rsidRDefault="002F338D" w:rsidP="002F338D">
      <w:pPr>
        <w:rPr>
          <w:color w:val="000000"/>
          <w:lang w:eastAsia="ko-KR"/>
        </w:rPr>
      </w:pPr>
      <w:r w:rsidRPr="00E25CA4">
        <w:rPr>
          <w:color w:val="000000"/>
          <w:lang w:eastAsia="ko-KR"/>
        </w:rPr>
        <w:t>If</w:t>
      </w:r>
      <w:r>
        <w:rPr>
          <w:color w:val="000000"/>
          <w:lang w:eastAsia="ko-KR"/>
        </w:rPr>
        <w:t xml:space="preserve"> there are no triggers to report the element “trigger_data” SHALL be absent.</w:t>
      </w:r>
    </w:p>
    <w:p w14:paraId="42BCB57C" w14:textId="77777777" w:rsidR="002F338D" w:rsidRPr="006B4A4C" w:rsidRDefault="002F338D" w:rsidP="002F338D">
      <w:pPr>
        <w:rPr>
          <w:b/>
          <w:noProof/>
        </w:rPr>
      </w:pPr>
      <w:r w:rsidRPr="006B4A4C">
        <w:rPr>
          <w:b/>
          <w:noProof/>
        </w:rPr>
        <w:t>Example</w:t>
      </w:r>
    </w:p>
    <w:p w14:paraId="5C8B3AAD"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 ver="1.2.0" last=</w:t>
      </w:r>
      <w:r w:rsidR="00246BE3">
        <w:rPr>
          <w:rFonts w:ascii="Courier New" w:hAnsi="Courier New" w:cs="Courier New"/>
          <w:noProof/>
          <w:sz w:val="16"/>
        </w:rPr>
        <w:t>"</w:t>
      </w:r>
      <w:r>
        <w:rPr>
          <w:rFonts w:ascii="Courier New" w:hAnsi="Courier New" w:cs="Courier New"/>
          <w:noProof/>
          <w:sz w:val="16"/>
        </w:rPr>
        <w:t>YES</w:t>
      </w:r>
      <w:r w:rsidR="00246BE3">
        <w:rPr>
          <w:rFonts w:ascii="Courier New" w:hAnsi="Courier New" w:cs="Courier New"/>
          <w:noProof/>
          <w:sz w:val="16"/>
        </w:rPr>
        <w:t>"</w:t>
      </w:r>
      <w:r>
        <w:rPr>
          <w:rFonts w:ascii="Courier New" w:hAnsi="Courier New" w:cs="Courier New"/>
          <w:noProof/>
          <w:sz w:val="16"/>
        </w:rPr>
        <w:t>&gt;</w:t>
      </w:r>
    </w:p>
    <w:p w14:paraId="6456D683" w14:textId="77777777" w:rsidR="002F338D" w:rsidRDefault="002F338D" w:rsidP="002F338D">
      <w:pPr>
        <w:pStyle w:val="NormalIndent"/>
        <w:spacing w:before="0" w:after="0"/>
        <w:rPr>
          <w:rFonts w:ascii="Courier New" w:hAnsi="Courier New" w:cs="Courier New"/>
          <w:noProof/>
          <w:sz w:val="16"/>
          <w:lang w:eastAsia="ko-KR"/>
        </w:rPr>
      </w:pPr>
      <w:r>
        <w:rPr>
          <w:rFonts w:ascii="Courier New" w:hAnsi="Courier New" w:cs="Courier New"/>
          <w:noProof/>
          <w:sz w:val="16"/>
        </w:rPr>
        <w:t xml:space="preserve">  &lt;query_id&gt;25267&lt;/query_id&gt;</w:t>
      </w:r>
    </w:p>
    <w:p w14:paraId="72704D5B"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14:paraId="5954A03B"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&lt;req_id&gt;25283&lt;/req_id&gt;</w:t>
      </w:r>
    </w:p>
    <w:p w14:paraId="1E93E129"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&lt;msid&gt;461011678298&lt;/msid&gt;</w:t>
      </w:r>
    </w:p>
    <w:p w14:paraId="2A31A0B0"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&lt;msid&gt;461011678299&lt;/msid&gt;</w:t>
      </w:r>
    </w:p>
    <w:p w14:paraId="4CEE3BA8" w14:textId="77777777"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14:paraId="6A736CF4"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14:paraId="6927AD12"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&lt;req_id&gt;765192&lt;/req_id&gt;</w:t>
      </w:r>
    </w:p>
    <w:p w14:paraId="322782FA"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&lt;msid&gt;461011678300&lt;/msid&gt;</w:t>
      </w:r>
    </w:p>
    <w:p w14:paraId="30D878D4"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&lt;msid&gt;461011678301&lt;/msid&gt;</w:t>
      </w:r>
    </w:p>
    <w:p w14:paraId="7BA025D8" w14:textId="77777777"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14:paraId="49D8BE96" w14:textId="77777777"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&lt;/trlqrep&gt;</w:t>
      </w:r>
    </w:p>
    <w:p w14:paraId="1B1468B8" w14:textId="77777777" w:rsidR="00E41276" w:rsidRPr="00221127" w:rsidRDefault="00E41276" w:rsidP="00E41276">
      <w:pPr>
        <w:pStyle w:val="Heading3"/>
        <w:spacing w:after="120"/>
        <w:rPr>
          <w:lang w:val="en-US"/>
        </w:rPr>
      </w:pPr>
      <w:bookmarkStart w:id="508" w:name="_Toc93481372"/>
      <w:bookmarkStart w:id="509" w:name="_Toc95534663"/>
      <w:bookmarkStart w:id="510" w:name="_Toc223770748"/>
      <w:bookmarkStart w:id="511" w:name="_Toc273516664"/>
      <w:bookmarkStart w:id="512" w:name="_Ref418855715"/>
      <w:bookmarkStart w:id="513" w:name="_Ref418856237"/>
      <w:bookmarkStart w:id="514" w:name="_Ref418857831"/>
      <w:bookmarkStart w:id="515" w:name="_Toc532375794"/>
      <w:r w:rsidRPr="00221127">
        <w:rPr>
          <w:lang w:val="en-US"/>
        </w:rPr>
        <w:t>Emergency Roaming Location Immediate Service</w:t>
      </w:r>
      <w:bookmarkEnd w:id="508"/>
      <w:bookmarkEnd w:id="509"/>
      <w:bookmarkEnd w:id="510"/>
      <w:bookmarkEnd w:id="511"/>
      <w:bookmarkEnd w:id="512"/>
      <w:bookmarkEnd w:id="513"/>
      <w:bookmarkEnd w:id="514"/>
      <w:bookmarkEnd w:id="515"/>
    </w:p>
    <w:p w14:paraId="790227B8" w14:textId="77777777" w:rsidR="00E41276" w:rsidRPr="00221127" w:rsidRDefault="00E41276" w:rsidP="00E41276">
      <w:pPr>
        <w:rPr>
          <w:lang w:val="en-US"/>
        </w:rPr>
      </w:pPr>
      <w:r w:rsidRPr="00221127">
        <w:rPr>
          <w:lang w:val="en-US"/>
        </w:rPr>
        <w:t>When Mobile Number Portability is supported the MSISDN is not always enough to deterministically determine the HPLMN of the subscriber.</w:t>
      </w:r>
    </w:p>
    <w:p w14:paraId="62BAA59E" w14:textId="77777777" w:rsidR="00E41276" w:rsidRPr="00221127" w:rsidRDefault="00E41276" w:rsidP="00E41276">
      <w:pPr>
        <w:rPr>
          <w:lang w:val="en-US"/>
        </w:rPr>
      </w:pPr>
      <w:r w:rsidRPr="00221127">
        <w:rPr>
          <w:lang w:val="en-US"/>
        </w:rPr>
        <w:t xml:space="preserve">The emergency roaming location immediate service is used to retrieve the position of a mobile subscriber when Mobile Number Portability is in use. In this case the MSISDN points to the original network before the subscriber changed his/her </w:t>
      </w:r>
      <w:r w:rsidRPr="00221127">
        <w:rPr>
          <w:lang w:val="en-US"/>
        </w:rPr>
        <w:lastRenderedPageBreak/>
        <w:t>operator. The purpose of this service is to transparently forward the location request to the network currently serving the subscriber.</w:t>
      </w:r>
    </w:p>
    <w:p w14:paraId="2D708E45" w14:textId="77777777" w:rsidR="00E41276" w:rsidRPr="00221127" w:rsidRDefault="00E41276" w:rsidP="00E41276">
      <w:pPr>
        <w:rPr>
          <w:lang w:val="en-US"/>
        </w:rPr>
      </w:pPr>
      <w:r w:rsidRPr="00221127">
        <w:rPr>
          <w:lang w:val="en-US"/>
        </w:rPr>
        <w:t>The service consists of the following messages:</w:t>
      </w:r>
    </w:p>
    <w:p w14:paraId="520EA7CF" w14:textId="77777777" w:rsidR="00E41276" w:rsidRPr="00221127" w:rsidRDefault="00E41276" w:rsidP="00E41276">
      <w:pPr>
        <w:pStyle w:val="NormalBullet"/>
        <w:rPr>
          <w:lang w:val="en-US"/>
        </w:rPr>
      </w:pPr>
      <w:r w:rsidRPr="00221127">
        <w:rPr>
          <w:lang w:val="en-US"/>
        </w:rPr>
        <w:t>Emergency Roaming Location Immediate Request</w:t>
      </w:r>
    </w:p>
    <w:p w14:paraId="174899A0" w14:textId="77777777" w:rsidR="00E41276" w:rsidRPr="00221127" w:rsidRDefault="00E41276" w:rsidP="00E41276">
      <w:pPr>
        <w:pStyle w:val="NormalBullet"/>
        <w:rPr>
          <w:lang w:val="en-US"/>
        </w:rPr>
      </w:pPr>
      <w:r w:rsidRPr="00221127">
        <w:rPr>
          <w:lang w:val="en-US"/>
        </w:rPr>
        <w:t>Emergency Roaming Location Immediate Answer</w:t>
      </w:r>
    </w:p>
    <w:p w14:paraId="573A5867" w14:textId="77777777" w:rsidR="00E41276" w:rsidRPr="00221127" w:rsidRDefault="00E41276" w:rsidP="00E41276">
      <w:pPr>
        <w:rPr>
          <w:lang w:val="en-US"/>
        </w:rPr>
      </w:pPr>
      <w:r w:rsidRPr="00221127">
        <w:rPr>
          <w:noProof/>
          <w:lang w:val="en-US" w:eastAsia="ko-KR"/>
        </w:rPr>
        <w:t>The Emergency Roaming Location Immediate Service SHALL consist of a Emergency Roaming Location Immediate Request followed  by one Emergency Roaming Location Immediate Answer.</w:t>
      </w:r>
    </w:p>
    <w:p w14:paraId="745E59FB" w14:textId="77777777" w:rsidR="00E41276" w:rsidRPr="00221127" w:rsidRDefault="00E41276" w:rsidP="00E41276">
      <w:pPr>
        <w:rPr>
          <w:lang w:val="en-US"/>
        </w:rPr>
      </w:pPr>
      <w:r w:rsidRPr="00221127">
        <w:rPr>
          <w:lang w:val="en-US"/>
        </w:rPr>
        <w:t>The following message flow encapsulates this service:</w:t>
      </w:r>
    </w:p>
    <w:bookmarkStart w:id="516" w:name="_MON_1163225262"/>
    <w:bookmarkStart w:id="517" w:name="_MON_1168778905"/>
    <w:bookmarkStart w:id="518" w:name="_MON_1168951623"/>
    <w:bookmarkStart w:id="519" w:name="_MON_1171724918"/>
    <w:bookmarkStart w:id="520" w:name="_MON_1177311198"/>
    <w:bookmarkStart w:id="521" w:name="_MON_1177321513"/>
    <w:bookmarkStart w:id="522" w:name="_MON_1177324999"/>
    <w:bookmarkStart w:id="523" w:name="_MON_1109087576"/>
    <w:bookmarkStart w:id="524" w:name="_MON_1109098372"/>
    <w:bookmarkEnd w:id="516"/>
    <w:bookmarkEnd w:id="517"/>
    <w:bookmarkEnd w:id="518"/>
    <w:bookmarkEnd w:id="519"/>
    <w:bookmarkEnd w:id="520"/>
    <w:bookmarkEnd w:id="521"/>
    <w:bookmarkEnd w:id="522"/>
    <w:bookmarkEnd w:id="523"/>
    <w:bookmarkEnd w:id="524"/>
    <w:bookmarkStart w:id="525" w:name="_MON_1109099568"/>
    <w:bookmarkEnd w:id="525"/>
    <w:p w14:paraId="62AEE7F8" w14:textId="77777777" w:rsidR="00E41276" w:rsidRPr="00221127" w:rsidRDefault="00E41276" w:rsidP="00E41276">
      <w:pPr>
        <w:pStyle w:val="Figure"/>
        <w:rPr>
          <w:lang w:val="en-US"/>
        </w:rPr>
      </w:pPr>
      <w:r w:rsidRPr="00221127">
        <w:rPr>
          <w:lang w:val="en-US"/>
        </w:rPr>
        <w:object w:dxaOrig="6660" w:dyaOrig="2505" w14:anchorId="3693FA40">
          <v:shape id="_x0000_i1029" type="#_x0000_t75" style="width:333pt;height:125.4pt" o:ole="">
            <v:imagedata r:id="rId50" o:title=""/>
          </v:shape>
          <o:OLEObject Type="Embed" ProgID="Word.Picture.8" ShapeID="_x0000_i1029" DrawAspect="Content" ObjectID="_1653122652" r:id="rId51"/>
        </w:object>
      </w:r>
    </w:p>
    <w:p w14:paraId="6B06039C" w14:textId="77777777" w:rsidR="00E41276" w:rsidRPr="00221127" w:rsidRDefault="00E41276" w:rsidP="00E41276">
      <w:pPr>
        <w:pStyle w:val="Caption"/>
        <w:spacing w:before="60"/>
        <w:rPr>
          <w:lang w:val="en-US"/>
        </w:rPr>
      </w:pPr>
      <w:bookmarkStart w:id="526" w:name="_Toc95534810"/>
      <w:bookmarkStart w:id="527" w:name="_Toc223772118"/>
      <w:bookmarkStart w:id="528" w:name="_Toc273516859"/>
      <w:bookmarkStart w:id="529" w:name="_Toc532375748"/>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4</w:t>
      </w:r>
      <w:r w:rsidRPr="00221127">
        <w:rPr>
          <w:lang w:val="en-US"/>
        </w:rPr>
        <w:fldChar w:fldCharType="end"/>
      </w:r>
      <w:r>
        <w:rPr>
          <w:lang w:val="en-US"/>
        </w:rPr>
        <w:t xml:space="preserve">: </w:t>
      </w:r>
      <w:r w:rsidRPr="00741659">
        <w:t>Emergency</w:t>
      </w:r>
      <w:r>
        <w:rPr>
          <w:lang w:val="en-US"/>
        </w:rPr>
        <w:t xml:space="preserve"> Roaming Location I</w:t>
      </w:r>
      <w:r w:rsidRPr="00221127">
        <w:rPr>
          <w:lang w:val="en-US"/>
        </w:rPr>
        <w:t>mmediate</w:t>
      </w:r>
      <w:bookmarkEnd w:id="526"/>
      <w:bookmarkEnd w:id="527"/>
      <w:bookmarkEnd w:id="528"/>
      <w:bookmarkEnd w:id="529"/>
    </w:p>
    <w:p w14:paraId="60C574CD" w14:textId="77777777" w:rsidR="00E41276" w:rsidRPr="00221127" w:rsidRDefault="00E41276" w:rsidP="00E41276">
      <w:pPr>
        <w:pStyle w:val="Heading4"/>
        <w:spacing w:after="120"/>
        <w:rPr>
          <w:lang w:val="en-US"/>
        </w:rPr>
      </w:pPr>
      <w:bookmarkStart w:id="530" w:name="_Ref418855743"/>
      <w:r w:rsidRPr="00221127">
        <w:rPr>
          <w:lang w:val="en-US"/>
        </w:rPr>
        <w:t>Emergency Roaming Location Immediate Request DTD</w:t>
      </w:r>
      <w:bookmarkEnd w:id="53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413ED5F9" w14:textId="77777777" w:rsidTr="00E41276">
        <w:trPr>
          <w:cantSplit/>
        </w:trPr>
        <w:tc>
          <w:tcPr>
            <w:tcW w:w="9639" w:type="dxa"/>
            <w:gridSpan w:val="3"/>
            <w:shd w:val="clear" w:color="auto" w:fill="F3F3F3"/>
          </w:tcPr>
          <w:p w14:paraId="121EC38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RLP_ERLIR --&gt;</w:t>
            </w:r>
          </w:p>
        </w:tc>
      </w:tr>
      <w:tr w:rsidR="00E41276" w:rsidRPr="00221127" w14:paraId="5314A51A" w14:textId="77777777" w:rsidTr="00E41276">
        <w:trPr>
          <w:cantSplit/>
        </w:trPr>
        <w:tc>
          <w:tcPr>
            <w:tcW w:w="9639" w:type="dxa"/>
            <w:gridSpan w:val="3"/>
            <w:shd w:val="clear" w:color="auto" w:fill="F3F3F3"/>
          </w:tcPr>
          <w:p w14:paraId="22A38E7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779C6ED9"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475566F4" w14:textId="77777777" w:rsidR="00E41276" w:rsidRPr="00B122B6" w:rsidRDefault="00E41276" w:rsidP="00E41276">
            <w:pPr>
              <w:pStyle w:val="TableRow"/>
              <w:rPr>
                <w:rFonts w:ascii="Courier New" w:hAnsi="Courier New" w:cs="Courier New"/>
                <w:sz w:val="16"/>
                <w:lang w:val="en-US"/>
              </w:rPr>
            </w:pPr>
          </w:p>
          <w:p w14:paraId="325B7CA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7ACAD1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51C51E53" w14:textId="77777777" w:rsidR="00E41276" w:rsidRPr="00221127" w:rsidRDefault="00E41276" w:rsidP="00E41276">
            <w:pPr>
              <w:pStyle w:val="TableRow"/>
              <w:rPr>
                <w:rFonts w:ascii="Courier New" w:hAnsi="Courier New" w:cs="Courier New"/>
                <w:sz w:val="16"/>
                <w:lang w:val="en-US"/>
              </w:rPr>
            </w:pPr>
          </w:p>
          <w:p w14:paraId="1229396F"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528D24A6"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0BC3DF88"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7463151B"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182DAF90"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2BB4D97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54068B6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1A1E057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0CC3ADE6" w14:textId="77777777" w:rsidR="00E41276" w:rsidRPr="00221127" w:rsidRDefault="00E41276" w:rsidP="00E41276">
            <w:pPr>
              <w:pStyle w:val="TableRow"/>
              <w:rPr>
                <w:rFonts w:ascii="Courier New" w:hAnsi="Courier New" w:cs="Courier New"/>
                <w:sz w:val="16"/>
                <w:lang w:val="en-US"/>
              </w:rPr>
            </w:pPr>
          </w:p>
          <w:p w14:paraId="49F30EF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C9225B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DBD03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37304D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F0A1BF1" w14:textId="77777777" w:rsidTr="00E41276">
        <w:tc>
          <w:tcPr>
            <w:tcW w:w="1134" w:type="dxa"/>
            <w:shd w:val="clear" w:color="auto" w:fill="F3F3F3"/>
          </w:tcPr>
          <w:p w14:paraId="5A0EB8C0"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1D2839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040E98D7" w14:textId="77777777" w:rsidR="00E41276" w:rsidRPr="00221127" w:rsidRDefault="00E41276" w:rsidP="00E41276">
            <w:pPr>
              <w:pStyle w:val="TableRow"/>
              <w:rPr>
                <w:rFonts w:ascii="Courier New" w:hAnsi="Courier New" w:cs="Courier New"/>
                <w:sz w:val="16"/>
                <w:lang w:val="en-US"/>
              </w:rPr>
            </w:pPr>
          </w:p>
        </w:tc>
      </w:tr>
      <w:tr w:rsidR="00E41276" w:rsidRPr="00221127" w14:paraId="37B6D239" w14:textId="77777777" w:rsidTr="00E41276">
        <w:tc>
          <w:tcPr>
            <w:tcW w:w="1134" w:type="dxa"/>
            <w:shd w:val="clear" w:color="auto" w:fill="F3F3F3"/>
          </w:tcPr>
          <w:p w14:paraId="01DEC0F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599E69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2D3A7C14"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6562159F" w14:textId="77777777" w:rsidTr="00E41276">
        <w:tc>
          <w:tcPr>
            <w:tcW w:w="1134" w:type="dxa"/>
            <w:shd w:val="clear" w:color="auto" w:fill="F3F3F3"/>
          </w:tcPr>
          <w:p w14:paraId="7BABAF11"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046821A1"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9DEDA1B" w14:textId="77777777" w:rsidR="00E41276" w:rsidRPr="00221127" w:rsidRDefault="00E41276" w:rsidP="00E41276">
            <w:pPr>
              <w:pStyle w:val="TableRow"/>
              <w:rPr>
                <w:rFonts w:ascii="Courier New" w:hAnsi="Courier New" w:cs="Courier New"/>
                <w:sz w:val="16"/>
                <w:lang w:val="en-US"/>
              </w:rPr>
            </w:pPr>
          </w:p>
        </w:tc>
      </w:tr>
      <w:tr w:rsidR="00E41276" w:rsidRPr="00221127" w14:paraId="01BC7001" w14:textId="77777777" w:rsidTr="00E41276">
        <w:tc>
          <w:tcPr>
            <w:tcW w:w="1134" w:type="dxa"/>
            <w:shd w:val="clear" w:color="auto" w:fill="F3F3F3"/>
          </w:tcPr>
          <w:p w14:paraId="7EE4707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1CBB812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erlir</w:t>
            </w:r>
          </w:p>
        </w:tc>
        <w:tc>
          <w:tcPr>
            <w:tcW w:w="5953" w:type="dxa"/>
            <w:shd w:val="clear" w:color="auto" w:fill="F3F3F3"/>
          </w:tcPr>
          <w:p w14:paraId="6056EC8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Pr="00C42D50">
              <w:rPr>
                <w:rFonts w:ascii="Courier New" w:hAnsi="Courier New" w:cs="Courier New"/>
                <w:sz w:val="16"/>
                <w:lang w:val="en-US"/>
              </w:rPr>
              <w:t>esrd?, esrk?,</w:t>
            </w:r>
            <w:r w:rsidRPr="00221127">
              <w:rPr>
                <w:rFonts w:ascii="Courier New" w:hAnsi="Courier New"/>
                <w:noProof/>
                <w:color w:val="008000"/>
                <w:sz w:val="16"/>
                <w:lang w:val="en-US" w:eastAsia="ko-KR"/>
              </w:rPr>
              <w:t xml:space="preserve"> </w:t>
            </w:r>
            <w:r w:rsidRPr="00221127">
              <w:rPr>
                <w:rFonts w:ascii="Courier New" w:hAnsi="Courier New" w:cs="Courier New"/>
                <w:sz w:val="16"/>
                <w:lang w:val="en-US"/>
              </w:rPr>
              <w:t>eqop?, geo_info?, loc_type? %extension.param;)&gt;</w:t>
            </w:r>
          </w:p>
        </w:tc>
      </w:tr>
      <w:tr w:rsidR="00E41276" w:rsidRPr="00221127" w14:paraId="49D87564" w14:textId="77777777" w:rsidTr="00E41276">
        <w:tc>
          <w:tcPr>
            <w:tcW w:w="1134" w:type="dxa"/>
            <w:shd w:val="clear" w:color="auto" w:fill="F3F3F3"/>
          </w:tcPr>
          <w:p w14:paraId="352186F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624493B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erlir </w:t>
            </w:r>
          </w:p>
        </w:tc>
        <w:tc>
          <w:tcPr>
            <w:tcW w:w="5953" w:type="dxa"/>
            <w:shd w:val="clear" w:color="auto" w:fill="F3F3F3"/>
          </w:tcPr>
          <w:p w14:paraId="7BE2E0D6" w14:textId="77777777" w:rsidR="00E41276" w:rsidRPr="00221127" w:rsidRDefault="00E41276" w:rsidP="00E41276">
            <w:pPr>
              <w:pStyle w:val="TableRow"/>
              <w:rPr>
                <w:rFonts w:ascii="Courier New" w:hAnsi="Courier New" w:cs="Courier New"/>
                <w:sz w:val="16"/>
                <w:lang w:val="en-US"/>
              </w:rPr>
            </w:pPr>
          </w:p>
        </w:tc>
      </w:tr>
      <w:tr w:rsidR="00E41276" w:rsidRPr="00221127" w14:paraId="1B54B672" w14:textId="77777777" w:rsidTr="00E41276">
        <w:tc>
          <w:tcPr>
            <w:tcW w:w="1134" w:type="dxa"/>
            <w:shd w:val="clear" w:color="auto" w:fill="F3F3F3"/>
          </w:tcPr>
          <w:p w14:paraId="101C5CB7"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B1D94B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28DF588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14:paraId="1631953F" w14:textId="77777777" w:rsidTr="00E41276">
        <w:tc>
          <w:tcPr>
            <w:tcW w:w="1134" w:type="dxa"/>
            <w:shd w:val="clear" w:color="auto" w:fill="F3F3F3"/>
          </w:tcPr>
          <w:p w14:paraId="1BE8071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F6592E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14:paraId="66C106D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14:paraId="07374B83" w14:textId="77777777" w:rsidR="00E41276" w:rsidRPr="00221127" w:rsidRDefault="00E41276" w:rsidP="00E41276">
      <w:pPr>
        <w:rPr>
          <w:lang w:val="en-US"/>
        </w:rPr>
      </w:pPr>
      <w:r w:rsidRPr="00221127">
        <w:rPr>
          <w:b/>
          <w:bCs/>
          <w:lang w:val="en-US"/>
        </w:rPr>
        <w:t>Example 7.3.4.1-1</w:t>
      </w:r>
    </w:p>
    <w:p w14:paraId="6F5887DA"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&lt;erlir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recv_role=</w:t>
      </w:r>
      <w:r>
        <w:rPr>
          <w:rFonts w:ascii="Courier New" w:hAnsi="Courier New" w:cs="Courier New"/>
          <w:sz w:val="16"/>
          <w:lang w:val="pt-BR"/>
        </w:rPr>
        <w:t>"</w:t>
      </w:r>
      <w:r w:rsidRPr="00F21020">
        <w:rPr>
          <w:rFonts w:ascii="Courier New" w:hAnsi="Courier New" w:cs="Courier New"/>
          <w:sz w:val="16"/>
          <w:lang w:val="pt-BR"/>
        </w:rPr>
        <w:t>HLS</w:t>
      </w:r>
      <w:r>
        <w:rPr>
          <w:rFonts w:ascii="Courier New" w:hAnsi="Courier New" w:cs="Courier New"/>
          <w:sz w:val="16"/>
          <w:lang w:val="pt-BR"/>
        </w:rPr>
        <w:t>"</w:t>
      </w:r>
      <w:r w:rsidRPr="00F21020">
        <w:rPr>
          <w:rFonts w:ascii="Courier New" w:hAnsi="Courier New" w:cs="Courier New"/>
          <w:sz w:val="16"/>
          <w:lang w:val="pt-BR"/>
        </w:rPr>
        <w:t>&gt;</w:t>
      </w:r>
    </w:p>
    <w:p w14:paraId="326096EE" w14:textId="77777777"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14:paraId="3E8AEF1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lastRenderedPageBreak/>
        <w:t xml:space="preserve">                &lt;geo_info&gt;</w:t>
      </w:r>
    </w:p>
    <w:p w14:paraId="730436C0" w14:textId="77777777" w:rsidR="00E41276" w:rsidRPr="00B90F02" w:rsidRDefault="00E41276" w:rsidP="00E41276">
      <w:pPr>
        <w:pStyle w:val="NormalIndent"/>
        <w:spacing w:before="0" w:after="0"/>
        <w:ind w:left="0"/>
        <w:rPr>
          <w:rFonts w:ascii="Courier New" w:hAnsi="Courier New" w:cs="Courier New"/>
          <w:sz w:val="16"/>
          <w:lang w:val="fr-FR"/>
        </w:rPr>
      </w:pPr>
      <w:r w:rsidRPr="00221127">
        <w:rPr>
          <w:rFonts w:ascii="Courier New" w:hAnsi="Courier New" w:cs="Courier New"/>
          <w:sz w:val="16"/>
          <w:lang w:val="en-US"/>
        </w:rPr>
        <w:t xml:space="preserve">                        </w:t>
      </w:r>
      <w:r w:rsidRPr="00B90F02">
        <w:rPr>
          <w:rFonts w:ascii="Courier New" w:hAnsi="Courier New" w:cs="Courier New"/>
          <w:sz w:val="16"/>
          <w:lang w:val="fr-FR"/>
        </w:rPr>
        <w:t>&lt;CoordinateReferenceSystem&gt;</w:t>
      </w:r>
    </w:p>
    <w:p w14:paraId="03B55053" w14:textId="77777777"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&lt;Identifier&gt;</w:t>
      </w:r>
    </w:p>
    <w:p w14:paraId="5DD73B45" w14:textId="77777777"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&lt;code&gt;4004&lt;/code&gt;</w:t>
      </w:r>
    </w:p>
    <w:p w14:paraId="2509ABF9" w14:textId="77777777"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&lt;codeSpace&gt;EPSG&lt;/codeSpace&gt;</w:t>
      </w:r>
    </w:p>
    <w:p w14:paraId="7F172421" w14:textId="77777777" w:rsidR="00E41276" w:rsidRPr="00221127" w:rsidRDefault="00E41276" w:rsidP="00E41276">
      <w:pPr>
        <w:pStyle w:val="NormalIndent"/>
        <w:spacing w:before="0" w:after="0"/>
        <w:ind w:left="0"/>
        <w:rPr>
          <w:rFonts w:ascii="Courier New" w:hAnsi="Courier New" w:cs="Courier New"/>
          <w:sz w:val="16"/>
          <w:lang w:val="en-US"/>
        </w:rPr>
      </w:pPr>
      <w:r w:rsidRPr="00B90F02">
        <w:rPr>
          <w:rFonts w:ascii="Courier New" w:hAnsi="Courier New" w:cs="Courier New"/>
          <w:sz w:val="16"/>
          <w:lang w:val="fr-FR"/>
        </w:rPr>
        <w:t xml:space="preserve">                                   </w:t>
      </w:r>
      <w:r w:rsidRPr="00221127">
        <w:rPr>
          <w:rFonts w:ascii="Courier New" w:hAnsi="Courier New" w:cs="Courier New"/>
          <w:sz w:val="16"/>
          <w:lang w:val="en-US"/>
        </w:rPr>
        <w:t>&lt;edition&gt;6.1&lt;/edition&gt;</w:t>
      </w:r>
    </w:p>
    <w:p w14:paraId="35D1FA6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14:paraId="53810BED"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14:paraId="18B36542"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14:paraId="35404681"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/&gt;</w:t>
      </w:r>
    </w:p>
    <w:p w14:paraId="7DDD9F2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&lt;/erlir&gt;</w:t>
      </w:r>
    </w:p>
    <w:p w14:paraId="3A3052CC" w14:textId="77777777" w:rsidR="00E41276" w:rsidRPr="00221127" w:rsidRDefault="00E41276" w:rsidP="00E41276">
      <w:pPr>
        <w:pStyle w:val="Heading4"/>
        <w:spacing w:after="120"/>
        <w:rPr>
          <w:lang w:val="en-US"/>
        </w:rPr>
      </w:pPr>
      <w:bookmarkStart w:id="531" w:name="_Ref418855771"/>
      <w:r w:rsidRPr="00221127">
        <w:rPr>
          <w:lang w:val="en-US"/>
        </w:rPr>
        <w:t>Emergency Location Immediate Answer DTD</w:t>
      </w:r>
      <w:bookmarkEnd w:id="53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732321AD" w14:textId="77777777" w:rsidTr="00E41276">
        <w:trPr>
          <w:cantSplit/>
        </w:trPr>
        <w:tc>
          <w:tcPr>
            <w:tcW w:w="9639" w:type="dxa"/>
            <w:gridSpan w:val="3"/>
            <w:shd w:val="clear" w:color="auto" w:fill="F3F3F3"/>
          </w:tcPr>
          <w:p w14:paraId="6AE520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RLP_ERLIA --&gt;</w:t>
            </w:r>
          </w:p>
        </w:tc>
      </w:tr>
      <w:tr w:rsidR="00E41276" w:rsidRPr="00221127" w14:paraId="303525E3" w14:textId="77777777" w:rsidTr="00E41276">
        <w:trPr>
          <w:cantSplit/>
        </w:trPr>
        <w:tc>
          <w:tcPr>
            <w:tcW w:w="9639" w:type="dxa"/>
            <w:gridSpan w:val="3"/>
            <w:shd w:val="clear" w:color="auto" w:fill="F3F3F3"/>
          </w:tcPr>
          <w:p w14:paraId="25CFD6D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3172E794" w14:textId="77777777"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14:paraId="202AE5F2" w14:textId="77777777" w:rsidR="00E41276" w:rsidRPr="00A977DC" w:rsidRDefault="00E41276" w:rsidP="00E41276">
            <w:pPr>
              <w:pStyle w:val="TableRow"/>
              <w:rPr>
                <w:rFonts w:ascii="Courier New" w:hAnsi="Courier New" w:cs="Courier New"/>
                <w:sz w:val="16"/>
              </w:rPr>
            </w:pPr>
          </w:p>
          <w:p w14:paraId="28C42BD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8D2900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10ED1E5D" w14:textId="77777777" w:rsidR="00E41276" w:rsidRPr="00221127" w:rsidRDefault="00E41276" w:rsidP="00E41276">
            <w:pPr>
              <w:pStyle w:val="TableRow"/>
              <w:rPr>
                <w:rFonts w:ascii="Courier New" w:hAnsi="Courier New" w:cs="Courier New"/>
                <w:sz w:val="16"/>
                <w:lang w:val="en-US"/>
              </w:rPr>
            </w:pPr>
          </w:p>
          <w:p w14:paraId="73B28E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2420375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2F6CF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517DA0F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B95D5F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1E3E3D3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54BF7B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50E0057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D3EE0CD" w14:textId="77777777" w:rsidR="00E41276" w:rsidRPr="00221127" w:rsidRDefault="00E41276" w:rsidP="00E41276">
            <w:pPr>
              <w:pStyle w:val="TableRow"/>
              <w:rPr>
                <w:rFonts w:ascii="Courier New" w:hAnsi="Courier New" w:cs="Courier New"/>
                <w:sz w:val="16"/>
                <w:lang w:val="en-US"/>
              </w:rPr>
            </w:pPr>
          </w:p>
          <w:p w14:paraId="3042FD4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14FA65D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52241B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6E4034C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1AB01E6E" w14:textId="77777777" w:rsidTr="00E41276">
        <w:tc>
          <w:tcPr>
            <w:tcW w:w="1134" w:type="dxa"/>
            <w:shd w:val="clear" w:color="auto" w:fill="F3F3F3"/>
          </w:tcPr>
          <w:p w14:paraId="01FB317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CA6287B"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D6BC6A3" w14:textId="77777777" w:rsidR="00E41276" w:rsidRPr="00221127" w:rsidRDefault="00E41276" w:rsidP="00E41276">
            <w:pPr>
              <w:pStyle w:val="TableRow"/>
              <w:rPr>
                <w:rFonts w:ascii="Courier New" w:hAnsi="Courier New" w:cs="Courier New"/>
                <w:sz w:val="16"/>
                <w:lang w:val="en-US"/>
              </w:rPr>
            </w:pPr>
          </w:p>
        </w:tc>
      </w:tr>
      <w:tr w:rsidR="00E41276" w:rsidRPr="00221127" w14:paraId="768D0F8F" w14:textId="77777777" w:rsidTr="00E41276">
        <w:tc>
          <w:tcPr>
            <w:tcW w:w="1134" w:type="dxa"/>
            <w:shd w:val="clear" w:color="auto" w:fill="F3F3F3"/>
          </w:tcPr>
          <w:p w14:paraId="718C12D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25BA9FE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039497B8"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00938816" w14:textId="77777777" w:rsidTr="00E41276">
        <w:tc>
          <w:tcPr>
            <w:tcW w:w="1134" w:type="dxa"/>
            <w:shd w:val="clear" w:color="auto" w:fill="F3F3F3"/>
          </w:tcPr>
          <w:p w14:paraId="1C9AD71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7B3B383E"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29E99205" w14:textId="77777777" w:rsidR="00E41276" w:rsidRPr="00221127" w:rsidRDefault="00E41276" w:rsidP="00E41276">
            <w:pPr>
              <w:pStyle w:val="TableRow"/>
              <w:rPr>
                <w:rFonts w:ascii="Courier New" w:hAnsi="Courier New" w:cs="Courier New"/>
                <w:sz w:val="16"/>
                <w:lang w:val="en-US"/>
              </w:rPr>
            </w:pPr>
          </w:p>
        </w:tc>
      </w:tr>
      <w:tr w:rsidR="00E41276" w:rsidRPr="00221127" w14:paraId="0337B748" w14:textId="77777777" w:rsidTr="00E41276">
        <w:tc>
          <w:tcPr>
            <w:tcW w:w="1134" w:type="dxa"/>
            <w:shd w:val="clear" w:color="auto" w:fill="F3F3F3"/>
          </w:tcPr>
          <w:p w14:paraId="36D865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26B2DC0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erlia</w:t>
            </w:r>
          </w:p>
        </w:tc>
        <w:tc>
          <w:tcPr>
            <w:tcW w:w="5953" w:type="dxa"/>
            <w:shd w:val="clear" w:color="auto" w:fill="F3F3F3"/>
          </w:tcPr>
          <w:p w14:paraId="36AF6EB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 | (result, add_info?)) %extension.param;)&gt;</w:t>
            </w:r>
          </w:p>
        </w:tc>
      </w:tr>
      <w:tr w:rsidR="00E41276" w:rsidRPr="00221127" w14:paraId="5D68347C" w14:textId="77777777" w:rsidTr="00E41276">
        <w:tc>
          <w:tcPr>
            <w:tcW w:w="1134" w:type="dxa"/>
            <w:shd w:val="clear" w:color="auto" w:fill="F3F3F3"/>
          </w:tcPr>
          <w:p w14:paraId="0B7EF3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204639D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erlia </w:t>
            </w:r>
          </w:p>
        </w:tc>
        <w:tc>
          <w:tcPr>
            <w:tcW w:w="5953" w:type="dxa"/>
            <w:shd w:val="clear" w:color="auto" w:fill="F3F3F3"/>
          </w:tcPr>
          <w:p w14:paraId="4125ACEF" w14:textId="77777777" w:rsidR="00E41276" w:rsidRPr="00221127" w:rsidRDefault="00E41276" w:rsidP="00E41276">
            <w:pPr>
              <w:pStyle w:val="TableRow"/>
              <w:rPr>
                <w:rFonts w:ascii="Courier New" w:hAnsi="Courier New" w:cs="Courier New"/>
                <w:sz w:val="16"/>
                <w:lang w:val="en-US"/>
              </w:rPr>
            </w:pPr>
          </w:p>
        </w:tc>
      </w:tr>
      <w:tr w:rsidR="00E41276" w:rsidRPr="00221127" w14:paraId="696F6BF7" w14:textId="77777777" w:rsidTr="00E41276">
        <w:tc>
          <w:tcPr>
            <w:tcW w:w="1134" w:type="dxa"/>
            <w:shd w:val="clear" w:color="auto" w:fill="F3F3F3"/>
          </w:tcPr>
          <w:p w14:paraId="01B27189"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35BA4B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46E5656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28DDD3C" w14:textId="77777777" w:rsidR="00E41276" w:rsidRPr="00221127" w:rsidRDefault="00E41276" w:rsidP="00E41276">
      <w:pPr>
        <w:rPr>
          <w:b/>
          <w:bCs/>
          <w:lang w:val="en-US"/>
        </w:rPr>
      </w:pPr>
      <w:r w:rsidRPr="00221127">
        <w:rPr>
          <w:b/>
          <w:bCs/>
          <w:lang w:val="en-US"/>
        </w:rPr>
        <w:t>Example 7.3.4.2-1</w:t>
      </w:r>
    </w:p>
    <w:p w14:paraId="476D465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&lt;erlia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462FBDF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&lt;eme_pos&gt;</w:t>
      </w:r>
    </w:p>
    <w:p w14:paraId="3098529A"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14:paraId="5EA5A08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14:paraId="130D53C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&gt;20020623134453&lt;/time&gt;</w:t>
      </w:r>
    </w:p>
    <w:p w14:paraId="0154049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0F40BBAC" w14:textId="77777777"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14:paraId="416C6C69" w14:textId="77777777" w:rsidR="00E41276" w:rsidRPr="00B90F02"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B90F02">
        <w:rPr>
          <w:rFonts w:ascii="Courier New" w:hAnsi="Courier New" w:cs="Courier New"/>
          <w:sz w:val="16"/>
          <w:lang w:val="es-ES_tradnl"/>
        </w:rPr>
        <w:t>&lt;coord&gt;</w:t>
      </w:r>
    </w:p>
    <w:p w14:paraId="7787BC97" w14:textId="77777777"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&lt;X&gt;30 24 43.53N&lt;/X&gt;</w:t>
      </w:r>
    </w:p>
    <w:p w14:paraId="2D5AD71B" w14:textId="77777777"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&lt;Y&gt;45 28 09.534W&lt;/Y&gt;</w:t>
      </w:r>
    </w:p>
    <w:p w14:paraId="10FAF02B" w14:textId="77777777" w:rsidR="00E41276" w:rsidRPr="00221127" w:rsidRDefault="00E41276" w:rsidP="00E41276">
      <w:pPr>
        <w:pStyle w:val="NormalIndent"/>
        <w:spacing w:before="0" w:after="0"/>
        <w:rPr>
          <w:rFonts w:ascii="Courier New" w:hAnsi="Courier New" w:cs="Courier New"/>
          <w:sz w:val="16"/>
          <w:lang w:val="en-US"/>
        </w:rPr>
      </w:pPr>
      <w:r w:rsidRPr="00B90F02">
        <w:rPr>
          <w:rFonts w:ascii="Courier New" w:hAnsi="Courier New" w:cs="Courier New"/>
          <w:sz w:val="16"/>
          <w:lang w:val="es-ES_tradnl"/>
        </w:rPr>
        <w:t xml:space="preserve">          </w:t>
      </w:r>
      <w:r w:rsidRPr="00221127">
        <w:rPr>
          <w:rFonts w:ascii="Courier New" w:hAnsi="Courier New" w:cs="Courier New"/>
          <w:sz w:val="16"/>
          <w:lang w:val="en-US"/>
        </w:rPr>
        <w:t>&lt;/coord&gt;</w:t>
      </w:r>
    </w:p>
    <w:p w14:paraId="05DC4E6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&lt;radius&gt;15&lt;/radius&gt;</w:t>
      </w:r>
    </w:p>
    <w:p w14:paraId="6FB99D4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&lt;/CircularArea&gt;</w:t>
      </w:r>
    </w:p>
    <w:p w14:paraId="3ED3023C"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14:paraId="40098B0B" w14:textId="77777777" w:rsidR="00E41276" w:rsidRPr="00581FEB" w:rsidRDefault="00E41276" w:rsidP="00E41276">
      <w:pPr>
        <w:pStyle w:val="NormalIndent"/>
        <w:spacing w:before="0" w:after="0"/>
        <w:rPr>
          <w:rFonts w:ascii="Courier New" w:hAnsi="Courier New" w:cs="Courier New"/>
          <w:sz w:val="16"/>
          <w:lang w:val="de-DE"/>
        </w:rPr>
      </w:pPr>
      <w:r w:rsidRPr="00221127">
        <w:rPr>
          <w:rFonts w:ascii="Courier New" w:hAnsi="Courier New" w:cs="Courier New"/>
          <w:sz w:val="16"/>
          <w:lang w:val="en-US"/>
        </w:rPr>
        <w:t xml:space="preserve">    </w:t>
      </w:r>
      <w:r w:rsidRPr="00581FEB">
        <w:rPr>
          <w:rFonts w:ascii="Courier New" w:hAnsi="Courier New" w:cs="Courier New"/>
          <w:sz w:val="16"/>
          <w:lang w:val="de-DE"/>
        </w:rPr>
        <w:t>&lt;/pd&gt;</w:t>
      </w:r>
    </w:p>
    <w:p w14:paraId="4927F744" w14:textId="77777777"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&lt;esrk&gt;7839298236&lt;/esrk&gt;</w:t>
      </w:r>
    </w:p>
    <w:p w14:paraId="1D45D67A" w14:textId="77777777"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&lt;/eme_pos&gt;</w:t>
      </w:r>
    </w:p>
    <w:p w14:paraId="1B41D9F1" w14:textId="77777777"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&lt;/erlia&gt;</w:t>
      </w:r>
    </w:p>
    <w:p w14:paraId="4852C14D" w14:textId="77777777" w:rsidR="00E41276" w:rsidRPr="00221127" w:rsidRDefault="00E41276" w:rsidP="00E41276">
      <w:pPr>
        <w:pStyle w:val="Heading3"/>
        <w:spacing w:after="120"/>
        <w:ind w:left="0" w:firstLine="0"/>
        <w:rPr>
          <w:lang w:val="en-US"/>
        </w:rPr>
      </w:pPr>
      <w:bookmarkStart w:id="532" w:name="_Toc93481373"/>
      <w:bookmarkStart w:id="533" w:name="_Toc95534664"/>
      <w:bookmarkStart w:id="534" w:name="_Toc223770749"/>
      <w:bookmarkStart w:id="535" w:name="_Toc273516665"/>
      <w:bookmarkStart w:id="536" w:name="_Ref418854719"/>
      <w:bookmarkStart w:id="537" w:name="_Ref418856071"/>
      <w:bookmarkStart w:id="538" w:name="_Ref418856074"/>
      <w:bookmarkStart w:id="539" w:name="_Ref418856076"/>
      <w:bookmarkStart w:id="540" w:name="_Ref418856079"/>
      <w:bookmarkStart w:id="541" w:name="_Ref418856081"/>
      <w:bookmarkStart w:id="542" w:name="_Ref418856083"/>
      <w:bookmarkStart w:id="543" w:name="_Ref418856241"/>
      <w:bookmarkStart w:id="544" w:name="_Ref418857701"/>
      <w:bookmarkStart w:id="545" w:name="_Ref418857704"/>
      <w:bookmarkStart w:id="546" w:name="_Ref418857706"/>
      <w:bookmarkStart w:id="547" w:name="_Ref418857709"/>
      <w:bookmarkStart w:id="548" w:name="_Ref418857711"/>
      <w:bookmarkStart w:id="549" w:name="_Ref418857715"/>
      <w:bookmarkStart w:id="550" w:name="_Ref418857837"/>
      <w:bookmarkStart w:id="551" w:name="_Toc532375795"/>
      <w:r w:rsidRPr="00221127">
        <w:rPr>
          <w:lang w:val="en-US"/>
        </w:rPr>
        <w:lastRenderedPageBreak/>
        <w:t>Standard SUPL Roaming Location Immediate Service</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9CE7D24" w14:textId="77777777" w:rsidR="00E41276" w:rsidRPr="00221127" w:rsidRDefault="00E41276" w:rsidP="00E41276">
      <w:pPr>
        <w:rPr>
          <w:lang w:val="en-US"/>
        </w:rPr>
      </w:pPr>
      <w:r w:rsidRPr="00221127">
        <w:rPr>
          <w:lang w:val="en-US"/>
        </w:rPr>
        <w:t>This is a SUPL standard service for using the Lr reference point to transfer SUPL messages between two SUPL enabled networks to determine the location of one Mobile Subscriber while roaming. The service is used when a location response is required im</w:t>
      </w:r>
      <w:r w:rsidR="000F1C37">
        <w:rPr>
          <w:lang w:val="en-US"/>
        </w:rPr>
        <w:t>mediately (within a set time).</w:t>
      </w:r>
    </w:p>
    <w:p w14:paraId="71A3A392" w14:textId="77777777" w:rsidR="00E41276" w:rsidRPr="00221127" w:rsidRDefault="00E41276" w:rsidP="00E41276">
      <w:pPr>
        <w:rPr>
          <w:lang w:val="en-US"/>
        </w:rPr>
      </w:pPr>
      <w:r w:rsidRPr="00221127">
        <w:rPr>
          <w:lang w:val="en-US"/>
        </w:rPr>
        <w:t>The service consists of the following messages:</w:t>
      </w:r>
    </w:p>
    <w:p w14:paraId="2DC6FB8C" w14:textId="77777777" w:rsidR="00E41276" w:rsidRPr="00221127" w:rsidRDefault="00E41276" w:rsidP="00E41276">
      <w:pPr>
        <w:pStyle w:val="NormalBullet"/>
        <w:rPr>
          <w:lang w:val="en-US"/>
        </w:rPr>
      </w:pPr>
      <w:r w:rsidRPr="00221127">
        <w:rPr>
          <w:lang w:val="en-US"/>
        </w:rPr>
        <w:t>Standard SUPL Roaming Location Immediate Request</w:t>
      </w:r>
    </w:p>
    <w:p w14:paraId="45ACE5BA" w14:textId="77777777" w:rsidR="00E41276" w:rsidRPr="00221127" w:rsidRDefault="00E41276" w:rsidP="00E41276">
      <w:pPr>
        <w:pStyle w:val="NormalBullet"/>
        <w:rPr>
          <w:lang w:val="en-US"/>
        </w:rPr>
      </w:pPr>
      <w:r w:rsidRPr="00221127">
        <w:rPr>
          <w:lang w:val="en-US"/>
        </w:rPr>
        <w:t>Standard SUPL Roaming Location Immediate Answer</w:t>
      </w:r>
    </w:p>
    <w:p w14:paraId="14F5EF6F" w14:textId="77777777" w:rsidR="00E41276" w:rsidRPr="00221127" w:rsidRDefault="000F1C37" w:rsidP="00E41276">
      <w:pPr>
        <w:pStyle w:val="NormalBullet"/>
        <w:rPr>
          <w:lang w:val="en-US"/>
        </w:rPr>
      </w:pPr>
      <w:r>
        <w:rPr>
          <w:lang w:val="en-US"/>
        </w:rPr>
        <w:t>Standard SUPL Roaming Position</w:t>
      </w:r>
    </w:p>
    <w:p w14:paraId="39EF2727" w14:textId="77777777" w:rsidR="00E41276" w:rsidRPr="00221127" w:rsidRDefault="00E41276" w:rsidP="00E41276">
      <w:pPr>
        <w:pStyle w:val="NormalBullet"/>
        <w:numPr>
          <w:ilvl w:val="0"/>
          <w:numId w:val="0"/>
        </w:numPr>
        <w:rPr>
          <w:lang w:val="en-US" w:eastAsia="ko-KR"/>
        </w:rPr>
      </w:pPr>
      <w:r w:rsidRPr="00221127">
        <w:rPr>
          <w:noProof/>
          <w:lang w:val="en-US" w:eastAsia="ko-KR"/>
        </w:rPr>
        <w:t>The Standard SUPL Roaming Location Immediate Service SHALL consist of a Standard SUPL Roaming Location Immediate Request followed  by one Standard SUPL Roaming Location Immediate Answer and zero, one or more OPTIONAL Standard SUPL Roaming Positions.</w:t>
      </w:r>
    </w:p>
    <w:p w14:paraId="26BDD4FE" w14:textId="77777777" w:rsidR="00E41276" w:rsidRPr="00221127" w:rsidRDefault="00E41276" w:rsidP="00E41276">
      <w:pPr>
        <w:rPr>
          <w:lang w:val="en-US"/>
        </w:rPr>
      </w:pPr>
      <w:r w:rsidRPr="00221127">
        <w:rPr>
          <w:lang w:val="en-US"/>
        </w:rPr>
        <w:t>The following message flow encapsulates this service:</w:t>
      </w:r>
    </w:p>
    <w:bookmarkStart w:id="552" w:name="_MON_1150892355"/>
    <w:bookmarkStart w:id="553" w:name="_MON_1150892538"/>
    <w:bookmarkStart w:id="554" w:name="_MON_1150892556"/>
    <w:bookmarkStart w:id="555" w:name="_MON_1151499580"/>
    <w:bookmarkStart w:id="556" w:name="_MON_1151499927"/>
    <w:bookmarkStart w:id="557" w:name="_MON_1151499942"/>
    <w:bookmarkStart w:id="558" w:name="_MON_1151500014"/>
    <w:bookmarkStart w:id="559" w:name="_MON_1151500018"/>
    <w:bookmarkStart w:id="560" w:name="_MON_1163225264"/>
    <w:bookmarkStart w:id="561" w:name="_MON_1168778906"/>
    <w:bookmarkStart w:id="562" w:name="_MON_1168951624"/>
    <w:bookmarkStart w:id="563" w:name="_MON_1171724919"/>
    <w:bookmarkStart w:id="564" w:name="_MON_1177311199"/>
    <w:bookmarkStart w:id="565" w:name="_MON_1177321514"/>
    <w:bookmarkStart w:id="566" w:name="_MON_1177325001"/>
    <w:bookmarkStart w:id="567" w:name="_MON_1150892131"/>
    <w:bookmarkStart w:id="568" w:name="_MON_1150892267"/>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Start w:id="569" w:name="_MON_1150892350"/>
    <w:bookmarkEnd w:id="569"/>
    <w:p w14:paraId="5BA0D53C" w14:textId="77777777" w:rsidR="00336EBB" w:rsidRDefault="00E41276" w:rsidP="00336EBB">
      <w:pPr>
        <w:pStyle w:val="Figure"/>
      </w:pPr>
      <w:r w:rsidRPr="00221127">
        <w:rPr>
          <w:lang w:val="en-US"/>
        </w:rPr>
        <w:object w:dxaOrig="8205" w:dyaOrig="3255" w14:anchorId="65F43FDD">
          <v:shape id="_x0000_i1030" type="#_x0000_t75" style="width:410.4pt;height:162.6pt" o:ole="">
            <v:imagedata r:id="rId52" o:title=""/>
          </v:shape>
          <o:OLEObject Type="Embed" ProgID="Word.Picture.8" ShapeID="_x0000_i1030" DrawAspect="Content" ObjectID="_1653122653" r:id="rId53"/>
        </w:object>
      </w:r>
    </w:p>
    <w:p w14:paraId="44214B25" w14:textId="77777777" w:rsidR="00E41276" w:rsidRPr="00D4011C" w:rsidRDefault="00336EBB" w:rsidP="00336EBB">
      <w:pPr>
        <w:pStyle w:val="Caption"/>
      </w:pPr>
      <w:bookmarkStart w:id="570" w:name="_Toc532375749"/>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5</w:t>
      </w:r>
      <w:r w:rsidR="008F0E00">
        <w:rPr>
          <w:noProof/>
        </w:rPr>
        <w:fldChar w:fldCharType="end"/>
      </w:r>
      <w:r w:rsidRPr="007D16A1">
        <w:t>: Standard SUPL Roaming Location Immediate</w:t>
      </w:r>
      <w:bookmarkEnd w:id="570"/>
    </w:p>
    <w:p w14:paraId="4C4C96F1" w14:textId="77777777" w:rsidR="00E41276" w:rsidRDefault="00E41276" w:rsidP="00E41276">
      <w:pPr>
        <w:rPr>
          <w:lang w:val="en-US"/>
        </w:rPr>
      </w:pPr>
      <w:r w:rsidRPr="000E1650">
        <w:rPr>
          <w:b/>
          <w:lang w:val="en-US"/>
        </w:rPr>
        <w:t>Note:</w:t>
      </w:r>
      <w:r w:rsidRPr="00C87A1C">
        <w:rPr>
          <w:lang w:val="en-US"/>
        </w:rPr>
        <w:t xml:space="preserve"> Multiple Standard SUPL Roaming Position messages can occur when the request authorized the sending of intermediate location information: the results are reported back to the location server, increasing each time in accuracy, until the requested QoP is reached.</w:t>
      </w:r>
    </w:p>
    <w:p w14:paraId="314786D9" w14:textId="77777777" w:rsidR="00E41276" w:rsidRPr="00221127" w:rsidRDefault="00E41276" w:rsidP="00E41276">
      <w:pPr>
        <w:pStyle w:val="Heading4"/>
        <w:spacing w:after="120"/>
        <w:rPr>
          <w:lang w:val="en-US"/>
        </w:rPr>
      </w:pPr>
      <w:bookmarkStart w:id="571" w:name="_Ref419278823"/>
      <w:r w:rsidRPr="00221127">
        <w:rPr>
          <w:lang w:val="en-US"/>
        </w:rPr>
        <w:lastRenderedPageBreak/>
        <w:t>Standard SUPL Roaming Location Immediate Request DTD</w:t>
      </w:r>
      <w:bookmarkEnd w:id="57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CellMar>
          <w:left w:w="115" w:type="dxa"/>
          <w:right w:w="115" w:type="dxa"/>
        </w:tblCellMar>
        <w:tblLook w:val="0000" w:firstRow="0" w:lastRow="0" w:firstColumn="0" w:lastColumn="0" w:noHBand="0" w:noVBand="0"/>
      </w:tblPr>
      <w:tblGrid>
        <w:gridCol w:w="1124"/>
        <w:gridCol w:w="1936"/>
        <w:gridCol w:w="5688"/>
      </w:tblGrid>
      <w:tr w:rsidR="00E41276" w:rsidRPr="00221127" w14:paraId="304CECEA" w14:textId="77777777" w:rsidTr="00E41276">
        <w:trPr>
          <w:cantSplit/>
        </w:trPr>
        <w:tc>
          <w:tcPr>
            <w:tcW w:w="8748" w:type="dxa"/>
            <w:gridSpan w:val="3"/>
            <w:shd w:val="clear" w:color="auto" w:fill="F3F3F3"/>
          </w:tcPr>
          <w:p w14:paraId="200D10DF"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RLP_SSRLIR --&gt;</w:t>
            </w:r>
          </w:p>
        </w:tc>
      </w:tr>
      <w:tr w:rsidR="00E41276" w:rsidRPr="00221127" w14:paraId="7DCAC4D1" w14:textId="77777777" w:rsidTr="00E41276">
        <w:trPr>
          <w:cantSplit/>
        </w:trPr>
        <w:tc>
          <w:tcPr>
            <w:tcW w:w="8748" w:type="dxa"/>
            <w:gridSpan w:val="3"/>
            <w:shd w:val="clear" w:color="auto" w:fill="F3F3F3"/>
          </w:tcPr>
          <w:p w14:paraId="1229A5C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62CA6650"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09C3F7C9" w14:textId="77777777" w:rsidR="00E41276" w:rsidRPr="00B122B6" w:rsidRDefault="00E41276" w:rsidP="00E41276">
            <w:pPr>
              <w:pStyle w:val="TableRow"/>
              <w:rPr>
                <w:rFonts w:ascii="Courier New" w:hAnsi="Courier New" w:cs="Courier New"/>
                <w:sz w:val="16"/>
                <w:lang w:val="en-US"/>
              </w:rPr>
            </w:pPr>
          </w:p>
          <w:p w14:paraId="3E05A30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14:paraId="794B0D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4F591F35" w14:textId="77777777" w:rsidR="00E41276" w:rsidRPr="00221127" w:rsidRDefault="00E41276" w:rsidP="00E41276">
            <w:pPr>
              <w:pStyle w:val="TableRow"/>
              <w:rPr>
                <w:rFonts w:ascii="Courier New" w:hAnsi="Courier New" w:cs="Courier New"/>
                <w:sz w:val="16"/>
                <w:lang w:val="en-US"/>
              </w:rPr>
            </w:pPr>
          </w:p>
          <w:p w14:paraId="290F2147"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447C5F4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726039B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709375F9"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6421D6C1"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0138895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70F9F00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3F7913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22F10995" w14:textId="77777777" w:rsidR="00E41276" w:rsidRPr="00221127" w:rsidRDefault="00E41276" w:rsidP="00E41276">
            <w:pPr>
              <w:pStyle w:val="TableRow"/>
              <w:rPr>
                <w:rFonts w:ascii="Courier New" w:hAnsi="Courier New" w:cs="Courier New"/>
                <w:sz w:val="16"/>
                <w:lang w:val="en-US"/>
              </w:rPr>
            </w:pPr>
          </w:p>
          <w:p w14:paraId="140953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44D23C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505CC59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14:paraId="1216551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5EB5D365" w14:textId="77777777" w:rsidTr="00E41276">
        <w:tc>
          <w:tcPr>
            <w:tcW w:w="1124" w:type="dxa"/>
            <w:shd w:val="clear" w:color="auto" w:fill="F3F3F3"/>
          </w:tcPr>
          <w:p w14:paraId="66ED7CFC" w14:textId="77777777"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14:paraId="3FE0C183" w14:textId="77777777"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14:paraId="2C6CA2FF" w14:textId="77777777" w:rsidR="00E41276" w:rsidRPr="00221127" w:rsidRDefault="00E41276" w:rsidP="00E41276">
            <w:pPr>
              <w:pStyle w:val="TableRow"/>
              <w:rPr>
                <w:rFonts w:ascii="Courier New" w:hAnsi="Courier New" w:cs="Courier New"/>
                <w:sz w:val="16"/>
                <w:lang w:val="en-US"/>
              </w:rPr>
            </w:pPr>
          </w:p>
        </w:tc>
      </w:tr>
      <w:tr w:rsidR="00E41276" w:rsidRPr="00221127" w14:paraId="26ECC027" w14:textId="77777777" w:rsidTr="00E41276">
        <w:tc>
          <w:tcPr>
            <w:tcW w:w="1124" w:type="dxa"/>
            <w:shd w:val="clear" w:color="auto" w:fill="F3F3F3"/>
          </w:tcPr>
          <w:p w14:paraId="007BC3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1936" w:type="dxa"/>
            <w:shd w:val="clear" w:color="auto" w:fill="F3F3F3"/>
          </w:tcPr>
          <w:p w14:paraId="2714525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688" w:type="dxa"/>
            <w:shd w:val="clear" w:color="auto" w:fill="F3F3F3"/>
          </w:tcPr>
          <w:p w14:paraId="51A7A188"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206FCAA" w14:textId="77777777" w:rsidTr="00E41276">
        <w:tc>
          <w:tcPr>
            <w:tcW w:w="1124" w:type="dxa"/>
            <w:shd w:val="clear" w:color="auto" w:fill="F3F3F3"/>
          </w:tcPr>
          <w:p w14:paraId="63945CF3" w14:textId="77777777"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14:paraId="4DBECCBD" w14:textId="77777777"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14:paraId="2BC14F2B" w14:textId="77777777" w:rsidR="00E41276" w:rsidRPr="00221127" w:rsidRDefault="00E41276" w:rsidP="00E41276">
            <w:pPr>
              <w:pStyle w:val="TableRow"/>
              <w:rPr>
                <w:rFonts w:ascii="Courier New" w:hAnsi="Courier New" w:cs="Courier New"/>
                <w:sz w:val="16"/>
                <w:lang w:val="en-US"/>
              </w:rPr>
            </w:pPr>
          </w:p>
        </w:tc>
      </w:tr>
      <w:tr w:rsidR="00E41276" w:rsidRPr="00221127" w14:paraId="4317562E" w14:textId="77777777" w:rsidTr="00E41276">
        <w:tc>
          <w:tcPr>
            <w:tcW w:w="1124" w:type="dxa"/>
            <w:shd w:val="clear" w:color="auto" w:fill="F3F3F3"/>
          </w:tcPr>
          <w:p w14:paraId="5117C9A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1936" w:type="dxa"/>
            <w:shd w:val="clear" w:color="auto" w:fill="F3F3F3"/>
          </w:tcPr>
          <w:p w14:paraId="189F882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ssrlir </w:t>
            </w:r>
          </w:p>
        </w:tc>
        <w:tc>
          <w:tcPr>
            <w:tcW w:w="5688" w:type="dxa"/>
            <w:shd w:val="clear" w:color="auto" w:fill="F3F3F3"/>
          </w:tcPr>
          <w:p w14:paraId="3B36DF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Pr>
                <w:rFonts w:ascii="Courier New" w:hAnsi="Courier New" w:cs="Courier New" w:hint="eastAsia"/>
                <w:sz w:val="16"/>
                <w:lang w:val="en-US" w:eastAsia="ko-KR"/>
              </w:rPr>
              <w:t>, area_info?</w:t>
            </w:r>
            <w:r w:rsidRPr="00221127">
              <w:rPr>
                <w:rFonts w:ascii="Courier New" w:hAnsi="Courier New" w:cs="Courier New"/>
                <w:sz w:val="16"/>
                <w:lang w:val="en-US"/>
              </w:rPr>
              <w:t xml:space="preserve"> %extension.param;)&gt;</w:t>
            </w:r>
          </w:p>
        </w:tc>
      </w:tr>
      <w:tr w:rsidR="00E41276" w:rsidRPr="00221127" w14:paraId="4377B16F" w14:textId="77777777" w:rsidTr="00E41276">
        <w:tc>
          <w:tcPr>
            <w:tcW w:w="1124" w:type="dxa"/>
            <w:shd w:val="clear" w:color="auto" w:fill="F3F3F3"/>
          </w:tcPr>
          <w:p w14:paraId="7151EA7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1936" w:type="dxa"/>
            <w:shd w:val="clear" w:color="auto" w:fill="F3F3F3"/>
          </w:tcPr>
          <w:p w14:paraId="6E9DBE0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ssrlir</w:t>
            </w:r>
          </w:p>
        </w:tc>
        <w:tc>
          <w:tcPr>
            <w:tcW w:w="5688" w:type="dxa"/>
            <w:shd w:val="clear" w:color="auto" w:fill="F3F3F3"/>
          </w:tcPr>
          <w:p w14:paraId="34914102" w14:textId="77777777" w:rsidR="00E41276" w:rsidRPr="00221127" w:rsidRDefault="00E41276" w:rsidP="00E41276">
            <w:pPr>
              <w:pStyle w:val="TableRow"/>
              <w:rPr>
                <w:rFonts w:ascii="Courier New" w:hAnsi="Courier New" w:cs="Courier New"/>
                <w:sz w:val="16"/>
                <w:lang w:val="en-US"/>
              </w:rPr>
            </w:pPr>
          </w:p>
        </w:tc>
      </w:tr>
      <w:tr w:rsidR="00E41276" w:rsidRPr="00221127" w14:paraId="735EB7C7" w14:textId="77777777" w:rsidTr="00E41276">
        <w:tc>
          <w:tcPr>
            <w:tcW w:w="1124" w:type="dxa"/>
            <w:shd w:val="clear" w:color="auto" w:fill="F3F3F3"/>
          </w:tcPr>
          <w:p w14:paraId="61DEC2A5" w14:textId="77777777"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14:paraId="39DE0D2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688" w:type="dxa"/>
            <w:shd w:val="clear" w:color="auto" w:fill="F3F3F3"/>
          </w:tcPr>
          <w:p w14:paraId="16AC845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3BD3EE3" w14:textId="77777777" w:rsidR="00E41276" w:rsidRPr="00221127" w:rsidRDefault="00E41276" w:rsidP="00E41276">
      <w:pPr>
        <w:rPr>
          <w:b/>
          <w:bCs/>
          <w:lang w:val="en-US"/>
        </w:rPr>
      </w:pPr>
      <w:r w:rsidRPr="00741659">
        <w:rPr>
          <w:b/>
          <w:bCs/>
          <w:noProof/>
        </w:rPr>
        <w:t>Example</w:t>
      </w:r>
      <w:r>
        <w:rPr>
          <w:b/>
          <w:bCs/>
          <w:lang w:val="en-US"/>
        </w:rPr>
        <w:t xml:space="preserve"> </w:t>
      </w:r>
      <w:r w:rsidRPr="00221127">
        <w:rPr>
          <w:b/>
          <w:bCs/>
          <w:lang w:val="en-US"/>
        </w:rPr>
        <w:t>7.3.5.1-1</w:t>
      </w:r>
    </w:p>
    <w:p w14:paraId="5E224C07"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14:paraId="64CB7FE8" w14:textId="77777777"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szCs w:val="16"/>
          <w:lang w:val="en-US"/>
        </w:rPr>
        <w:t>&lt;supl_session_id&gt;ABH98560&lt;/supl_session_id&gt;</w:t>
      </w:r>
    </w:p>
    <w:p w14:paraId="6DF6DF8A" w14:textId="77777777"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&lt;supl_message&gt;ABH98560NV458670543876047856B0435678B03468570V68735406&lt;/supl_message&gt;</w:t>
      </w:r>
    </w:p>
    <w:p w14:paraId="32EA9F6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&lt;/ssrlir&gt;</w:t>
      </w:r>
    </w:p>
    <w:p w14:paraId="6DF300D2" w14:textId="77777777" w:rsidR="00E41276" w:rsidRPr="00221127" w:rsidRDefault="00E41276" w:rsidP="00E41276">
      <w:pPr>
        <w:pStyle w:val="Heading4"/>
        <w:spacing w:after="120"/>
        <w:rPr>
          <w:lang w:val="en-US"/>
        </w:rPr>
      </w:pPr>
      <w:bookmarkStart w:id="572" w:name="_Ref419279090"/>
      <w:r w:rsidRPr="00221127">
        <w:rPr>
          <w:lang w:val="en-US"/>
        </w:rPr>
        <w:t>Standard SUPL Roaming Location Immediate Answer DTD</w:t>
      </w:r>
      <w:bookmarkEnd w:id="57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7"/>
        <w:gridCol w:w="2432"/>
        <w:gridCol w:w="5169"/>
        <w:gridCol w:w="20"/>
      </w:tblGrid>
      <w:tr w:rsidR="00E41276" w:rsidRPr="00221127" w14:paraId="4CF101F8" w14:textId="77777777" w:rsidTr="00E41276">
        <w:trPr>
          <w:cantSplit/>
        </w:trPr>
        <w:tc>
          <w:tcPr>
            <w:tcW w:w="8748" w:type="dxa"/>
            <w:gridSpan w:val="4"/>
            <w:shd w:val="clear" w:color="auto" w:fill="F3F3F3"/>
          </w:tcPr>
          <w:p w14:paraId="1E736B88"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RLP_SSRLIA --&gt;</w:t>
            </w:r>
          </w:p>
        </w:tc>
      </w:tr>
      <w:tr w:rsidR="00E41276" w:rsidRPr="00221127" w14:paraId="2EA56F72" w14:textId="77777777" w:rsidTr="00E41276">
        <w:trPr>
          <w:gridAfter w:val="1"/>
          <w:wAfter w:w="20" w:type="dxa"/>
          <w:cantSplit/>
        </w:trPr>
        <w:tc>
          <w:tcPr>
            <w:tcW w:w="8728" w:type="dxa"/>
            <w:gridSpan w:val="3"/>
            <w:shd w:val="clear" w:color="auto" w:fill="F3F3F3"/>
          </w:tcPr>
          <w:p w14:paraId="54E55E7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7E65A6C3"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1CBB7523" w14:textId="77777777" w:rsidR="00E41276" w:rsidRPr="00B122B6" w:rsidRDefault="00E41276" w:rsidP="00E41276">
            <w:pPr>
              <w:pStyle w:val="TableRow"/>
              <w:rPr>
                <w:rFonts w:ascii="Courier New" w:hAnsi="Courier New" w:cs="Courier New"/>
                <w:sz w:val="16"/>
                <w:lang w:val="en-US"/>
              </w:rPr>
            </w:pPr>
          </w:p>
          <w:p w14:paraId="5E89819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14:paraId="5C3CD7A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2529965B" w14:textId="77777777" w:rsidR="00E41276" w:rsidRPr="00221127" w:rsidRDefault="00E41276" w:rsidP="00E41276">
            <w:pPr>
              <w:pStyle w:val="TableRow"/>
              <w:rPr>
                <w:rFonts w:ascii="Courier New" w:hAnsi="Courier New" w:cs="Courier New"/>
                <w:sz w:val="16"/>
                <w:lang w:val="en-US"/>
              </w:rPr>
            </w:pPr>
          </w:p>
          <w:p w14:paraId="4779EA7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2B2597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5C33C36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8DC35B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430470A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1C62E7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195506E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6DF5CE1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09F1095A" w14:textId="77777777" w:rsidR="00E41276" w:rsidRPr="00221127" w:rsidRDefault="00E41276" w:rsidP="00E41276">
            <w:pPr>
              <w:pStyle w:val="TableRow"/>
              <w:rPr>
                <w:rFonts w:ascii="Courier New" w:hAnsi="Courier New" w:cs="Courier New"/>
                <w:sz w:val="16"/>
                <w:lang w:val="en-US"/>
              </w:rPr>
            </w:pPr>
          </w:p>
          <w:p w14:paraId="7F007AD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07660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686D784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14:paraId="4AAB749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723B4E30" w14:textId="77777777" w:rsidTr="00E41276">
        <w:tc>
          <w:tcPr>
            <w:tcW w:w="1127" w:type="dxa"/>
            <w:shd w:val="clear" w:color="auto" w:fill="F3F3F3"/>
          </w:tcPr>
          <w:p w14:paraId="1BB13C09" w14:textId="77777777"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14:paraId="7958F404" w14:textId="77777777"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14:paraId="649639FB" w14:textId="77777777" w:rsidR="00E41276" w:rsidRPr="00221127" w:rsidRDefault="00E41276" w:rsidP="00E41276">
            <w:pPr>
              <w:pStyle w:val="TableRow"/>
              <w:rPr>
                <w:rFonts w:ascii="Courier New" w:hAnsi="Courier New" w:cs="Courier New"/>
                <w:sz w:val="16"/>
                <w:lang w:val="en-US"/>
              </w:rPr>
            </w:pPr>
          </w:p>
        </w:tc>
      </w:tr>
      <w:tr w:rsidR="00E41276" w:rsidRPr="00221127" w14:paraId="70261DA3" w14:textId="77777777" w:rsidTr="00E41276">
        <w:tc>
          <w:tcPr>
            <w:tcW w:w="1127" w:type="dxa"/>
            <w:shd w:val="clear" w:color="auto" w:fill="F3F3F3"/>
          </w:tcPr>
          <w:p w14:paraId="683378E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432" w:type="dxa"/>
            <w:shd w:val="clear" w:color="auto" w:fill="F3F3F3"/>
          </w:tcPr>
          <w:p w14:paraId="19B129E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189" w:type="dxa"/>
            <w:gridSpan w:val="2"/>
            <w:shd w:val="clear" w:color="auto" w:fill="F3F3F3"/>
          </w:tcPr>
          <w:p w14:paraId="3CA063EC"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61F63C9" w14:textId="77777777" w:rsidTr="00E41276">
        <w:tc>
          <w:tcPr>
            <w:tcW w:w="1127" w:type="dxa"/>
            <w:shd w:val="clear" w:color="auto" w:fill="F3F3F3"/>
          </w:tcPr>
          <w:p w14:paraId="014BEC4E" w14:textId="77777777"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14:paraId="58B52A00" w14:textId="77777777"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14:paraId="39192EA6" w14:textId="77777777" w:rsidR="00E41276" w:rsidRPr="00221127" w:rsidRDefault="00E41276" w:rsidP="00E41276">
            <w:pPr>
              <w:pStyle w:val="TableRow"/>
              <w:rPr>
                <w:rFonts w:ascii="Courier New" w:hAnsi="Courier New" w:cs="Courier New"/>
                <w:sz w:val="16"/>
                <w:lang w:val="en-US"/>
              </w:rPr>
            </w:pPr>
          </w:p>
        </w:tc>
      </w:tr>
      <w:tr w:rsidR="00E41276" w:rsidRPr="00221127" w14:paraId="1F92F006" w14:textId="77777777" w:rsidTr="00E41276">
        <w:tc>
          <w:tcPr>
            <w:tcW w:w="1127" w:type="dxa"/>
            <w:shd w:val="clear" w:color="auto" w:fill="F3F3F3"/>
          </w:tcPr>
          <w:p w14:paraId="4D43C27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lastRenderedPageBreak/>
              <w:t>&lt;!ELEMENT</w:t>
            </w:r>
          </w:p>
        </w:tc>
        <w:tc>
          <w:tcPr>
            <w:tcW w:w="2432" w:type="dxa"/>
            <w:shd w:val="clear" w:color="auto" w:fill="F3F3F3"/>
          </w:tcPr>
          <w:p w14:paraId="3B87AAF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ssrlia</w:t>
            </w:r>
          </w:p>
        </w:tc>
        <w:tc>
          <w:tcPr>
            <w:tcW w:w="5189" w:type="dxa"/>
            <w:gridSpan w:val="2"/>
            <w:shd w:val="clear" w:color="auto" w:fill="F3F3F3"/>
          </w:tcPr>
          <w:p w14:paraId="5EB6A2D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color w:val="000000"/>
                <w:sz w:val="16"/>
                <w:lang w:val="en-US"/>
              </w:rPr>
              <w:t>(supl_session_id, result, add_info?</w:t>
            </w:r>
            <w:r w:rsidRPr="00221127">
              <w:rPr>
                <w:rFonts w:ascii="Courier New" w:hAnsi="Courier New" w:cs="Courier New"/>
                <w:color w:val="000000"/>
                <w:sz w:val="16"/>
                <w:lang w:val="en-US" w:eastAsia="ko-KR"/>
              </w:rPr>
              <w:t>, supl_message</w:t>
            </w:r>
            <w:r w:rsidRPr="00221127">
              <w:rPr>
                <w:rFonts w:ascii="Courier New" w:hAnsi="Courier New" w:cs="Courier New"/>
                <w:color w:val="339966"/>
                <w:sz w:val="16"/>
                <w:lang w:val="en-US"/>
              </w:rPr>
              <w:t xml:space="preserve"> </w:t>
            </w:r>
            <w:r w:rsidRPr="00221127">
              <w:rPr>
                <w:rFonts w:ascii="Courier New" w:hAnsi="Courier New" w:cs="Courier New"/>
                <w:sz w:val="16"/>
                <w:lang w:val="en-US"/>
              </w:rPr>
              <w:t xml:space="preserve">%extension.param;)&gt; </w:t>
            </w:r>
          </w:p>
        </w:tc>
      </w:tr>
      <w:tr w:rsidR="00E41276" w:rsidRPr="00221127" w14:paraId="226C670E" w14:textId="77777777" w:rsidTr="00E41276">
        <w:tc>
          <w:tcPr>
            <w:tcW w:w="1127" w:type="dxa"/>
            <w:shd w:val="clear" w:color="auto" w:fill="F3F3F3"/>
          </w:tcPr>
          <w:p w14:paraId="630ED3B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432" w:type="dxa"/>
            <w:shd w:val="clear" w:color="auto" w:fill="F3F3F3"/>
          </w:tcPr>
          <w:p w14:paraId="4ADC326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ssrlia </w:t>
            </w:r>
          </w:p>
        </w:tc>
        <w:tc>
          <w:tcPr>
            <w:tcW w:w="5189" w:type="dxa"/>
            <w:gridSpan w:val="2"/>
            <w:shd w:val="clear" w:color="auto" w:fill="F3F3F3"/>
          </w:tcPr>
          <w:p w14:paraId="7C855720" w14:textId="77777777" w:rsidR="00E41276" w:rsidRPr="00221127" w:rsidRDefault="00E41276" w:rsidP="00E41276">
            <w:pPr>
              <w:pStyle w:val="TableRow"/>
              <w:rPr>
                <w:rFonts w:ascii="Courier New" w:hAnsi="Courier New" w:cs="Courier New"/>
                <w:sz w:val="16"/>
                <w:lang w:val="en-US"/>
              </w:rPr>
            </w:pPr>
          </w:p>
        </w:tc>
      </w:tr>
      <w:tr w:rsidR="00E41276" w:rsidRPr="00221127" w14:paraId="172EB44B" w14:textId="77777777" w:rsidTr="00E41276">
        <w:tc>
          <w:tcPr>
            <w:tcW w:w="1127" w:type="dxa"/>
            <w:shd w:val="clear" w:color="auto" w:fill="F3F3F3"/>
          </w:tcPr>
          <w:p w14:paraId="33BA4473" w14:textId="77777777"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14:paraId="0BE0CAB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189" w:type="dxa"/>
            <w:gridSpan w:val="2"/>
            <w:shd w:val="clear" w:color="auto" w:fill="F3F3F3"/>
          </w:tcPr>
          <w:p w14:paraId="49CEA22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5C74EBA" w14:textId="77777777" w:rsidR="00E41276" w:rsidRPr="00221127" w:rsidRDefault="00E41276" w:rsidP="00E41276">
      <w:pPr>
        <w:rPr>
          <w:lang w:val="en-US"/>
        </w:rPr>
      </w:pPr>
      <w:r w:rsidRPr="00221127">
        <w:rPr>
          <w:b/>
          <w:bCs/>
          <w:lang w:val="en-US"/>
        </w:rPr>
        <w:t>Example 7.3.5.2-1</w:t>
      </w:r>
      <w:r w:rsidRPr="00950E86">
        <w:rPr>
          <w:b/>
          <w:lang w:val="en-US"/>
        </w:rPr>
        <w:t>:</w:t>
      </w:r>
      <w:r w:rsidRPr="00221127">
        <w:rPr>
          <w:lang w:val="en-US"/>
        </w:rPr>
        <w:t xml:space="preserve"> Successful po</w:t>
      </w:r>
      <w:r w:rsidR="000F1C37">
        <w:rPr>
          <w:lang w:val="en-US"/>
        </w:rPr>
        <w:t>sitioning of roaming subscriber</w:t>
      </w:r>
    </w:p>
    <w:p w14:paraId="7A241939"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55E89006" w14:textId="77777777" w:rsidR="00E41276" w:rsidRPr="00221127" w:rsidRDefault="00E41276" w:rsidP="00E41276">
      <w:pPr>
        <w:pStyle w:val="NormalIndent"/>
        <w:spacing w:before="0" w:after="0"/>
        <w:ind w:left="0" w:firstLine="1017"/>
        <w:rPr>
          <w:lang w:val="en-US"/>
        </w:rPr>
      </w:pPr>
      <w:r w:rsidRPr="00221127">
        <w:rPr>
          <w:rFonts w:ascii="Courier New" w:hAnsi="Courier New" w:cs="Courier New"/>
          <w:sz w:val="16"/>
          <w:szCs w:val="16"/>
          <w:lang w:val="en-US"/>
        </w:rPr>
        <w:t>&lt;supl_session_id&gt;ABH98560&lt;/supl_session_id&gt;</w:t>
      </w:r>
    </w:p>
    <w:p w14:paraId="55EA1ACF"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&gt;OK&lt;/result&gt;    </w:t>
      </w:r>
    </w:p>
    <w:p w14:paraId="11134EDE"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&lt;supl_message&gt;</w:t>
      </w:r>
      <w:r w:rsidRPr="00221127">
        <w:rPr>
          <w:rFonts w:ascii="Courier New" w:hAnsi="Courier New" w:cs="Courier New"/>
          <w:sz w:val="16"/>
          <w:lang w:val="en-US" w:eastAsia="ko-KR"/>
        </w:rPr>
        <w:t>SDH1030DAEGU20050115CYS0719CHEONGJU</w:t>
      </w:r>
      <w:r w:rsidRPr="00221127">
        <w:rPr>
          <w:rFonts w:ascii="Courier New" w:hAnsi="Courier New" w:cs="Courier New"/>
          <w:sz w:val="16"/>
          <w:lang w:val="en-US"/>
        </w:rPr>
        <w:t xml:space="preserve">8570V68735406&lt;/supl_message&gt;    </w:t>
      </w:r>
    </w:p>
    <w:p w14:paraId="2CC5620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&lt;/ssrlia&gt;</w:t>
      </w:r>
    </w:p>
    <w:p w14:paraId="2B4F90E6" w14:textId="77777777" w:rsidR="00E41276" w:rsidRPr="00221127" w:rsidRDefault="00E41276" w:rsidP="00E41276">
      <w:pPr>
        <w:pStyle w:val="Heading4"/>
        <w:spacing w:after="120"/>
        <w:rPr>
          <w:lang w:val="en-US"/>
        </w:rPr>
      </w:pPr>
      <w:bookmarkStart w:id="573" w:name="_Ref419278836"/>
      <w:r w:rsidRPr="00221127">
        <w:rPr>
          <w:lang w:val="en-US"/>
        </w:rPr>
        <w:t>Standard SUPL Roaming Position DTD</w:t>
      </w:r>
      <w:bookmarkEnd w:id="57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4"/>
        <w:gridCol w:w="2388"/>
        <w:gridCol w:w="5236"/>
      </w:tblGrid>
      <w:tr w:rsidR="00E41276" w:rsidRPr="00221127" w14:paraId="2CBC182A" w14:textId="77777777" w:rsidTr="00E41276">
        <w:trPr>
          <w:cantSplit/>
        </w:trPr>
        <w:tc>
          <w:tcPr>
            <w:tcW w:w="8748" w:type="dxa"/>
            <w:gridSpan w:val="3"/>
            <w:shd w:val="clear" w:color="auto" w:fill="F3F3F3"/>
          </w:tcPr>
          <w:p w14:paraId="26768AEB"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RLP_SSRP --&gt;</w:t>
            </w:r>
          </w:p>
        </w:tc>
      </w:tr>
      <w:tr w:rsidR="00E41276" w:rsidRPr="00221127" w14:paraId="55CD8C5D" w14:textId="77777777" w:rsidTr="00E41276">
        <w:trPr>
          <w:cantSplit/>
        </w:trPr>
        <w:tc>
          <w:tcPr>
            <w:tcW w:w="8748" w:type="dxa"/>
            <w:gridSpan w:val="3"/>
            <w:shd w:val="clear" w:color="auto" w:fill="F3F3F3"/>
          </w:tcPr>
          <w:p w14:paraId="46F7BEF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29664DBF" w14:textId="77777777"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14:paraId="54C15275" w14:textId="77777777" w:rsidR="00E41276" w:rsidRPr="00A977DC" w:rsidRDefault="00E41276" w:rsidP="00E41276">
            <w:pPr>
              <w:pStyle w:val="TableRow"/>
              <w:rPr>
                <w:rFonts w:ascii="Courier New" w:hAnsi="Courier New" w:cs="Courier New"/>
                <w:sz w:val="16"/>
              </w:rPr>
            </w:pPr>
          </w:p>
          <w:p w14:paraId="1785239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14:paraId="69B2ACC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69AF0C4" w14:textId="77777777" w:rsidR="00E41276" w:rsidRPr="00221127" w:rsidRDefault="00E41276" w:rsidP="00E41276">
            <w:pPr>
              <w:pStyle w:val="TableRow"/>
              <w:rPr>
                <w:rFonts w:ascii="Courier New" w:hAnsi="Courier New" w:cs="Courier New"/>
                <w:sz w:val="16"/>
                <w:lang w:val="en-US"/>
              </w:rPr>
            </w:pPr>
          </w:p>
          <w:p w14:paraId="01133199" w14:textId="77777777"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14:paraId="58627C5E"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14:paraId="554A0E6C"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14:paraId="1518163C"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14:paraId="5819BCD5" w14:textId="77777777"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6E6E2AB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1368B70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33430CD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14:paraId="2E4F9661" w14:textId="77777777" w:rsidR="00E41276" w:rsidRPr="00221127" w:rsidRDefault="00E41276" w:rsidP="00E41276">
            <w:pPr>
              <w:pStyle w:val="TableRow"/>
              <w:rPr>
                <w:rFonts w:ascii="Courier New" w:hAnsi="Courier New" w:cs="Courier New"/>
                <w:sz w:val="16"/>
                <w:lang w:val="en-US"/>
              </w:rPr>
            </w:pPr>
          </w:p>
          <w:p w14:paraId="3E48C2A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0860827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797919F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14:paraId="35E60E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2DAA6ED3" w14:textId="77777777" w:rsidTr="00E41276">
        <w:tc>
          <w:tcPr>
            <w:tcW w:w="1124" w:type="dxa"/>
            <w:shd w:val="clear" w:color="auto" w:fill="F3F3F3"/>
          </w:tcPr>
          <w:p w14:paraId="498EA83F" w14:textId="77777777"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14:paraId="00D95846" w14:textId="77777777"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14:paraId="2D1C31AC" w14:textId="77777777" w:rsidR="00E41276" w:rsidRPr="00221127" w:rsidRDefault="00E41276" w:rsidP="00E41276">
            <w:pPr>
              <w:pStyle w:val="TableRow"/>
              <w:rPr>
                <w:rFonts w:ascii="Courier New" w:hAnsi="Courier New" w:cs="Courier New"/>
                <w:sz w:val="16"/>
                <w:lang w:val="en-US"/>
              </w:rPr>
            </w:pPr>
          </w:p>
        </w:tc>
      </w:tr>
      <w:tr w:rsidR="00E41276" w:rsidRPr="00221127" w14:paraId="552B2EC5" w14:textId="77777777" w:rsidTr="00E41276">
        <w:tc>
          <w:tcPr>
            <w:tcW w:w="1124" w:type="dxa"/>
            <w:shd w:val="clear" w:color="auto" w:fill="F3F3F3"/>
          </w:tcPr>
          <w:p w14:paraId="7E6A63B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388" w:type="dxa"/>
            <w:shd w:val="clear" w:color="auto" w:fill="F3F3F3"/>
          </w:tcPr>
          <w:p w14:paraId="52812C0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236" w:type="dxa"/>
            <w:shd w:val="clear" w:color="auto" w:fill="F3F3F3"/>
          </w:tcPr>
          <w:p w14:paraId="4081F89B"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71415A4" w14:textId="77777777" w:rsidTr="00E41276">
        <w:tc>
          <w:tcPr>
            <w:tcW w:w="1124" w:type="dxa"/>
            <w:shd w:val="clear" w:color="auto" w:fill="F3F3F3"/>
          </w:tcPr>
          <w:p w14:paraId="74AE1AF2" w14:textId="77777777"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14:paraId="564CBEE2" w14:textId="77777777"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14:paraId="5943BF70" w14:textId="77777777" w:rsidR="00E41276" w:rsidRPr="00221127" w:rsidRDefault="00E41276" w:rsidP="00E41276">
            <w:pPr>
              <w:pStyle w:val="TableRow"/>
              <w:rPr>
                <w:rFonts w:ascii="Courier New" w:hAnsi="Courier New" w:cs="Courier New"/>
                <w:sz w:val="16"/>
                <w:lang w:val="en-US"/>
              </w:rPr>
            </w:pPr>
          </w:p>
        </w:tc>
      </w:tr>
      <w:tr w:rsidR="00E41276" w:rsidRPr="00221127" w14:paraId="335B033F" w14:textId="77777777" w:rsidTr="00E41276">
        <w:tc>
          <w:tcPr>
            <w:tcW w:w="1124" w:type="dxa"/>
            <w:shd w:val="clear" w:color="auto" w:fill="F3F3F3"/>
          </w:tcPr>
          <w:p w14:paraId="788EE1E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388" w:type="dxa"/>
            <w:shd w:val="clear" w:color="auto" w:fill="F3F3F3"/>
          </w:tcPr>
          <w:p w14:paraId="1C7D7D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14:paraId="153F2A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sidRPr="002A46E1">
              <w:rPr>
                <w:rFonts w:ascii="Courier New" w:hAnsi="Courier New" w:cs="Courier New"/>
                <w:sz w:val="16"/>
                <w:lang w:val="en-US"/>
              </w:rPr>
              <w:t>, supl_key_refresh?</w:t>
            </w:r>
            <w:r w:rsidRPr="00221127">
              <w:rPr>
                <w:rFonts w:ascii="Courier New" w:hAnsi="Courier New" w:cs="Courier New"/>
                <w:sz w:val="16"/>
                <w:lang w:val="en-US"/>
              </w:rPr>
              <w:t xml:space="preserve"> %extension.param;)&gt;</w:t>
            </w:r>
          </w:p>
        </w:tc>
      </w:tr>
      <w:tr w:rsidR="00E41276" w:rsidRPr="00221127" w14:paraId="114024DE" w14:textId="77777777" w:rsidTr="00E41276">
        <w:tc>
          <w:tcPr>
            <w:tcW w:w="1124" w:type="dxa"/>
            <w:shd w:val="clear" w:color="auto" w:fill="F3F3F3"/>
          </w:tcPr>
          <w:p w14:paraId="459867D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388" w:type="dxa"/>
            <w:shd w:val="clear" w:color="auto" w:fill="F3F3F3"/>
          </w:tcPr>
          <w:p w14:paraId="02D5A3A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14:paraId="58F384F2" w14:textId="77777777" w:rsidR="00E41276" w:rsidRPr="00221127" w:rsidRDefault="00E41276" w:rsidP="00E41276">
            <w:pPr>
              <w:pStyle w:val="TableRow"/>
              <w:rPr>
                <w:rFonts w:ascii="Courier New" w:hAnsi="Courier New" w:cs="Courier New"/>
                <w:sz w:val="16"/>
                <w:lang w:val="en-US"/>
              </w:rPr>
            </w:pPr>
          </w:p>
        </w:tc>
      </w:tr>
      <w:tr w:rsidR="00E41276" w:rsidRPr="00221127" w14:paraId="3C22299C" w14:textId="77777777" w:rsidTr="00E41276">
        <w:tc>
          <w:tcPr>
            <w:tcW w:w="1124" w:type="dxa"/>
            <w:shd w:val="clear" w:color="auto" w:fill="F3F3F3"/>
          </w:tcPr>
          <w:p w14:paraId="64D300CF" w14:textId="77777777"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14:paraId="0DD2EC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236" w:type="dxa"/>
            <w:shd w:val="clear" w:color="auto" w:fill="F3F3F3"/>
          </w:tcPr>
          <w:p w14:paraId="6FD43C8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05A30C2F" w14:textId="77777777" w:rsidR="00E41276" w:rsidRPr="00221127" w:rsidRDefault="00E41276" w:rsidP="00E41276">
      <w:pPr>
        <w:rPr>
          <w:b/>
          <w:bCs/>
          <w:lang w:val="en-US"/>
        </w:rPr>
      </w:pPr>
      <w:r w:rsidRPr="00741659">
        <w:rPr>
          <w:b/>
          <w:bCs/>
          <w:noProof/>
        </w:rPr>
        <w:t>Example</w:t>
      </w:r>
      <w:r w:rsidRPr="00221127">
        <w:rPr>
          <w:b/>
          <w:bCs/>
          <w:lang w:val="en-US"/>
        </w:rPr>
        <w:t xml:space="preserve"> 7.3.5.3-1</w:t>
      </w:r>
    </w:p>
    <w:p w14:paraId="5B1717A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&lt;ssrp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14:paraId="1FF249F1" w14:textId="77777777" w:rsidR="00E41276" w:rsidRPr="00221127" w:rsidRDefault="00E41276" w:rsidP="00E41276">
      <w:pPr>
        <w:ind w:left="720" w:firstLine="720"/>
        <w:rPr>
          <w:lang w:val="en-US"/>
        </w:rPr>
      </w:pPr>
      <w:r w:rsidRPr="00221127">
        <w:rPr>
          <w:rFonts w:ascii="Courier New" w:hAnsi="Courier New" w:cs="Courier New"/>
          <w:sz w:val="16"/>
          <w:szCs w:val="16"/>
          <w:lang w:val="en-US"/>
        </w:rPr>
        <w:t>&lt;supl_session_id&gt;ABH98560&lt;/supl_session_id&gt;</w:t>
      </w:r>
    </w:p>
    <w:p w14:paraId="2D0B5CD9" w14:textId="77777777"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&lt;supl_message&gt;ABH97869786LUHGKSGDHFKSDFH85467POUIHG97697KHGKH&lt;/supl_message&gt;</w:t>
      </w:r>
    </w:p>
    <w:p w14:paraId="27F5B073" w14:textId="77777777"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&lt;/ssrp&gt;</w:t>
      </w:r>
    </w:p>
    <w:p w14:paraId="177EE76C" w14:textId="77777777" w:rsidR="00E41276" w:rsidRPr="00221127" w:rsidRDefault="00E41276" w:rsidP="00E41276">
      <w:pPr>
        <w:pStyle w:val="Heading3"/>
        <w:spacing w:after="120"/>
        <w:ind w:left="0" w:firstLine="0"/>
        <w:rPr>
          <w:lang w:val="en-US"/>
        </w:rPr>
      </w:pPr>
      <w:bookmarkStart w:id="574" w:name="_Toc95534665"/>
      <w:bookmarkStart w:id="575" w:name="_Toc223770750"/>
      <w:bookmarkStart w:id="576" w:name="_Toc273516666"/>
      <w:bookmarkStart w:id="577" w:name="_Ref418856246"/>
      <w:bookmarkStart w:id="578" w:name="_Ref418857844"/>
      <w:bookmarkStart w:id="579" w:name="_Toc532375796"/>
      <w:r w:rsidRPr="00221127">
        <w:rPr>
          <w:lang w:val="en-US"/>
        </w:rPr>
        <w:t xml:space="preserve">Standard Roaming </w:t>
      </w:r>
      <w:r w:rsidRPr="00221127">
        <w:rPr>
          <w:lang w:val="en-US" w:eastAsia="zh-CN"/>
        </w:rPr>
        <w:t xml:space="preserve">Location </w:t>
      </w:r>
      <w:r w:rsidRPr="00221127">
        <w:rPr>
          <w:lang w:val="en-US"/>
        </w:rPr>
        <w:t>Reporting Service</w:t>
      </w:r>
      <w:bookmarkEnd w:id="574"/>
      <w:bookmarkEnd w:id="575"/>
      <w:bookmarkEnd w:id="576"/>
      <w:bookmarkEnd w:id="577"/>
      <w:bookmarkEnd w:id="578"/>
      <w:bookmarkEnd w:id="579"/>
    </w:p>
    <w:p w14:paraId="7A80E42F" w14:textId="77777777" w:rsidR="00E41276" w:rsidRPr="00221127" w:rsidRDefault="00E41276" w:rsidP="00E41276">
      <w:pPr>
        <w:rPr>
          <w:lang w:val="en-US"/>
        </w:rPr>
      </w:pPr>
      <w:r w:rsidRPr="00221127">
        <w:rPr>
          <w:lang w:val="en-US"/>
        </w:rPr>
        <w:t xml:space="preserve">This is a standard location reporting service when </w:t>
      </w:r>
      <w:r w:rsidRPr="00221127">
        <w:rPr>
          <w:noProof/>
          <w:lang w:val="en-US"/>
        </w:rPr>
        <w:t xml:space="preserve">a mobile subscriber wants an LCS client to receive the MS location, </w:t>
      </w:r>
      <w:r>
        <w:rPr>
          <w:noProof/>
          <w:lang w:val="en-US"/>
        </w:rPr>
        <w:t xml:space="preserve">i.e., </w:t>
      </w:r>
      <w:r w:rsidRPr="00221127">
        <w:rPr>
          <w:noProof/>
          <w:lang w:val="en-US"/>
        </w:rPr>
        <w:t xml:space="preserve">in the MO-LR case, </w:t>
      </w:r>
      <w:r w:rsidRPr="00221127">
        <w:rPr>
          <w:lang w:val="en-US"/>
        </w:rPr>
        <w:t>while the Mobile Subscriber is roaming.</w:t>
      </w:r>
    </w:p>
    <w:p w14:paraId="3DBEE9FE" w14:textId="77777777" w:rsidR="00E41276" w:rsidRPr="00221127" w:rsidRDefault="00E41276" w:rsidP="00E41276">
      <w:pPr>
        <w:rPr>
          <w:lang w:val="en-US"/>
        </w:rPr>
      </w:pPr>
      <w:r w:rsidRPr="00221127">
        <w:rPr>
          <w:lang w:val="en-US"/>
        </w:rPr>
        <w:t>The service consists of the following messages:</w:t>
      </w:r>
    </w:p>
    <w:p w14:paraId="6023861F" w14:textId="77777777" w:rsidR="00E41276" w:rsidRPr="00221127" w:rsidRDefault="00E41276" w:rsidP="00E41276">
      <w:pPr>
        <w:pStyle w:val="NormalBullet"/>
        <w:rPr>
          <w:lang w:val="en-US"/>
        </w:rPr>
      </w:pPr>
      <w:r w:rsidRPr="00221127">
        <w:rPr>
          <w:lang w:val="en-US"/>
        </w:rPr>
        <w:t>Standard Roaming Location Report</w:t>
      </w:r>
    </w:p>
    <w:p w14:paraId="4DDD2CBA" w14:textId="77777777" w:rsidR="00E41276" w:rsidRPr="00221127" w:rsidRDefault="00E41276" w:rsidP="00E41276">
      <w:pPr>
        <w:pStyle w:val="NormalBullet"/>
        <w:rPr>
          <w:noProof/>
          <w:lang w:val="en-US" w:eastAsia="ko-KR"/>
        </w:rPr>
      </w:pPr>
      <w:r w:rsidRPr="00221127">
        <w:rPr>
          <w:lang w:val="en-US"/>
        </w:rPr>
        <w:t>Standard Roaming Location Report Answer</w:t>
      </w:r>
    </w:p>
    <w:p w14:paraId="3909B0C4" w14:textId="77777777" w:rsidR="00E41276" w:rsidRPr="00221127" w:rsidRDefault="00E41276" w:rsidP="00E41276">
      <w:pPr>
        <w:rPr>
          <w:lang w:val="en-US" w:eastAsia="ko-KR"/>
        </w:rPr>
      </w:pPr>
      <w:r w:rsidRPr="00221127">
        <w:rPr>
          <w:noProof/>
          <w:lang w:val="en-US" w:eastAsia="ko-KR"/>
        </w:rPr>
        <w:t>The Standard Roaming Location Reporting Service SHALL consist of a Standard Roaming Location Report followed  by one Standard Roaming Location Report Answer.</w:t>
      </w:r>
    </w:p>
    <w:p w14:paraId="43CF16D6" w14:textId="77777777" w:rsidR="00E41276" w:rsidRPr="00221127" w:rsidRDefault="00E41276" w:rsidP="00E41276">
      <w:pPr>
        <w:rPr>
          <w:lang w:val="en-US"/>
        </w:rPr>
      </w:pPr>
      <w:r w:rsidRPr="00221127">
        <w:rPr>
          <w:lang w:val="en-US"/>
        </w:rPr>
        <w:t>The following message flow encapsulates this service:</w:t>
      </w:r>
    </w:p>
    <w:bookmarkStart w:id="580" w:name="_MON_1168951625"/>
    <w:bookmarkStart w:id="581" w:name="_MON_1171724920"/>
    <w:bookmarkStart w:id="582" w:name="_MON_1177311200"/>
    <w:bookmarkStart w:id="583" w:name="_MON_1177321515"/>
    <w:bookmarkStart w:id="584" w:name="_MON_1177325002"/>
    <w:bookmarkStart w:id="585" w:name="_MON_1166793232"/>
    <w:bookmarkStart w:id="586" w:name="_MON_1166793302"/>
    <w:bookmarkEnd w:id="580"/>
    <w:bookmarkEnd w:id="581"/>
    <w:bookmarkEnd w:id="582"/>
    <w:bookmarkEnd w:id="583"/>
    <w:bookmarkEnd w:id="584"/>
    <w:bookmarkEnd w:id="585"/>
    <w:bookmarkEnd w:id="586"/>
    <w:bookmarkStart w:id="587" w:name="_MON_1167133658"/>
    <w:bookmarkEnd w:id="587"/>
    <w:p w14:paraId="7AABDC17" w14:textId="77777777" w:rsidR="00336EBB" w:rsidRDefault="00E41276" w:rsidP="00336EBB">
      <w:pPr>
        <w:pStyle w:val="Figure"/>
      </w:pPr>
      <w:r w:rsidRPr="00221127">
        <w:rPr>
          <w:lang w:val="en-US"/>
        </w:rPr>
        <w:object w:dxaOrig="6675" w:dyaOrig="2175" w14:anchorId="66430096">
          <v:shape id="_x0000_i1031" type="#_x0000_t75" style="width:333.9pt;height:108.6pt" o:ole="">
            <v:imagedata r:id="rId54" o:title=""/>
          </v:shape>
          <o:OLEObject Type="Embed" ProgID="Word.Picture.8" ShapeID="_x0000_i1031" DrawAspect="Content" ObjectID="_1653122654" r:id="rId55"/>
        </w:object>
      </w:r>
    </w:p>
    <w:p w14:paraId="2E276215" w14:textId="77777777" w:rsidR="00E41276" w:rsidRPr="00D4011C" w:rsidRDefault="00336EBB" w:rsidP="00336EBB">
      <w:pPr>
        <w:pStyle w:val="Caption"/>
      </w:pPr>
      <w:bookmarkStart w:id="588" w:name="_Toc532375750"/>
      <w:r>
        <w:t xml:space="preserve">Figure </w:t>
      </w:r>
      <w:r w:rsidR="008F0E00">
        <w:rPr>
          <w:noProof/>
        </w:rPr>
        <w:fldChar w:fldCharType="begin"/>
      </w:r>
      <w:r w:rsidR="008F0E00">
        <w:rPr>
          <w:noProof/>
        </w:rPr>
        <w:instrText xml:space="preserve"> SEQ Figure \* ARABIC </w:instrText>
      </w:r>
      <w:r w:rsidR="008F0E00">
        <w:rPr>
          <w:noProof/>
        </w:rPr>
        <w:fldChar w:fldCharType="separate"/>
      </w:r>
      <w:r>
        <w:rPr>
          <w:noProof/>
        </w:rPr>
        <w:t>6</w:t>
      </w:r>
      <w:r w:rsidR="008F0E00">
        <w:rPr>
          <w:noProof/>
        </w:rPr>
        <w:fldChar w:fldCharType="end"/>
      </w:r>
      <w:r w:rsidRPr="00547184">
        <w:t>: Standard Roaming Location Report</w:t>
      </w:r>
      <w:bookmarkEnd w:id="588"/>
    </w:p>
    <w:p w14:paraId="37EA7FB2" w14:textId="77777777" w:rsidR="00E41276" w:rsidRPr="00221127" w:rsidRDefault="00E41276" w:rsidP="00E41276">
      <w:pPr>
        <w:pStyle w:val="Heading4"/>
        <w:spacing w:after="120"/>
        <w:rPr>
          <w:lang w:val="en-US"/>
        </w:rPr>
      </w:pPr>
      <w:bookmarkStart w:id="589" w:name="_Ref418856126"/>
      <w:r w:rsidRPr="00221127">
        <w:rPr>
          <w:lang w:val="en-US"/>
        </w:rPr>
        <w:t>Standard Roaming Location Report DTD</w:t>
      </w:r>
      <w:bookmarkEnd w:id="589"/>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14:paraId="1A3E59B5" w14:textId="77777777" w:rsidTr="00E41276">
        <w:trPr>
          <w:cantSplit/>
        </w:trPr>
        <w:tc>
          <w:tcPr>
            <w:tcW w:w="9639" w:type="dxa"/>
            <w:gridSpan w:val="3"/>
            <w:shd w:val="clear" w:color="auto" w:fill="F3F3F3"/>
          </w:tcPr>
          <w:p w14:paraId="3A318E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RLP_SRLREP --&gt;</w:t>
            </w:r>
          </w:p>
        </w:tc>
      </w:tr>
      <w:tr w:rsidR="00E41276" w:rsidRPr="00221127" w14:paraId="7098F6CC" w14:textId="77777777" w:rsidTr="00E41276">
        <w:trPr>
          <w:cantSplit/>
        </w:trPr>
        <w:tc>
          <w:tcPr>
            <w:tcW w:w="9639" w:type="dxa"/>
            <w:gridSpan w:val="3"/>
            <w:shd w:val="clear" w:color="auto" w:fill="F3F3F3"/>
          </w:tcPr>
          <w:p w14:paraId="650435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6D797ABB" w14:textId="77777777"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RLP V</w:t>
            </w:r>
            <w:r w:rsidR="00C42D50">
              <w:rPr>
                <w:rFonts w:ascii="Courier New" w:hAnsi="Courier New" w:cs="Courier New"/>
                <w:sz w:val="16"/>
                <w:lang w:val="en-US"/>
              </w:rPr>
              <w:t>1.2</w:t>
            </w:r>
            <w:r w:rsidRPr="00612C1D">
              <w:rPr>
                <w:rFonts w:ascii="Courier New" w:hAnsi="Courier New" w:cs="Courier New"/>
                <w:sz w:val="16"/>
                <w:lang w:val="en-US"/>
              </w:rPr>
              <w:t xml:space="preserve"> Document Type Definition</w:t>
            </w:r>
          </w:p>
          <w:p w14:paraId="68664148" w14:textId="77777777" w:rsidR="00E41276" w:rsidRPr="00612C1D" w:rsidRDefault="00E41276" w:rsidP="00E41276">
            <w:pPr>
              <w:pStyle w:val="TableRow"/>
              <w:rPr>
                <w:rFonts w:ascii="Courier New" w:hAnsi="Courier New" w:cs="Courier New"/>
                <w:sz w:val="16"/>
                <w:lang w:val="en-US"/>
              </w:rPr>
            </w:pPr>
          </w:p>
          <w:p w14:paraId="35E34FF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6C802E7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0C82923A" w14:textId="77777777" w:rsidR="00E41276" w:rsidRPr="00221127" w:rsidRDefault="00E41276" w:rsidP="00E41276">
            <w:pPr>
              <w:pStyle w:val="TableRow"/>
              <w:rPr>
                <w:rFonts w:ascii="Courier New" w:hAnsi="Courier New" w:cs="Courier New"/>
                <w:sz w:val="16"/>
                <w:lang w:val="en-US"/>
              </w:rPr>
            </w:pPr>
          </w:p>
          <w:p w14:paraId="0830613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430E198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0EF7144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37D100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6803235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5B6E974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3CADF86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7920369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63DAA275" w14:textId="77777777" w:rsidR="00E41276" w:rsidRPr="00221127" w:rsidRDefault="00E41276" w:rsidP="00E41276">
            <w:pPr>
              <w:pStyle w:val="TableRow"/>
              <w:rPr>
                <w:rFonts w:ascii="Courier New" w:hAnsi="Courier New" w:cs="Courier New"/>
                <w:sz w:val="16"/>
                <w:lang w:val="en-US"/>
              </w:rPr>
            </w:pPr>
          </w:p>
          <w:p w14:paraId="5597427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26DE830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4155D10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143FD9F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4D6B9331" w14:textId="77777777" w:rsidTr="00E41276">
        <w:tc>
          <w:tcPr>
            <w:tcW w:w="1134" w:type="dxa"/>
            <w:shd w:val="clear" w:color="auto" w:fill="F3F3F3"/>
          </w:tcPr>
          <w:p w14:paraId="3740E0CD"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4EFCF981"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59FCAC51" w14:textId="77777777" w:rsidR="00E41276" w:rsidRPr="00221127" w:rsidRDefault="00E41276" w:rsidP="00E41276">
            <w:pPr>
              <w:pStyle w:val="TableRow"/>
              <w:rPr>
                <w:rFonts w:ascii="Courier New" w:hAnsi="Courier New" w:cs="Courier New"/>
                <w:sz w:val="16"/>
                <w:lang w:val="en-US"/>
              </w:rPr>
            </w:pPr>
          </w:p>
        </w:tc>
      </w:tr>
      <w:tr w:rsidR="00E41276" w:rsidRPr="00221127" w14:paraId="32BFC0E3" w14:textId="77777777" w:rsidTr="00E41276">
        <w:tc>
          <w:tcPr>
            <w:tcW w:w="1134" w:type="dxa"/>
            <w:shd w:val="clear" w:color="auto" w:fill="F3F3F3"/>
          </w:tcPr>
          <w:p w14:paraId="32FA8AA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50A5156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14:paraId="68342015"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1F2609BE" w14:textId="77777777" w:rsidTr="00E41276">
        <w:tc>
          <w:tcPr>
            <w:tcW w:w="1134" w:type="dxa"/>
            <w:shd w:val="clear" w:color="auto" w:fill="F3F3F3"/>
          </w:tcPr>
          <w:p w14:paraId="01579697"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1838D555" w14:textId="77777777"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14:paraId="575CD361" w14:textId="77777777" w:rsidR="00E41276" w:rsidRPr="00221127" w:rsidRDefault="00E41276" w:rsidP="00E41276">
            <w:pPr>
              <w:pStyle w:val="TableRow"/>
              <w:rPr>
                <w:rFonts w:ascii="Courier New" w:hAnsi="Courier New" w:cs="Courier New"/>
                <w:sz w:val="16"/>
                <w:lang w:val="en-US"/>
              </w:rPr>
            </w:pPr>
          </w:p>
        </w:tc>
      </w:tr>
      <w:tr w:rsidR="00E41276" w:rsidRPr="00221127" w14:paraId="2CC2F3F8" w14:textId="77777777" w:rsidTr="00E41276">
        <w:tc>
          <w:tcPr>
            <w:tcW w:w="1134" w:type="dxa"/>
            <w:shd w:val="clear" w:color="auto" w:fill="F3F3F3"/>
          </w:tcPr>
          <w:p w14:paraId="1150838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58D3CE0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14:paraId="5092DA0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%extension.param;)&gt;</w:t>
            </w:r>
          </w:p>
        </w:tc>
      </w:tr>
      <w:tr w:rsidR="00E41276" w:rsidRPr="00221127" w14:paraId="0251C761" w14:textId="77777777" w:rsidTr="00E41276">
        <w:tc>
          <w:tcPr>
            <w:tcW w:w="1134" w:type="dxa"/>
            <w:shd w:val="clear" w:color="auto" w:fill="F3F3F3"/>
          </w:tcPr>
          <w:p w14:paraId="4E16382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457404F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14:paraId="0EEF02F9" w14:textId="77777777" w:rsidR="00E41276" w:rsidRPr="00221127" w:rsidRDefault="00E41276" w:rsidP="00E41276">
            <w:pPr>
              <w:pStyle w:val="TableRow"/>
              <w:rPr>
                <w:rFonts w:ascii="Courier New" w:hAnsi="Courier New" w:cs="Courier New"/>
                <w:sz w:val="16"/>
                <w:lang w:val="en-US"/>
              </w:rPr>
            </w:pPr>
          </w:p>
        </w:tc>
      </w:tr>
      <w:tr w:rsidR="00E41276" w:rsidRPr="00221127" w14:paraId="4C78009C" w14:textId="77777777" w:rsidTr="00E41276">
        <w:tc>
          <w:tcPr>
            <w:tcW w:w="1134" w:type="dxa"/>
            <w:shd w:val="clear" w:color="auto" w:fill="F3F3F3"/>
          </w:tcPr>
          <w:p w14:paraId="165A7B3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8353E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14:paraId="1DB539D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32BC39EA" w14:textId="77777777" w:rsidR="00E41276" w:rsidRPr="00221127" w:rsidRDefault="00E41276" w:rsidP="00E41276">
      <w:pPr>
        <w:rPr>
          <w:b/>
          <w:bCs/>
          <w:lang w:val="en-US" w:eastAsia="zh-CN"/>
        </w:rPr>
      </w:pPr>
      <w:r w:rsidRPr="00741659">
        <w:rPr>
          <w:b/>
          <w:bCs/>
          <w:noProof/>
        </w:rPr>
        <w:t>Example</w:t>
      </w:r>
      <w:r w:rsidRPr="00221127">
        <w:rPr>
          <w:b/>
          <w:bCs/>
          <w:lang w:val="en-US"/>
        </w:rPr>
        <w:t xml:space="preserve"> 7.3.6.1-1:</w:t>
      </w:r>
    </w:p>
    <w:p w14:paraId="7A06864B"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675AE59A"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14:paraId="2527369D"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&lt;msid&gt;461011678298&lt;/msid&gt;</w:t>
      </w:r>
    </w:p>
    <w:p w14:paraId="6C66ED90"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14:paraId="43B4A6EC"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&lt;time utc_off=</w:t>
      </w:r>
      <w:r>
        <w:rPr>
          <w:rFonts w:ascii="Courier New" w:hAnsi="Courier New" w:cs="Courier New"/>
          <w:noProof/>
          <w:sz w:val="16"/>
          <w:lang w:val="en-US"/>
        </w:rPr>
        <w:t>"</w:t>
      </w:r>
      <w:r w:rsidRPr="00221127">
        <w:rPr>
          <w:rFonts w:ascii="Courier New" w:hAnsi="Courier New" w:cs="Courier New"/>
          <w:noProof/>
          <w:sz w:val="16"/>
          <w:lang w:val="en-US"/>
        </w:rPr>
        <w:t>+0300</w:t>
      </w:r>
      <w:r>
        <w:rPr>
          <w:rFonts w:ascii="Courier New" w:hAnsi="Courier New" w:cs="Courier New"/>
          <w:noProof/>
          <w:sz w:val="16"/>
          <w:lang w:val="en-US"/>
        </w:rPr>
        <w:t>"</w:t>
      </w:r>
      <w:r w:rsidRPr="00221127">
        <w:rPr>
          <w:rFonts w:ascii="Courier New" w:hAnsi="Courier New" w:cs="Courier New"/>
          <w:noProof/>
          <w:sz w:val="16"/>
          <w:lang w:val="en-US"/>
        </w:rPr>
        <w:t>&gt;200</w:t>
      </w:r>
      <w:r w:rsidRPr="00221127">
        <w:rPr>
          <w:rFonts w:ascii="Courier New" w:hAnsi="Courier New" w:cs="Courier New"/>
          <w:noProof/>
          <w:sz w:val="16"/>
          <w:lang w:val="en-US" w:eastAsia="ko-KR"/>
        </w:rPr>
        <w:t>41031074711</w:t>
      </w:r>
      <w:r w:rsidRPr="00221127">
        <w:rPr>
          <w:rFonts w:ascii="Courier New" w:hAnsi="Courier New" w:cs="Courier New"/>
          <w:noProof/>
          <w:sz w:val="16"/>
          <w:lang w:val="en-US"/>
        </w:rPr>
        <w:t>&lt;/time&gt;</w:t>
      </w:r>
    </w:p>
    <w:p w14:paraId="04747E16"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&lt;shape&gt;</w:t>
      </w:r>
    </w:p>
    <w:p w14:paraId="0415B703" w14:textId="77777777" w:rsidR="00E41276" w:rsidRPr="00F21020"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&lt;CircularArea srsName=</w:t>
      </w:r>
      <w:r>
        <w:rPr>
          <w:rFonts w:ascii="Courier New" w:hAnsi="Courier New" w:cs="Courier New"/>
          <w:noProof/>
          <w:sz w:val="16"/>
          <w:lang w:val="pt-BR"/>
        </w:rPr>
        <w:t>"</w:t>
      </w:r>
      <w:r w:rsidRPr="00F21020">
        <w:rPr>
          <w:rFonts w:ascii="Courier New" w:hAnsi="Courier New" w:cs="Courier New"/>
          <w:noProof/>
          <w:sz w:val="16"/>
          <w:lang w:val="pt-BR"/>
        </w:rPr>
        <w:t>www.epsg.org#4326</w:t>
      </w:r>
      <w:r>
        <w:rPr>
          <w:rFonts w:ascii="Courier New" w:hAnsi="Courier New" w:cs="Courier New"/>
          <w:noProof/>
          <w:sz w:val="16"/>
          <w:lang w:val="pt-BR"/>
        </w:rPr>
        <w:t>"</w:t>
      </w:r>
      <w:r w:rsidRPr="00F21020">
        <w:rPr>
          <w:rFonts w:ascii="Courier New" w:hAnsi="Courier New" w:cs="Courier New"/>
          <w:noProof/>
          <w:sz w:val="16"/>
          <w:lang w:val="pt-BR"/>
        </w:rPr>
        <w:t>&gt;</w:t>
      </w:r>
    </w:p>
    <w:p w14:paraId="501A973A" w14:textId="77777777" w:rsidR="00E41276" w:rsidRPr="00581FEB"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w:t>
      </w:r>
      <w:r w:rsidRPr="00581FEB">
        <w:rPr>
          <w:rFonts w:ascii="Courier New" w:hAnsi="Courier New" w:cs="Courier New"/>
          <w:noProof/>
          <w:sz w:val="16"/>
          <w:lang w:val="pt-BR"/>
        </w:rPr>
        <w:t>&lt;coord&gt;</w:t>
      </w:r>
    </w:p>
    <w:p w14:paraId="27285B32"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&lt;X&gt;35 35 24.139N&lt;/X&gt;</w:t>
      </w:r>
    </w:p>
    <w:p w14:paraId="523F5FCF"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&lt;Y&gt;139 35 24.754E&lt;/Y&gt;</w:t>
      </w:r>
    </w:p>
    <w:p w14:paraId="644B6F73"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&lt;/coord&gt;</w:t>
      </w:r>
    </w:p>
    <w:p w14:paraId="3CFF7428"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&lt;radius&gt;15&lt;/radius&gt;</w:t>
      </w:r>
    </w:p>
    <w:p w14:paraId="2F17F328" w14:textId="77777777"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&lt;/CircularArea&gt;</w:t>
      </w:r>
    </w:p>
    <w:p w14:paraId="44D80A17" w14:textId="77777777" w:rsidR="00E41276" w:rsidRPr="00221127" w:rsidRDefault="00E41276" w:rsidP="00E41276">
      <w:pPr>
        <w:pStyle w:val="NormalIndent"/>
        <w:spacing w:before="0" w:after="0"/>
        <w:rPr>
          <w:rFonts w:ascii="Courier New" w:hAnsi="Courier New" w:cs="Courier New"/>
          <w:noProof/>
          <w:sz w:val="16"/>
          <w:lang w:val="en-US"/>
        </w:rPr>
      </w:pPr>
      <w:r w:rsidRPr="00581FEB">
        <w:rPr>
          <w:rFonts w:ascii="Courier New" w:hAnsi="Courier New" w:cs="Courier New"/>
          <w:noProof/>
          <w:sz w:val="16"/>
          <w:lang w:val="pt-BR"/>
        </w:rPr>
        <w:t xml:space="preserve">      </w:t>
      </w:r>
      <w:r w:rsidRPr="00221127">
        <w:rPr>
          <w:rFonts w:ascii="Courier New" w:hAnsi="Courier New" w:cs="Courier New"/>
          <w:noProof/>
          <w:sz w:val="16"/>
          <w:lang w:val="en-US"/>
        </w:rPr>
        <w:t>&lt;/shape&gt;</w:t>
      </w:r>
    </w:p>
    <w:p w14:paraId="2F07F5EA"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14:paraId="5F71D884" w14:textId="77777777"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14:paraId="2D8C16D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noProof/>
          <w:sz w:val="16"/>
          <w:lang w:val="en-US"/>
        </w:rPr>
        <w:t>&lt;/</w:t>
      </w:r>
      <w:r w:rsidRPr="00221127">
        <w:rPr>
          <w:rFonts w:ascii="Courier New" w:hAnsi="Courier New" w:cs="Courier New"/>
          <w:sz w:val="16"/>
          <w:lang w:val="en-US"/>
        </w:rPr>
        <w:t>srlrep</w:t>
      </w:r>
      <w:r w:rsidRPr="00221127">
        <w:rPr>
          <w:rFonts w:ascii="Courier New" w:hAnsi="Courier New" w:cs="Courier New"/>
          <w:noProof/>
          <w:sz w:val="16"/>
          <w:lang w:val="en-US"/>
        </w:rPr>
        <w:t xml:space="preserve"> &gt;</w:t>
      </w:r>
    </w:p>
    <w:p w14:paraId="72563775" w14:textId="77777777" w:rsidR="00FA57AA" w:rsidRDefault="00FA57AA" w:rsidP="00E41276">
      <w:pPr>
        <w:pStyle w:val="Heading4"/>
        <w:spacing w:after="120"/>
        <w:rPr>
          <w:lang w:val="en-US"/>
        </w:rPr>
        <w:sectPr w:rsidR="00FA57AA" w:rsidSect="006409DD">
          <w:pgSz w:w="12240" w:h="15840" w:code="1"/>
          <w:pgMar w:top="1440" w:right="1080" w:bottom="1152" w:left="1080" w:header="576" w:footer="576" w:gutter="0"/>
          <w:paperSrc w:first="5" w:other="5"/>
          <w:cols w:space="720"/>
          <w:docGrid w:linePitch="272"/>
        </w:sectPr>
      </w:pPr>
    </w:p>
    <w:p w14:paraId="709A8A86" w14:textId="77777777" w:rsidR="00E41276" w:rsidRPr="00221127" w:rsidRDefault="00E41276" w:rsidP="00E41276">
      <w:pPr>
        <w:pStyle w:val="Heading4"/>
        <w:spacing w:after="120"/>
        <w:rPr>
          <w:lang w:val="en-US"/>
        </w:rPr>
      </w:pPr>
      <w:bookmarkStart w:id="590" w:name="_Ref418856108"/>
      <w:r w:rsidRPr="00221127">
        <w:rPr>
          <w:lang w:val="en-US"/>
        </w:rPr>
        <w:lastRenderedPageBreak/>
        <w:t>Standard Roaming Location Report Answer DTD</w:t>
      </w:r>
      <w:bookmarkEnd w:id="59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gridCol w:w="24"/>
      </w:tblGrid>
      <w:tr w:rsidR="00E41276" w:rsidRPr="00221127" w14:paraId="527AFADA" w14:textId="77777777" w:rsidTr="00E41276">
        <w:trPr>
          <w:cantSplit/>
        </w:trPr>
        <w:tc>
          <w:tcPr>
            <w:tcW w:w="9663" w:type="dxa"/>
            <w:gridSpan w:val="4"/>
            <w:shd w:val="clear" w:color="auto" w:fill="F3F3F3"/>
          </w:tcPr>
          <w:p w14:paraId="73C11CC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RLP_SRLRA --&gt;</w:t>
            </w:r>
          </w:p>
        </w:tc>
      </w:tr>
      <w:tr w:rsidR="00E41276" w:rsidRPr="00221127" w14:paraId="2249CAEB" w14:textId="77777777" w:rsidTr="00E41276">
        <w:trPr>
          <w:gridAfter w:val="1"/>
          <w:wAfter w:w="24" w:type="dxa"/>
          <w:cantSplit/>
        </w:trPr>
        <w:tc>
          <w:tcPr>
            <w:tcW w:w="9639" w:type="dxa"/>
            <w:gridSpan w:val="3"/>
            <w:shd w:val="clear" w:color="auto" w:fill="F3F3F3"/>
          </w:tcPr>
          <w:p w14:paraId="52F66C5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52A62136"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4A5500E3" w14:textId="77777777" w:rsidR="00E41276" w:rsidRPr="00B122B6" w:rsidRDefault="00E41276" w:rsidP="00E41276">
            <w:pPr>
              <w:pStyle w:val="TableRow"/>
              <w:rPr>
                <w:rFonts w:ascii="Courier New" w:hAnsi="Courier New" w:cs="Courier New"/>
                <w:sz w:val="16"/>
                <w:lang w:val="en-US"/>
              </w:rPr>
            </w:pPr>
          </w:p>
          <w:p w14:paraId="3A0FF05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1084E8D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55E55DC4" w14:textId="77777777" w:rsidR="00E41276" w:rsidRPr="00221127" w:rsidRDefault="00E41276" w:rsidP="00E41276">
            <w:pPr>
              <w:pStyle w:val="TableRow"/>
              <w:rPr>
                <w:rFonts w:ascii="Courier New" w:hAnsi="Courier New" w:cs="Courier New"/>
                <w:sz w:val="16"/>
                <w:lang w:val="en-US"/>
              </w:rPr>
            </w:pPr>
          </w:p>
          <w:p w14:paraId="5B4B03F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67E4EE4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549707A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410E031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5199464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0029B8C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5BA1AF5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64D04D4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14:paraId="2632BA79" w14:textId="77777777" w:rsidR="00E41276" w:rsidRPr="00221127" w:rsidRDefault="00E41276" w:rsidP="00E41276">
            <w:pPr>
              <w:pStyle w:val="TableRow"/>
              <w:rPr>
                <w:rFonts w:ascii="Courier New" w:hAnsi="Courier New" w:cs="Courier New"/>
                <w:sz w:val="16"/>
                <w:lang w:val="en-US"/>
              </w:rPr>
            </w:pPr>
          </w:p>
          <w:p w14:paraId="032887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44E6078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47BB291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722576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11EC1CFC" w14:textId="77777777" w:rsidTr="00E41276">
        <w:tc>
          <w:tcPr>
            <w:tcW w:w="1134" w:type="dxa"/>
            <w:shd w:val="clear" w:color="auto" w:fill="F3F3F3"/>
          </w:tcPr>
          <w:p w14:paraId="03FA5624"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35C76278"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3D1962B2" w14:textId="77777777" w:rsidR="00E41276" w:rsidRPr="00221127" w:rsidRDefault="00E41276" w:rsidP="00E41276">
            <w:pPr>
              <w:pStyle w:val="TableRow"/>
              <w:rPr>
                <w:rFonts w:ascii="Courier New" w:hAnsi="Courier New" w:cs="Courier New"/>
                <w:sz w:val="16"/>
                <w:lang w:val="en-US"/>
              </w:rPr>
            </w:pPr>
          </w:p>
        </w:tc>
      </w:tr>
      <w:tr w:rsidR="00E41276" w:rsidRPr="00221127" w14:paraId="744734AB" w14:textId="77777777" w:rsidTr="00E41276">
        <w:tc>
          <w:tcPr>
            <w:tcW w:w="1134" w:type="dxa"/>
            <w:shd w:val="clear" w:color="auto" w:fill="F3F3F3"/>
          </w:tcPr>
          <w:p w14:paraId="2A20AC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14:paraId="428ADE4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14:paraId="647EEC96"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500946F2" w14:textId="77777777" w:rsidTr="00E41276">
        <w:tc>
          <w:tcPr>
            <w:tcW w:w="1134" w:type="dxa"/>
            <w:shd w:val="clear" w:color="auto" w:fill="F3F3F3"/>
          </w:tcPr>
          <w:p w14:paraId="6ABC7FD3"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5C80BDA8" w14:textId="77777777"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14:paraId="51F8C779" w14:textId="77777777" w:rsidR="00E41276" w:rsidRPr="00221127" w:rsidRDefault="00E41276" w:rsidP="00E41276">
            <w:pPr>
              <w:pStyle w:val="TableRow"/>
              <w:rPr>
                <w:rFonts w:ascii="Courier New" w:hAnsi="Courier New" w:cs="Courier New"/>
                <w:sz w:val="16"/>
                <w:lang w:val="en-US"/>
              </w:rPr>
            </w:pPr>
          </w:p>
        </w:tc>
      </w:tr>
      <w:tr w:rsidR="00E41276" w:rsidRPr="00221127" w14:paraId="2024DDFC" w14:textId="77777777" w:rsidTr="00E41276">
        <w:tc>
          <w:tcPr>
            <w:tcW w:w="1134" w:type="dxa"/>
            <w:shd w:val="clear" w:color="auto" w:fill="F3F3F3"/>
          </w:tcPr>
          <w:p w14:paraId="0EF3918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14:paraId="312292D4"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srlra</w:t>
            </w:r>
          </w:p>
        </w:tc>
        <w:tc>
          <w:tcPr>
            <w:tcW w:w="5977" w:type="dxa"/>
            <w:gridSpan w:val="2"/>
            <w:shd w:val="clear" w:color="auto" w:fill="F3F3F3"/>
          </w:tcPr>
          <w:p w14:paraId="16679DF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%extension.param;)&gt;</w:t>
            </w:r>
          </w:p>
        </w:tc>
      </w:tr>
      <w:tr w:rsidR="00E41276" w:rsidRPr="00221127" w14:paraId="19423652" w14:textId="77777777" w:rsidTr="00E41276">
        <w:tc>
          <w:tcPr>
            <w:tcW w:w="1134" w:type="dxa"/>
            <w:shd w:val="clear" w:color="auto" w:fill="F3F3F3"/>
          </w:tcPr>
          <w:p w14:paraId="4164D5A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14:paraId="5466327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srlra </w:t>
            </w:r>
          </w:p>
        </w:tc>
        <w:tc>
          <w:tcPr>
            <w:tcW w:w="5977" w:type="dxa"/>
            <w:gridSpan w:val="2"/>
            <w:shd w:val="clear" w:color="auto" w:fill="F3F3F3"/>
          </w:tcPr>
          <w:p w14:paraId="6FAB49FC" w14:textId="77777777" w:rsidR="00E41276" w:rsidRPr="00221127" w:rsidRDefault="00E41276" w:rsidP="00E41276">
            <w:pPr>
              <w:pStyle w:val="TableRow"/>
              <w:rPr>
                <w:rFonts w:ascii="Courier New" w:hAnsi="Courier New" w:cs="Courier New"/>
                <w:sz w:val="16"/>
                <w:lang w:val="en-US"/>
              </w:rPr>
            </w:pPr>
          </w:p>
        </w:tc>
      </w:tr>
      <w:tr w:rsidR="00E41276" w:rsidRPr="00221127" w14:paraId="07744EE2" w14:textId="77777777" w:rsidTr="00E41276">
        <w:tc>
          <w:tcPr>
            <w:tcW w:w="1134" w:type="dxa"/>
            <w:shd w:val="clear" w:color="auto" w:fill="F3F3F3"/>
          </w:tcPr>
          <w:p w14:paraId="1C2A9F50" w14:textId="77777777"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14:paraId="2A2E8A6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14:paraId="567FFF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1402DB24" w14:textId="77777777" w:rsidR="00E41276" w:rsidRPr="00221127" w:rsidRDefault="00E41276" w:rsidP="00E41276">
      <w:pPr>
        <w:rPr>
          <w:lang w:val="en-US"/>
        </w:rPr>
      </w:pPr>
      <w:r w:rsidRPr="00741659">
        <w:rPr>
          <w:b/>
          <w:bCs/>
          <w:noProof/>
        </w:rPr>
        <w:t>Example</w:t>
      </w:r>
      <w:r w:rsidRPr="00221127">
        <w:rPr>
          <w:b/>
          <w:bCs/>
          <w:lang w:val="en-US"/>
        </w:rPr>
        <w:t xml:space="preserve"> 7.3.6.2</w:t>
      </w:r>
      <w:r w:rsidRPr="00EB64BE">
        <w:rPr>
          <w:b/>
          <w:bCs/>
          <w:lang w:val="en-US"/>
        </w:rPr>
        <w:t>-1</w:t>
      </w:r>
      <w:r w:rsidRPr="00EB64BE">
        <w:rPr>
          <w:b/>
          <w:lang w:val="en-US"/>
        </w:rPr>
        <w:t>:</w:t>
      </w:r>
      <w:r w:rsidRPr="00221127">
        <w:rPr>
          <w:lang w:val="en-US"/>
        </w:rPr>
        <w:t xml:space="preserve"> SRLRA in case the handling of corresponding SRLREP was successful</w:t>
      </w:r>
    </w:p>
    <w:p w14:paraId="4C9DBFE8" w14:textId="77777777"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&lt;srlra ver=</w:t>
      </w:r>
      <w:r>
        <w:rPr>
          <w:rFonts w:ascii="Courier New" w:hAnsi="Courier New" w:cs="Courier New"/>
          <w:sz w:val="16"/>
          <w:lang w:val="sv-SE"/>
        </w:rPr>
        <w:t>"</w:t>
      </w:r>
      <w:r w:rsidR="00C42D50">
        <w:rPr>
          <w:rFonts w:ascii="Courier New" w:hAnsi="Courier New" w:cs="Courier New"/>
          <w:sz w:val="16"/>
          <w:lang w:val="sv-SE"/>
        </w:rPr>
        <w:t>1.2</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 xml:space="preserve"> &gt;</w:t>
      </w:r>
    </w:p>
    <w:p w14:paraId="5AD7FA3A" w14:textId="77777777"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 xml:space="preserve">  &lt;result resid=</w:t>
      </w:r>
      <w:r>
        <w:rPr>
          <w:rFonts w:ascii="Courier New" w:hAnsi="Courier New" w:cs="Courier New"/>
          <w:sz w:val="16"/>
          <w:lang w:val="sv-SE"/>
        </w:rPr>
        <w:t>"</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&gt;OK&lt;/result&gt;</w:t>
      </w:r>
    </w:p>
    <w:p w14:paraId="2AA75FD5" w14:textId="77777777" w:rsidR="00E41276" w:rsidRPr="00B90F02" w:rsidRDefault="00E41276" w:rsidP="00E41276">
      <w:pPr>
        <w:pStyle w:val="NormalIndent"/>
        <w:spacing w:before="0" w:after="0"/>
        <w:rPr>
          <w:rFonts w:ascii="Courier New" w:hAnsi="Courier New" w:cs="Courier New"/>
          <w:sz w:val="16"/>
          <w:lang w:val="sv-SE"/>
        </w:rPr>
      </w:pPr>
      <w:r w:rsidRPr="00B90F02">
        <w:rPr>
          <w:rFonts w:ascii="Courier New" w:hAnsi="Courier New" w:cs="Courier New"/>
          <w:sz w:val="16"/>
          <w:lang w:val="sv-SE"/>
        </w:rPr>
        <w:t>&lt;/srlra&gt;</w:t>
      </w:r>
    </w:p>
    <w:p w14:paraId="72144345" w14:textId="77777777" w:rsidR="00E41276" w:rsidRPr="00221127" w:rsidRDefault="00E41276" w:rsidP="00E41276">
      <w:pPr>
        <w:rPr>
          <w:lang w:val="en-US"/>
        </w:rPr>
      </w:pPr>
      <w:r w:rsidRPr="00741659">
        <w:rPr>
          <w:b/>
          <w:bCs/>
          <w:noProof/>
        </w:rPr>
        <w:t>Example</w:t>
      </w:r>
      <w:r w:rsidRPr="00221127">
        <w:rPr>
          <w:b/>
          <w:bCs/>
          <w:lang w:val="en-US"/>
        </w:rPr>
        <w:t xml:space="preserve"> 7.3.6.2-2:</w:t>
      </w:r>
      <w:r w:rsidRPr="00221127">
        <w:rPr>
          <w:lang w:val="en-US"/>
        </w:rPr>
        <w:t xml:space="preserve"> SRLRA in case the handling of corresponding SRLREP was in error</w:t>
      </w:r>
    </w:p>
    <w:p w14:paraId="0E65A68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 &gt;</w:t>
      </w:r>
    </w:p>
    <w:p w14:paraId="6CB34C0E"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14:paraId="3579B750" w14:textId="77777777" w:rsidR="00E41276" w:rsidRPr="00221127" w:rsidRDefault="00E41276" w:rsidP="00E41276">
      <w:pPr>
        <w:pStyle w:val="NormalIndent"/>
        <w:spacing w:before="0" w:after="0"/>
        <w:ind w:leftChars="283" w:left="566"/>
        <w:rPr>
          <w:rFonts w:ascii="Courier New" w:hAnsi="Courier New" w:cs="Courier New"/>
          <w:sz w:val="16"/>
          <w:lang w:val="en-US"/>
        </w:rPr>
      </w:pPr>
      <w:r w:rsidRPr="00221127">
        <w:rPr>
          <w:rFonts w:ascii="Courier New" w:hAnsi="Courier New" w:cs="Courier New"/>
          <w:sz w:val="16"/>
          <w:lang w:val="en-US"/>
        </w:rPr>
        <w:t xml:space="preserve">  &lt;add_info&gt; the subscriber is not registered in the LCS Client&lt;/add_info&gt;</w:t>
      </w:r>
    </w:p>
    <w:p w14:paraId="197A4637"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&lt;/srlra&gt;</w:t>
      </w:r>
    </w:p>
    <w:p w14:paraId="02E470C5" w14:textId="77777777" w:rsidR="00E41276" w:rsidRPr="00221127" w:rsidRDefault="00E41276" w:rsidP="00E41276">
      <w:pPr>
        <w:pStyle w:val="Heading3"/>
        <w:spacing w:after="120"/>
        <w:rPr>
          <w:lang w:val="en-US"/>
        </w:rPr>
      </w:pPr>
      <w:bookmarkStart w:id="591" w:name="_Toc93481374"/>
      <w:bookmarkStart w:id="592" w:name="_Toc95534666"/>
      <w:bookmarkStart w:id="593" w:name="_Toc223770751"/>
      <w:bookmarkStart w:id="594" w:name="_Toc273516667"/>
      <w:bookmarkStart w:id="595" w:name="_Toc532375797"/>
      <w:r w:rsidRPr="00221127">
        <w:rPr>
          <w:lang w:val="en-US"/>
        </w:rPr>
        <w:t>General Error Message Definition</w:t>
      </w:r>
      <w:bookmarkEnd w:id="591"/>
      <w:bookmarkEnd w:id="592"/>
      <w:bookmarkEnd w:id="593"/>
      <w:bookmarkEnd w:id="594"/>
      <w:bookmarkEnd w:id="595"/>
    </w:p>
    <w:p w14:paraId="10C6DF4E" w14:textId="77777777" w:rsidR="00E41276" w:rsidRPr="00221127" w:rsidRDefault="00E41276" w:rsidP="00E41276">
      <w:pPr>
        <w:rPr>
          <w:lang w:val="en-US"/>
        </w:rPr>
      </w:pPr>
      <w:r w:rsidRPr="00221127">
        <w:rPr>
          <w:lang w:val="en-US"/>
        </w:rPr>
        <w:t>Error handling mechanism is described in [OMA-MLP].</w:t>
      </w:r>
    </w:p>
    <w:p w14:paraId="38716D7C" w14:textId="77777777" w:rsidR="00E41276" w:rsidRPr="00221127" w:rsidRDefault="00E41276" w:rsidP="00E41276">
      <w:pPr>
        <w:pStyle w:val="Heading1"/>
        <w:spacing w:after="120"/>
        <w:rPr>
          <w:lang w:val="en-US"/>
        </w:rPr>
      </w:pPr>
      <w:bookmarkStart w:id="596" w:name="_Toc93481375"/>
      <w:bookmarkStart w:id="597" w:name="_Toc95534667"/>
      <w:bookmarkStart w:id="598" w:name="_Toc223770752"/>
      <w:bookmarkStart w:id="599" w:name="_Toc273516668"/>
      <w:bookmarkStart w:id="600" w:name="_Toc532375798"/>
      <w:r w:rsidRPr="00221127">
        <w:rPr>
          <w:lang w:val="en-US"/>
        </w:rPr>
        <w:lastRenderedPageBreak/>
        <w:t>Elements and attributes in DTD</w:t>
      </w:r>
      <w:bookmarkEnd w:id="596"/>
      <w:bookmarkEnd w:id="597"/>
      <w:bookmarkEnd w:id="598"/>
      <w:bookmarkEnd w:id="599"/>
      <w:bookmarkEnd w:id="600"/>
    </w:p>
    <w:p w14:paraId="7281F6B9" w14:textId="77777777" w:rsidR="00E41276" w:rsidRPr="00221127" w:rsidRDefault="00E41276" w:rsidP="00E41276">
      <w:pPr>
        <w:rPr>
          <w:lang w:val="en-US"/>
        </w:rPr>
      </w:pPr>
      <w:r w:rsidRPr="00221127">
        <w:rPr>
          <w:lang w:val="en-US"/>
        </w:rPr>
        <w:t>Elements and attributes that are common with [OMA-MLP] are described in [OMA-MLP].</w:t>
      </w:r>
    </w:p>
    <w:p w14:paraId="7EE31EC0" w14:textId="77777777" w:rsidR="00E41276" w:rsidRPr="00D4011C" w:rsidRDefault="00E41276" w:rsidP="00E41276">
      <w:pPr>
        <w:pStyle w:val="Heading2"/>
        <w:tabs>
          <w:tab w:val="clear" w:pos="864"/>
          <w:tab w:val="num" w:pos="900"/>
        </w:tabs>
        <w:ind w:left="900" w:hanging="900"/>
        <w:rPr>
          <w:lang w:val="en-US"/>
        </w:rPr>
      </w:pPr>
      <w:bookmarkStart w:id="601" w:name="_Toc223770753"/>
      <w:bookmarkStart w:id="602" w:name="_Toc273516669"/>
      <w:bookmarkStart w:id="603" w:name="_Toc532375799"/>
      <w:bookmarkStart w:id="604" w:name="_Toc93481376"/>
      <w:bookmarkStart w:id="605" w:name="_Toc95534668"/>
      <w:r w:rsidRPr="00D4011C">
        <w:rPr>
          <w:rFonts w:hint="eastAsia"/>
          <w:lang w:val="en-US"/>
        </w:rPr>
        <w:t>a</w:t>
      </w:r>
      <w:r w:rsidRPr="00D4011C">
        <w:rPr>
          <w:lang w:val="en-US"/>
        </w:rPr>
        <w:t>rea</w:t>
      </w:r>
      <w:r w:rsidRPr="00D4011C">
        <w:rPr>
          <w:rFonts w:hint="eastAsia"/>
          <w:lang w:val="en-US"/>
        </w:rPr>
        <w:t>_info</w:t>
      </w:r>
      <w:bookmarkEnd w:id="601"/>
      <w:bookmarkEnd w:id="602"/>
      <w:bookmarkEnd w:id="6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9B8DC8B" w14:textId="77777777" w:rsidTr="00E41276">
        <w:trPr>
          <w:cantSplit/>
        </w:trPr>
        <w:tc>
          <w:tcPr>
            <w:tcW w:w="9639" w:type="dxa"/>
            <w:gridSpan w:val="2"/>
          </w:tcPr>
          <w:p w14:paraId="6A1F9C37"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0AEAD6AE" w14:textId="77777777" w:rsidTr="00E41276">
        <w:trPr>
          <w:cantSplit/>
        </w:trPr>
        <w:tc>
          <w:tcPr>
            <w:tcW w:w="9639" w:type="dxa"/>
            <w:gridSpan w:val="2"/>
          </w:tcPr>
          <w:p w14:paraId="23F1B649" w14:textId="77777777" w:rsidR="00E41276" w:rsidRPr="00480368" w:rsidRDefault="00E41276" w:rsidP="00E41276">
            <w:pPr>
              <w:pStyle w:val="TableRow"/>
            </w:pPr>
            <w:r w:rsidRPr="00480368">
              <w:rPr>
                <w:rFonts w:hint="eastAsia"/>
                <w:lang w:val="en-US" w:eastAsia="ko-KR"/>
              </w:rPr>
              <w:t>Specifies the area information that will be provided to the SET for the area event triggered SUPL session</w:t>
            </w:r>
          </w:p>
        </w:tc>
      </w:tr>
      <w:tr w:rsidR="00E41276" w:rsidRPr="00480368" w14:paraId="5BC5B59E" w14:textId="77777777" w:rsidTr="00E41276">
        <w:trPr>
          <w:cantSplit/>
        </w:trPr>
        <w:tc>
          <w:tcPr>
            <w:tcW w:w="1701" w:type="dxa"/>
          </w:tcPr>
          <w:p w14:paraId="6E3A819D"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558B4AE9" w14:textId="77777777" w:rsidR="00E41276" w:rsidRPr="00480368" w:rsidRDefault="00E41276" w:rsidP="00E41276">
            <w:pPr>
              <w:pStyle w:val="TableRow"/>
              <w:rPr>
                <w:lang w:val="en-US"/>
              </w:rPr>
            </w:pPr>
            <w:r w:rsidRPr="00480368">
              <w:rPr>
                <w:rFonts w:hint="eastAsia"/>
                <w:lang w:val="en-US" w:eastAsia="ko-KR"/>
              </w:rPr>
              <w:t>Element</w:t>
            </w:r>
          </w:p>
        </w:tc>
      </w:tr>
      <w:tr w:rsidR="00E41276" w:rsidRPr="00480368" w14:paraId="2D85A4FB" w14:textId="77777777" w:rsidTr="00E41276">
        <w:trPr>
          <w:cantSplit/>
        </w:trPr>
        <w:tc>
          <w:tcPr>
            <w:tcW w:w="1701" w:type="dxa"/>
          </w:tcPr>
          <w:p w14:paraId="4AD55A98"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76015E25" w14:textId="77777777" w:rsidR="00E41276" w:rsidRPr="00480368" w:rsidRDefault="00E41276" w:rsidP="00E41276">
            <w:pPr>
              <w:pStyle w:val="TableRow"/>
            </w:pPr>
            <w:r w:rsidRPr="00480368">
              <w:rPr>
                <w:rFonts w:hint="eastAsia"/>
                <w:lang w:val="en-US" w:eastAsia="ko-KR"/>
              </w:rPr>
              <w:t>Char String</w:t>
            </w:r>
          </w:p>
        </w:tc>
      </w:tr>
      <w:tr w:rsidR="00E41276" w:rsidRPr="00480368" w14:paraId="02BD7D7E" w14:textId="77777777" w:rsidTr="00E41276">
        <w:trPr>
          <w:cantSplit/>
          <w:trHeight w:val="90"/>
        </w:trPr>
        <w:tc>
          <w:tcPr>
            <w:tcW w:w="1701" w:type="dxa"/>
            <w:vMerge w:val="restart"/>
          </w:tcPr>
          <w:p w14:paraId="7B170E9E" w14:textId="77777777" w:rsidR="00E41276" w:rsidRPr="00480368" w:rsidRDefault="00E41276" w:rsidP="00E41276">
            <w:pPr>
              <w:pStyle w:val="TableHeadLeft"/>
              <w:rPr>
                <w:sz w:val="20"/>
                <w:lang w:val="en-US" w:eastAsia="ko-KR"/>
              </w:rPr>
            </w:pPr>
            <w:r w:rsidRPr="00480368">
              <w:rPr>
                <w:sz w:val="20"/>
                <w:lang w:val="en-US"/>
              </w:rPr>
              <w:t>Defined values:</w:t>
            </w:r>
          </w:p>
        </w:tc>
        <w:tc>
          <w:tcPr>
            <w:tcW w:w="7938" w:type="dxa"/>
          </w:tcPr>
          <w:p w14:paraId="3E98B0A5" w14:textId="77777777" w:rsidR="00E41276" w:rsidRPr="00480368" w:rsidRDefault="00E41276" w:rsidP="00E41276">
            <w:pPr>
              <w:pStyle w:val="TableRow"/>
              <w:rPr>
                <w:lang w:val="en-US"/>
              </w:rPr>
            </w:pPr>
            <w:r w:rsidRPr="00480368">
              <w:rPr>
                <w:rFonts w:hint="eastAsia"/>
                <w:lang w:val="nb-NO" w:eastAsia="ko-KR"/>
              </w:rPr>
              <w:t>AREA_ID</w:t>
            </w:r>
          </w:p>
        </w:tc>
      </w:tr>
      <w:tr w:rsidR="00E41276" w:rsidRPr="00480368" w14:paraId="5BA2D47A" w14:textId="77777777" w:rsidTr="00E41276">
        <w:trPr>
          <w:cantSplit/>
          <w:trHeight w:val="90"/>
        </w:trPr>
        <w:tc>
          <w:tcPr>
            <w:tcW w:w="1701" w:type="dxa"/>
            <w:vMerge/>
          </w:tcPr>
          <w:p w14:paraId="3A83EC31" w14:textId="77777777" w:rsidR="00E41276" w:rsidRPr="00480368" w:rsidRDefault="00E41276" w:rsidP="00E41276">
            <w:pPr>
              <w:pStyle w:val="TableHeadLeft"/>
              <w:rPr>
                <w:sz w:val="20"/>
                <w:lang w:val="en-US"/>
              </w:rPr>
            </w:pPr>
          </w:p>
        </w:tc>
        <w:tc>
          <w:tcPr>
            <w:tcW w:w="7938" w:type="dxa"/>
          </w:tcPr>
          <w:p w14:paraId="7208EE17" w14:textId="77777777" w:rsidR="00E41276" w:rsidRPr="00480368" w:rsidRDefault="00E41276" w:rsidP="00E41276">
            <w:pPr>
              <w:pStyle w:val="TableRow"/>
              <w:rPr>
                <w:lang w:val="en-US"/>
              </w:rPr>
            </w:pPr>
            <w:r w:rsidRPr="00480368">
              <w:rPr>
                <w:rFonts w:hint="eastAsia"/>
                <w:lang w:val="nb-NO" w:eastAsia="ko-KR"/>
              </w:rPr>
              <w:t>GEOGRAPHIC_AREA</w:t>
            </w:r>
          </w:p>
        </w:tc>
      </w:tr>
      <w:tr w:rsidR="00E41276" w:rsidRPr="00480368" w14:paraId="424AF1F1" w14:textId="77777777" w:rsidTr="00E41276">
        <w:trPr>
          <w:cantSplit/>
          <w:trHeight w:val="90"/>
        </w:trPr>
        <w:tc>
          <w:tcPr>
            <w:tcW w:w="1701" w:type="dxa"/>
            <w:vMerge/>
          </w:tcPr>
          <w:p w14:paraId="10BE2A5C" w14:textId="77777777" w:rsidR="00E41276" w:rsidRPr="00480368" w:rsidRDefault="00E41276" w:rsidP="00E41276">
            <w:pPr>
              <w:pStyle w:val="TableHeadLeft"/>
              <w:rPr>
                <w:sz w:val="20"/>
                <w:lang w:val="en-US"/>
              </w:rPr>
            </w:pPr>
          </w:p>
        </w:tc>
        <w:tc>
          <w:tcPr>
            <w:tcW w:w="7938" w:type="dxa"/>
          </w:tcPr>
          <w:p w14:paraId="6A6BBD52" w14:textId="77777777" w:rsidR="00E41276" w:rsidRPr="00480368" w:rsidRDefault="00E41276" w:rsidP="00E41276">
            <w:pPr>
              <w:pStyle w:val="TableRow"/>
              <w:rPr>
                <w:lang w:val="en-US"/>
              </w:rPr>
            </w:pPr>
            <w:r w:rsidRPr="00480368">
              <w:rPr>
                <w:rFonts w:hint="eastAsia"/>
                <w:lang w:val="en-US" w:eastAsia="ko-KR"/>
              </w:rPr>
              <w:t>AREA_ID_AND_GEOGRAPHIC_AREA</w:t>
            </w:r>
          </w:p>
        </w:tc>
      </w:tr>
      <w:tr w:rsidR="00E41276" w:rsidRPr="00480368" w14:paraId="30A807B9" w14:textId="77777777" w:rsidTr="00E41276">
        <w:trPr>
          <w:cantSplit/>
        </w:trPr>
        <w:tc>
          <w:tcPr>
            <w:tcW w:w="1701" w:type="dxa"/>
          </w:tcPr>
          <w:p w14:paraId="50308DC1"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71BB11D5" w14:textId="77777777" w:rsidR="00E41276" w:rsidRPr="00480368" w:rsidRDefault="00E41276" w:rsidP="00E41276">
            <w:pPr>
              <w:pStyle w:val="TableRow"/>
              <w:rPr>
                <w:lang w:val="en-US"/>
              </w:rPr>
            </w:pPr>
          </w:p>
        </w:tc>
      </w:tr>
      <w:tr w:rsidR="00E41276" w:rsidRPr="00221127" w14:paraId="51F374AB" w14:textId="77777777" w:rsidTr="00E41276">
        <w:trPr>
          <w:cantSplit/>
        </w:trPr>
        <w:tc>
          <w:tcPr>
            <w:tcW w:w="1701" w:type="dxa"/>
          </w:tcPr>
          <w:p w14:paraId="393D1B0D"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78438933" w14:textId="77777777" w:rsidR="00E41276" w:rsidRPr="00113C5A" w:rsidRDefault="00E41276" w:rsidP="00E41276">
            <w:pPr>
              <w:pStyle w:val="TableRow"/>
              <w:rPr>
                <w:rStyle w:val="Example"/>
              </w:rPr>
            </w:pPr>
            <w:r>
              <w:rPr>
                <w:rStyle w:val="Example"/>
                <w:rFonts w:hint="eastAsia"/>
                <w:lang w:eastAsia="ko-KR"/>
              </w:rPr>
              <w:t>&lt;area_info&gt;AREA_ID&lt;/area_info&gt;</w:t>
            </w:r>
          </w:p>
        </w:tc>
      </w:tr>
      <w:tr w:rsidR="00E41276" w:rsidRPr="00221127" w14:paraId="53758BBF" w14:textId="77777777" w:rsidTr="00E41276">
        <w:trPr>
          <w:cantSplit/>
        </w:trPr>
        <w:tc>
          <w:tcPr>
            <w:tcW w:w="1701" w:type="dxa"/>
          </w:tcPr>
          <w:p w14:paraId="03CFA9CE"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0B1E39B" w14:textId="77777777" w:rsidR="00E41276" w:rsidRPr="00221127" w:rsidRDefault="00E41276" w:rsidP="00E41276">
            <w:pPr>
              <w:pStyle w:val="TableRow"/>
              <w:rPr>
                <w:lang w:val="en-US"/>
              </w:rPr>
            </w:pPr>
          </w:p>
        </w:tc>
      </w:tr>
    </w:tbl>
    <w:p w14:paraId="5F7F0171" w14:textId="77777777" w:rsidR="00E41276" w:rsidRPr="00221127" w:rsidRDefault="00E41276" w:rsidP="00E41276">
      <w:pPr>
        <w:pStyle w:val="Heading2"/>
        <w:tabs>
          <w:tab w:val="clear" w:pos="864"/>
          <w:tab w:val="num" w:pos="720"/>
          <w:tab w:val="num" w:pos="900"/>
        </w:tabs>
        <w:ind w:left="1404" w:hanging="1404"/>
        <w:rPr>
          <w:lang w:val="en-US"/>
        </w:rPr>
      </w:pPr>
      <w:bookmarkStart w:id="606" w:name="_Toc223770754"/>
      <w:bookmarkStart w:id="607" w:name="_Toc273516670"/>
      <w:bookmarkStart w:id="608" w:name="_Toc532375800"/>
      <w:r w:rsidRPr="00221127">
        <w:rPr>
          <w:lang w:val="en-US"/>
        </w:rPr>
        <w:t>cc</w:t>
      </w:r>
      <w:bookmarkEnd w:id="604"/>
      <w:bookmarkEnd w:id="605"/>
      <w:bookmarkEnd w:id="606"/>
      <w:bookmarkEnd w:id="607"/>
      <w:bookmarkEnd w:id="6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EE324F7" w14:textId="77777777" w:rsidTr="00E41276">
        <w:trPr>
          <w:cantSplit/>
        </w:trPr>
        <w:tc>
          <w:tcPr>
            <w:tcW w:w="9639" w:type="dxa"/>
            <w:gridSpan w:val="2"/>
          </w:tcPr>
          <w:p w14:paraId="26672AD6"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7063C66F" w14:textId="77777777" w:rsidTr="00E41276">
        <w:trPr>
          <w:cantSplit/>
        </w:trPr>
        <w:tc>
          <w:tcPr>
            <w:tcW w:w="9639" w:type="dxa"/>
            <w:gridSpan w:val="2"/>
          </w:tcPr>
          <w:p w14:paraId="4B0DEDAC" w14:textId="77777777" w:rsidR="00E41276" w:rsidRPr="00480368" w:rsidRDefault="00E41276" w:rsidP="00E41276">
            <w:pPr>
              <w:pStyle w:val="TableRow"/>
              <w:rPr>
                <w:lang w:val="en-US"/>
              </w:rPr>
            </w:pPr>
            <w:r w:rsidRPr="00480368">
              <w:rPr>
                <w:lang w:val="en-US"/>
              </w:rPr>
              <w:t>Specifies the country code</w:t>
            </w:r>
          </w:p>
        </w:tc>
      </w:tr>
      <w:tr w:rsidR="00E41276" w:rsidRPr="00480368" w14:paraId="557F6593" w14:textId="77777777" w:rsidTr="00E41276">
        <w:tc>
          <w:tcPr>
            <w:tcW w:w="1701" w:type="dxa"/>
          </w:tcPr>
          <w:p w14:paraId="3EC08031"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A02B8FB" w14:textId="77777777" w:rsidR="00E41276" w:rsidRPr="00480368" w:rsidRDefault="00E41276" w:rsidP="00E41276">
            <w:pPr>
              <w:pStyle w:val="TableRow"/>
              <w:rPr>
                <w:lang w:val="en-US"/>
              </w:rPr>
            </w:pPr>
            <w:r w:rsidRPr="00480368">
              <w:rPr>
                <w:lang w:val="en-US"/>
              </w:rPr>
              <w:t>Element</w:t>
            </w:r>
          </w:p>
        </w:tc>
      </w:tr>
      <w:tr w:rsidR="00E41276" w:rsidRPr="00480368" w14:paraId="4212C3C0" w14:textId="77777777" w:rsidTr="00E41276">
        <w:tc>
          <w:tcPr>
            <w:tcW w:w="1701" w:type="dxa"/>
          </w:tcPr>
          <w:p w14:paraId="1368A3ED"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306587AD" w14:textId="77777777" w:rsidR="00E41276" w:rsidRPr="00480368" w:rsidRDefault="00E41276" w:rsidP="00E41276">
            <w:pPr>
              <w:pStyle w:val="TableRow"/>
              <w:rPr>
                <w:lang w:val="en-US"/>
              </w:rPr>
            </w:pPr>
            <w:r w:rsidRPr="00480368">
              <w:rPr>
                <w:lang w:val="en-US"/>
              </w:rPr>
              <w:t>Char String</w:t>
            </w:r>
          </w:p>
        </w:tc>
      </w:tr>
      <w:tr w:rsidR="00E41276" w:rsidRPr="00480368" w14:paraId="02FA8E54" w14:textId="77777777" w:rsidTr="00E41276">
        <w:tc>
          <w:tcPr>
            <w:tcW w:w="1701" w:type="dxa"/>
          </w:tcPr>
          <w:p w14:paraId="64EC76A9"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E913065" w14:textId="77777777" w:rsidR="00E41276" w:rsidRPr="00480368" w:rsidRDefault="00E41276" w:rsidP="00E41276">
            <w:pPr>
              <w:pStyle w:val="TableRow"/>
              <w:rPr>
                <w:lang w:val="nb-NO"/>
              </w:rPr>
            </w:pPr>
            <w:r w:rsidRPr="00480368">
              <w:rPr>
                <w:lang w:val="nb-NO"/>
              </w:rPr>
              <w:t>1-3 digits e.g., 355 for Albania</w:t>
            </w:r>
          </w:p>
        </w:tc>
      </w:tr>
      <w:tr w:rsidR="00E41276" w:rsidRPr="00480368" w14:paraId="2D64FCB5" w14:textId="77777777" w:rsidTr="00E41276">
        <w:tc>
          <w:tcPr>
            <w:tcW w:w="1701" w:type="dxa"/>
          </w:tcPr>
          <w:p w14:paraId="6132D4C0"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7618B858" w14:textId="77777777" w:rsidR="00E41276" w:rsidRPr="00480368" w:rsidRDefault="00E41276" w:rsidP="00E41276">
            <w:pPr>
              <w:pStyle w:val="TableRow"/>
              <w:rPr>
                <w:lang w:val="en-US"/>
              </w:rPr>
            </w:pPr>
            <w:r w:rsidRPr="00480368">
              <w:rPr>
                <w:lang w:val="en-US"/>
              </w:rPr>
              <w:t>-</w:t>
            </w:r>
          </w:p>
        </w:tc>
      </w:tr>
      <w:tr w:rsidR="00E41276" w:rsidRPr="00221127" w14:paraId="57BDA937" w14:textId="77777777" w:rsidTr="00E41276">
        <w:tc>
          <w:tcPr>
            <w:tcW w:w="1701" w:type="dxa"/>
          </w:tcPr>
          <w:p w14:paraId="163F8599"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1DF4E9E5" w14:textId="77777777" w:rsidR="00E41276" w:rsidRPr="00D35457" w:rsidRDefault="00E41276" w:rsidP="00E41276">
            <w:pPr>
              <w:pStyle w:val="code"/>
              <w:rPr>
                <w:rStyle w:val="Example"/>
              </w:rPr>
            </w:pPr>
            <w:r w:rsidRPr="00D35457">
              <w:rPr>
                <w:rStyle w:val="Example"/>
              </w:rPr>
              <w:t>&lt;cc&gt;355&lt;/cc&gt;</w:t>
            </w:r>
          </w:p>
        </w:tc>
      </w:tr>
      <w:tr w:rsidR="00E41276" w:rsidRPr="00221127" w14:paraId="019642BA" w14:textId="77777777" w:rsidTr="00E41276">
        <w:tc>
          <w:tcPr>
            <w:tcW w:w="1701" w:type="dxa"/>
          </w:tcPr>
          <w:p w14:paraId="22119792"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17F087CB" w14:textId="77777777" w:rsidR="00E41276" w:rsidRPr="00221127" w:rsidRDefault="00E41276" w:rsidP="00E41276">
            <w:pPr>
              <w:pStyle w:val="TableRow"/>
              <w:rPr>
                <w:lang w:val="en-US"/>
              </w:rPr>
            </w:pPr>
          </w:p>
        </w:tc>
      </w:tr>
    </w:tbl>
    <w:p w14:paraId="7C8A9416" w14:textId="77777777" w:rsidR="00E41276" w:rsidRPr="00221127" w:rsidRDefault="00E41276" w:rsidP="00E41276">
      <w:pPr>
        <w:pStyle w:val="Heading2"/>
        <w:tabs>
          <w:tab w:val="clear" w:pos="864"/>
          <w:tab w:val="num" w:pos="810"/>
          <w:tab w:val="num" w:pos="900"/>
        </w:tabs>
        <w:ind w:left="900" w:hanging="900"/>
        <w:rPr>
          <w:bCs/>
          <w:lang w:val="en-US"/>
        </w:rPr>
      </w:pPr>
      <w:bookmarkStart w:id="609" w:name="_Toc93481377"/>
      <w:bookmarkStart w:id="610" w:name="_Toc95534669"/>
      <w:bookmarkStart w:id="611" w:name="_Toc223770755"/>
      <w:bookmarkStart w:id="612" w:name="_Toc273516671"/>
      <w:bookmarkStart w:id="613" w:name="_Toc532375801"/>
      <w:r w:rsidRPr="00221127">
        <w:rPr>
          <w:bCs/>
          <w:lang w:val="en-US"/>
        </w:rPr>
        <w:t>pseudoid</w:t>
      </w:r>
      <w:bookmarkEnd w:id="609"/>
      <w:bookmarkEnd w:id="610"/>
      <w:bookmarkEnd w:id="611"/>
      <w:bookmarkEnd w:id="612"/>
      <w:bookmarkEnd w:id="6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E8E148E" w14:textId="77777777" w:rsidTr="00E41276">
        <w:trPr>
          <w:cantSplit/>
        </w:trPr>
        <w:tc>
          <w:tcPr>
            <w:tcW w:w="9639" w:type="dxa"/>
            <w:gridSpan w:val="2"/>
          </w:tcPr>
          <w:p w14:paraId="6B600AE0"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191EF137" w14:textId="77777777" w:rsidTr="00E41276">
        <w:trPr>
          <w:cantSplit/>
        </w:trPr>
        <w:tc>
          <w:tcPr>
            <w:tcW w:w="9639" w:type="dxa"/>
            <w:gridSpan w:val="2"/>
          </w:tcPr>
          <w:p w14:paraId="0BB77C0F" w14:textId="77777777" w:rsidR="00E41276" w:rsidRPr="00480368" w:rsidRDefault="00E41276" w:rsidP="00E41276">
            <w:pPr>
              <w:pStyle w:val="TableRow"/>
              <w:rPr>
                <w:lang w:val="en-US"/>
              </w:rPr>
            </w:pPr>
            <w:r w:rsidRPr="00480368">
              <w:rPr>
                <w:lang w:val="en-US"/>
              </w:rPr>
              <w:t>Pseudoid is used for backwards compatibility purposes to force the correct privacy action in the VPLMN when receiving network element doesn’t support 3GPP Release 6 (for more information see [23.271]. In the 3GPP system this element is specified as being an E.164 number.</w:t>
            </w:r>
          </w:p>
        </w:tc>
      </w:tr>
      <w:tr w:rsidR="00E41276" w:rsidRPr="00480368" w14:paraId="68BB091F" w14:textId="77777777" w:rsidTr="00E41276">
        <w:tc>
          <w:tcPr>
            <w:tcW w:w="1701" w:type="dxa"/>
          </w:tcPr>
          <w:p w14:paraId="5318936F"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0DCFBF6" w14:textId="77777777" w:rsidR="00E41276" w:rsidRPr="00480368" w:rsidRDefault="00E41276" w:rsidP="00E41276">
            <w:pPr>
              <w:pStyle w:val="TableRow"/>
              <w:rPr>
                <w:lang w:val="en-US"/>
              </w:rPr>
            </w:pPr>
            <w:r w:rsidRPr="00480368">
              <w:rPr>
                <w:lang w:val="en-US"/>
              </w:rPr>
              <w:t>Element</w:t>
            </w:r>
          </w:p>
        </w:tc>
      </w:tr>
      <w:tr w:rsidR="00E41276" w:rsidRPr="00480368" w14:paraId="0E8C8B05" w14:textId="77777777" w:rsidTr="00E41276">
        <w:tc>
          <w:tcPr>
            <w:tcW w:w="1701" w:type="dxa"/>
          </w:tcPr>
          <w:p w14:paraId="6A59D4BC"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13430E69" w14:textId="77777777" w:rsidR="00E41276" w:rsidRPr="00480368" w:rsidRDefault="00E41276" w:rsidP="00E41276">
            <w:pPr>
              <w:pStyle w:val="TableRow"/>
              <w:rPr>
                <w:lang w:val="en-US"/>
              </w:rPr>
            </w:pPr>
            <w:r w:rsidRPr="00480368">
              <w:rPr>
                <w:lang w:val="en-US"/>
              </w:rPr>
              <w:t>Char string</w:t>
            </w:r>
          </w:p>
        </w:tc>
      </w:tr>
      <w:tr w:rsidR="00E41276" w:rsidRPr="00480368" w14:paraId="6AD39E4D" w14:textId="77777777" w:rsidTr="00E41276">
        <w:tc>
          <w:tcPr>
            <w:tcW w:w="1701" w:type="dxa"/>
          </w:tcPr>
          <w:p w14:paraId="40BDED1F"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13EA1D7" w14:textId="77777777" w:rsidR="00E41276" w:rsidRPr="00480368" w:rsidRDefault="00E41276" w:rsidP="00E41276">
            <w:pPr>
              <w:pStyle w:val="TableRow"/>
              <w:rPr>
                <w:lang w:val="en-US"/>
              </w:rPr>
            </w:pPr>
          </w:p>
        </w:tc>
      </w:tr>
      <w:tr w:rsidR="00E41276" w:rsidRPr="00480368" w14:paraId="01912FC5" w14:textId="77777777" w:rsidTr="00E41276">
        <w:tc>
          <w:tcPr>
            <w:tcW w:w="1701" w:type="dxa"/>
          </w:tcPr>
          <w:p w14:paraId="536CF113"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5693E8C" w14:textId="77777777" w:rsidR="00E41276" w:rsidRPr="00480368" w:rsidRDefault="00E41276" w:rsidP="00E41276">
            <w:pPr>
              <w:pStyle w:val="TableRow"/>
              <w:rPr>
                <w:lang w:val="en-US"/>
              </w:rPr>
            </w:pPr>
            <w:r w:rsidRPr="00480368">
              <w:rPr>
                <w:lang w:val="en-US"/>
              </w:rPr>
              <w:t>-</w:t>
            </w:r>
          </w:p>
        </w:tc>
      </w:tr>
      <w:tr w:rsidR="00E41276" w:rsidRPr="00221127" w14:paraId="30996060" w14:textId="77777777" w:rsidTr="00E41276">
        <w:tc>
          <w:tcPr>
            <w:tcW w:w="1701" w:type="dxa"/>
          </w:tcPr>
          <w:p w14:paraId="39E240CE"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37DCE712" w14:textId="77777777" w:rsidR="00E41276" w:rsidRPr="00F5432B" w:rsidRDefault="00E41276" w:rsidP="00E41276">
            <w:pPr>
              <w:pStyle w:val="TableRow"/>
              <w:rPr>
                <w:rFonts w:ascii="Courier New" w:hAnsi="Courier New" w:cs="Courier New"/>
                <w:sz w:val="18"/>
                <w:szCs w:val="18"/>
                <w:lang w:val="en-US"/>
              </w:rPr>
            </w:pPr>
            <w:r w:rsidRPr="00F5432B">
              <w:rPr>
                <w:rFonts w:ascii="Courier New" w:hAnsi="Courier New" w:cs="Courier New"/>
                <w:sz w:val="18"/>
                <w:szCs w:val="18"/>
                <w:lang w:val="en-US"/>
              </w:rPr>
              <w:t>&lt;pseudoid&gt;358401234567&lt;/pseudoid&gt;</w:t>
            </w:r>
          </w:p>
        </w:tc>
      </w:tr>
      <w:tr w:rsidR="00E41276" w:rsidRPr="00221127" w14:paraId="2ADF2A3F" w14:textId="77777777" w:rsidTr="00E41276">
        <w:tc>
          <w:tcPr>
            <w:tcW w:w="1701" w:type="dxa"/>
          </w:tcPr>
          <w:p w14:paraId="07131D9E"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0363E89B" w14:textId="77777777" w:rsidR="00E41276" w:rsidRPr="00221127" w:rsidRDefault="00E41276" w:rsidP="00E41276">
            <w:pPr>
              <w:pStyle w:val="TableRow"/>
              <w:rPr>
                <w:lang w:val="en-US"/>
              </w:rPr>
            </w:pPr>
            <w:r w:rsidRPr="00221127">
              <w:rPr>
                <w:lang w:val="en-US"/>
              </w:rPr>
              <w:t>-</w:t>
            </w:r>
          </w:p>
        </w:tc>
      </w:tr>
    </w:tbl>
    <w:p w14:paraId="4E64859B" w14:textId="77777777" w:rsidR="00E41276" w:rsidRPr="00221127" w:rsidRDefault="00E41276" w:rsidP="00E41276">
      <w:pPr>
        <w:pStyle w:val="Heading2"/>
        <w:tabs>
          <w:tab w:val="clear" w:pos="864"/>
          <w:tab w:val="num" w:pos="720"/>
          <w:tab w:val="num" w:pos="900"/>
        </w:tabs>
        <w:ind w:left="1404" w:hanging="1404"/>
        <w:rPr>
          <w:lang w:val="en-US"/>
        </w:rPr>
      </w:pPr>
      <w:bookmarkStart w:id="614" w:name="_Toc93481378"/>
      <w:bookmarkStart w:id="615" w:name="_Toc95534670"/>
      <w:bookmarkStart w:id="616" w:name="_Toc223770756"/>
      <w:bookmarkStart w:id="617" w:name="_Toc273516672"/>
      <w:bookmarkStart w:id="618" w:name="_Toc532375802"/>
      <w:r w:rsidRPr="00221127">
        <w:rPr>
          <w:lang w:val="en-US"/>
        </w:rPr>
        <w:t>cellid</w:t>
      </w:r>
      <w:bookmarkEnd w:id="614"/>
      <w:bookmarkEnd w:id="615"/>
      <w:bookmarkEnd w:id="616"/>
      <w:bookmarkEnd w:id="617"/>
      <w:bookmarkEnd w:id="6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5351114D" w14:textId="77777777" w:rsidTr="00E41276">
        <w:trPr>
          <w:cantSplit/>
        </w:trPr>
        <w:tc>
          <w:tcPr>
            <w:tcW w:w="9639" w:type="dxa"/>
            <w:gridSpan w:val="2"/>
          </w:tcPr>
          <w:p w14:paraId="01667988" w14:textId="77777777" w:rsidR="00E41276" w:rsidRPr="00480368" w:rsidRDefault="00E41276" w:rsidP="00E41276">
            <w:pPr>
              <w:pStyle w:val="TableHeadLeft"/>
              <w:rPr>
                <w:sz w:val="20"/>
                <w:lang w:val="en-US"/>
              </w:rPr>
            </w:pPr>
            <w:r w:rsidRPr="00480368">
              <w:rPr>
                <w:sz w:val="20"/>
                <w:lang w:val="en-US"/>
              </w:rPr>
              <w:t>Description:</w:t>
            </w:r>
          </w:p>
        </w:tc>
      </w:tr>
      <w:tr w:rsidR="00E41276" w:rsidRPr="00221127" w14:paraId="039A27F6" w14:textId="77777777" w:rsidTr="00E41276">
        <w:trPr>
          <w:cantSplit/>
        </w:trPr>
        <w:tc>
          <w:tcPr>
            <w:tcW w:w="9639" w:type="dxa"/>
            <w:gridSpan w:val="2"/>
          </w:tcPr>
          <w:p w14:paraId="681187F8" w14:textId="77777777" w:rsidR="00E41276" w:rsidRPr="00480368" w:rsidRDefault="00E41276" w:rsidP="00E41276">
            <w:pPr>
              <w:pStyle w:val="TableRow"/>
              <w:rPr>
                <w:lang w:val="en-US"/>
              </w:rPr>
            </w:pPr>
            <w:r w:rsidRPr="00480368">
              <w:rPr>
                <w:lang w:val="en-US"/>
              </w:rPr>
              <w:t>Identifies the Cell identity in a GSM network</w:t>
            </w:r>
          </w:p>
        </w:tc>
      </w:tr>
      <w:tr w:rsidR="00E41276" w:rsidRPr="00221127" w14:paraId="1467E1FF" w14:textId="77777777" w:rsidTr="00E41276">
        <w:tc>
          <w:tcPr>
            <w:tcW w:w="1701" w:type="dxa"/>
          </w:tcPr>
          <w:p w14:paraId="4BFBCD4D"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15FFE103" w14:textId="77777777" w:rsidR="00E41276" w:rsidRPr="00480368" w:rsidRDefault="00E41276" w:rsidP="00E41276">
            <w:pPr>
              <w:pStyle w:val="TableRow"/>
              <w:rPr>
                <w:lang w:val="en-US"/>
              </w:rPr>
            </w:pPr>
            <w:r w:rsidRPr="00480368">
              <w:rPr>
                <w:lang w:val="en-US"/>
              </w:rPr>
              <w:t>Element</w:t>
            </w:r>
          </w:p>
        </w:tc>
      </w:tr>
      <w:tr w:rsidR="00E41276" w:rsidRPr="00221127" w14:paraId="7D3E612C" w14:textId="77777777" w:rsidTr="00E41276">
        <w:tc>
          <w:tcPr>
            <w:tcW w:w="1701" w:type="dxa"/>
          </w:tcPr>
          <w:p w14:paraId="7055A610"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20D09705" w14:textId="77777777" w:rsidR="00E41276" w:rsidRPr="00480368" w:rsidRDefault="00E41276" w:rsidP="00E41276">
            <w:pPr>
              <w:pStyle w:val="TableRow"/>
              <w:rPr>
                <w:lang w:val="en-US"/>
              </w:rPr>
            </w:pPr>
            <w:r w:rsidRPr="00480368">
              <w:rPr>
                <w:lang w:val="en-US"/>
              </w:rPr>
              <w:t>Char String</w:t>
            </w:r>
          </w:p>
        </w:tc>
      </w:tr>
      <w:tr w:rsidR="00E41276" w:rsidRPr="00221127" w14:paraId="40850DE7" w14:textId="77777777" w:rsidTr="00E41276">
        <w:tc>
          <w:tcPr>
            <w:tcW w:w="1701" w:type="dxa"/>
          </w:tcPr>
          <w:p w14:paraId="5D22C454"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19D2A15C" w14:textId="77777777" w:rsidR="00E41276" w:rsidRPr="00480368" w:rsidRDefault="00E41276" w:rsidP="00E41276">
            <w:pPr>
              <w:pStyle w:val="TableRow"/>
              <w:rPr>
                <w:lang w:val="en-US"/>
              </w:rPr>
            </w:pPr>
            <w:r w:rsidRPr="00480368">
              <w:rPr>
                <w:lang w:val="en-US"/>
              </w:rPr>
              <w:t>0-65535</w:t>
            </w:r>
          </w:p>
        </w:tc>
      </w:tr>
      <w:tr w:rsidR="00E41276" w:rsidRPr="00221127" w14:paraId="2D2B733C" w14:textId="77777777" w:rsidTr="00E41276">
        <w:tc>
          <w:tcPr>
            <w:tcW w:w="1701" w:type="dxa"/>
          </w:tcPr>
          <w:p w14:paraId="4B733BB2"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EC60145" w14:textId="77777777" w:rsidR="00E41276" w:rsidRPr="00480368" w:rsidRDefault="00E41276" w:rsidP="00E41276">
            <w:pPr>
              <w:pStyle w:val="TableRow"/>
              <w:rPr>
                <w:lang w:val="en-US"/>
              </w:rPr>
            </w:pPr>
            <w:r w:rsidRPr="00480368">
              <w:rPr>
                <w:lang w:val="en-US"/>
              </w:rPr>
              <w:t>-</w:t>
            </w:r>
          </w:p>
        </w:tc>
      </w:tr>
      <w:tr w:rsidR="00E41276" w:rsidRPr="00221127" w14:paraId="7EFCB905" w14:textId="77777777" w:rsidTr="00E41276">
        <w:tc>
          <w:tcPr>
            <w:tcW w:w="1701" w:type="dxa"/>
          </w:tcPr>
          <w:p w14:paraId="76F07CFD"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02F7FEF5" w14:textId="77777777" w:rsidR="00E41276" w:rsidRPr="00D35457" w:rsidRDefault="00E41276" w:rsidP="00E41276">
            <w:pPr>
              <w:pStyle w:val="TableRow"/>
              <w:rPr>
                <w:rStyle w:val="Example"/>
              </w:rPr>
            </w:pPr>
            <w:r w:rsidRPr="00D35457">
              <w:rPr>
                <w:rStyle w:val="Example"/>
              </w:rPr>
              <w:t>&lt;cellid&gt;546&lt;/cellid&gt;</w:t>
            </w:r>
          </w:p>
        </w:tc>
      </w:tr>
      <w:tr w:rsidR="00E41276" w:rsidRPr="00221127" w14:paraId="6FCED548" w14:textId="77777777" w:rsidTr="00E41276">
        <w:tc>
          <w:tcPr>
            <w:tcW w:w="1701" w:type="dxa"/>
          </w:tcPr>
          <w:p w14:paraId="4052E19D" w14:textId="77777777" w:rsidR="00E41276" w:rsidRPr="00480368" w:rsidRDefault="00E41276" w:rsidP="00E41276">
            <w:pPr>
              <w:pStyle w:val="TableHeadLeft"/>
              <w:rPr>
                <w:sz w:val="20"/>
                <w:lang w:val="en-US"/>
              </w:rPr>
            </w:pPr>
            <w:r w:rsidRPr="00480368">
              <w:rPr>
                <w:sz w:val="20"/>
                <w:lang w:val="en-US"/>
              </w:rPr>
              <w:lastRenderedPageBreak/>
              <w:t>Note:</w:t>
            </w:r>
          </w:p>
        </w:tc>
        <w:tc>
          <w:tcPr>
            <w:tcW w:w="7938" w:type="dxa"/>
          </w:tcPr>
          <w:p w14:paraId="46A62B10" w14:textId="77777777" w:rsidR="00E41276" w:rsidRPr="00221127" w:rsidRDefault="00E41276" w:rsidP="00E41276">
            <w:pPr>
              <w:pStyle w:val="TableRow"/>
              <w:rPr>
                <w:lang w:val="en-US"/>
              </w:rPr>
            </w:pPr>
          </w:p>
        </w:tc>
      </w:tr>
    </w:tbl>
    <w:p w14:paraId="6CD92E81" w14:textId="77777777" w:rsidR="00E41276" w:rsidRPr="00741659" w:rsidRDefault="00E41276" w:rsidP="00E41276">
      <w:pPr>
        <w:pStyle w:val="Heading2"/>
        <w:tabs>
          <w:tab w:val="clear" w:pos="864"/>
          <w:tab w:val="num" w:pos="720"/>
          <w:tab w:val="num" w:pos="900"/>
        </w:tabs>
        <w:ind w:left="1404" w:hanging="1404"/>
        <w:rPr>
          <w:lang w:val="en-US"/>
        </w:rPr>
      </w:pPr>
      <w:bookmarkStart w:id="619" w:name="_Toc223770757"/>
      <w:bookmarkStart w:id="620" w:name="_Toc273516673"/>
      <w:bookmarkStart w:id="621" w:name="_Toc532375803"/>
      <w:bookmarkStart w:id="622" w:name="OLE_LINK1"/>
      <w:bookmarkStart w:id="623" w:name="OLE_LINK2"/>
      <w:r w:rsidRPr="00741659">
        <w:rPr>
          <w:lang w:val="en-US"/>
        </w:rPr>
        <w:t>cellparametersid</w:t>
      </w:r>
      <w:bookmarkEnd w:id="619"/>
      <w:bookmarkEnd w:id="620"/>
      <w:bookmarkEnd w:id="6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5E8EC376" w14:textId="77777777" w:rsidTr="00E41276">
        <w:trPr>
          <w:cantSplit/>
        </w:trPr>
        <w:tc>
          <w:tcPr>
            <w:tcW w:w="9639" w:type="dxa"/>
            <w:gridSpan w:val="2"/>
          </w:tcPr>
          <w:p w14:paraId="62D9F4BC" w14:textId="77777777" w:rsidR="00E41276" w:rsidRPr="00480368" w:rsidRDefault="00E41276" w:rsidP="00E41276">
            <w:pPr>
              <w:pStyle w:val="TableHeadLeft"/>
              <w:rPr>
                <w:sz w:val="20"/>
                <w:lang w:val="en-US"/>
              </w:rPr>
            </w:pPr>
            <w:r w:rsidRPr="00480368">
              <w:rPr>
                <w:sz w:val="20"/>
                <w:lang w:val="en-US"/>
              </w:rPr>
              <w:t>Description:</w:t>
            </w:r>
          </w:p>
        </w:tc>
      </w:tr>
      <w:tr w:rsidR="00E41276" w:rsidRPr="00FA57AA" w14:paraId="1F88C867" w14:textId="77777777" w:rsidTr="00E41276">
        <w:trPr>
          <w:cantSplit/>
        </w:trPr>
        <w:tc>
          <w:tcPr>
            <w:tcW w:w="9639" w:type="dxa"/>
            <w:gridSpan w:val="2"/>
          </w:tcPr>
          <w:p w14:paraId="25ED66AD"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Specifies the Cell Parameters ID in TD-SCDMA.</w:t>
            </w:r>
          </w:p>
        </w:tc>
      </w:tr>
      <w:tr w:rsidR="00E41276" w:rsidRPr="00FA57AA" w14:paraId="4A2F81C9" w14:textId="77777777" w:rsidTr="00E41276">
        <w:tc>
          <w:tcPr>
            <w:tcW w:w="1701" w:type="dxa"/>
          </w:tcPr>
          <w:p w14:paraId="5D7CCAD1"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177DA4FF"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Element</w:t>
            </w:r>
          </w:p>
        </w:tc>
      </w:tr>
      <w:tr w:rsidR="00E41276" w:rsidRPr="00FA57AA" w14:paraId="5323B41A" w14:textId="77777777" w:rsidTr="00E41276">
        <w:tc>
          <w:tcPr>
            <w:tcW w:w="1701" w:type="dxa"/>
          </w:tcPr>
          <w:p w14:paraId="1B92C9DF"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69573F49"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Char String</w:t>
            </w:r>
          </w:p>
        </w:tc>
      </w:tr>
      <w:tr w:rsidR="00E41276" w:rsidRPr="00FA57AA" w14:paraId="30F7B0A6" w14:textId="77777777" w:rsidTr="00E41276">
        <w:tc>
          <w:tcPr>
            <w:tcW w:w="1701" w:type="dxa"/>
          </w:tcPr>
          <w:p w14:paraId="1BC12875"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C39D044"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0-127</w:t>
            </w:r>
          </w:p>
        </w:tc>
      </w:tr>
      <w:tr w:rsidR="00E41276" w:rsidRPr="00FA57AA" w14:paraId="6D414421" w14:textId="77777777" w:rsidTr="00E41276">
        <w:tc>
          <w:tcPr>
            <w:tcW w:w="1701" w:type="dxa"/>
          </w:tcPr>
          <w:p w14:paraId="29409205"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2D2E88C2" w14:textId="77777777"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w:t>
            </w:r>
          </w:p>
        </w:tc>
      </w:tr>
      <w:tr w:rsidR="00E41276" w:rsidRPr="00221127" w14:paraId="04B83D34" w14:textId="77777777" w:rsidTr="00E41276">
        <w:tc>
          <w:tcPr>
            <w:tcW w:w="1701" w:type="dxa"/>
          </w:tcPr>
          <w:p w14:paraId="7BDF9507"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4B65353D" w14:textId="77777777" w:rsidR="00E41276" w:rsidRPr="00D35457" w:rsidRDefault="00E41276" w:rsidP="00E41276">
            <w:r w:rsidRPr="005939B9">
              <w:rPr>
                <w:rStyle w:val="Example"/>
              </w:rPr>
              <w:t>&lt;</w:t>
            </w:r>
            <w:r w:rsidRPr="00DD78F5">
              <w:rPr>
                <w:rStyle w:val="Example"/>
              </w:rPr>
              <w:t>cellparametersid</w:t>
            </w:r>
            <w:r w:rsidRPr="005939B9">
              <w:rPr>
                <w:rStyle w:val="Example"/>
              </w:rPr>
              <w:t>&gt;</w:t>
            </w:r>
            <w:r>
              <w:rPr>
                <w:rStyle w:val="Example"/>
                <w:rFonts w:hint="eastAsia"/>
                <w:lang w:eastAsia="zh-CN"/>
              </w:rPr>
              <w:t>50</w:t>
            </w:r>
            <w:r w:rsidRPr="005939B9">
              <w:rPr>
                <w:rStyle w:val="Example"/>
              </w:rPr>
              <w:t>&lt;/</w:t>
            </w:r>
            <w:r w:rsidRPr="00DD78F5">
              <w:rPr>
                <w:rStyle w:val="Example"/>
              </w:rPr>
              <w:t>cellparametersid</w:t>
            </w:r>
            <w:r w:rsidRPr="005939B9">
              <w:rPr>
                <w:rStyle w:val="Example"/>
              </w:rPr>
              <w:t>&gt;</w:t>
            </w:r>
          </w:p>
        </w:tc>
      </w:tr>
      <w:tr w:rsidR="00E41276" w:rsidRPr="00221127" w14:paraId="7CD6F1BB" w14:textId="77777777" w:rsidTr="00E41276">
        <w:tc>
          <w:tcPr>
            <w:tcW w:w="1701" w:type="dxa"/>
          </w:tcPr>
          <w:p w14:paraId="2B10B7C7"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3B671680" w14:textId="77777777" w:rsidR="00E41276" w:rsidRPr="00221127" w:rsidRDefault="00E41276" w:rsidP="00E41276">
            <w:pPr>
              <w:pStyle w:val="TableRow"/>
              <w:rPr>
                <w:lang w:val="en-US"/>
              </w:rPr>
            </w:pPr>
          </w:p>
        </w:tc>
      </w:tr>
    </w:tbl>
    <w:p w14:paraId="5D048CD7" w14:textId="77777777" w:rsidR="00E41276" w:rsidRPr="00221127" w:rsidRDefault="00E41276" w:rsidP="00E41276">
      <w:pPr>
        <w:pStyle w:val="Heading2"/>
        <w:tabs>
          <w:tab w:val="clear" w:pos="864"/>
          <w:tab w:val="num" w:pos="720"/>
          <w:tab w:val="num" w:pos="900"/>
        </w:tabs>
        <w:ind w:left="900" w:hanging="900"/>
        <w:rPr>
          <w:bCs/>
          <w:lang w:val="en-US"/>
        </w:rPr>
      </w:pPr>
      <w:bookmarkStart w:id="624" w:name="_Toc93481379"/>
      <w:bookmarkStart w:id="625" w:name="_Toc95534671"/>
      <w:bookmarkStart w:id="626" w:name="_Toc223770758"/>
      <w:bookmarkStart w:id="627" w:name="_Toc273516674"/>
      <w:bookmarkStart w:id="628" w:name="_Toc532375804"/>
      <w:bookmarkEnd w:id="622"/>
      <w:bookmarkEnd w:id="623"/>
      <w:r w:rsidRPr="00221127">
        <w:rPr>
          <w:bCs/>
          <w:lang w:val="en-US"/>
        </w:rPr>
        <w:t>uc_id</w:t>
      </w:r>
      <w:bookmarkEnd w:id="624"/>
      <w:bookmarkEnd w:id="625"/>
      <w:bookmarkEnd w:id="626"/>
      <w:bookmarkEnd w:id="627"/>
      <w:bookmarkEnd w:id="6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6120B6A" w14:textId="77777777" w:rsidTr="00E41276">
        <w:trPr>
          <w:cantSplit/>
        </w:trPr>
        <w:tc>
          <w:tcPr>
            <w:tcW w:w="9639" w:type="dxa"/>
            <w:gridSpan w:val="2"/>
          </w:tcPr>
          <w:p w14:paraId="129C0254" w14:textId="77777777" w:rsidR="00E41276" w:rsidRPr="00480368" w:rsidRDefault="00E41276" w:rsidP="00E41276">
            <w:pPr>
              <w:pStyle w:val="TableHeadLeft"/>
              <w:rPr>
                <w:sz w:val="20"/>
                <w:lang w:val="en-US"/>
              </w:rPr>
            </w:pPr>
            <w:r w:rsidRPr="00480368">
              <w:rPr>
                <w:sz w:val="20"/>
                <w:lang w:val="en-US"/>
              </w:rPr>
              <w:t>Description:</w:t>
            </w:r>
          </w:p>
        </w:tc>
      </w:tr>
      <w:tr w:rsidR="00E41276" w:rsidRPr="00221127" w14:paraId="7CA9287A" w14:textId="77777777" w:rsidTr="00E41276">
        <w:trPr>
          <w:cantSplit/>
        </w:trPr>
        <w:tc>
          <w:tcPr>
            <w:tcW w:w="9639" w:type="dxa"/>
            <w:gridSpan w:val="2"/>
          </w:tcPr>
          <w:p w14:paraId="7D4C8C23" w14:textId="77777777" w:rsidR="00E41276" w:rsidRPr="00480368" w:rsidRDefault="00E41276" w:rsidP="00E41276">
            <w:pPr>
              <w:pStyle w:val="TableRow"/>
              <w:rPr>
                <w:lang w:val="en-US"/>
              </w:rPr>
            </w:pPr>
            <w:r w:rsidRPr="00480368">
              <w:rPr>
                <w:lang w:val="en-US"/>
              </w:rPr>
              <w:t>Identifies the Cell identity within a WCDMA network</w:t>
            </w:r>
          </w:p>
        </w:tc>
      </w:tr>
      <w:tr w:rsidR="00E41276" w:rsidRPr="00221127" w14:paraId="6B2AEEC3" w14:textId="77777777" w:rsidTr="00E41276">
        <w:tc>
          <w:tcPr>
            <w:tcW w:w="1701" w:type="dxa"/>
          </w:tcPr>
          <w:p w14:paraId="0082C3A4"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33980CAC" w14:textId="77777777" w:rsidR="00E41276" w:rsidRPr="00480368" w:rsidRDefault="00E41276" w:rsidP="00E41276">
            <w:pPr>
              <w:pStyle w:val="TableRow"/>
              <w:rPr>
                <w:lang w:val="en-US"/>
              </w:rPr>
            </w:pPr>
            <w:r w:rsidRPr="00480368">
              <w:rPr>
                <w:lang w:val="en-US"/>
              </w:rPr>
              <w:t>Element</w:t>
            </w:r>
          </w:p>
        </w:tc>
      </w:tr>
      <w:tr w:rsidR="00E41276" w:rsidRPr="00221127" w14:paraId="29D61A8C" w14:textId="77777777" w:rsidTr="00E41276">
        <w:tc>
          <w:tcPr>
            <w:tcW w:w="1701" w:type="dxa"/>
          </w:tcPr>
          <w:p w14:paraId="691690BB"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21BB4F18" w14:textId="77777777" w:rsidR="00E41276" w:rsidRPr="00480368" w:rsidRDefault="00E41276" w:rsidP="00E41276">
            <w:pPr>
              <w:pStyle w:val="TableRow"/>
              <w:rPr>
                <w:lang w:val="en-US"/>
              </w:rPr>
            </w:pPr>
            <w:r w:rsidRPr="00480368">
              <w:rPr>
                <w:lang w:val="en-US"/>
              </w:rPr>
              <w:t>Char String</w:t>
            </w:r>
          </w:p>
        </w:tc>
      </w:tr>
      <w:tr w:rsidR="00E41276" w:rsidRPr="00221127" w14:paraId="38BEA196" w14:textId="77777777" w:rsidTr="00E41276">
        <w:tc>
          <w:tcPr>
            <w:tcW w:w="1701" w:type="dxa"/>
          </w:tcPr>
          <w:p w14:paraId="15C523A3"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46F4CF39" w14:textId="77777777" w:rsidR="00E41276" w:rsidRPr="00480368" w:rsidRDefault="00E41276" w:rsidP="00E41276">
            <w:pPr>
              <w:pStyle w:val="TableRow"/>
              <w:rPr>
                <w:lang w:val="en-US"/>
              </w:rPr>
            </w:pPr>
            <w:r w:rsidRPr="00480368">
              <w:rPr>
                <w:lang w:val="en-US"/>
              </w:rPr>
              <w:t>0-268435455</w:t>
            </w:r>
          </w:p>
        </w:tc>
      </w:tr>
      <w:tr w:rsidR="00E41276" w:rsidRPr="00221127" w14:paraId="0AA18C82" w14:textId="77777777" w:rsidTr="00E41276">
        <w:tc>
          <w:tcPr>
            <w:tcW w:w="1701" w:type="dxa"/>
          </w:tcPr>
          <w:p w14:paraId="0449D635"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FAB5326" w14:textId="77777777" w:rsidR="00E41276" w:rsidRPr="00480368" w:rsidRDefault="00E41276" w:rsidP="00E41276">
            <w:pPr>
              <w:pStyle w:val="TableRow"/>
              <w:rPr>
                <w:lang w:val="en-US"/>
              </w:rPr>
            </w:pPr>
            <w:r w:rsidRPr="00480368">
              <w:rPr>
                <w:lang w:val="en-US"/>
              </w:rPr>
              <w:t>-</w:t>
            </w:r>
          </w:p>
        </w:tc>
      </w:tr>
      <w:tr w:rsidR="00E41276" w:rsidRPr="00221127" w14:paraId="4A2A299D" w14:textId="77777777" w:rsidTr="00E41276">
        <w:tc>
          <w:tcPr>
            <w:tcW w:w="1701" w:type="dxa"/>
          </w:tcPr>
          <w:p w14:paraId="72981770"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4FC81714" w14:textId="77777777" w:rsidR="00E41276" w:rsidRPr="00D35457" w:rsidRDefault="00E41276" w:rsidP="00E41276">
            <w:pPr>
              <w:pStyle w:val="TableRow"/>
              <w:rPr>
                <w:rStyle w:val="Example"/>
              </w:rPr>
            </w:pPr>
            <w:r w:rsidRPr="00D35457">
              <w:rPr>
                <w:rStyle w:val="Example"/>
              </w:rPr>
              <w:t>&lt;uc_id&gt;228435001&lt;/uc_id&gt;</w:t>
            </w:r>
          </w:p>
        </w:tc>
      </w:tr>
      <w:tr w:rsidR="00E41276" w:rsidRPr="00221127" w14:paraId="2A3A7BBE" w14:textId="77777777" w:rsidTr="00E41276">
        <w:tc>
          <w:tcPr>
            <w:tcW w:w="1701" w:type="dxa"/>
          </w:tcPr>
          <w:p w14:paraId="4E8B5396"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2127C61" w14:textId="77777777" w:rsidR="00E41276" w:rsidRPr="00221127" w:rsidRDefault="00E41276" w:rsidP="00E41276">
            <w:pPr>
              <w:pStyle w:val="TableRow"/>
              <w:rPr>
                <w:lang w:val="en-US"/>
              </w:rPr>
            </w:pPr>
          </w:p>
        </w:tc>
      </w:tr>
    </w:tbl>
    <w:p w14:paraId="20A9EE15" w14:textId="77777777" w:rsidR="00E41276" w:rsidRPr="00221127" w:rsidRDefault="00E41276" w:rsidP="00E41276">
      <w:pPr>
        <w:pStyle w:val="Heading3"/>
        <w:spacing w:after="120"/>
        <w:rPr>
          <w:lang w:val="en-US"/>
        </w:rPr>
      </w:pPr>
      <w:bookmarkStart w:id="629" w:name="_Toc95534672"/>
      <w:bookmarkStart w:id="630" w:name="_Toc223770759"/>
      <w:bookmarkStart w:id="631" w:name="_Toc273516675"/>
      <w:bookmarkStart w:id="632" w:name="_Toc532375805"/>
      <w:bookmarkStart w:id="633" w:name="_Toc93481380"/>
      <w:r w:rsidRPr="00221127">
        <w:rPr>
          <w:lang w:val="en-US"/>
        </w:rPr>
        <w:t>status</w:t>
      </w:r>
      <w:bookmarkEnd w:id="629"/>
      <w:bookmarkEnd w:id="630"/>
      <w:bookmarkEnd w:id="631"/>
      <w:bookmarkEnd w:id="6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6662"/>
      </w:tblGrid>
      <w:tr w:rsidR="00E41276" w:rsidRPr="00480368" w14:paraId="7AF5F941" w14:textId="77777777" w:rsidTr="00E41276">
        <w:trPr>
          <w:cantSplit/>
        </w:trPr>
        <w:tc>
          <w:tcPr>
            <w:tcW w:w="9639" w:type="dxa"/>
            <w:gridSpan w:val="3"/>
          </w:tcPr>
          <w:p w14:paraId="321F6F1A"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3E21A5B6" w14:textId="77777777" w:rsidTr="00E41276">
        <w:trPr>
          <w:cantSplit/>
        </w:trPr>
        <w:tc>
          <w:tcPr>
            <w:tcW w:w="9639" w:type="dxa"/>
            <w:gridSpan w:val="3"/>
          </w:tcPr>
          <w:p w14:paraId="49683763" w14:textId="77777777" w:rsidR="00E41276" w:rsidRPr="00480368" w:rsidRDefault="00E41276" w:rsidP="00E41276">
            <w:pPr>
              <w:pStyle w:val="TableRow"/>
              <w:rPr>
                <w:lang w:val="en-US"/>
              </w:rPr>
            </w:pPr>
            <w:r w:rsidRPr="00480368">
              <w:rPr>
                <w:lang w:val="en-US"/>
              </w:rPr>
              <w:t>Defines the status of the uc_id element.</w:t>
            </w:r>
          </w:p>
        </w:tc>
      </w:tr>
      <w:tr w:rsidR="00E41276" w:rsidRPr="00480368" w14:paraId="69CB33D5" w14:textId="77777777" w:rsidTr="00E41276">
        <w:tc>
          <w:tcPr>
            <w:tcW w:w="1701" w:type="dxa"/>
          </w:tcPr>
          <w:p w14:paraId="2BDEFB4E" w14:textId="77777777" w:rsidR="00E41276" w:rsidRPr="00480368" w:rsidRDefault="00E41276" w:rsidP="00E41276">
            <w:pPr>
              <w:pStyle w:val="TableHeadLeft"/>
              <w:rPr>
                <w:sz w:val="20"/>
                <w:lang w:val="en-US"/>
              </w:rPr>
            </w:pPr>
            <w:r w:rsidRPr="00480368">
              <w:rPr>
                <w:sz w:val="20"/>
                <w:lang w:val="en-US"/>
              </w:rPr>
              <w:t>Type:</w:t>
            </w:r>
          </w:p>
        </w:tc>
        <w:tc>
          <w:tcPr>
            <w:tcW w:w="7938" w:type="dxa"/>
            <w:gridSpan w:val="2"/>
          </w:tcPr>
          <w:p w14:paraId="245B9E0E" w14:textId="77777777" w:rsidR="00E41276" w:rsidRPr="00480368" w:rsidRDefault="00E41276" w:rsidP="00E41276">
            <w:pPr>
              <w:pStyle w:val="TableRow"/>
              <w:rPr>
                <w:lang w:val="en-US"/>
              </w:rPr>
            </w:pPr>
            <w:r w:rsidRPr="00480368">
              <w:rPr>
                <w:lang w:val="en-US"/>
              </w:rPr>
              <w:t>Attribute</w:t>
            </w:r>
          </w:p>
        </w:tc>
      </w:tr>
      <w:tr w:rsidR="00E41276" w:rsidRPr="00480368" w14:paraId="4B670BDC" w14:textId="77777777" w:rsidTr="00E41276">
        <w:tc>
          <w:tcPr>
            <w:tcW w:w="1701" w:type="dxa"/>
          </w:tcPr>
          <w:p w14:paraId="33906DC9" w14:textId="77777777"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14:paraId="46D09814" w14:textId="77777777" w:rsidR="00E41276" w:rsidRPr="00480368" w:rsidRDefault="00E41276" w:rsidP="00E41276">
            <w:pPr>
              <w:pStyle w:val="TableRow"/>
              <w:rPr>
                <w:lang w:val="en-US"/>
              </w:rPr>
            </w:pPr>
            <w:r w:rsidRPr="00480368">
              <w:rPr>
                <w:lang w:val="en-US"/>
              </w:rPr>
              <w:t>Char String</w:t>
            </w:r>
          </w:p>
        </w:tc>
      </w:tr>
      <w:tr w:rsidR="00E41276" w:rsidRPr="00480368" w14:paraId="10403EEA" w14:textId="77777777" w:rsidTr="00E41276">
        <w:trPr>
          <w:cantSplit/>
          <w:trHeight w:val="277"/>
        </w:trPr>
        <w:tc>
          <w:tcPr>
            <w:tcW w:w="1701" w:type="dxa"/>
            <w:vMerge w:val="restart"/>
          </w:tcPr>
          <w:p w14:paraId="4B3ED388" w14:textId="77777777" w:rsidR="00E41276" w:rsidRPr="00480368" w:rsidRDefault="00E41276" w:rsidP="00E41276">
            <w:pPr>
              <w:pStyle w:val="TableHeadLeft"/>
              <w:rPr>
                <w:sz w:val="20"/>
                <w:lang w:val="en-US"/>
              </w:rPr>
            </w:pPr>
            <w:r w:rsidRPr="00480368">
              <w:rPr>
                <w:sz w:val="20"/>
                <w:lang w:val="en-US"/>
              </w:rPr>
              <w:t>Defined values:</w:t>
            </w:r>
          </w:p>
        </w:tc>
        <w:tc>
          <w:tcPr>
            <w:tcW w:w="1276" w:type="dxa"/>
            <w:tcBorders>
              <w:bottom w:val="single" w:sz="4" w:space="0" w:color="auto"/>
              <w:right w:val="nil"/>
            </w:tcBorders>
          </w:tcPr>
          <w:p w14:paraId="4445F5BA" w14:textId="77777777" w:rsidR="00E41276" w:rsidRPr="00480368" w:rsidRDefault="00E41276" w:rsidP="00E41276">
            <w:pPr>
              <w:pStyle w:val="TableRow"/>
              <w:rPr>
                <w:lang w:val="en-US"/>
              </w:rPr>
            </w:pPr>
            <w:r w:rsidRPr="00480368">
              <w:rPr>
                <w:lang w:val="en-US"/>
              </w:rPr>
              <w:t>STALE</w:t>
            </w:r>
          </w:p>
        </w:tc>
        <w:tc>
          <w:tcPr>
            <w:tcW w:w="6662" w:type="dxa"/>
            <w:tcBorders>
              <w:left w:val="nil"/>
              <w:bottom w:val="single" w:sz="4" w:space="0" w:color="auto"/>
            </w:tcBorders>
          </w:tcPr>
          <w:p w14:paraId="4AF0BAEF" w14:textId="77777777" w:rsidR="00E41276" w:rsidRPr="00480368" w:rsidRDefault="00E41276" w:rsidP="00E41276">
            <w:pPr>
              <w:pStyle w:val="TableRow"/>
              <w:rPr>
                <w:lang w:val="en-US"/>
              </w:rPr>
            </w:pPr>
            <w:r w:rsidRPr="00480368">
              <w:rPr>
                <w:lang w:val="en-US"/>
              </w:rPr>
              <w:t>The value of uc_id is not may no longer be valid.</w:t>
            </w:r>
          </w:p>
        </w:tc>
      </w:tr>
      <w:tr w:rsidR="00E41276" w:rsidRPr="00480368" w14:paraId="5E47788E" w14:textId="77777777" w:rsidTr="00E41276">
        <w:trPr>
          <w:cantSplit/>
          <w:trHeight w:val="276"/>
        </w:trPr>
        <w:tc>
          <w:tcPr>
            <w:tcW w:w="1701" w:type="dxa"/>
            <w:vMerge/>
          </w:tcPr>
          <w:p w14:paraId="0BBA538E" w14:textId="77777777" w:rsidR="00E41276" w:rsidRPr="00480368" w:rsidRDefault="00E41276" w:rsidP="00E41276">
            <w:pPr>
              <w:pStyle w:val="TableRow"/>
              <w:rPr>
                <w:b/>
                <w:lang w:val="en-US"/>
              </w:rPr>
            </w:pPr>
          </w:p>
        </w:tc>
        <w:tc>
          <w:tcPr>
            <w:tcW w:w="1276" w:type="dxa"/>
            <w:tcBorders>
              <w:bottom w:val="single" w:sz="4" w:space="0" w:color="auto"/>
              <w:right w:val="nil"/>
            </w:tcBorders>
          </w:tcPr>
          <w:p w14:paraId="06241913" w14:textId="77777777" w:rsidR="00E41276" w:rsidRPr="00480368" w:rsidRDefault="00E41276" w:rsidP="00E41276">
            <w:pPr>
              <w:pStyle w:val="TableRow"/>
              <w:rPr>
                <w:lang w:val="en-US"/>
              </w:rPr>
            </w:pPr>
            <w:r w:rsidRPr="00480368">
              <w:rPr>
                <w:lang w:val="en-US"/>
              </w:rPr>
              <w:t>CURRENT</w:t>
            </w:r>
          </w:p>
        </w:tc>
        <w:tc>
          <w:tcPr>
            <w:tcW w:w="6662" w:type="dxa"/>
            <w:tcBorders>
              <w:left w:val="nil"/>
              <w:bottom w:val="single" w:sz="4" w:space="0" w:color="auto"/>
            </w:tcBorders>
          </w:tcPr>
          <w:p w14:paraId="31E2A101" w14:textId="77777777" w:rsidR="00E41276" w:rsidRPr="00480368" w:rsidRDefault="00E41276" w:rsidP="00E41276">
            <w:pPr>
              <w:pStyle w:val="TableRow"/>
              <w:rPr>
                <w:lang w:val="en-US"/>
              </w:rPr>
            </w:pPr>
            <w:r w:rsidRPr="00480368">
              <w:rPr>
                <w:lang w:val="en-US"/>
              </w:rPr>
              <w:t>The value of uc_id is valid.</w:t>
            </w:r>
          </w:p>
        </w:tc>
      </w:tr>
      <w:tr w:rsidR="00E41276" w:rsidRPr="00480368" w14:paraId="61A02924" w14:textId="77777777" w:rsidTr="00E41276">
        <w:trPr>
          <w:cantSplit/>
          <w:trHeight w:val="276"/>
        </w:trPr>
        <w:tc>
          <w:tcPr>
            <w:tcW w:w="1701" w:type="dxa"/>
            <w:vMerge/>
            <w:tcBorders>
              <w:bottom w:val="single" w:sz="4" w:space="0" w:color="auto"/>
            </w:tcBorders>
          </w:tcPr>
          <w:p w14:paraId="76E8CD94" w14:textId="77777777" w:rsidR="00E41276" w:rsidRPr="00480368" w:rsidRDefault="00E41276" w:rsidP="00E41276">
            <w:pPr>
              <w:pStyle w:val="TableRow"/>
              <w:rPr>
                <w:b/>
                <w:lang w:val="en-US"/>
              </w:rPr>
            </w:pPr>
          </w:p>
        </w:tc>
        <w:tc>
          <w:tcPr>
            <w:tcW w:w="1276" w:type="dxa"/>
            <w:tcBorders>
              <w:bottom w:val="single" w:sz="4" w:space="0" w:color="auto"/>
              <w:right w:val="nil"/>
            </w:tcBorders>
          </w:tcPr>
          <w:p w14:paraId="5C23997B" w14:textId="77777777" w:rsidR="00E41276" w:rsidRPr="00480368" w:rsidRDefault="00E41276" w:rsidP="00E41276">
            <w:pPr>
              <w:pStyle w:val="TableRow"/>
              <w:rPr>
                <w:lang w:val="en-US"/>
              </w:rPr>
            </w:pPr>
            <w:r w:rsidRPr="00480368">
              <w:rPr>
                <w:lang w:val="en-US"/>
              </w:rPr>
              <w:t>UNKNOWN</w:t>
            </w:r>
          </w:p>
        </w:tc>
        <w:tc>
          <w:tcPr>
            <w:tcW w:w="6662" w:type="dxa"/>
            <w:tcBorders>
              <w:left w:val="nil"/>
              <w:bottom w:val="single" w:sz="4" w:space="0" w:color="auto"/>
            </w:tcBorders>
          </w:tcPr>
          <w:p w14:paraId="5CC3E11E" w14:textId="77777777" w:rsidR="00E41276" w:rsidRPr="00480368" w:rsidRDefault="00E41276" w:rsidP="00E41276">
            <w:pPr>
              <w:pStyle w:val="TableRow"/>
              <w:rPr>
                <w:lang w:val="en-US"/>
              </w:rPr>
            </w:pPr>
            <w:r w:rsidRPr="00480368">
              <w:rPr>
                <w:lang w:val="en-US"/>
              </w:rPr>
              <w:t>The staus of of uc_id is not known.</w:t>
            </w:r>
          </w:p>
        </w:tc>
      </w:tr>
      <w:tr w:rsidR="00E41276" w:rsidRPr="00480368" w14:paraId="6C4574CE" w14:textId="77777777" w:rsidTr="00E41276">
        <w:tc>
          <w:tcPr>
            <w:tcW w:w="1701" w:type="dxa"/>
          </w:tcPr>
          <w:p w14:paraId="585743D6" w14:textId="77777777"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14:paraId="26D248F4" w14:textId="77777777" w:rsidR="00E41276" w:rsidRPr="00480368" w:rsidRDefault="00E41276" w:rsidP="00E41276">
            <w:pPr>
              <w:pStyle w:val="TableRow"/>
              <w:rPr>
                <w:lang w:val="en-US"/>
              </w:rPr>
            </w:pPr>
            <w:r w:rsidRPr="00480368">
              <w:rPr>
                <w:lang w:val="en-US"/>
              </w:rPr>
              <w:t>CURRENT</w:t>
            </w:r>
          </w:p>
        </w:tc>
      </w:tr>
      <w:tr w:rsidR="00E41276" w:rsidRPr="00221127" w14:paraId="3353DF73" w14:textId="77777777" w:rsidTr="00E41276">
        <w:tc>
          <w:tcPr>
            <w:tcW w:w="1701" w:type="dxa"/>
          </w:tcPr>
          <w:p w14:paraId="3F9EFD92" w14:textId="77777777" w:rsidR="00E41276" w:rsidRPr="00480368" w:rsidRDefault="00E41276" w:rsidP="00E41276">
            <w:pPr>
              <w:pStyle w:val="TableHeadLeft"/>
              <w:rPr>
                <w:sz w:val="20"/>
                <w:lang w:val="en-US"/>
              </w:rPr>
            </w:pPr>
            <w:r w:rsidRPr="00480368">
              <w:rPr>
                <w:sz w:val="20"/>
                <w:lang w:val="en-US"/>
              </w:rPr>
              <w:t>Example:</w:t>
            </w:r>
          </w:p>
        </w:tc>
        <w:tc>
          <w:tcPr>
            <w:tcW w:w="7938" w:type="dxa"/>
            <w:gridSpan w:val="2"/>
          </w:tcPr>
          <w:p w14:paraId="517291E5" w14:textId="77777777" w:rsidR="00E41276" w:rsidRPr="00D35457" w:rsidRDefault="00E41276" w:rsidP="00246BE3">
            <w:pPr>
              <w:pStyle w:val="TableRow"/>
              <w:rPr>
                <w:rStyle w:val="Example"/>
              </w:rPr>
            </w:pPr>
            <w:r w:rsidRPr="00D35457">
              <w:rPr>
                <w:rStyle w:val="Example"/>
              </w:rPr>
              <w:t>&lt;uc_id status=</w:t>
            </w:r>
            <w:r>
              <w:rPr>
                <w:rStyle w:val="Example"/>
              </w:rPr>
              <w:t>"</w:t>
            </w:r>
            <w:r w:rsidRPr="00D35457">
              <w:rPr>
                <w:rStyle w:val="Example"/>
              </w:rPr>
              <w:t>CURRENT</w:t>
            </w:r>
            <w:r>
              <w:rPr>
                <w:rStyle w:val="Example"/>
              </w:rPr>
              <w:t>"</w:t>
            </w:r>
            <w:r w:rsidRPr="00D35457">
              <w:rPr>
                <w:rStyle w:val="Example"/>
              </w:rPr>
              <w:t>&gt;228435001&lt;/uc_id&gt;</w:t>
            </w:r>
          </w:p>
        </w:tc>
      </w:tr>
      <w:tr w:rsidR="00E41276" w:rsidRPr="00221127" w14:paraId="0CB1B7D5" w14:textId="77777777" w:rsidTr="00E41276">
        <w:tc>
          <w:tcPr>
            <w:tcW w:w="1701" w:type="dxa"/>
          </w:tcPr>
          <w:p w14:paraId="33B00FC7" w14:textId="77777777" w:rsidR="00E41276" w:rsidRPr="00480368" w:rsidRDefault="00E41276" w:rsidP="00E41276">
            <w:pPr>
              <w:pStyle w:val="TableHeadLeft"/>
              <w:rPr>
                <w:sz w:val="20"/>
                <w:lang w:val="en-US"/>
              </w:rPr>
            </w:pPr>
            <w:r w:rsidRPr="00480368">
              <w:rPr>
                <w:sz w:val="20"/>
                <w:lang w:val="en-US"/>
              </w:rPr>
              <w:t>Note:</w:t>
            </w:r>
          </w:p>
        </w:tc>
        <w:tc>
          <w:tcPr>
            <w:tcW w:w="7938" w:type="dxa"/>
            <w:gridSpan w:val="2"/>
          </w:tcPr>
          <w:p w14:paraId="045A0656" w14:textId="77777777" w:rsidR="00E41276" w:rsidRPr="00221127" w:rsidRDefault="00E41276" w:rsidP="00E41276">
            <w:pPr>
              <w:pStyle w:val="TableRow"/>
              <w:rPr>
                <w:lang w:val="en-US"/>
              </w:rPr>
            </w:pPr>
          </w:p>
        </w:tc>
      </w:tr>
    </w:tbl>
    <w:p w14:paraId="18E62EC3" w14:textId="77777777" w:rsidR="00E41276" w:rsidRPr="00221127" w:rsidRDefault="00E41276" w:rsidP="00E41276">
      <w:pPr>
        <w:pStyle w:val="Heading2"/>
        <w:tabs>
          <w:tab w:val="clear" w:pos="864"/>
          <w:tab w:val="num" w:pos="720"/>
          <w:tab w:val="left" w:pos="810"/>
          <w:tab w:val="num" w:pos="900"/>
        </w:tabs>
        <w:ind w:left="810" w:hanging="810"/>
        <w:rPr>
          <w:lang w:val="en-US"/>
        </w:rPr>
      </w:pPr>
      <w:bookmarkStart w:id="634" w:name="_Toc95534673"/>
      <w:bookmarkStart w:id="635" w:name="_Toc223770760"/>
      <w:bookmarkStart w:id="636" w:name="_Toc273516676"/>
      <w:bookmarkStart w:id="637" w:name="_Toc532375806"/>
      <w:r w:rsidRPr="00221127">
        <w:rPr>
          <w:lang w:val="en-US"/>
        </w:rPr>
        <w:t>sac</w:t>
      </w:r>
      <w:bookmarkEnd w:id="633"/>
      <w:bookmarkEnd w:id="634"/>
      <w:bookmarkEnd w:id="635"/>
      <w:bookmarkEnd w:id="636"/>
      <w:bookmarkEnd w:id="6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3B7F052" w14:textId="77777777" w:rsidTr="00E41276">
        <w:trPr>
          <w:cantSplit/>
        </w:trPr>
        <w:tc>
          <w:tcPr>
            <w:tcW w:w="9639" w:type="dxa"/>
            <w:gridSpan w:val="2"/>
          </w:tcPr>
          <w:p w14:paraId="519CB426" w14:textId="77777777" w:rsidR="00E41276" w:rsidRPr="00480368" w:rsidRDefault="00E41276" w:rsidP="00E41276">
            <w:pPr>
              <w:pStyle w:val="TableRow"/>
              <w:rPr>
                <w:b/>
                <w:lang w:val="en-US"/>
              </w:rPr>
            </w:pPr>
            <w:r w:rsidRPr="00480368">
              <w:rPr>
                <w:b/>
                <w:lang w:val="en-US"/>
              </w:rPr>
              <w:t>Description:</w:t>
            </w:r>
          </w:p>
        </w:tc>
      </w:tr>
      <w:tr w:rsidR="00E41276" w:rsidRPr="00221127" w14:paraId="72C13F70" w14:textId="77777777" w:rsidTr="00E41276">
        <w:trPr>
          <w:cantSplit/>
        </w:trPr>
        <w:tc>
          <w:tcPr>
            <w:tcW w:w="9639" w:type="dxa"/>
            <w:gridSpan w:val="2"/>
          </w:tcPr>
          <w:p w14:paraId="428B3D73" w14:textId="77777777" w:rsidR="00E41276" w:rsidRPr="00480368" w:rsidRDefault="00E41276" w:rsidP="00E41276">
            <w:pPr>
              <w:pStyle w:val="TableRow"/>
              <w:rPr>
                <w:lang w:val="en-US"/>
              </w:rPr>
            </w:pPr>
            <w:r w:rsidRPr="00480368">
              <w:rPr>
                <w:lang w:val="en-US"/>
              </w:rPr>
              <w:t>Identifies the service area code within a WCDMA network</w:t>
            </w:r>
          </w:p>
        </w:tc>
      </w:tr>
      <w:tr w:rsidR="00E41276" w:rsidRPr="00221127" w14:paraId="356336DD" w14:textId="77777777" w:rsidTr="00E41276">
        <w:tc>
          <w:tcPr>
            <w:tcW w:w="1701" w:type="dxa"/>
            <w:shd w:val="clear" w:color="auto" w:fill="auto"/>
          </w:tcPr>
          <w:p w14:paraId="7AABA3A5"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25B1E9CD" w14:textId="77777777" w:rsidR="00E41276" w:rsidRPr="00480368" w:rsidRDefault="00E41276" w:rsidP="00E41276">
            <w:pPr>
              <w:pStyle w:val="TableRow"/>
              <w:rPr>
                <w:lang w:val="en-US"/>
              </w:rPr>
            </w:pPr>
            <w:r w:rsidRPr="00480368">
              <w:rPr>
                <w:lang w:val="en-US"/>
              </w:rPr>
              <w:t>Element</w:t>
            </w:r>
          </w:p>
        </w:tc>
      </w:tr>
      <w:tr w:rsidR="00E41276" w:rsidRPr="00221127" w14:paraId="2779EEF3" w14:textId="77777777" w:rsidTr="00E41276">
        <w:tc>
          <w:tcPr>
            <w:tcW w:w="1701" w:type="dxa"/>
            <w:shd w:val="clear" w:color="auto" w:fill="auto"/>
          </w:tcPr>
          <w:p w14:paraId="3A3C8A83"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3F9A8F58" w14:textId="77777777" w:rsidR="00E41276" w:rsidRPr="00480368" w:rsidRDefault="00E41276" w:rsidP="00E41276">
            <w:pPr>
              <w:pStyle w:val="TableRow"/>
              <w:rPr>
                <w:lang w:val="en-US"/>
              </w:rPr>
            </w:pPr>
            <w:r w:rsidRPr="00480368">
              <w:rPr>
                <w:lang w:val="en-US"/>
              </w:rPr>
              <w:t>Char String</w:t>
            </w:r>
          </w:p>
        </w:tc>
      </w:tr>
      <w:tr w:rsidR="00E41276" w:rsidRPr="00221127" w14:paraId="1987EE22" w14:textId="77777777" w:rsidTr="00E41276">
        <w:tc>
          <w:tcPr>
            <w:tcW w:w="1701" w:type="dxa"/>
            <w:shd w:val="clear" w:color="auto" w:fill="auto"/>
          </w:tcPr>
          <w:p w14:paraId="0BD09ACD"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5CCF58A1" w14:textId="77777777" w:rsidR="00E41276" w:rsidRPr="00480368" w:rsidRDefault="00E41276" w:rsidP="00E41276">
            <w:pPr>
              <w:pStyle w:val="TableRow"/>
              <w:rPr>
                <w:lang w:val="en-US"/>
              </w:rPr>
            </w:pPr>
            <w:r w:rsidRPr="00480368">
              <w:rPr>
                <w:lang w:val="en-US"/>
              </w:rPr>
              <w:t>0-65535</w:t>
            </w:r>
          </w:p>
        </w:tc>
      </w:tr>
      <w:tr w:rsidR="00E41276" w:rsidRPr="00221127" w14:paraId="7DB10BE2" w14:textId="77777777" w:rsidTr="00E41276">
        <w:tc>
          <w:tcPr>
            <w:tcW w:w="1701" w:type="dxa"/>
            <w:shd w:val="clear" w:color="auto" w:fill="auto"/>
          </w:tcPr>
          <w:p w14:paraId="0EC7596F"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0BEAAF4" w14:textId="77777777" w:rsidR="00E41276" w:rsidRPr="00480368" w:rsidRDefault="00E41276" w:rsidP="00E41276">
            <w:pPr>
              <w:pStyle w:val="TableRow"/>
              <w:rPr>
                <w:lang w:val="en-US"/>
              </w:rPr>
            </w:pPr>
            <w:r w:rsidRPr="00480368">
              <w:rPr>
                <w:lang w:val="en-US"/>
              </w:rPr>
              <w:t>-</w:t>
            </w:r>
          </w:p>
        </w:tc>
      </w:tr>
      <w:tr w:rsidR="00E41276" w:rsidRPr="00221127" w14:paraId="081AC9AC" w14:textId="77777777" w:rsidTr="00E41276">
        <w:tc>
          <w:tcPr>
            <w:tcW w:w="1701" w:type="dxa"/>
            <w:shd w:val="clear" w:color="auto" w:fill="auto"/>
          </w:tcPr>
          <w:p w14:paraId="0C21D49E"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08E65A17" w14:textId="77777777" w:rsidR="00E41276" w:rsidRPr="00D35457" w:rsidRDefault="00E41276" w:rsidP="00E41276">
            <w:pPr>
              <w:pStyle w:val="TableRow"/>
              <w:rPr>
                <w:rStyle w:val="Example"/>
              </w:rPr>
            </w:pPr>
            <w:r w:rsidRPr="00D35457">
              <w:rPr>
                <w:rStyle w:val="Example"/>
              </w:rPr>
              <w:t>&lt;sac&gt;548&lt;/sac&gt;</w:t>
            </w:r>
          </w:p>
        </w:tc>
      </w:tr>
      <w:tr w:rsidR="00E41276" w:rsidRPr="00221127" w14:paraId="6889A46F" w14:textId="77777777" w:rsidTr="00E41276">
        <w:tc>
          <w:tcPr>
            <w:tcW w:w="1701" w:type="dxa"/>
            <w:shd w:val="clear" w:color="auto" w:fill="auto"/>
          </w:tcPr>
          <w:p w14:paraId="06B7907F"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4B2F16C7" w14:textId="77777777" w:rsidR="00E41276" w:rsidRPr="00221127" w:rsidRDefault="00E41276" w:rsidP="00E41276">
            <w:pPr>
              <w:pStyle w:val="TableRow"/>
              <w:rPr>
                <w:lang w:val="en-US"/>
              </w:rPr>
            </w:pPr>
          </w:p>
        </w:tc>
      </w:tr>
    </w:tbl>
    <w:p w14:paraId="037635DB" w14:textId="77777777" w:rsidR="00480368" w:rsidRDefault="00480368" w:rsidP="00E41276">
      <w:pPr>
        <w:pStyle w:val="Heading2"/>
        <w:tabs>
          <w:tab w:val="clear" w:pos="864"/>
          <w:tab w:val="num" w:pos="720"/>
          <w:tab w:val="num" w:pos="900"/>
        </w:tabs>
        <w:ind w:left="900" w:hanging="900"/>
        <w:rPr>
          <w:bCs/>
          <w:lang w:val="en-US"/>
        </w:rPr>
        <w:sectPr w:rsidR="00480368" w:rsidSect="006409DD">
          <w:pgSz w:w="12240" w:h="15840" w:code="1"/>
          <w:pgMar w:top="1440" w:right="1080" w:bottom="1152" w:left="1080" w:header="576" w:footer="576" w:gutter="0"/>
          <w:paperSrc w:first="5" w:other="5"/>
          <w:cols w:space="720"/>
          <w:docGrid w:linePitch="272"/>
        </w:sectPr>
      </w:pPr>
      <w:bookmarkStart w:id="638" w:name="_Toc93481381"/>
      <w:bookmarkStart w:id="639" w:name="_Toc95534674"/>
      <w:bookmarkStart w:id="640" w:name="_Toc223770761"/>
      <w:bookmarkStart w:id="641" w:name="_Toc273516677"/>
    </w:p>
    <w:p w14:paraId="68FCCBE0" w14:textId="77777777" w:rsidR="00E41276" w:rsidRPr="00221127" w:rsidRDefault="00E41276" w:rsidP="00E41276">
      <w:pPr>
        <w:pStyle w:val="Heading2"/>
        <w:tabs>
          <w:tab w:val="clear" w:pos="864"/>
          <w:tab w:val="num" w:pos="720"/>
          <w:tab w:val="num" w:pos="900"/>
        </w:tabs>
        <w:ind w:left="900" w:hanging="900"/>
        <w:rPr>
          <w:bCs/>
          <w:lang w:val="en-US"/>
        </w:rPr>
      </w:pPr>
      <w:bookmarkStart w:id="642" w:name="_Toc532375807"/>
      <w:r w:rsidRPr="00221127">
        <w:rPr>
          <w:bCs/>
          <w:lang w:val="en-US"/>
        </w:rPr>
        <w:lastRenderedPageBreak/>
        <w:t>client</w:t>
      </w:r>
      <w:bookmarkEnd w:id="638"/>
      <w:bookmarkEnd w:id="639"/>
      <w:bookmarkEnd w:id="640"/>
      <w:bookmarkEnd w:id="641"/>
      <w:bookmarkEnd w:id="6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69ABF269" w14:textId="77777777" w:rsidTr="00E41276">
        <w:trPr>
          <w:cantSplit/>
        </w:trPr>
        <w:tc>
          <w:tcPr>
            <w:tcW w:w="9639" w:type="dxa"/>
            <w:gridSpan w:val="2"/>
          </w:tcPr>
          <w:p w14:paraId="45264EDB" w14:textId="77777777" w:rsidR="00E41276" w:rsidRPr="00480368" w:rsidRDefault="00E41276" w:rsidP="00E41276">
            <w:pPr>
              <w:pStyle w:val="TableRow"/>
              <w:rPr>
                <w:b/>
                <w:lang w:val="en-US"/>
              </w:rPr>
            </w:pPr>
            <w:r w:rsidRPr="00480368">
              <w:rPr>
                <w:b/>
                <w:lang w:val="en-US"/>
              </w:rPr>
              <w:t>Description:</w:t>
            </w:r>
          </w:p>
        </w:tc>
      </w:tr>
      <w:tr w:rsidR="00E41276" w:rsidRPr="00480368" w14:paraId="2D0139D4" w14:textId="77777777" w:rsidTr="00E41276">
        <w:trPr>
          <w:cantSplit/>
        </w:trPr>
        <w:tc>
          <w:tcPr>
            <w:tcW w:w="9639" w:type="dxa"/>
            <w:gridSpan w:val="2"/>
          </w:tcPr>
          <w:p w14:paraId="047F9198" w14:textId="77777777" w:rsidR="00E41276" w:rsidRPr="00480368" w:rsidRDefault="00E41276" w:rsidP="00E41276">
            <w:pPr>
              <w:pStyle w:val="TableRow"/>
              <w:rPr>
                <w:lang w:val="en-US"/>
              </w:rPr>
            </w:pPr>
            <w:r w:rsidRPr="00480368">
              <w:rPr>
                <w:lang w:val="en-US"/>
              </w:rPr>
              <w:t>This element holds information regarding Client. To be used for privacy checking procedures.</w:t>
            </w:r>
          </w:p>
        </w:tc>
      </w:tr>
      <w:tr w:rsidR="00E41276" w:rsidRPr="00480368" w14:paraId="4C0FE325" w14:textId="77777777" w:rsidTr="00E41276">
        <w:tc>
          <w:tcPr>
            <w:tcW w:w="1701" w:type="dxa"/>
            <w:shd w:val="clear" w:color="auto" w:fill="auto"/>
          </w:tcPr>
          <w:p w14:paraId="23144A0B"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5C693B2C" w14:textId="77777777" w:rsidR="00E41276" w:rsidRPr="00480368" w:rsidRDefault="00E41276" w:rsidP="00E41276">
            <w:pPr>
              <w:pStyle w:val="TableRow"/>
              <w:rPr>
                <w:lang w:val="en-US"/>
              </w:rPr>
            </w:pPr>
            <w:r w:rsidRPr="00480368">
              <w:rPr>
                <w:lang w:val="en-US"/>
              </w:rPr>
              <w:t>Element</w:t>
            </w:r>
          </w:p>
        </w:tc>
      </w:tr>
      <w:tr w:rsidR="00E41276" w:rsidRPr="00480368" w14:paraId="52482E02" w14:textId="77777777" w:rsidTr="00E41276">
        <w:tc>
          <w:tcPr>
            <w:tcW w:w="1701" w:type="dxa"/>
            <w:shd w:val="clear" w:color="auto" w:fill="auto"/>
          </w:tcPr>
          <w:p w14:paraId="1889EC51"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7E3BAC26" w14:textId="77777777" w:rsidR="00E41276" w:rsidRPr="00480368" w:rsidRDefault="00E41276" w:rsidP="00E41276">
            <w:pPr>
              <w:pStyle w:val="TableRow"/>
              <w:rPr>
                <w:lang w:val="en-US"/>
              </w:rPr>
            </w:pPr>
            <w:r w:rsidRPr="00480368">
              <w:rPr>
                <w:lang w:val="en-US"/>
              </w:rPr>
              <w:t>Char String</w:t>
            </w:r>
          </w:p>
        </w:tc>
      </w:tr>
      <w:tr w:rsidR="00E41276" w:rsidRPr="00480368" w14:paraId="47741B88" w14:textId="77777777" w:rsidTr="00E41276">
        <w:tc>
          <w:tcPr>
            <w:tcW w:w="1701" w:type="dxa"/>
            <w:shd w:val="clear" w:color="auto" w:fill="auto"/>
          </w:tcPr>
          <w:p w14:paraId="3619D479"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17F90651" w14:textId="77777777" w:rsidR="00E41276" w:rsidRPr="00480368" w:rsidRDefault="00E41276" w:rsidP="00E41276">
            <w:pPr>
              <w:pStyle w:val="TableRow"/>
              <w:rPr>
                <w:lang w:val="en-US"/>
              </w:rPr>
            </w:pPr>
            <w:r w:rsidRPr="00480368">
              <w:rPr>
                <w:lang w:val="en-US"/>
              </w:rPr>
              <w:t>-</w:t>
            </w:r>
          </w:p>
        </w:tc>
      </w:tr>
      <w:tr w:rsidR="00E41276" w:rsidRPr="00480368" w14:paraId="21B16959" w14:textId="77777777" w:rsidTr="00E41276">
        <w:tc>
          <w:tcPr>
            <w:tcW w:w="1701" w:type="dxa"/>
            <w:shd w:val="clear" w:color="auto" w:fill="auto"/>
          </w:tcPr>
          <w:p w14:paraId="4C50FC88"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59F4DC39" w14:textId="77777777" w:rsidR="00E41276" w:rsidRPr="00480368" w:rsidRDefault="00E41276" w:rsidP="00E41276">
            <w:pPr>
              <w:pStyle w:val="TableRow"/>
              <w:rPr>
                <w:lang w:val="en-US"/>
              </w:rPr>
            </w:pPr>
            <w:r w:rsidRPr="00480368">
              <w:rPr>
                <w:lang w:val="en-US"/>
              </w:rPr>
              <w:t>-</w:t>
            </w:r>
          </w:p>
        </w:tc>
      </w:tr>
      <w:tr w:rsidR="00E41276" w:rsidRPr="00221127" w14:paraId="3CA0E173" w14:textId="77777777" w:rsidTr="00E41276">
        <w:tc>
          <w:tcPr>
            <w:tcW w:w="1701" w:type="dxa"/>
            <w:shd w:val="clear" w:color="auto" w:fill="auto"/>
          </w:tcPr>
          <w:p w14:paraId="2E2351BA"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1C03109C" w14:textId="77777777" w:rsidR="00E41276" w:rsidRPr="00221127" w:rsidRDefault="00E41276" w:rsidP="00E41276">
            <w:pPr>
              <w:pStyle w:val="TableRow"/>
              <w:rPr>
                <w:lang w:val="en-US"/>
              </w:rPr>
            </w:pPr>
            <w:r w:rsidRPr="00221127">
              <w:rPr>
                <w:lang w:val="en-US"/>
              </w:rPr>
              <w:t>-</w:t>
            </w:r>
          </w:p>
        </w:tc>
      </w:tr>
      <w:tr w:rsidR="00E41276" w:rsidRPr="00221127" w14:paraId="1426190C" w14:textId="77777777" w:rsidTr="00E41276">
        <w:tc>
          <w:tcPr>
            <w:tcW w:w="1701" w:type="dxa"/>
            <w:shd w:val="clear" w:color="auto" w:fill="auto"/>
          </w:tcPr>
          <w:p w14:paraId="02F5DC23"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2D0AD8A6" w14:textId="77777777" w:rsidR="00E41276" w:rsidRPr="00221127" w:rsidRDefault="00E41276" w:rsidP="00E41276">
            <w:pPr>
              <w:pStyle w:val="TableRow"/>
              <w:rPr>
                <w:lang w:val="en-US"/>
              </w:rPr>
            </w:pPr>
          </w:p>
        </w:tc>
      </w:tr>
    </w:tbl>
    <w:p w14:paraId="149BA972" w14:textId="77777777" w:rsidR="00E41276" w:rsidRPr="00221127" w:rsidRDefault="00E41276" w:rsidP="00E41276">
      <w:pPr>
        <w:pStyle w:val="Heading3"/>
        <w:spacing w:after="120"/>
        <w:rPr>
          <w:lang w:val="en-US"/>
        </w:rPr>
      </w:pPr>
      <w:bookmarkStart w:id="643" w:name="_Toc93481382"/>
      <w:bookmarkStart w:id="644" w:name="_Toc95534675"/>
      <w:bookmarkStart w:id="645" w:name="_Toc223770762"/>
      <w:bookmarkStart w:id="646" w:name="_Toc273516678"/>
      <w:bookmarkStart w:id="647" w:name="_Toc532375808"/>
      <w:r w:rsidRPr="00221127">
        <w:rPr>
          <w:lang w:val="en-US"/>
        </w:rPr>
        <w:t>type</w:t>
      </w:r>
      <w:bookmarkEnd w:id="643"/>
      <w:bookmarkEnd w:id="644"/>
      <w:bookmarkEnd w:id="645"/>
      <w:bookmarkEnd w:id="646"/>
      <w:bookmarkEnd w:id="6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7087"/>
      </w:tblGrid>
      <w:tr w:rsidR="00E41276" w:rsidRPr="00480368" w14:paraId="102C26D5" w14:textId="77777777" w:rsidTr="00E41276">
        <w:trPr>
          <w:cantSplit/>
        </w:trPr>
        <w:tc>
          <w:tcPr>
            <w:tcW w:w="9639" w:type="dxa"/>
            <w:gridSpan w:val="3"/>
          </w:tcPr>
          <w:p w14:paraId="32C023DA" w14:textId="77777777" w:rsidR="00E41276" w:rsidRPr="00480368" w:rsidRDefault="00E41276" w:rsidP="00E41276">
            <w:pPr>
              <w:pStyle w:val="TableRow"/>
              <w:keepNext/>
              <w:rPr>
                <w:b/>
                <w:lang w:val="en-US"/>
              </w:rPr>
            </w:pPr>
            <w:r w:rsidRPr="00480368">
              <w:rPr>
                <w:b/>
                <w:lang w:val="en-US"/>
              </w:rPr>
              <w:t>Description:</w:t>
            </w:r>
          </w:p>
        </w:tc>
      </w:tr>
      <w:tr w:rsidR="00E41276" w:rsidRPr="00480368" w14:paraId="40C245E2" w14:textId="77777777" w:rsidTr="00E41276">
        <w:trPr>
          <w:cantSplit/>
        </w:trPr>
        <w:tc>
          <w:tcPr>
            <w:tcW w:w="9639" w:type="dxa"/>
            <w:gridSpan w:val="3"/>
          </w:tcPr>
          <w:p w14:paraId="08DA7B8B" w14:textId="77777777" w:rsidR="00E41276" w:rsidRPr="00480368" w:rsidRDefault="00E41276" w:rsidP="00E41276">
            <w:pPr>
              <w:pStyle w:val="TableRow"/>
              <w:rPr>
                <w:lang w:val="en-US"/>
              </w:rPr>
            </w:pPr>
            <w:r w:rsidRPr="00480368">
              <w:rPr>
                <w:lang w:val="en-US"/>
              </w:rPr>
              <w:t>The type of the client, i.e., Commercial, internal, emergency or lawful intercept.</w:t>
            </w:r>
          </w:p>
        </w:tc>
      </w:tr>
      <w:tr w:rsidR="00E41276" w:rsidRPr="00480368" w14:paraId="60782ED0" w14:textId="77777777" w:rsidTr="00E41276">
        <w:tc>
          <w:tcPr>
            <w:tcW w:w="1701" w:type="dxa"/>
          </w:tcPr>
          <w:p w14:paraId="77FFC664" w14:textId="77777777" w:rsidR="00E41276" w:rsidRPr="00480368" w:rsidRDefault="00E41276" w:rsidP="00E41276">
            <w:pPr>
              <w:pStyle w:val="TableHeadLeft"/>
              <w:rPr>
                <w:sz w:val="20"/>
                <w:lang w:val="en-US"/>
              </w:rPr>
            </w:pPr>
            <w:r w:rsidRPr="00480368">
              <w:rPr>
                <w:sz w:val="20"/>
                <w:lang w:val="en-US"/>
              </w:rPr>
              <w:t>Type:</w:t>
            </w:r>
          </w:p>
        </w:tc>
        <w:tc>
          <w:tcPr>
            <w:tcW w:w="7938" w:type="dxa"/>
            <w:gridSpan w:val="2"/>
          </w:tcPr>
          <w:p w14:paraId="2A6ADB9F" w14:textId="77777777" w:rsidR="00E41276" w:rsidRPr="00480368" w:rsidRDefault="00E41276" w:rsidP="00E41276">
            <w:pPr>
              <w:pStyle w:val="TableRow"/>
              <w:rPr>
                <w:lang w:val="en-US"/>
              </w:rPr>
            </w:pPr>
            <w:r w:rsidRPr="00480368">
              <w:rPr>
                <w:lang w:val="en-US"/>
              </w:rPr>
              <w:t>Attribute</w:t>
            </w:r>
          </w:p>
        </w:tc>
      </w:tr>
      <w:tr w:rsidR="00E41276" w:rsidRPr="00480368" w14:paraId="73F3155F" w14:textId="77777777" w:rsidTr="00E41276">
        <w:tc>
          <w:tcPr>
            <w:tcW w:w="1701" w:type="dxa"/>
          </w:tcPr>
          <w:p w14:paraId="7DA8C969" w14:textId="77777777"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14:paraId="4F43B7E8" w14:textId="77777777" w:rsidR="00E41276" w:rsidRPr="00480368" w:rsidRDefault="00E41276" w:rsidP="00E41276">
            <w:pPr>
              <w:pStyle w:val="TableRow"/>
              <w:rPr>
                <w:lang w:val="en-US"/>
              </w:rPr>
            </w:pPr>
            <w:r w:rsidRPr="00480368">
              <w:rPr>
                <w:lang w:val="en-US"/>
              </w:rPr>
              <w:t>Char String</w:t>
            </w:r>
          </w:p>
        </w:tc>
      </w:tr>
      <w:tr w:rsidR="00E41276" w:rsidRPr="00480368" w14:paraId="68DD398E" w14:textId="77777777" w:rsidTr="00E41276">
        <w:trPr>
          <w:cantSplit/>
          <w:trHeight w:val="277"/>
        </w:trPr>
        <w:tc>
          <w:tcPr>
            <w:tcW w:w="1701" w:type="dxa"/>
            <w:vMerge w:val="restart"/>
          </w:tcPr>
          <w:p w14:paraId="4F87D266" w14:textId="77777777" w:rsidR="00E41276" w:rsidRPr="00480368" w:rsidRDefault="00E41276" w:rsidP="00E41276">
            <w:pPr>
              <w:pStyle w:val="TableHeadLeft"/>
              <w:rPr>
                <w:sz w:val="20"/>
                <w:lang w:val="en-US"/>
              </w:rPr>
            </w:pPr>
            <w:r w:rsidRPr="00480368">
              <w:rPr>
                <w:sz w:val="20"/>
                <w:lang w:val="en-US"/>
              </w:rPr>
              <w:t>Defined values:</w:t>
            </w:r>
          </w:p>
        </w:tc>
        <w:tc>
          <w:tcPr>
            <w:tcW w:w="851" w:type="dxa"/>
            <w:tcBorders>
              <w:bottom w:val="single" w:sz="4" w:space="0" w:color="auto"/>
              <w:right w:val="nil"/>
            </w:tcBorders>
          </w:tcPr>
          <w:p w14:paraId="289F7AAF" w14:textId="77777777" w:rsidR="00E41276" w:rsidRPr="00480368" w:rsidRDefault="00E41276" w:rsidP="00E41276">
            <w:pPr>
              <w:pStyle w:val="TableRow"/>
              <w:rPr>
                <w:lang w:val="en-US"/>
              </w:rPr>
            </w:pPr>
            <w:r w:rsidRPr="00480368">
              <w:rPr>
                <w:lang w:val="en-US"/>
              </w:rPr>
              <w:t>1</w:t>
            </w:r>
          </w:p>
        </w:tc>
        <w:tc>
          <w:tcPr>
            <w:tcW w:w="7087" w:type="dxa"/>
            <w:tcBorders>
              <w:left w:val="nil"/>
              <w:bottom w:val="single" w:sz="4" w:space="0" w:color="auto"/>
            </w:tcBorders>
          </w:tcPr>
          <w:p w14:paraId="09324712" w14:textId="77777777" w:rsidR="00E41276" w:rsidRPr="00480368" w:rsidRDefault="00E41276" w:rsidP="00E41276">
            <w:pPr>
              <w:pStyle w:val="TableRow"/>
              <w:rPr>
                <w:lang w:val="en-US"/>
              </w:rPr>
            </w:pPr>
            <w:r w:rsidRPr="00480368">
              <w:rPr>
                <w:lang w:val="en-US"/>
              </w:rPr>
              <w:t>Commercial or Value added client</w:t>
            </w:r>
          </w:p>
        </w:tc>
      </w:tr>
      <w:tr w:rsidR="00E41276" w:rsidRPr="00480368" w14:paraId="31C1D708" w14:textId="77777777" w:rsidTr="00E41276">
        <w:trPr>
          <w:cantSplit/>
          <w:trHeight w:val="276"/>
        </w:trPr>
        <w:tc>
          <w:tcPr>
            <w:tcW w:w="1701" w:type="dxa"/>
            <w:vMerge/>
          </w:tcPr>
          <w:p w14:paraId="09F5E963" w14:textId="77777777" w:rsidR="00E41276" w:rsidRPr="00480368" w:rsidRDefault="00E41276" w:rsidP="00E41276">
            <w:pPr>
              <w:pStyle w:val="TableHeadLeft"/>
              <w:rPr>
                <w:sz w:val="20"/>
                <w:lang w:val="en-US"/>
              </w:rPr>
            </w:pPr>
          </w:p>
        </w:tc>
        <w:tc>
          <w:tcPr>
            <w:tcW w:w="851" w:type="dxa"/>
            <w:tcBorders>
              <w:bottom w:val="single" w:sz="4" w:space="0" w:color="auto"/>
              <w:right w:val="nil"/>
            </w:tcBorders>
          </w:tcPr>
          <w:p w14:paraId="3A07248D" w14:textId="77777777" w:rsidR="00E41276" w:rsidRPr="00480368" w:rsidRDefault="00E41276" w:rsidP="00E41276">
            <w:pPr>
              <w:pStyle w:val="TableRow"/>
              <w:rPr>
                <w:lang w:val="en-US"/>
              </w:rPr>
            </w:pPr>
            <w:r w:rsidRPr="00480368">
              <w:rPr>
                <w:lang w:val="en-US"/>
              </w:rPr>
              <w:t>2</w:t>
            </w:r>
          </w:p>
        </w:tc>
        <w:tc>
          <w:tcPr>
            <w:tcW w:w="7087" w:type="dxa"/>
            <w:tcBorders>
              <w:left w:val="nil"/>
              <w:bottom w:val="single" w:sz="4" w:space="0" w:color="auto"/>
            </w:tcBorders>
          </w:tcPr>
          <w:p w14:paraId="3F1207CB" w14:textId="77777777" w:rsidR="00E41276" w:rsidRPr="00480368" w:rsidRDefault="00E41276" w:rsidP="00E41276">
            <w:pPr>
              <w:pStyle w:val="TableRow"/>
              <w:rPr>
                <w:lang w:val="en-US"/>
              </w:rPr>
            </w:pPr>
            <w:r w:rsidRPr="00480368">
              <w:rPr>
                <w:lang w:val="en-US"/>
              </w:rPr>
              <w:t>Lawful Intercept client</w:t>
            </w:r>
          </w:p>
        </w:tc>
      </w:tr>
      <w:tr w:rsidR="00E41276" w:rsidRPr="00480368" w14:paraId="62472CC3" w14:textId="77777777" w:rsidTr="00E41276">
        <w:trPr>
          <w:cantSplit/>
          <w:trHeight w:val="276"/>
        </w:trPr>
        <w:tc>
          <w:tcPr>
            <w:tcW w:w="1701" w:type="dxa"/>
            <w:vMerge/>
            <w:tcBorders>
              <w:bottom w:val="single" w:sz="4" w:space="0" w:color="auto"/>
            </w:tcBorders>
          </w:tcPr>
          <w:p w14:paraId="7463110A" w14:textId="77777777" w:rsidR="00E41276" w:rsidRPr="00480368" w:rsidRDefault="00E41276" w:rsidP="00E41276">
            <w:pPr>
              <w:pStyle w:val="TableHeadLeft"/>
              <w:rPr>
                <w:sz w:val="20"/>
                <w:lang w:val="en-US"/>
              </w:rPr>
            </w:pPr>
          </w:p>
        </w:tc>
        <w:tc>
          <w:tcPr>
            <w:tcW w:w="851" w:type="dxa"/>
            <w:tcBorders>
              <w:bottom w:val="single" w:sz="4" w:space="0" w:color="auto"/>
              <w:right w:val="nil"/>
            </w:tcBorders>
          </w:tcPr>
          <w:p w14:paraId="1791A33F" w14:textId="77777777" w:rsidR="00E41276" w:rsidRPr="00480368" w:rsidRDefault="00E41276" w:rsidP="00E41276">
            <w:pPr>
              <w:pStyle w:val="TableRow"/>
              <w:rPr>
                <w:lang w:val="en-US"/>
              </w:rPr>
            </w:pPr>
            <w:r w:rsidRPr="00480368">
              <w:rPr>
                <w:lang w:val="en-US"/>
              </w:rPr>
              <w:t>3</w:t>
            </w:r>
          </w:p>
        </w:tc>
        <w:tc>
          <w:tcPr>
            <w:tcW w:w="7087" w:type="dxa"/>
            <w:tcBorders>
              <w:left w:val="nil"/>
              <w:bottom w:val="single" w:sz="4" w:space="0" w:color="auto"/>
            </w:tcBorders>
          </w:tcPr>
          <w:p w14:paraId="4930700B" w14:textId="77777777" w:rsidR="00E41276" w:rsidRPr="00480368" w:rsidRDefault="00E41276" w:rsidP="00E41276">
            <w:pPr>
              <w:pStyle w:val="TableRow"/>
              <w:rPr>
                <w:lang w:val="en-US"/>
              </w:rPr>
            </w:pPr>
            <w:r w:rsidRPr="00480368">
              <w:rPr>
                <w:lang w:val="en-US"/>
              </w:rPr>
              <w:t>Emergency Services Client</w:t>
            </w:r>
          </w:p>
        </w:tc>
      </w:tr>
      <w:tr w:rsidR="00E41276" w:rsidRPr="00480368" w14:paraId="4D198277" w14:textId="77777777" w:rsidTr="00E41276">
        <w:tc>
          <w:tcPr>
            <w:tcW w:w="1701" w:type="dxa"/>
          </w:tcPr>
          <w:p w14:paraId="5F8D1BB7" w14:textId="77777777"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14:paraId="436D2461" w14:textId="77777777" w:rsidR="00E41276" w:rsidRPr="00480368" w:rsidRDefault="00E41276" w:rsidP="00E41276">
            <w:pPr>
              <w:pStyle w:val="TableRow"/>
              <w:rPr>
                <w:lang w:val="en-US"/>
              </w:rPr>
            </w:pPr>
            <w:r w:rsidRPr="00480368">
              <w:rPr>
                <w:lang w:val="en-US"/>
              </w:rPr>
              <w:t>-</w:t>
            </w:r>
          </w:p>
        </w:tc>
      </w:tr>
      <w:tr w:rsidR="00E41276" w:rsidRPr="00221127" w14:paraId="477FCDD0" w14:textId="77777777" w:rsidTr="00E41276">
        <w:tc>
          <w:tcPr>
            <w:tcW w:w="1701" w:type="dxa"/>
          </w:tcPr>
          <w:p w14:paraId="66AEF847" w14:textId="77777777" w:rsidR="00E41276" w:rsidRPr="00480368" w:rsidRDefault="00E41276" w:rsidP="00E41276">
            <w:pPr>
              <w:pStyle w:val="TableHeadLeft"/>
              <w:rPr>
                <w:sz w:val="20"/>
                <w:lang w:val="en-US"/>
              </w:rPr>
            </w:pPr>
            <w:r w:rsidRPr="00480368">
              <w:rPr>
                <w:sz w:val="20"/>
                <w:lang w:val="en-US"/>
              </w:rPr>
              <w:t>Example:</w:t>
            </w:r>
          </w:p>
        </w:tc>
        <w:tc>
          <w:tcPr>
            <w:tcW w:w="7938" w:type="dxa"/>
            <w:gridSpan w:val="2"/>
          </w:tcPr>
          <w:p w14:paraId="6177AEF5" w14:textId="77777777" w:rsidR="00E41276" w:rsidRPr="00D35457" w:rsidRDefault="00E41276" w:rsidP="00E41276">
            <w:pPr>
              <w:pStyle w:val="TableRow"/>
              <w:rPr>
                <w:rStyle w:val="Example"/>
              </w:rPr>
            </w:pPr>
            <w:r w:rsidRPr="00D35457">
              <w:rPr>
                <w:rStyle w:val="Example"/>
              </w:rPr>
              <w:t>&lt;client type=</w:t>
            </w:r>
            <w:r>
              <w:rPr>
                <w:rStyle w:val="Example"/>
              </w:rPr>
              <w:t>"</w:t>
            </w:r>
            <w:r w:rsidRPr="00D35457">
              <w:rPr>
                <w:rStyle w:val="Example"/>
              </w:rPr>
              <w:t>1</w:t>
            </w:r>
            <w:r>
              <w:rPr>
                <w:rStyle w:val="Example"/>
              </w:rPr>
              <w:t>"</w:t>
            </w:r>
            <w:r w:rsidRPr="00D35457">
              <w:rPr>
                <w:rStyle w:val="Example"/>
              </w:rPr>
              <w:t>&gt;</w:t>
            </w:r>
            <w:r w:rsidRPr="00D35457">
              <w:rPr>
                <w:rStyle w:val="Example"/>
              </w:rPr>
              <w:br/>
              <w:t xml:space="preserve">    &lt;id&gt;SomeId&lt;/id&gt;</w:t>
            </w:r>
            <w:r w:rsidRPr="00D35457">
              <w:rPr>
                <w:rStyle w:val="Example"/>
              </w:rPr>
              <w:br/>
              <w:t>&lt;/client&gt;</w:t>
            </w:r>
          </w:p>
        </w:tc>
      </w:tr>
      <w:tr w:rsidR="00E41276" w:rsidRPr="00221127" w14:paraId="45C600AD" w14:textId="77777777" w:rsidTr="00E41276">
        <w:tc>
          <w:tcPr>
            <w:tcW w:w="1701" w:type="dxa"/>
          </w:tcPr>
          <w:p w14:paraId="0D07721E" w14:textId="77777777" w:rsidR="00E41276" w:rsidRPr="00480368" w:rsidRDefault="00E41276" w:rsidP="00E41276">
            <w:pPr>
              <w:pStyle w:val="TableHeadLeft"/>
              <w:rPr>
                <w:sz w:val="20"/>
                <w:lang w:val="en-US"/>
              </w:rPr>
            </w:pPr>
            <w:r w:rsidRPr="00480368">
              <w:rPr>
                <w:sz w:val="20"/>
                <w:lang w:val="en-US"/>
              </w:rPr>
              <w:t>Note:</w:t>
            </w:r>
          </w:p>
        </w:tc>
        <w:tc>
          <w:tcPr>
            <w:tcW w:w="7938" w:type="dxa"/>
            <w:gridSpan w:val="2"/>
          </w:tcPr>
          <w:p w14:paraId="71B19C4C" w14:textId="77777777" w:rsidR="00E41276" w:rsidRPr="00221127" w:rsidRDefault="00E41276" w:rsidP="00E41276">
            <w:pPr>
              <w:pStyle w:val="TableRow"/>
              <w:rPr>
                <w:lang w:val="en-US"/>
              </w:rPr>
            </w:pPr>
          </w:p>
        </w:tc>
      </w:tr>
    </w:tbl>
    <w:p w14:paraId="5814CA6F" w14:textId="77777777" w:rsidR="00E41276" w:rsidRPr="00221127" w:rsidRDefault="00E41276" w:rsidP="00E41276">
      <w:pPr>
        <w:pStyle w:val="Heading2"/>
        <w:tabs>
          <w:tab w:val="clear" w:pos="864"/>
          <w:tab w:val="num" w:pos="810"/>
          <w:tab w:val="num" w:pos="900"/>
        </w:tabs>
        <w:ind w:left="900" w:hanging="900"/>
        <w:rPr>
          <w:bCs/>
          <w:lang w:val="en-US"/>
        </w:rPr>
      </w:pPr>
      <w:bookmarkStart w:id="648" w:name="_Toc93481383"/>
      <w:bookmarkStart w:id="649" w:name="_Toc95534676"/>
      <w:bookmarkStart w:id="650" w:name="_Toc223770763"/>
      <w:bookmarkStart w:id="651" w:name="_Toc273516679"/>
      <w:bookmarkStart w:id="652" w:name="_Toc532375809"/>
      <w:r w:rsidRPr="00221127">
        <w:rPr>
          <w:bCs/>
          <w:lang w:val="en-US"/>
        </w:rPr>
        <w:t>clientname</w:t>
      </w:r>
      <w:bookmarkEnd w:id="648"/>
      <w:bookmarkEnd w:id="649"/>
      <w:bookmarkEnd w:id="650"/>
      <w:bookmarkEnd w:id="651"/>
      <w:bookmarkEnd w:id="6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0BE52B99" w14:textId="77777777" w:rsidTr="00E41276">
        <w:trPr>
          <w:cantSplit/>
        </w:trPr>
        <w:tc>
          <w:tcPr>
            <w:tcW w:w="9639" w:type="dxa"/>
            <w:gridSpan w:val="2"/>
          </w:tcPr>
          <w:p w14:paraId="30A6D925"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5EA564D5" w14:textId="77777777" w:rsidTr="00E41276">
        <w:trPr>
          <w:cantSplit/>
        </w:trPr>
        <w:tc>
          <w:tcPr>
            <w:tcW w:w="9639" w:type="dxa"/>
            <w:gridSpan w:val="2"/>
          </w:tcPr>
          <w:p w14:paraId="71C6472C" w14:textId="77777777" w:rsidR="00E41276" w:rsidRPr="00480368" w:rsidRDefault="00E41276" w:rsidP="00E41276">
            <w:pPr>
              <w:pStyle w:val="TableRow"/>
              <w:rPr>
                <w:lang w:val="en-US"/>
              </w:rPr>
            </w:pPr>
            <w:r w:rsidRPr="00480368">
              <w:rPr>
                <w:lang w:val="en-US"/>
              </w:rPr>
              <w:t>The name of the LCS Client stored in the Requesting Location Server. To be used for notification and verification purposes to the target UE.</w:t>
            </w:r>
          </w:p>
        </w:tc>
      </w:tr>
      <w:tr w:rsidR="00E41276" w:rsidRPr="00480368" w14:paraId="1C4AF9E4" w14:textId="77777777" w:rsidTr="00E41276">
        <w:tc>
          <w:tcPr>
            <w:tcW w:w="1701" w:type="dxa"/>
          </w:tcPr>
          <w:p w14:paraId="0A1A3758"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2AC9D707" w14:textId="77777777" w:rsidR="00E41276" w:rsidRPr="00480368" w:rsidRDefault="00E41276" w:rsidP="00E41276">
            <w:pPr>
              <w:pStyle w:val="TableRow"/>
              <w:rPr>
                <w:lang w:val="en-US"/>
              </w:rPr>
            </w:pPr>
            <w:r w:rsidRPr="00480368">
              <w:rPr>
                <w:lang w:val="en-US"/>
              </w:rPr>
              <w:t>Element</w:t>
            </w:r>
          </w:p>
        </w:tc>
      </w:tr>
      <w:tr w:rsidR="00E41276" w:rsidRPr="00480368" w14:paraId="6EAF7E3C" w14:textId="77777777" w:rsidTr="00E41276">
        <w:tc>
          <w:tcPr>
            <w:tcW w:w="1701" w:type="dxa"/>
          </w:tcPr>
          <w:p w14:paraId="03616B36"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4B5A9FC1" w14:textId="77777777" w:rsidR="00E41276" w:rsidRPr="00480368" w:rsidRDefault="00E41276" w:rsidP="00E41276">
            <w:pPr>
              <w:pStyle w:val="TableRow"/>
              <w:rPr>
                <w:lang w:val="en-US"/>
              </w:rPr>
            </w:pPr>
            <w:r w:rsidRPr="00480368">
              <w:rPr>
                <w:lang w:val="en-US"/>
              </w:rPr>
              <w:t>Char String</w:t>
            </w:r>
          </w:p>
        </w:tc>
      </w:tr>
      <w:tr w:rsidR="00E41276" w:rsidRPr="00480368" w14:paraId="1C179B3E" w14:textId="77777777" w:rsidTr="00E41276">
        <w:tc>
          <w:tcPr>
            <w:tcW w:w="1701" w:type="dxa"/>
          </w:tcPr>
          <w:p w14:paraId="5D8ABCCE"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2E7A122A" w14:textId="77777777" w:rsidR="00E41276" w:rsidRPr="00480368" w:rsidRDefault="00E41276" w:rsidP="00E41276">
            <w:pPr>
              <w:pStyle w:val="TableRow"/>
              <w:rPr>
                <w:lang w:val="en-US"/>
              </w:rPr>
            </w:pPr>
            <w:r w:rsidRPr="00480368">
              <w:rPr>
                <w:lang w:val="en-US"/>
              </w:rPr>
              <w:t>-</w:t>
            </w:r>
          </w:p>
        </w:tc>
      </w:tr>
      <w:tr w:rsidR="00E41276" w:rsidRPr="00480368" w14:paraId="770B295A" w14:textId="77777777" w:rsidTr="00E41276">
        <w:tc>
          <w:tcPr>
            <w:tcW w:w="1701" w:type="dxa"/>
          </w:tcPr>
          <w:p w14:paraId="50AB6606"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5A75DF7A" w14:textId="77777777" w:rsidR="00E41276" w:rsidRPr="00480368" w:rsidRDefault="00E41276" w:rsidP="00E41276">
            <w:pPr>
              <w:pStyle w:val="TableRow"/>
              <w:rPr>
                <w:lang w:val="en-US"/>
              </w:rPr>
            </w:pPr>
            <w:r w:rsidRPr="00480368">
              <w:rPr>
                <w:lang w:val="en-US"/>
              </w:rPr>
              <w:t>-</w:t>
            </w:r>
          </w:p>
        </w:tc>
      </w:tr>
      <w:tr w:rsidR="00E41276" w:rsidRPr="00221127" w14:paraId="23EF4880" w14:textId="77777777" w:rsidTr="00E41276">
        <w:tc>
          <w:tcPr>
            <w:tcW w:w="1701" w:type="dxa"/>
          </w:tcPr>
          <w:p w14:paraId="023E6054"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2E022918" w14:textId="77777777" w:rsidR="00E41276" w:rsidRPr="00D35457" w:rsidRDefault="00E41276" w:rsidP="00E41276">
            <w:pPr>
              <w:pStyle w:val="TableRow"/>
              <w:rPr>
                <w:rStyle w:val="Example"/>
              </w:rPr>
            </w:pPr>
            <w:r w:rsidRPr="00D35457">
              <w:rPr>
                <w:rStyle w:val="Example"/>
              </w:rPr>
              <w:t>&lt;clientname&gt;MLPFriendFinder&lt;/clientname&gt;</w:t>
            </w:r>
          </w:p>
        </w:tc>
      </w:tr>
      <w:tr w:rsidR="00E41276" w:rsidRPr="00221127" w14:paraId="0CA4AD13" w14:textId="77777777" w:rsidTr="00E41276">
        <w:tc>
          <w:tcPr>
            <w:tcW w:w="1701" w:type="dxa"/>
          </w:tcPr>
          <w:p w14:paraId="2DBD2B9F"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4D3F336D" w14:textId="77777777" w:rsidR="00E41276" w:rsidRPr="00221127" w:rsidRDefault="00E41276" w:rsidP="00E41276">
            <w:pPr>
              <w:pStyle w:val="TableRow"/>
              <w:rPr>
                <w:lang w:val="en-US"/>
              </w:rPr>
            </w:pPr>
          </w:p>
        </w:tc>
      </w:tr>
    </w:tbl>
    <w:p w14:paraId="24906887" w14:textId="77777777" w:rsidR="00E41276" w:rsidRPr="00221127" w:rsidRDefault="00E41276" w:rsidP="00E41276">
      <w:pPr>
        <w:pStyle w:val="Heading2"/>
        <w:tabs>
          <w:tab w:val="clear" w:pos="864"/>
          <w:tab w:val="num" w:pos="810"/>
          <w:tab w:val="num" w:pos="900"/>
        </w:tabs>
        <w:ind w:left="900" w:hanging="900"/>
        <w:rPr>
          <w:bCs/>
          <w:lang w:val="en-US"/>
        </w:rPr>
      </w:pPr>
      <w:bookmarkStart w:id="653" w:name="_Toc93481384"/>
      <w:bookmarkStart w:id="654" w:name="_Toc95534677"/>
      <w:bookmarkStart w:id="655" w:name="_Toc223770764"/>
      <w:bookmarkStart w:id="656" w:name="_Toc273516680"/>
      <w:bookmarkStart w:id="657" w:name="_Toc532375810"/>
      <w:r w:rsidRPr="00221127">
        <w:rPr>
          <w:bCs/>
          <w:lang w:val="en-US"/>
        </w:rPr>
        <w:t>id</w:t>
      </w:r>
      <w:bookmarkEnd w:id="653"/>
      <w:bookmarkEnd w:id="654"/>
      <w:bookmarkEnd w:id="655"/>
      <w:bookmarkEnd w:id="656"/>
      <w:bookmarkEnd w:id="6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45F92271" w14:textId="77777777" w:rsidTr="00E41276">
        <w:trPr>
          <w:cantSplit/>
        </w:trPr>
        <w:tc>
          <w:tcPr>
            <w:tcW w:w="9639" w:type="dxa"/>
            <w:gridSpan w:val="2"/>
          </w:tcPr>
          <w:p w14:paraId="5306C67A"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1E046F64" w14:textId="77777777" w:rsidTr="00E41276">
        <w:trPr>
          <w:cantSplit/>
        </w:trPr>
        <w:tc>
          <w:tcPr>
            <w:tcW w:w="9639" w:type="dxa"/>
            <w:gridSpan w:val="2"/>
          </w:tcPr>
          <w:p w14:paraId="01AB2704" w14:textId="77777777" w:rsidR="00E41276" w:rsidRPr="00480368" w:rsidRDefault="00E41276" w:rsidP="00E41276">
            <w:pPr>
              <w:pStyle w:val="TableRow"/>
              <w:rPr>
                <w:lang w:val="en-US"/>
              </w:rPr>
            </w:pPr>
            <w:r w:rsidRPr="00480368">
              <w:rPr>
                <w:lang w:val="en-US"/>
              </w:rPr>
              <w:t>A string defining the name of a registered user performing a location request. In this context the user may either be a Client or a Location Server. In the 3GPP system this element corresponds to an external client id and is specified as being an E.164 number.</w:t>
            </w:r>
          </w:p>
        </w:tc>
      </w:tr>
      <w:tr w:rsidR="00E41276" w:rsidRPr="00480368" w14:paraId="7696446D" w14:textId="77777777" w:rsidTr="00E41276">
        <w:tc>
          <w:tcPr>
            <w:tcW w:w="1701" w:type="dxa"/>
          </w:tcPr>
          <w:p w14:paraId="2B3205E1"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39185C36" w14:textId="77777777" w:rsidR="00E41276" w:rsidRPr="00480368" w:rsidRDefault="00E41276" w:rsidP="00E41276">
            <w:pPr>
              <w:pStyle w:val="TableRow"/>
              <w:rPr>
                <w:lang w:val="en-US"/>
              </w:rPr>
            </w:pPr>
            <w:r w:rsidRPr="00480368">
              <w:rPr>
                <w:lang w:val="en-US"/>
              </w:rPr>
              <w:t>Element</w:t>
            </w:r>
          </w:p>
        </w:tc>
      </w:tr>
      <w:tr w:rsidR="00E41276" w:rsidRPr="00480368" w14:paraId="55FED33C" w14:textId="77777777" w:rsidTr="00E41276">
        <w:tc>
          <w:tcPr>
            <w:tcW w:w="1701" w:type="dxa"/>
          </w:tcPr>
          <w:p w14:paraId="7DCC0E5E"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18502742" w14:textId="77777777" w:rsidR="00E41276" w:rsidRPr="00480368" w:rsidRDefault="00E41276" w:rsidP="00E41276">
            <w:pPr>
              <w:pStyle w:val="TableRow"/>
              <w:rPr>
                <w:lang w:val="en-US"/>
              </w:rPr>
            </w:pPr>
            <w:r w:rsidRPr="00480368">
              <w:rPr>
                <w:lang w:val="en-US"/>
              </w:rPr>
              <w:t>Char string</w:t>
            </w:r>
          </w:p>
        </w:tc>
      </w:tr>
      <w:tr w:rsidR="00E41276" w:rsidRPr="00480368" w14:paraId="2473D54A" w14:textId="77777777" w:rsidTr="00E41276">
        <w:tc>
          <w:tcPr>
            <w:tcW w:w="1701" w:type="dxa"/>
          </w:tcPr>
          <w:p w14:paraId="2BFA90D8"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46938576" w14:textId="77777777" w:rsidR="00E41276" w:rsidRPr="00480368" w:rsidRDefault="00E41276" w:rsidP="00E41276">
            <w:pPr>
              <w:pStyle w:val="TableRow"/>
              <w:rPr>
                <w:lang w:val="en-US"/>
              </w:rPr>
            </w:pPr>
          </w:p>
        </w:tc>
      </w:tr>
      <w:tr w:rsidR="00E41276" w:rsidRPr="00480368" w14:paraId="381E682C" w14:textId="77777777" w:rsidTr="00E41276">
        <w:tc>
          <w:tcPr>
            <w:tcW w:w="1701" w:type="dxa"/>
          </w:tcPr>
          <w:p w14:paraId="0ACA2E0F"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0955B571" w14:textId="77777777" w:rsidR="00E41276" w:rsidRPr="00480368" w:rsidRDefault="00E41276" w:rsidP="00E41276">
            <w:pPr>
              <w:pStyle w:val="TableRow"/>
              <w:rPr>
                <w:lang w:val="en-US"/>
              </w:rPr>
            </w:pPr>
          </w:p>
        </w:tc>
      </w:tr>
      <w:tr w:rsidR="00E41276" w:rsidRPr="00221127" w14:paraId="554711CF" w14:textId="77777777" w:rsidTr="00E41276">
        <w:tc>
          <w:tcPr>
            <w:tcW w:w="1701" w:type="dxa"/>
          </w:tcPr>
          <w:p w14:paraId="018F3BB3"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6EF20217" w14:textId="77777777" w:rsidR="00E41276" w:rsidRPr="00D35457" w:rsidRDefault="00E41276" w:rsidP="00E41276">
            <w:pPr>
              <w:pStyle w:val="TableRow"/>
              <w:rPr>
                <w:rStyle w:val="Example"/>
              </w:rPr>
            </w:pPr>
            <w:r w:rsidRPr="00D35457">
              <w:rPr>
                <w:rStyle w:val="Example"/>
              </w:rPr>
              <w:t>&lt;id&gt;358401234567&lt;/id&gt;</w:t>
            </w:r>
          </w:p>
        </w:tc>
      </w:tr>
      <w:tr w:rsidR="00E41276" w:rsidRPr="00221127" w14:paraId="462DAD2B" w14:textId="77777777" w:rsidTr="00E41276">
        <w:tc>
          <w:tcPr>
            <w:tcW w:w="1701" w:type="dxa"/>
          </w:tcPr>
          <w:p w14:paraId="22831555"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19D61D45" w14:textId="77777777" w:rsidR="00E41276" w:rsidRPr="00221127" w:rsidRDefault="00E41276" w:rsidP="00E41276">
            <w:pPr>
              <w:pStyle w:val="TableRow"/>
              <w:rPr>
                <w:lang w:val="en-US"/>
              </w:rPr>
            </w:pPr>
            <w:r w:rsidRPr="00221127">
              <w:rPr>
                <w:lang w:val="en-US"/>
              </w:rPr>
              <w:t xml:space="preserve">  </w:t>
            </w:r>
          </w:p>
        </w:tc>
      </w:tr>
    </w:tbl>
    <w:p w14:paraId="615920F0" w14:textId="77777777" w:rsidR="00E41276" w:rsidRPr="00221127" w:rsidRDefault="00E41276" w:rsidP="00E41276">
      <w:pPr>
        <w:pStyle w:val="Heading2"/>
        <w:tabs>
          <w:tab w:val="clear" w:pos="864"/>
          <w:tab w:val="num" w:pos="810"/>
          <w:tab w:val="num" w:pos="900"/>
        </w:tabs>
        <w:ind w:left="900" w:hanging="900"/>
        <w:rPr>
          <w:bCs/>
          <w:lang w:val="en-US"/>
        </w:rPr>
      </w:pPr>
      <w:bookmarkStart w:id="658" w:name="_Toc93481385"/>
      <w:bookmarkStart w:id="659" w:name="_Toc95534678"/>
      <w:bookmarkStart w:id="660" w:name="_Toc223770765"/>
      <w:bookmarkStart w:id="661" w:name="_Toc273516681"/>
      <w:bookmarkStart w:id="662" w:name="_Toc532375811"/>
      <w:r w:rsidRPr="00221127">
        <w:rPr>
          <w:bCs/>
          <w:lang w:val="en-US"/>
        </w:rPr>
        <w:lastRenderedPageBreak/>
        <w:t>imsi</w:t>
      </w:r>
      <w:bookmarkEnd w:id="658"/>
      <w:bookmarkEnd w:id="659"/>
      <w:bookmarkEnd w:id="660"/>
      <w:bookmarkEnd w:id="661"/>
      <w:bookmarkEnd w:id="6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7D9DAA9" w14:textId="77777777" w:rsidTr="00E41276">
        <w:trPr>
          <w:cantSplit/>
        </w:trPr>
        <w:tc>
          <w:tcPr>
            <w:tcW w:w="9639" w:type="dxa"/>
            <w:gridSpan w:val="2"/>
          </w:tcPr>
          <w:p w14:paraId="33517A9E"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19FF02B2" w14:textId="77777777" w:rsidTr="00E41276">
        <w:trPr>
          <w:cantSplit/>
        </w:trPr>
        <w:tc>
          <w:tcPr>
            <w:tcW w:w="9639" w:type="dxa"/>
            <w:gridSpan w:val="2"/>
          </w:tcPr>
          <w:p w14:paraId="5BA66860" w14:textId="77777777" w:rsidR="00E41276" w:rsidRPr="00480368" w:rsidRDefault="00E41276" w:rsidP="00E41276">
            <w:pPr>
              <w:pStyle w:val="TableRow"/>
              <w:rPr>
                <w:lang w:val="en-US"/>
              </w:rPr>
            </w:pPr>
            <w:r w:rsidRPr="00480368">
              <w:rPr>
                <w:lang w:val="en-US"/>
              </w:rPr>
              <w:t>The International Mobile Subscriber Identity number as specified in 3GPP TS 23.003 and ITU-T E212 Recommendation. This will only be provided and used in roaming cases.</w:t>
            </w:r>
          </w:p>
        </w:tc>
      </w:tr>
      <w:tr w:rsidR="00E41276" w:rsidRPr="00480368" w14:paraId="319FD5B3" w14:textId="77777777" w:rsidTr="00E41276">
        <w:tc>
          <w:tcPr>
            <w:tcW w:w="1701" w:type="dxa"/>
          </w:tcPr>
          <w:p w14:paraId="671715A4"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BA63082" w14:textId="77777777" w:rsidR="00E41276" w:rsidRPr="00480368" w:rsidRDefault="00E41276" w:rsidP="00E41276">
            <w:pPr>
              <w:pStyle w:val="TableRow"/>
              <w:rPr>
                <w:lang w:val="en-US"/>
              </w:rPr>
            </w:pPr>
            <w:r w:rsidRPr="00480368">
              <w:rPr>
                <w:lang w:val="en-US"/>
              </w:rPr>
              <w:t>Element</w:t>
            </w:r>
          </w:p>
        </w:tc>
      </w:tr>
      <w:tr w:rsidR="00E41276" w:rsidRPr="00480368" w14:paraId="23B853D7" w14:textId="77777777" w:rsidTr="00E41276">
        <w:tc>
          <w:tcPr>
            <w:tcW w:w="1701" w:type="dxa"/>
          </w:tcPr>
          <w:p w14:paraId="5BD61236"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3E8587D2" w14:textId="77777777" w:rsidR="00E41276" w:rsidRPr="00480368" w:rsidRDefault="00E41276" w:rsidP="00E41276">
            <w:pPr>
              <w:pStyle w:val="TableRow"/>
              <w:rPr>
                <w:lang w:val="en-US"/>
              </w:rPr>
            </w:pPr>
            <w:r w:rsidRPr="00480368">
              <w:rPr>
                <w:lang w:val="en-US"/>
              </w:rPr>
              <w:t>Char string</w:t>
            </w:r>
          </w:p>
        </w:tc>
      </w:tr>
      <w:tr w:rsidR="00E41276" w:rsidRPr="00480368" w14:paraId="46C4FC2D" w14:textId="77777777" w:rsidTr="00E41276">
        <w:tc>
          <w:tcPr>
            <w:tcW w:w="1701" w:type="dxa"/>
          </w:tcPr>
          <w:p w14:paraId="71751CB2"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34DABE58" w14:textId="77777777" w:rsidR="00E41276" w:rsidRPr="00480368" w:rsidRDefault="00E41276" w:rsidP="00E41276">
            <w:pPr>
              <w:pStyle w:val="TableRow"/>
              <w:rPr>
                <w:lang w:val="en-US"/>
              </w:rPr>
            </w:pPr>
            <w:r w:rsidRPr="00480368">
              <w:rPr>
                <w:lang w:val="en-US"/>
              </w:rPr>
              <w:t>-</w:t>
            </w:r>
          </w:p>
        </w:tc>
      </w:tr>
      <w:tr w:rsidR="00E41276" w:rsidRPr="00480368" w14:paraId="07E32D86" w14:textId="77777777" w:rsidTr="00E41276">
        <w:tc>
          <w:tcPr>
            <w:tcW w:w="1701" w:type="dxa"/>
          </w:tcPr>
          <w:p w14:paraId="0E0B2BC2"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5D9A6A0C" w14:textId="77777777" w:rsidR="00E41276" w:rsidRPr="00480368" w:rsidRDefault="00E41276" w:rsidP="00E41276">
            <w:pPr>
              <w:pStyle w:val="TableRow"/>
              <w:rPr>
                <w:lang w:val="en-US"/>
              </w:rPr>
            </w:pPr>
            <w:r w:rsidRPr="00480368">
              <w:rPr>
                <w:lang w:val="en-US"/>
              </w:rPr>
              <w:t>-</w:t>
            </w:r>
          </w:p>
        </w:tc>
      </w:tr>
      <w:tr w:rsidR="00E41276" w:rsidRPr="00221127" w14:paraId="65381AFE" w14:textId="77777777" w:rsidTr="00E41276">
        <w:tc>
          <w:tcPr>
            <w:tcW w:w="1701" w:type="dxa"/>
          </w:tcPr>
          <w:p w14:paraId="31561505"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4E712227" w14:textId="77777777" w:rsidR="00E41276" w:rsidRPr="00D35457" w:rsidRDefault="00E41276" w:rsidP="00E41276">
            <w:pPr>
              <w:pStyle w:val="TableRow"/>
              <w:rPr>
                <w:rStyle w:val="Example"/>
              </w:rPr>
            </w:pPr>
            <w:r w:rsidRPr="00D35457">
              <w:rPr>
                <w:rStyle w:val="Example"/>
              </w:rPr>
              <w:t>&lt;imsi&gt;2344512344565&lt;/imsi&gt;</w:t>
            </w:r>
          </w:p>
        </w:tc>
      </w:tr>
      <w:tr w:rsidR="00E41276" w:rsidRPr="00221127" w14:paraId="2AEBB032" w14:textId="77777777" w:rsidTr="00E41276">
        <w:tc>
          <w:tcPr>
            <w:tcW w:w="1701" w:type="dxa"/>
          </w:tcPr>
          <w:p w14:paraId="34706089"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6342E93" w14:textId="77777777" w:rsidR="00E41276" w:rsidRPr="00221127" w:rsidRDefault="00E41276" w:rsidP="00E41276">
            <w:pPr>
              <w:pStyle w:val="TableRow"/>
              <w:rPr>
                <w:lang w:val="en-US"/>
              </w:rPr>
            </w:pPr>
            <w:r w:rsidRPr="00221127">
              <w:rPr>
                <w:lang w:val="en-US"/>
              </w:rPr>
              <w:t>The IMSI consists of not more than 15 digits.</w:t>
            </w:r>
          </w:p>
        </w:tc>
      </w:tr>
    </w:tbl>
    <w:p w14:paraId="2ED32C22" w14:textId="77777777" w:rsidR="00E41276" w:rsidRPr="00221127" w:rsidRDefault="00E41276" w:rsidP="00E41276">
      <w:pPr>
        <w:pStyle w:val="Heading2"/>
        <w:tabs>
          <w:tab w:val="clear" w:pos="864"/>
          <w:tab w:val="num" w:pos="900"/>
          <w:tab w:val="num" w:pos="990"/>
        </w:tabs>
        <w:ind w:left="1404" w:hanging="1404"/>
        <w:rPr>
          <w:lang w:val="en-US"/>
        </w:rPr>
      </w:pPr>
      <w:bookmarkStart w:id="663" w:name="_Toc103575243"/>
      <w:bookmarkStart w:id="664" w:name="_Toc103575702"/>
      <w:bookmarkStart w:id="665" w:name="_Toc93481386"/>
      <w:bookmarkStart w:id="666" w:name="_Toc95534679"/>
      <w:bookmarkStart w:id="667" w:name="_Toc223770766"/>
      <w:bookmarkStart w:id="668" w:name="_Toc273516682"/>
      <w:bookmarkStart w:id="669" w:name="_Toc532375812"/>
      <w:bookmarkEnd w:id="663"/>
      <w:bookmarkEnd w:id="664"/>
      <w:r w:rsidRPr="00221127">
        <w:rPr>
          <w:lang w:val="en-US"/>
        </w:rPr>
        <w:t>lac</w:t>
      </w:r>
      <w:bookmarkEnd w:id="665"/>
      <w:bookmarkEnd w:id="666"/>
      <w:bookmarkEnd w:id="667"/>
      <w:bookmarkEnd w:id="668"/>
      <w:bookmarkEnd w:id="6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154DF356" w14:textId="77777777" w:rsidTr="00E41276">
        <w:trPr>
          <w:cantSplit/>
        </w:trPr>
        <w:tc>
          <w:tcPr>
            <w:tcW w:w="9639" w:type="dxa"/>
            <w:gridSpan w:val="2"/>
          </w:tcPr>
          <w:p w14:paraId="7650D024"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53B4691E" w14:textId="77777777" w:rsidTr="00E41276">
        <w:trPr>
          <w:cantSplit/>
        </w:trPr>
        <w:tc>
          <w:tcPr>
            <w:tcW w:w="9639" w:type="dxa"/>
            <w:gridSpan w:val="2"/>
          </w:tcPr>
          <w:p w14:paraId="6A7CE043" w14:textId="77777777" w:rsidR="00E41276" w:rsidRPr="00480368" w:rsidRDefault="00E41276" w:rsidP="00E41276">
            <w:pPr>
              <w:pStyle w:val="TableRow"/>
              <w:rPr>
                <w:lang w:val="en-US"/>
              </w:rPr>
            </w:pPr>
            <w:r w:rsidRPr="00480368">
              <w:rPr>
                <w:lang w:val="en-US"/>
              </w:rPr>
              <w:t>Identifies the Location Area Code</w:t>
            </w:r>
          </w:p>
        </w:tc>
      </w:tr>
      <w:tr w:rsidR="00E41276" w:rsidRPr="00480368" w14:paraId="01D6F477" w14:textId="77777777" w:rsidTr="00E41276">
        <w:tc>
          <w:tcPr>
            <w:tcW w:w="1701" w:type="dxa"/>
          </w:tcPr>
          <w:p w14:paraId="4B318AA0"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469FF716" w14:textId="77777777" w:rsidR="00E41276" w:rsidRPr="00480368" w:rsidRDefault="00E41276" w:rsidP="00E41276">
            <w:pPr>
              <w:pStyle w:val="TableRow"/>
              <w:rPr>
                <w:lang w:val="en-US"/>
              </w:rPr>
            </w:pPr>
            <w:r w:rsidRPr="00480368">
              <w:rPr>
                <w:lang w:val="en-US"/>
              </w:rPr>
              <w:t>Element</w:t>
            </w:r>
          </w:p>
        </w:tc>
      </w:tr>
      <w:tr w:rsidR="00E41276" w:rsidRPr="00480368" w14:paraId="6AAF33E3" w14:textId="77777777" w:rsidTr="00E41276">
        <w:tc>
          <w:tcPr>
            <w:tcW w:w="1701" w:type="dxa"/>
          </w:tcPr>
          <w:p w14:paraId="2E6D3B2B"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2F83B478" w14:textId="77777777" w:rsidR="00E41276" w:rsidRPr="00480368" w:rsidRDefault="00E41276" w:rsidP="00E41276">
            <w:pPr>
              <w:pStyle w:val="TableRow"/>
              <w:rPr>
                <w:lang w:val="en-US"/>
              </w:rPr>
            </w:pPr>
            <w:r w:rsidRPr="00480368">
              <w:rPr>
                <w:lang w:val="en-US"/>
              </w:rPr>
              <w:t>Char String</w:t>
            </w:r>
          </w:p>
        </w:tc>
      </w:tr>
      <w:tr w:rsidR="00E41276" w:rsidRPr="00480368" w14:paraId="66E5E3C3" w14:textId="77777777" w:rsidTr="00E41276">
        <w:tc>
          <w:tcPr>
            <w:tcW w:w="1701" w:type="dxa"/>
          </w:tcPr>
          <w:p w14:paraId="5E667291"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1B45FC1F" w14:textId="77777777" w:rsidR="00E41276" w:rsidRPr="00480368" w:rsidRDefault="00E41276" w:rsidP="00E41276">
            <w:pPr>
              <w:pStyle w:val="TableRow"/>
              <w:rPr>
                <w:lang w:val="en-US"/>
              </w:rPr>
            </w:pPr>
            <w:r w:rsidRPr="00480368">
              <w:rPr>
                <w:lang w:val="en-US"/>
              </w:rPr>
              <w:t>1-65535</w:t>
            </w:r>
          </w:p>
        </w:tc>
      </w:tr>
      <w:tr w:rsidR="00E41276" w:rsidRPr="00480368" w14:paraId="2C4548A8" w14:textId="77777777" w:rsidTr="00E41276">
        <w:tc>
          <w:tcPr>
            <w:tcW w:w="1701" w:type="dxa"/>
          </w:tcPr>
          <w:p w14:paraId="1C5F9A04"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1AA44DB1" w14:textId="77777777" w:rsidR="00E41276" w:rsidRPr="00480368" w:rsidRDefault="00E41276" w:rsidP="00E41276">
            <w:pPr>
              <w:pStyle w:val="TableRow"/>
              <w:rPr>
                <w:lang w:val="en-US"/>
              </w:rPr>
            </w:pPr>
            <w:r w:rsidRPr="00480368">
              <w:rPr>
                <w:lang w:val="en-US"/>
              </w:rPr>
              <w:t>-</w:t>
            </w:r>
          </w:p>
        </w:tc>
      </w:tr>
      <w:tr w:rsidR="00E41276" w:rsidRPr="00221127" w14:paraId="34432CC5" w14:textId="77777777" w:rsidTr="00E41276">
        <w:tc>
          <w:tcPr>
            <w:tcW w:w="1701" w:type="dxa"/>
          </w:tcPr>
          <w:p w14:paraId="79012833"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3C701E32" w14:textId="77777777" w:rsidR="00E41276" w:rsidRPr="00D35457" w:rsidRDefault="00E41276" w:rsidP="00E41276">
            <w:pPr>
              <w:pStyle w:val="TableRow"/>
              <w:rPr>
                <w:rStyle w:val="Example"/>
              </w:rPr>
            </w:pPr>
            <w:r w:rsidRPr="00D35457">
              <w:rPr>
                <w:rStyle w:val="Example"/>
              </w:rPr>
              <w:t>&lt;lac&gt;234&lt;/lac&gt;</w:t>
            </w:r>
          </w:p>
        </w:tc>
      </w:tr>
      <w:tr w:rsidR="00E41276" w:rsidRPr="00221127" w14:paraId="14312AFD" w14:textId="77777777" w:rsidTr="00E41276">
        <w:tc>
          <w:tcPr>
            <w:tcW w:w="1701" w:type="dxa"/>
          </w:tcPr>
          <w:p w14:paraId="10195BC9"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37E2D5CF" w14:textId="77777777" w:rsidR="00E41276" w:rsidRPr="00221127" w:rsidRDefault="00E41276" w:rsidP="00E41276">
            <w:pPr>
              <w:pStyle w:val="TableRow"/>
              <w:rPr>
                <w:lang w:val="en-US"/>
              </w:rPr>
            </w:pPr>
          </w:p>
        </w:tc>
      </w:tr>
    </w:tbl>
    <w:p w14:paraId="3D4AD5A5" w14:textId="77777777" w:rsidR="00E41276" w:rsidRPr="00221127" w:rsidRDefault="00E41276" w:rsidP="00E41276">
      <w:pPr>
        <w:pStyle w:val="Heading2"/>
        <w:tabs>
          <w:tab w:val="clear" w:pos="864"/>
          <w:tab w:val="num" w:pos="900"/>
        </w:tabs>
        <w:ind w:left="1404" w:hanging="1404"/>
        <w:rPr>
          <w:lang w:val="en-US"/>
        </w:rPr>
      </w:pPr>
      <w:bookmarkStart w:id="670" w:name="_Toc93481387"/>
      <w:bookmarkStart w:id="671" w:name="_Toc95534680"/>
      <w:bookmarkStart w:id="672" w:name="_Toc223770767"/>
      <w:bookmarkStart w:id="673" w:name="_Toc273516683"/>
      <w:bookmarkStart w:id="674" w:name="_Toc532375813"/>
      <w:r w:rsidRPr="00221127">
        <w:rPr>
          <w:lang w:val="en-US"/>
        </w:rPr>
        <w:t>lmsi</w:t>
      </w:r>
      <w:bookmarkEnd w:id="670"/>
      <w:bookmarkEnd w:id="671"/>
      <w:bookmarkEnd w:id="672"/>
      <w:bookmarkEnd w:id="673"/>
      <w:bookmarkEnd w:id="6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14:paraId="56A542D1" w14:textId="77777777" w:rsidTr="00E41276">
        <w:trPr>
          <w:cantSplit/>
        </w:trPr>
        <w:tc>
          <w:tcPr>
            <w:tcW w:w="9639" w:type="dxa"/>
            <w:gridSpan w:val="2"/>
          </w:tcPr>
          <w:p w14:paraId="7AF2FB72" w14:textId="77777777" w:rsidR="00E41276" w:rsidRPr="00480368" w:rsidRDefault="00E41276" w:rsidP="00E41276">
            <w:pPr>
              <w:pStyle w:val="TableHeadLeft"/>
              <w:rPr>
                <w:sz w:val="20"/>
                <w:lang w:val="en-US"/>
              </w:rPr>
            </w:pPr>
            <w:r w:rsidRPr="00480368">
              <w:rPr>
                <w:sz w:val="20"/>
                <w:lang w:val="en-US"/>
              </w:rPr>
              <w:t>Description:</w:t>
            </w:r>
          </w:p>
        </w:tc>
      </w:tr>
      <w:tr w:rsidR="00E41276" w:rsidRPr="00480368" w14:paraId="528B056C" w14:textId="77777777" w:rsidTr="00E41276">
        <w:trPr>
          <w:cantSplit/>
        </w:trPr>
        <w:tc>
          <w:tcPr>
            <w:tcW w:w="9639" w:type="dxa"/>
            <w:gridSpan w:val="2"/>
          </w:tcPr>
          <w:p w14:paraId="1D013640" w14:textId="77777777" w:rsidR="00E41276" w:rsidRPr="00480368" w:rsidRDefault="00E41276" w:rsidP="00E41276">
            <w:pPr>
              <w:pStyle w:val="TableRow"/>
              <w:rPr>
                <w:lang w:val="en-US"/>
              </w:rPr>
            </w:pPr>
            <w:r w:rsidRPr="00480368">
              <w:rPr>
                <w:lang w:val="en-US"/>
              </w:rPr>
              <w:t>A local identity allocated by the VLR to a given subscriber for internal management of data in the VLR as defined in 29.002</w:t>
            </w:r>
          </w:p>
        </w:tc>
      </w:tr>
      <w:tr w:rsidR="00E41276" w:rsidRPr="00480368" w14:paraId="712F14E4" w14:textId="77777777" w:rsidTr="00E41276">
        <w:tc>
          <w:tcPr>
            <w:tcW w:w="1701" w:type="dxa"/>
          </w:tcPr>
          <w:p w14:paraId="3A5BE7B6" w14:textId="77777777" w:rsidR="00E41276" w:rsidRPr="00480368" w:rsidRDefault="00E41276" w:rsidP="00E41276">
            <w:pPr>
              <w:pStyle w:val="TableHeadLeft"/>
              <w:rPr>
                <w:sz w:val="20"/>
                <w:lang w:val="en-US"/>
              </w:rPr>
            </w:pPr>
            <w:r w:rsidRPr="00480368">
              <w:rPr>
                <w:sz w:val="20"/>
                <w:lang w:val="en-US"/>
              </w:rPr>
              <w:t>Type:</w:t>
            </w:r>
          </w:p>
        </w:tc>
        <w:tc>
          <w:tcPr>
            <w:tcW w:w="7938" w:type="dxa"/>
          </w:tcPr>
          <w:p w14:paraId="72D50509" w14:textId="77777777" w:rsidR="00E41276" w:rsidRPr="00480368" w:rsidRDefault="00E41276" w:rsidP="00E41276">
            <w:pPr>
              <w:pStyle w:val="TableRow"/>
              <w:rPr>
                <w:lang w:val="en-US"/>
              </w:rPr>
            </w:pPr>
            <w:r w:rsidRPr="00480368">
              <w:rPr>
                <w:lang w:val="en-US"/>
              </w:rPr>
              <w:t>Element</w:t>
            </w:r>
          </w:p>
        </w:tc>
      </w:tr>
      <w:tr w:rsidR="00E41276" w:rsidRPr="00480368" w14:paraId="4B71A754" w14:textId="77777777" w:rsidTr="00E41276">
        <w:tc>
          <w:tcPr>
            <w:tcW w:w="1701" w:type="dxa"/>
          </w:tcPr>
          <w:p w14:paraId="36415AF3" w14:textId="77777777" w:rsidR="00E41276" w:rsidRPr="00480368" w:rsidRDefault="00E41276" w:rsidP="00E41276">
            <w:pPr>
              <w:pStyle w:val="TableHeadLeft"/>
              <w:rPr>
                <w:sz w:val="20"/>
                <w:lang w:val="en-US"/>
              </w:rPr>
            </w:pPr>
            <w:r w:rsidRPr="00480368">
              <w:rPr>
                <w:sz w:val="20"/>
                <w:lang w:val="en-US"/>
              </w:rPr>
              <w:t>Format:</w:t>
            </w:r>
          </w:p>
        </w:tc>
        <w:tc>
          <w:tcPr>
            <w:tcW w:w="7938" w:type="dxa"/>
          </w:tcPr>
          <w:p w14:paraId="044AFA51" w14:textId="77777777" w:rsidR="00E41276" w:rsidRPr="00480368" w:rsidRDefault="00E41276" w:rsidP="00E41276">
            <w:pPr>
              <w:pStyle w:val="TableRow"/>
              <w:rPr>
                <w:lang w:val="en-US"/>
              </w:rPr>
            </w:pPr>
            <w:r w:rsidRPr="00480368">
              <w:rPr>
                <w:lang w:val="en-US"/>
              </w:rPr>
              <w:t>Char String</w:t>
            </w:r>
          </w:p>
        </w:tc>
      </w:tr>
      <w:tr w:rsidR="00E41276" w:rsidRPr="00480368" w14:paraId="607C6BDA" w14:textId="77777777" w:rsidTr="00E41276">
        <w:tc>
          <w:tcPr>
            <w:tcW w:w="1701" w:type="dxa"/>
          </w:tcPr>
          <w:p w14:paraId="622D1A4E" w14:textId="77777777" w:rsidR="00E41276" w:rsidRPr="00480368" w:rsidRDefault="00E41276" w:rsidP="00E41276">
            <w:pPr>
              <w:pStyle w:val="TableHeadLeft"/>
              <w:rPr>
                <w:sz w:val="20"/>
                <w:lang w:val="en-US"/>
              </w:rPr>
            </w:pPr>
            <w:r w:rsidRPr="00480368">
              <w:rPr>
                <w:sz w:val="20"/>
                <w:lang w:val="en-US"/>
              </w:rPr>
              <w:t>Defined values:</w:t>
            </w:r>
          </w:p>
        </w:tc>
        <w:tc>
          <w:tcPr>
            <w:tcW w:w="7938" w:type="dxa"/>
          </w:tcPr>
          <w:p w14:paraId="7757058A" w14:textId="77777777" w:rsidR="00E41276" w:rsidRPr="00480368" w:rsidRDefault="00E41276" w:rsidP="00E41276">
            <w:pPr>
              <w:pStyle w:val="TableRow"/>
              <w:rPr>
                <w:lang w:val="en-US"/>
              </w:rPr>
            </w:pPr>
            <w:r w:rsidRPr="00480368">
              <w:rPr>
                <w:lang w:val="en-US"/>
              </w:rPr>
              <w:t>-</w:t>
            </w:r>
          </w:p>
        </w:tc>
      </w:tr>
      <w:tr w:rsidR="00E41276" w:rsidRPr="00480368" w14:paraId="0CBDDD74" w14:textId="77777777" w:rsidTr="00E41276">
        <w:tc>
          <w:tcPr>
            <w:tcW w:w="1701" w:type="dxa"/>
          </w:tcPr>
          <w:p w14:paraId="2042799E" w14:textId="77777777" w:rsidR="00E41276" w:rsidRPr="00480368" w:rsidRDefault="00E41276" w:rsidP="00E41276">
            <w:pPr>
              <w:pStyle w:val="TableHeadLeft"/>
              <w:rPr>
                <w:sz w:val="20"/>
                <w:lang w:val="en-US"/>
              </w:rPr>
            </w:pPr>
            <w:r w:rsidRPr="00480368">
              <w:rPr>
                <w:sz w:val="20"/>
                <w:lang w:val="en-US"/>
              </w:rPr>
              <w:t>Default value:</w:t>
            </w:r>
          </w:p>
        </w:tc>
        <w:tc>
          <w:tcPr>
            <w:tcW w:w="7938" w:type="dxa"/>
          </w:tcPr>
          <w:p w14:paraId="314059B2" w14:textId="77777777" w:rsidR="00E41276" w:rsidRPr="00480368" w:rsidRDefault="00E41276" w:rsidP="00E41276">
            <w:pPr>
              <w:pStyle w:val="TableRow"/>
              <w:rPr>
                <w:lang w:val="en-US"/>
              </w:rPr>
            </w:pPr>
            <w:r w:rsidRPr="00480368">
              <w:rPr>
                <w:lang w:val="en-US"/>
              </w:rPr>
              <w:t>-</w:t>
            </w:r>
          </w:p>
        </w:tc>
      </w:tr>
      <w:tr w:rsidR="00E41276" w:rsidRPr="00221127" w14:paraId="36727278" w14:textId="77777777" w:rsidTr="00E41276">
        <w:tc>
          <w:tcPr>
            <w:tcW w:w="1701" w:type="dxa"/>
          </w:tcPr>
          <w:p w14:paraId="6AE5722C" w14:textId="77777777" w:rsidR="00E41276" w:rsidRPr="00480368" w:rsidRDefault="00E41276" w:rsidP="00E41276">
            <w:pPr>
              <w:pStyle w:val="TableHeadLeft"/>
              <w:rPr>
                <w:sz w:val="20"/>
                <w:lang w:val="en-US"/>
              </w:rPr>
            </w:pPr>
            <w:r w:rsidRPr="00480368">
              <w:rPr>
                <w:sz w:val="20"/>
                <w:lang w:val="en-US"/>
              </w:rPr>
              <w:t>Example:</w:t>
            </w:r>
          </w:p>
        </w:tc>
        <w:tc>
          <w:tcPr>
            <w:tcW w:w="7938" w:type="dxa"/>
          </w:tcPr>
          <w:p w14:paraId="7F59E350" w14:textId="77777777" w:rsidR="00E41276" w:rsidRPr="00A46698" w:rsidRDefault="00E41276" w:rsidP="004D1030">
            <w:pPr>
              <w:pStyle w:val="TableRow"/>
              <w:rPr>
                <w:rStyle w:val="Example"/>
              </w:rPr>
            </w:pPr>
            <w:r w:rsidRPr="00A46698">
              <w:rPr>
                <w:rStyle w:val="Example"/>
              </w:rPr>
              <w:t>&lt;lmsi&gt;234&lt;/lmsi&gt;</w:t>
            </w:r>
          </w:p>
        </w:tc>
      </w:tr>
      <w:tr w:rsidR="00E41276" w:rsidRPr="00221127" w14:paraId="746985F3" w14:textId="77777777" w:rsidTr="00E41276">
        <w:tc>
          <w:tcPr>
            <w:tcW w:w="1701" w:type="dxa"/>
          </w:tcPr>
          <w:p w14:paraId="5F9E298D" w14:textId="77777777" w:rsidR="00E41276" w:rsidRPr="00480368" w:rsidRDefault="00E41276" w:rsidP="00E41276">
            <w:pPr>
              <w:pStyle w:val="TableHeadLeft"/>
              <w:rPr>
                <w:sz w:val="20"/>
                <w:lang w:val="en-US"/>
              </w:rPr>
            </w:pPr>
            <w:r w:rsidRPr="00480368">
              <w:rPr>
                <w:sz w:val="20"/>
                <w:lang w:val="en-US"/>
              </w:rPr>
              <w:t>Note:</w:t>
            </w:r>
          </w:p>
        </w:tc>
        <w:tc>
          <w:tcPr>
            <w:tcW w:w="7938" w:type="dxa"/>
          </w:tcPr>
          <w:p w14:paraId="51ACFCC2" w14:textId="77777777" w:rsidR="00E41276" w:rsidRPr="00221127" w:rsidRDefault="00E41276" w:rsidP="00E41276">
            <w:pPr>
              <w:pStyle w:val="TableRow"/>
              <w:rPr>
                <w:lang w:val="en-US"/>
              </w:rPr>
            </w:pPr>
          </w:p>
        </w:tc>
      </w:tr>
    </w:tbl>
    <w:p w14:paraId="0F44B590" w14:textId="77777777" w:rsidR="00E41276" w:rsidRPr="00221127" w:rsidRDefault="00E41276" w:rsidP="00E41276">
      <w:pPr>
        <w:pStyle w:val="Heading2"/>
        <w:tabs>
          <w:tab w:val="clear" w:pos="864"/>
          <w:tab w:val="num" w:pos="900"/>
        </w:tabs>
        <w:ind w:left="1404" w:hanging="1404"/>
        <w:rPr>
          <w:lang w:val="en-US"/>
        </w:rPr>
      </w:pPr>
      <w:bookmarkStart w:id="675" w:name="_Toc93481388"/>
      <w:bookmarkStart w:id="676" w:name="_Toc95534681"/>
      <w:bookmarkStart w:id="677" w:name="_Toc223770768"/>
      <w:bookmarkStart w:id="678" w:name="_Toc273516684"/>
      <w:bookmarkStart w:id="679" w:name="_Toc532375814"/>
      <w:r w:rsidRPr="00221127">
        <w:rPr>
          <w:lang w:val="en-US"/>
        </w:rPr>
        <w:t>mcc</w:t>
      </w:r>
      <w:bookmarkEnd w:id="675"/>
      <w:bookmarkEnd w:id="676"/>
      <w:bookmarkEnd w:id="677"/>
      <w:bookmarkEnd w:id="678"/>
      <w:bookmarkEnd w:id="6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513FE216" w14:textId="77777777" w:rsidTr="00E41276">
        <w:trPr>
          <w:cantSplit/>
        </w:trPr>
        <w:tc>
          <w:tcPr>
            <w:tcW w:w="9639" w:type="dxa"/>
            <w:gridSpan w:val="2"/>
          </w:tcPr>
          <w:p w14:paraId="59F61992" w14:textId="77777777" w:rsidR="00E41276" w:rsidRPr="00221127" w:rsidRDefault="00E41276" w:rsidP="00E41276">
            <w:pPr>
              <w:pStyle w:val="TableRow"/>
              <w:rPr>
                <w:b/>
                <w:lang w:val="en-US"/>
              </w:rPr>
            </w:pPr>
            <w:r w:rsidRPr="00221127">
              <w:rPr>
                <w:b/>
                <w:lang w:val="en-US"/>
              </w:rPr>
              <w:t>Description:</w:t>
            </w:r>
          </w:p>
        </w:tc>
      </w:tr>
      <w:tr w:rsidR="00E41276" w:rsidRPr="00221127" w14:paraId="681D64F7" w14:textId="77777777" w:rsidTr="00E41276">
        <w:trPr>
          <w:cantSplit/>
        </w:trPr>
        <w:tc>
          <w:tcPr>
            <w:tcW w:w="9639" w:type="dxa"/>
            <w:gridSpan w:val="2"/>
          </w:tcPr>
          <w:p w14:paraId="1AD13CFD" w14:textId="77777777" w:rsidR="00E41276" w:rsidRPr="00221127" w:rsidRDefault="00E41276" w:rsidP="00E41276">
            <w:pPr>
              <w:pStyle w:val="TableRow"/>
              <w:rPr>
                <w:lang w:val="en-US"/>
              </w:rPr>
            </w:pPr>
            <w:r w:rsidRPr="00221127">
              <w:rPr>
                <w:lang w:val="en-US"/>
              </w:rPr>
              <w:t>Specifies the mobile country code</w:t>
            </w:r>
          </w:p>
        </w:tc>
      </w:tr>
      <w:tr w:rsidR="00E41276" w:rsidRPr="00221127" w14:paraId="17182693" w14:textId="77777777" w:rsidTr="00E41276">
        <w:tc>
          <w:tcPr>
            <w:tcW w:w="1701" w:type="dxa"/>
          </w:tcPr>
          <w:p w14:paraId="4AB73444" w14:textId="77777777" w:rsidR="00E41276" w:rsidRPr="00221127" w:rsidRDefault="00E41276" w:rsidP="00E41276">
            <w:pPr>
              <w:pStyle w:val="TableRow"/>
              <w:rPr>
                <w:b/>
                <w:lang w:val="en-US"/>
              </w:rPr>
            </w:pPr>
            <w:r w:rsidRPr="00221127">
              <w:rPr>
                <w:b/>
                <w:lang w:val="en-US"/>
              </w:rPr>
              <w:t>Type:</w:t>
            </w:r>
          </w:p>
        </w:tc>
        <w:tc>
          <w:tcPr>
            <w:tcW w:w="7938" w:type="dxa"/>
          </w:tcPr>
          <w:p w14:paraId="715CFB0D" w14:textId="77777777" w:rsidR="00E41276" w:rsidRPr="00221127" w:rsidRDefault="00E41276" w:rsidP="00E41276">
            <w:pPr>
              <w:pStyle w:val="TableRow"/>
              <w:rPr>
                <w:lang w:val="en-US"/>
              </w:rPr>
            </w:pPr>
            <w:r w:rsidRPr="00221127">
              <w:rPr>
                <w:lang w:val="en-US"/>
              </w:rPr>
              <w:t>Element</w:t>
            </w:r>
          </w:p>
        </w:tc>
      </w:tr>
      <w:tr w:rsidR="00E41276" w:rsidRPr="00221127" w14:paraId="713FE3B0" w14:textId="77777777" w:rsidTr="00E41276">
        <w:tc>
          <w:tcPr>
            <w:tcW w:w="1701" w:type="dxa"/>
          </w:tcPr>
          <w:p w14:paraId="148C8AD4" w14:textId="77777777" w:rsidR="00E41276" w:rsidRPr="00221127" w:rsidRDefault="00E41276" w:rsidP="00E41276">
            <w:pPr>
              <w:pStyle w:val="TableRow"/>
              <w:rPr>
                <w:b/>
                <w:lang w:val="en-US"/>
              </w:rPr>
            </w:pPr>
            <w:r w:rsidRPr="00221127">
              <w:rPr>
                <w:b/>
                <w:lang w:val="en-US"/>
              </w:rPr>
              <w:t>Format:</w:t>
            </w:r>
          </w:p>
        </w:tc>
        <w:tc>
          <w:tcPr>
            <w:tcW w:w="7938" w:type="dxa"/>
          </w:tcPr>
          <w:p w14:paraId="6EB6AE0C" w14:textId="77777777" w:rsidR="00E41276" w:rsidRPr="00221127" w:rsidRDefault="00E41276" w:rsidP="00E41276">
            <w:pPr>
              <w:pStyle w:val="TableRow"/>
              <w:rPr>
                <w:lang w:val="en-US"/>
              </w:rPr>
            </w:pPr>
            <w:r w:rsidRPr="00221127">
              <w:rPr>
                <w:lang w:val="en-US"/>
              </w:rPr>
              <w:t>Char String</w:t>
            </w:r>
          </w:p>
        </w:tc>
      </w:tr>
      <w:tr w:rsidR="00E41276" w:rsidRPr="00221127" w14:paraId="0A95FEA3" w14:textId="77777777" w:rsidTr="00E41276">
        <w:tc>
          <w:tcPr>
            <w:tcW w:w="1701" w:type="dxa"/>
          </w:tcPr>
          <w:p w14:paraId="3B0ED558" w14:textId="77777777" w:rsidR="00E41276" w:rsidRPr="00221127" w:rsidRDefault="00E41276" w:rsidP="00E41276">
            <w:pPr>
              <w:pStyle w:val="TableRow"/>
              <w:rPr>
                <w:b/>
                <w:lang w:val="en-US"/>
              </w:rPr>
            </w:pPr>
            <w:r w:rsidRPr="00221127">
              <w:rPr>
                <w:b/>
                <w:lang w:val="en-US"/>
              </w:rPr>
              <w:t>Defined values:</w:t>
            </w:r>
          </w:p>
        </w:tc>
        <w:tc>
          <w:tcPr>
            <w:tcW w:w="7938" w:type="dxa"/>
          </w:tcPr>
          <w:p w14:paraId="431B54EE" w14:textId="77777777"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234 for the UK</w:t>
            </w:r>
          </w:p>
        </w:tc>
      </w:tr>
      <w:tr w:rsidR="00E41276" w:rsidRPr="00221127" w14:paraId="0B9A22F3" w14:textId="77777777" w:rsidTr="00E41276">
        <w:tc>
          <w:tcPr>
            <w:tcW w:w="1701" w:type="dxa"/>
          </w:tcPr>
          <w:p w14:paraId="37567454" w14:textId="77777777" w:rsidR="00E41276" w:rsidRPr="00221127" w:rsidRDefault="00E41276" w:rsidP="00E41276">
            <w:pPr>
              <w:pStyle w:val="TableRow"/>
              <w:rPr>
                <w:b/>
                <w:lang w:val="en-US"/>
              </w:rPr>
            </w:pPr>
            <w:r w:rsidRPr="00221127">
              <w:rPr>
                <w:b/>
                <w:lang w:val="en-US"/>
              </w:rPr>
              <w:t>Default value:</w:t>
            </w:r>
          </w:p>
        </w:tc>
        <w:tc>
          <w:tcPr>
            <w:tcW w:w="7938" w:type="dxa"/>
          </w:tcPr>
          <w:p w14:paraId="0AB98E70" w14:textId="77777777" w:rsidR="00E41276" w:rsidRPr="00221127" w:rsidRDefault="00E41276" w:rsidP="00E41276">
            <w:pPr>
              <w:pStyle w:val="TableRow"/>
              <w:rPr>
                <w:lang w:val="en-US"/>
              </w:rPr>
            </w:pPr>
            <w:r w:rsidRPr="00221127">
              <w:rPr>
                <w:lang w:val="en-US"/>
              </w:rPr>
              <w:t>-</w:t>
            </w:r>
          </w:p>
        </w:tc>
      </w:tr>
      <w:tr w:rsidR="00E41276" w:rsidRPr="00221127" w14:paraId="41C493D7" w14:textId="77777777" w:rsidTr="00E41276">
        <w:tc>
          <w:tcPr>
            <w:tcW w:w="1701" w:type="dxa"/>
          </w:tcPr>
          <w:p w14:paraId="333B89F6" w14:textId="77777777" w:rsidR="00E41276" w:rsidRPr="00221127" w:rsidRDefault="00E41276" w:rsidP="00E41276">
            <w:pPr>
              <w:pStyle w:val="TableRow"/>
              <w:rPr>
                <w:b/>
                <w:lang w:val="en-US"/>
              </w:rPr>
            </w:pPr>
            <w:r w:rsidRPr="00221127">
              <w:rPr>
                <w:b/>
                <w:lang w:val="en-US"/>
              </w:rPr>
              <w:t>Example:</w:t>
            </w:r>
          </w:p>
        </w:tc>
        <w:tc>
          <w:tcPr>
            <w:tcW w:w="7938" w:type="dxa"/>
          </w:tcPr>
          <w:p w14:paraId="0E28795D" w14:textId="77777777" w:rsidR="00E41276" w:rsidRPr="00A46698" w:rsidRDefault="00E41276" w:rsidP="00246BE3">
            <w:pPr>
              <w:pStyle w:val="TableRow"/>
              <w:rPr>
                <w:rStyle w:val="Example"/>
              </w:rPr>
            </w:pPr>
            <w:r w:rsidRPr="00A46698">
              <w:rPr>
                <w:rStyle w:val="Example"/>
              </w:rPr>
              <w:t>&lt;mcc&gt;234&lt;/mcc&gt;</w:t>
            </w:r>
          </w:p>
        </w:tc>
      </w:tr>
      <w:tr w:rsidR="00E41276" w:rsidRPr="00221127" w14:paraId="169B10F3" w14:textId="77777777" w:rsidTr="00E41276">
        <w:tc>
          <w:tcPr>
            <w:tcW w:w="1701" w:type="dxa"/>
          </w:tcPr>
          <w:p w14:paraId="2D687BA5" w14:textId="77777777" w:rsidR="00E41276" w:rsidRPr="00221127" w:rsidRDefault="00E41276" w:rsidP="00E41276">
            <w:pPr>
              <w:pStyle w:val="TableRow"/>
              <w:rPr>
                <w:b/>
                <w:lang w:val="en-US"/>
              </w:rPr>
            </w:pPr>
            <w:r w:rsidRPr="00221127">
              <w:rPr>
                <w:b/>
                <w:lang w:val="en-US"/>
              </w:rPr>
              <w:t>Note:</w:t>
            </w:r>
          </w:p>
        </w:tc>
        <w:tc>
          <w:tcPr>
            <w:tcW w:w="7938" w:type="dxa"/>
          </w:tcPr>
          <w:p w14:paraId="1C5C28EF" w14:textId="77777777" w:rsidR="00E41276" w:rsidRPr="00221127" w:rsidRDefault="00E41276" w:rsidP="00E41276">
            <w:pPr>
              <w:pStyle w:val="TableRow"/>
              <w:rPr>
                <w:lang w:val="en-US"/>
              </w:rPr>
            </w:pPr>
          </w:p>
        </w:tc>
      </w:tr>
    </w:tbl>
    <w:p w14:paraId="55E5EFA0" w14:textId="77777777" w:rsidR="00E41276" w:rsidRPr="00221127" w:rsidRDefault="00E41276" w:rsidP="00E41276">
      <w:pPr>
        <w:pStyle w:val="Heading2"/>
        <w:tabs>
          <w:tab w:val="clear" w:pos="864"/>
          <w:tab w:val="num" w:pos="900"/>
        </w:tabs>
        <w:ind w:left="1404" w:hanging="1404"/>
        <w:rPr>
          <w:lang w:val="en-US"/>
        </w:rPr>
      </w:pPr>
      <w:bookmarkStart w:id="680" w:name="_Toc93481389"/>
      <w:bookmarkStart w:id="681" w:name="_Toc95534682"/>
      <w:bookmarkStart w:id="682" w:name="_Toc223770769"/>
      <w:bookmarkStart w:id="683" w:name="_Toc273516685"/>
      <w:bookmarkStart w:id="684" w:name="_Toc532375815"/>
      <w:r w:rsidRPr="00221127">
        <w:rPr>
          <w:lang w:val="en-US"/>
        </w:rPr>
        <w:t>mnc</w:t>
      </w:r>
      <w:bookmarkEnd w:id="680"/>
      <w:bookmarkEnd w:id="681"/>
      <w:bookmarkEnd w:id="682"/>
      <w:bookmarkEnd w:id="683"/>
      <w:bookmarkEnd w:id="6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74C30DAC" w14:textId="77777777" w:rsidTr="00E41276">
        <w:trPr>
          <w:cantSplit/>
        </w:trPr>
        <w:tc>
          <w:tcPr>
            <w:tcW w:w="9639" w:type="dxa"/>
            <w:gridSpan w:val="2"/>
          </w:tcPr>
          <w:p w14:paraId="7126B38D" w14:textId="77777777" w:rsidR="00E41276" w:rsidRPr="00221127" w:rsidRDefault="00E41276" w:rsidP="00E41276">
            <w:pPr>
              <w:pStyle w:val="TableRow"/>
              <w:rPr>
                <w:b/>
                <w:lang w:val="en-US"/>
              </w:rPr>
            </w:pPr>
            <w:r w:rsidRPr="00221127">
              <w:rPr>
                <w:b/>
                <w:lang w:val="en-US"/>
              </w:rPr>
              <w:t>Description:</w:t>
            </w:r>
          </w:p>
        </w:tc>
      </w:tr>
      <w:tr w:rsidR="00E41276" w:rsidRPr="00221127" w14:paraId="1A0ED84F" w14:textId="77777777" w:rsidTr="00E41276">
        <w:trPr>
          <w:cantSplit/>
        </w:trPr>
        <w:tc>
          <w:tcPr>
            <w:tcW w:w="9639" w:type="dxa"/>
            <w:gridSpan w:val="2"/>
          </w:tcPr>
          <w:p w14:paraId="79F07D96" w14:textId="77777777" w:rsidR="00E41276" w:rsidRPr="00221127" w:rsidRDefault="00E41276" w:rsidP="00E41276">
            <w:pPr>
              <w:pStyle w:val="TableRow"/>
              <w:rPr>
                <w:lang w:val="en-US"/>
              </w:rPr>
            </w:pPr>
            <w:r w:rsidRPr="00221127">
              <w:rPr>
                <w:lang w:val="en-US"/>
              </w:rPr>
              <w:t>Specifies the mobile network code.</w:t>
            </w:r>
          </w:p>
        </w:tc>
      </w:tr>
      <w:tr w:rsidR="00E41276" w:rsidRPr="00221127" w14:paraId="77078925" w14:textId="77777777" w:rsidTr="00E41276">
        <w:tc>
          <w:tcPr>
            <w:tcW w:w="1701" w:type="dxa"/>
          </w:tcPr>
          <w:p w14:paraId="468D0911" w14:textId="77777777" w:rsidR="00E41276" w:rsidRPr="00221127" w:rsidRDefault="00E41276" w:rsidP="00E41276">
            <w:pPr>
              <w:pStyle w:val="TableRow"/>
              <w:rPr>
                <w:b/>
                <w:lang w:val="en-US"/>
              </w:rPr>
            </w:pPr>
            <w:r w:rsidRPr="00221127">
              <w:rPr>
                <w:b/>
                <w:lang w:val="en-US"/>
              </w:rPr>
              <w:t>Type:</w:t>
            </w:r>
          </w:p>
        </w:tc>
        <w:tc>
          <w:tcPr>
            <w:tcW w:w="7938" w:type="dxa"/>
          </w:tcPr>
          <w:p w14:paraId="2BA1BE20" w14:textId="77777777" w:rsidR="00E41276" w:rsidRPr="00221127" w:rsidRDefault="00E41276" w:rsidP="00E41276">
            <w:pPr>
              <w:pStyle w:val="TableRow"/>
              <w:rPr>
                <w:lang w:val="en-US"/>
              </w:rPr>
            </w:pPr>
            <w:r w:rsidRPr="00221127">
              <w:rPr>
                <w:lang w:val="en-US"/>
              </w:rPr>
              <w:t>Element</w:t>
            </w:r>
          </w:p>
        </w:tc>
      </w:tr>
      <w:tr w:rsidR="00E41276" w:rsidRPr="00221127" w14:paraId="27D61022" w14:textId="77777777" w:rsidTr="00E41276">
        <w:tc>
          <w:tcPr>
            <w:tcW w:w="1701" w:type="dxa"/>
          </w:tcPr>
          <w:p w14:paraId="77254121" w14:textId="77777777" w:rsidR="00E41276" w:rsidRPr="00221127" w:rsidRDefault="00E41276" w:rsidP="00E41276">
            <w:pPr>
              <w:pStyle w:val="TableRow"/>
              <w:rPr>
                <w:b/>
                <w:lang w:val="en-US"/>
              </w:rPr>
            </w:pPr>
            <w:r w:rsidRPr="00221127">
              <w:rPr>
                <w:b/>
                <w:lang w:val="en-US"/>
              </w:rPr>
              <w:lastRenderedPageBreak/>
              <w:t>Format:</w:t>
            </w:r>
          </w:p>
        </w:tc>
        <w:tc>
          <w:tcPr>
            <w:tcW w:w="7938" w:type="dxa"/>
          </w:tcPr>
          <w:p w14:paraId="6B409662" w14:textId="77777777" w:rsidR="00E41276" w:rsidRPr="00221127" w:rsidRDefault="00E41276" w:rsidP="00E41276">
            <w:pPr>
              <w:pStyle w:val="TableRow"/>
              <w:rPr>
                <w:lang w:val="en-US"/>
              </w:rPr>
            </w:pPr>
            <w:r w:rsidRPr="00221127">
              <w:rPr>
                <w:lang w:val="en-US"/>
              </w:rPr>
              <w:t>Char String</w:t>
            </w:r>
          </w:p>
        </w:tc>
      </w:tr>
      <w:tr w:rsidR="00E41276" w:rsidRPr="00221127" w14:paraId="2E296A38" w14:textId="77777777" w:rsidTr="00E41276">
        <w:tc>
          <w:tcPr>
            <w:tcW w:w="1701" w:type="dxa"/>
          </w:tcPr>
          <w:p w14:paraId="5A35BCCB" w14:textId="77777777" w:rsidR="00E41276" w:rsidRPr="00221127" w:rsidRDefault="00E41276" w:rsidP="00E41276">
            <w:pPr>
              <w:pStyle w:val="TableRow"/>
              <w:rPr>
                <w:b/>
                <w:lang w:val="en-US"/>
              </w:rPr>
            </w:pPr>
            <w:r w:rsidRPr="00221127">
              <w:rPr>
                <w:b/>
                <w:lang w:val="en-US"/>
              </w:rPr>
              <w:t>Defined values:</w:t>
            </w:r>
          </w:p>
        </w:tc>
        <w:tc>
          <w:tcPr>
            <w:tcW w:w="7938" w:type="dxa"/>
          </w:tcPr>
          <w:p w14:paraId="5A98ACC8" w14:textId="77777777"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15 for Vodafone</w:t>
            </w:r>
          </w:p>
        </w:tc>
      </w:tr>
      <w:tr w:rsidR="00E41276" w:rsidRPr="00221127" w14:paraId="6D47E71A" w14:textId="77777777" w:rsidTr="00E41276">
        <w:tc>
          <w:tcPr>
            <w:tcW w:w="1701" w:type="dxa"/>
          </w:tcPr>
          <w:p w14:paraId="05DCBFF6" w14:textId="77777777" w:rsidR="00E41276" w:rsidRPr="00221127" w:rsidRDefault="00E41276" w:rsidP="00E41276">
            <w:pPr>
              <w:pStyle w:val="TableRow"/>
              <w:rPr>
                <w:b/>
                <w:lang w:val="en-US"/>
              </w:rPr>
            </w:pPr>
            <w:r w:rsidRPr="00221127">
              <w:rPr>
                <w:b/>
                <w:lang w:val="en-US"/>
              </w:rPr>
              <w:t>Default value:</w:t>
            </w:r>
          </w:p>
        </w:tc>
        <w:tc>
          <w:tcPr>
            <w:tcW w:w="7938" w:type="dxa"/>
          </w:tcPr>
          <w:p w14:paraId="00BCFD23" w14:textId="77777777" w:rsidR="00E41276" w:rsidRPr="00221127" w:rsidRDefault="00E41276" w:rsidP="00E41276">
            <w:pPr>
              <w:pStyle w:val="TableRow"/>
              <w:rPr>
                <w:lang w:val="en-US"/>
              </w:rPr>
            </w:pPr>
            <w:r w:rsidRPr="00221127">
              <w:rPr>
                <w:lang w:val="en-US"/>
              </w:rPr>
              <w:t>-</w:t>
            </w:r>
          </w:p>
        </w:tc>
      </w:tr>
      <w:tr w:rsidR="00E41276" w:rsidRPr="00221127" w14:paraId="1F5927D4" w14:textId="77777777" w:rsidTr="00E41276">
        <w:tc>
          <w:tcPr>
            <w:tcW w:w="1701" w:type="dxa"/>
          </w:tcPr>
          <w:p w14:paraId="7A79C3E8" w14:textId="77777777" w:rsidR="00E41276" w:rsidRPr="00221127" w:rsidRDefault="00E41276" w:rsidP="00E41276">
            <w:pPr>
              <w:pStyle w:val="TableRow"/>
              <w:rPr>
                <w:b/>
                <w:lang w:val="en-US"/>
              </w:rPr>
            </w:pPr>
            <w:r w:rsidRPr="00221127">
              <w:rPr>
                <w:b/>
                <w:lang w:val="en-US"/>
              </w:rPr>
              <w:t>Example:</w:t>
            </w:r>
          </w:p>
        </w:tc>
        <w:tc>
          <w:tcPr>
            <w:tcW w:w="7938" w:type="dxa"/>
          </w:tcPr>
          <w:p w14:paraId="2C5DA394" w14:textId="77777777" w:rsidR="00E41276" w:rsidRPr="00A46698" w:rsidRDefault="00E41276" w:rsidP="00246BE3">
            <w:pPr>
              <w:pStyle w:val="TableRow"/>
              <w:rPr>
                <w:rStyle w:val="Example"/>
              </w:rPr>
            </w:pPr>
            <w:r w:rsidRPr="00A46698">
              <w:rPr>
                <w:rStyle w:val="Example"/>
              </w:rPr>
              <w:t>&lt;mnc&gt;215&lt;/mnc&gt;</w:t>
            </w:r>
          </w:p>
        </w:tc>
      </w:tr>
      <w:tr w:rsidR="00E41276" w:rsidRPr="00221127" w14:paraId="1EF64EFD" w14:textId="77777777" w:rsidTr="00E41276">
        <w:tc>
          <w:tcPr>
            <w:tcW w:w="1701" w:type="dxa"/>
          </w:tcPr>
          <w:p w14:paraId="3A59B94C" w14:textId="77777777" w:rsidR="00E41276" w:rsidRPr="00221127" w:rsidRDefault="00E41276" w:rsidP="00E41276">
            <w:pPr>
              <w:pStyle w:val="TableRow"/>
              <w:rPr>
                <w:b/>
                <w:lang w:val="en-US"/>
              </w:rPr>
            </w:pPr>
            <w:r w:rsidRPr="00221127">
              <w:rPr>
                <w:b/>
                <w:lang w:val="en-US"/>
              </w:rPr>
              <w:t>Note:</w:t>
            </w:r>
          </w:p>
        </w:tc>
        <w:tc>
          <w:tcPr>
            <w:tcW w:w="7938" w:type="dxa"/>
          </w:tcPr>
          <w:p w14:paraId="1F2664D0" w14:textId="77777777" w:rsidR="00E41276" w:rsidRPr="00221127" w:rsidRDefault="00E41276" w:rsidP="00E41276">
            <w:pPr>
              <w:pStyle w:val="TableRow"/>
              <w:rPr>
                <w:lang w:val="en-US"/>
              </w:rPr>
            </w:pPr>
          </w:p>
        </w:tc>
      </w:tr>
    </w:tbl>
    <w:p w14:paraId="6A410810" w14:textId="77777777" w:rsidR="00E41276" w:rsidRPr="00221127" w:rsidRDefault="00E41276" w:rsidP="00E41276">
      <w:pPr>
        <w:pStyle w:val="Heading2"/>
        <w:tabs>
          <w:tab w:val="clear" w:pos="864"/>
          <w:tab w:val="num" w:pos="900"/>
        </w:tabs>
        <w:ind w:left="1404" w:hanging="1404"/>
        <w:rPr>
          <w:lang w:val="en-US"/>
        </w:rPr>
      </w:pPr>
      <w:bookmarkStart w:id="685" w:name="_Toc103575248"/>
      <w:bookmarkStart w:id="686" w:name="_Toc103575707"/>
      <w:bookmarkStart w:id="687" w:name="_Toc93481390"/>
      <w:bookmarkStart w:id="688" w:name="_Toc95534683"/>
      <w:bookmarkStart w:id="689" w:name="_Toc223770770"/>
      <w:bookmarkStart w:id="690" w:name="_Toc273516686"/>
      <w:bookmarkStart w:id="691" w:name="_Toc532375816"/>
      <w:bookmarkEnd w:id="685"/>
      <w:bookmarkEnd w:id="686"/>
      <w:r w:rsidRPr="00221127">
        <w:rPr>
          <w:lang w:val="en-US"/>
        </w:rPr>
        <w:t>ndc</w:t>
      </w:r>
      <w:bookmarkEnd w:id="687"/>
      <w:bookmarkEnd w:id="688"/>
      <w:bookmarkEnd w:id="689"/>
      <w:bookmarkEnd w:id="690"/>
      <w:bookmarkEnd w:id="6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204AE66E" w14:textId="77777777" w:rsidTr="00E41276">
        <w:trPr>
          <w:cantSplit/>
        </w:trPr>
        <w:tc>
          <w:tcPr>
            <w:tcW w:w="9639" w:type="dxa"/>
            <w:gridSpan w:val="2"/>
          </w:tcPr>
          <w:p w14:paraId="5BDF4AF1" w14:textId="77777777" w:rsidR="00E41276" w:rsidRPr="00221127" w:rsidRDefault="00E41276" w:rsidP="00E41276">
            <w:pPr>
              <w:pStyle w:val="TableRow"/>
              <w:rPr>
                <w:b/>
                <w:lang w:val="en-US"/>
              </w:rPr>
            </w:pPr>
            <w:r w:rsidRPr="00221127">
              <w:rPr>
                <w:b/>
                <w:lang w:val="en-US"/>
              </w:rPr>
              <w:t>Description:</w:t>
            </w:r>
          </w:p>
        </w:tc>
      </w:tr>
      <w:tr w:rsidR="00E41276" w:rsidRPr="00221127" w14:paraId="0C90095E" w14:textId="77777777" w:rsidTr="00E41276">
        <w:trPr>
          <w:cantSplit/>
        </w:trPr>
        <w:tc>
          <w:tcPr>
            <w:tcW w:w="9639" w:type="dxa"/>
            <w:gridSpan w:val="2"/>
          </w:tcPr>
          <w:p w14:paraId="7476CC7F" w14:textId="77777777" w:rsidR="00E41276" w:rsidRPr="00221127" w:rsidRDefault="00E41276" w:rsidP="00E41276">
            <w:pPr>
              <w:pStyle w:val="TableRow"/>
              <w:rPr>
                <w:lang w:val="en-US"/>
              </w:rPr>
            </w:pPr>
            <w:r w:rsidRPr="00221127">
              <w:rPr>
                <w:lang w:val="en-US"/>
              </w:rPr>
              <w:t>Specifies the national destination code.</w:t>
            </w:r>
          </w:p>
        </w:tc>
      </w:tr>
      <w:tr w:rsidR="00E41276" w:rsidRPr="00221127" w14:paraId="040C8A33" w14:textId="77777777" w:rsidTr="00E41276">
        <w:tc>
          <w:tcPr>
            <w:tcW w:w="1701" w:type="dxa"/>
          </w:tcPr>
          <w:p w14:paraId="0CC41DEA" w14:textId="77777777" w:rsidR="00E41276" w:rsidRPr="00221127" w:rsidRDefault="00E41276" w:rsidP="00E41276">
            <w:pPr>
              <w:pStyle w:val="TableRow"/>
              <w:rPr>
                <w:b/>
                <w:lang w:val="en-US"/>
              </w:rPr>
            </w:pPr>
            <w:r w:rsidRPr="00221127">
              <w:rPr>
                <w:b/>
                <w:lang w:val="en-US"/>
              </w:rPr>
              <w:t>Type:</w:t>
            </w:r>
          </w:p>
        </w:tc>
        <w:tc>
          <w:tcPr>
            <w:tcW w:w="7938" w:type="dxa"/>
          </w:tcPr>
          <w:p w14:paraId="5ABC476A" w14:textId="77777777" w:rsidR="00E41276" w:rsidRPr="00221127" w:rsidRDefault="00E41276" w:rsidP="00E41276">
            <w:pPr>
              <w:pStyle w:val="TableRow"/>
              <w:rPr>
                <w:lang w:val="en-US"/>
              </w:rPr>
            </w:pPr>
            <w:r w:rsidRPr="00221127">
              <w:rPr>
                <w:lang w:val="en-US"/>
              </w:rPr>
              <w:t>Element</w:t>
            </w:r>
          </w:p>
        </w:tc>
      </w:tr>
      <w:tr w:rsidR="00E41276" w:rsidRPr="00221127" w14:paraId="6BD8501E" w14:textId="77777777" w:rsidTr="00E41276">
        <w:tc>
          <w:tcPr>
            <w:tcW w:w="1701" w:type="dxa"/>
          </w:tcPr>
          <w:p w14:paraId="701E6E16" w14:textId="77777777" w:rsidR="00E41276" w:rsidRPr="00221127" w:rsidRDefault="00E41276" w:rsidP="00E41276">
            <w:pPr>
              <w:pStyle w:val="TableRow"/>
              <w:rPr>
                <w:b/>
                <w:lang w:val="en-US"/>
              </w:rPr>
            </w:pPr>
            <w:r w:rsidRPr="00221127">
              <w:rPr>
                <w:b/>
                <w:lang w:val="en-US"/>
              </w:rPr>
              <w:t>Format:</w:t>
            </w:r>
          </w:p>
        </w:tc>
        <w:tc>
          <w:tcPr>
            <w:tcW w:w="7938" w:type="dxa"/>
          </w:tcPr>
          <w:p w14:paraId="5A723E99" w14:textId="77777777" w:rsidR="00E41276" w:rsidRPr="00221127" w:rsidRDefault="00E41276" w:rsidP="00E41276">
            <w:pPr>
              <w:pStyle w:val="TableRow"/>
              <w:rPr>
                <w:lang w:val="en-US"/>
              </w:rPr>
            </w:pPr>
            <w:r w:rsidRPr="00221127">
              <w:rPr>
                <w:lang w:val="en-US"/>
              </w:rPr>
              <w:t>Char String</w:t>
            </w:r>
          </w:p>
        </w:tc>
      </w:tr>
      <w:tr w:rsidR="00E41276" w:rsidRPr="00221127" w14:paraId="44A825C0" w14:textId="77777777" w:rsidTr="00E41276">
        <w:tc>
          <w:tcPr>
            <w:tcW w:w="1701" w:type="dxa"/>
          </w:tcPr>
          <w:p w14:paraId="64867540" w14:textId="77777777" w:rsidR="00E41276" w:rsidRPr="00221127" w:rsidRDefault="00E41276" w:rsidP="00E41276">
            <w:pPr>
              <w:pStyle w:val="TableRow"/>
              <w:rPr>
                <w:b/>
                <w:lang w:val="en-US"/>
              </w:rPr>
            </w:pPr>
            <w:r w:rsidRPr="00221127">
              <w:rPr>
                <w:b/>
                <w:lang w:val="en-US"/>
              </w:rPr>
              <w:t>Defined values:</w:t>
            </w:r>
          </w:p>
        </w:tc>
        <w:tc>
          <w:tcPr>
            <w:tcW w:w="7938" w:type="dxa"/>
          </w:tcPr>
          <w:p w14:paraId="154CF6E3" w14:textId="77777777" w:rsidR="00E41276" w:rsidRPr="00221127" w:rsidRDefault="00E41276" w:rsidP="00E41276">
            <w:pPr>
              <w:pStyle w:val="TableRow"/>
              <w:rPr>
                <w:lang w:val="en-US"/>
              </w:rPr>
            </w:pPr>
            <w:r w:rsidRPr="00221127">
              <w:rPr>
                <w:lang w:val="en-US"/>
              </w:rPr>
              <w:t>Variable length depending upon the requirements of the destination country.</w:t>
            </w:r>
          </w:p>
        </w:tc>
      </w:tr>
      <w:tr w:rsidR="00E41276" w:rsidRPr="00221127" w14:paraId="18230C19" w14:textId="77777777" w:rsidTr="00E41276">
        <w:tc>
          <w:tcPr>
            <w:tcW w:w="1701" w:type="dxa"/>
          </w:tcPr>
          <w:p w14:paraId="01BD14F0" w14:textId="77777777" w:rsidR="00E41276" w:rsidRPr="00221127" w:rsidRDefault="00E41276" w:rsidP="00E41276">
            <w:pPr>
              <w:pStyle w:val="TableRow"/>
              <w:rPr>
                <w:b/>
                <w:lang w:val="en-US"/>
              </w:rPr>
            </w:pPr>
            <w:r w:rsidRPr="00221127">
              <w:rPr>
                <w:b/>
                <w:lang w:val="en-US"/>
              </w:rPr>
              <w:t>Default value:</w:t>
            </w:r>
          </w:p>
        </w:tc>
        <w:tc>
          <w:tcPr>
            <w:tcW w:w="7938" w:type="dxa"/>
          </w:tcPr>
          <w:p w14:paraId="4DD8FB07" w14:textId="77777777" w:rsidR="00E41276" w:rsidRPr="00221127" w:rsidRDefault="00E41276" w:rsidP="00E41276">
            <w:pPr>
              <w:pStyle w:val="TableRow"/>
              <w:rPr>
                <w:lang w:val="en-US"/>
              </w:rPr>
            </w:pPr>
            <w:r w:rsidRPr="00221127">
              <w:rPr>
                <w:lang w:val="en-US"/>
              </w:rPr>
              <w:t>-</w:t>
            </w:r>
          </w:p>
        </w:tc>
      </w:tr>
      <w:tr w:rsidR="00E41276" w:rsidRPr="00221127" w14:paraId="14D159CF" w14:textId="77777777" w:rsidTr="00E41276">
        <w:tc>
          <w:tcPr>
            <w:tcW w:w="1701" w:type="dxa"/>
          </w:tcPr>
          <w:p w14:paraId="1393C951" w14:textId="77777777" w:rsidR="00E41276" w:rsidRPr="00221127" w:rsidRDefault="00E41276" w:rsidP="00E41276">
            <w:pPr>
              <w:pStyle w:val="TableRow"/>
              <w:rPr>
                <w:b/>
                <w:lang w:val="en-US"/>
              </w:rPr>
            </w:pPr>
            <w:r w:rsidRPr="00221127">
              <w:rPr>
                <w:b/>
                <w:lang w:val="en-US"/>
              </w:rPr>
              <w:t>Example:</w:t>
            </w:r>
          </w:p>
        </w:tc>
        <w:tc>
          <w:tcPr>
            <w:tcW w:w="7938" w:type="dxa"/>
          </w:tcPr>
          <w:p w14:paraId="279EDEAD" w14:textId="77777777" w:rsidR="00E41276" w:rsidRPr="00A46698" w:rsidRDefault="00E41276" w:rsidP="00E41276">
            <w:pPr>
              <w:pStyle w:val="TableRow"/>
              <w:rPr>
                <w:rStyle w:val="Example"/>
              </w:rPr>
            </w:pPr>
            <w:r w:rsidRPr="00A46698">
              <w:rPr>
                <w:rStyle w:val="Example"/>
              </w:rPr>
              <w:t>&lt;ndc&gt;215&lt;/ndc&gt;</w:t>
            </w:r>
          </w:p>
        </w:tc>
      </w:tr>
      <w:tr w:rsidR="00E41276" w:rsidRPr="00221127" w14:paraId="711EE7F0" w14:textId="77777777" w:rsidTr="00E41276">
        <w:tc>
          <w:tcPr>
            <w:tcW w:w="1701" w:type="dxa"/>
          </w:tcPr>
          <w:p w14:paraId="3E6F0E33" w14:textId="77777777" w:rsidR="00E41276" w:rsidRPr="00221127" w:rsidRDefault="00E41276" w:rsidP="00E41276">
            <w:pPr>
              <w:pStyle w:val="TableRow"/>
              <w:rPr>
                <w:b/>
                <w:lang w:val="en-US"/>
              </w:rPr>
            </w:pPr>
            <w:r w:rsidRPr="00221127">
              <w:rPr>
                <w:b/>
                <w:lang w:val="en-US"/>
              </w:rPr>
              <w:t>Note:</w:t>
            </w:r>
          </w:p>
        </w:tc>
        <w:tc>
          <w:tcPr>
            <w:tcW w:w="7938" w:type="dxa"/>
          </w:tcPr>
          <w:p w14:paraId="4580969D" w14:textId="77777777" w:rsidR="00E41276" w:rsidRPr="00221127" w:rsidRDefault="00E41276" w:rsidP="00E41276">
            <w:pPr>
              <w:pStyle w:val="TableRow"/>
              <w:rPr>
                <w:lang w:val="en-US"/>
              </w:rPr>
            </w:pPr>
          </w:p>
        </w:tc>
      </w:tr>
    </w:tbl>
    <w:p w14:paraId="49B4D966" w14:textId="77777777" w:rsidR="00E41276" w:rsidRPr="00221127" w:rsidRDefault="00E41276" w:rsidP="00E41276">
      <w:pPr>
        <w:pStyle w:val="Heading2"/>
        <w:tabs>
          <w:tab w:val="clear" w:pos="864"/>
          <w:tab w:val="num" w:pos="810"/>
          <w:tab w:val="num" w:pos="900"/>
        </w:tabs>
        <w:ind w:left="900" w:hanging="900"/>
        <w:rPr>
          <w:bCs/>
          <w:lang w:val="en-US"/>
        </w:rPr>
      </w:pPr>
      <w:bookmarkStart w:id="692" w:name="_Toc223770771"/>
      <w:bookmarkStart w:id="693" w:name="_Toc273516687"/>
      <w:bookmarkStart w:id="694" w:name="_Toc532375817"/>
      <w:r w:rsidRPr="00221127">
        <w:rPr>
          <w:bCs/>
          <w:lang w:val="en-US"/>
        </w:rPr>
        <w:t>nmr_element</w:t>
      </w:r>
      <w:bookmarkEnd w:id="692"/>
      <w:bookmarkEnd w:id="693"/>
      <w:bookmarkEnd w:id="6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6B9B5E61" w14:textId="77777777" w:rsidTr="00E41276">
        <w:trPr>
          <w:cantSplit/>
        </w:trPr>
        <w:tc>
          <w:tcPr>
            <w:tcW w:w="9639" w:type="dxa"/>
            <w:gridSpan w:val="2"/>
          </w:tcPr>
          <w:p w14:paraId="3A04F798" w14:textId="77777777" w:rsidR="00E41276" w:rsidRPr="00221127" w:rsidRDefault="00E41276" w:rsidP="00E41276">
            <w:pPr>
              <w:pStyle w:val="TableRow"/>
              <w:rPr>
                <w:b/>
                <w:lang w:val="en-US"/>
              </w:rPr>
            </w:pPr>
            <w:r w:rsidRPr="00221127">
              <w:rPr>
                <w:b/>
                <w:lang w:val="en-US"/>
              </w:rPr>
              <w:t>Description:</w:t>
            </w:r>
          </w:p>
        </w:tc>
      </w:tr>
      <w:tr w:rsidR="00E41276" w:rsidRPr="00221127" w14:paraId="5A7EBA56" w14:textId="77777777" w:rsidTr="00E41276">
        <w:trPr>
          <w:cantSplit/>
        </w:trPr>
        <w:tc>
          <w:tcPr>
            <w:tcW w:w="9639" w:type="dxa"/>
            <w:gridSpan w:val="2"/>
          </w:tcPr>
          <w:p w14:paraId="4280991D" w14:textId="77777777" w:rsidR="00E41276" w:rsidRPr="00221127" w:rsidRDefault="00E41276" w:rsidP="00E41276">
            <w:pPr>
              <w:pStyle w:val="TableRow"/>
              <w:rPr>
                <w:lang w:val="en-US"/>
              </w:rPr>
            </w:pPr>
            <w:r w:rsidRPr="00221127">
              <w:rPr>
                <w:lang w:val="en-US"/>
              </w:rPr>
              <w:t>If NMR is sent then this element shall be repeated 1 to 15 times for each channel for which measurements are available. The measurements shall be ordered by decreasing channel numbers.</w:t>
            </w:r>
          </w:p>
        </w:tc>
      </w:tr>
      <w:tr w:rsidR="00E41276" w:rsidRPr="00221127" w14:paraId="3CAB9D32" w14:textId="77777777" w:rsidTr="00E41276">
        <w:tc>
          <w:tcPr>
            <w:tcW w:w="1701" w:type="dxa"/>
          </w:tcPr>
          <w:p w14:paraId="4ABF560D" w14:textId="77777777" w:rsidR="00E41276" w:rsidRPr="00221127" w:rsidRDefault="00E41276" w:rsidP="00E41276">
            <w:pPr>
              <w:pStyle w:val="TableRow"/>
              <w:rPr>
                <w:b/>
                <w:lang w:val="en-US"/>
              </w:rPr>
            </w:pPr>
            <w:r w:rsidRPr="00221127">
              <w:rPr>
                <w:b/>
                <w:lang w:val="en-US"/>
              </w:rPr>
              <w:t>Type:</w:t>
            </w:r>
          </w:p>
        </w:tc>
        <w:tc>
          <w:tcPr>
            <w:tcW w:w="7938" w:type="dxa"/>
          </w:tcPr>
          <w:p w14:paraId="2954FE46" w14:textId="77777777" w:rsidR="00E41276" w:rsidRPr="00221127" w:rsidRDefault="00E41276" w:rsidP="00E41276">
            <w:pPr>
              <w:pStyle w:val="TableRow"/>
              <w:rPr>
                <w:lang w:val="en-US"/>
              </w:rPr>
            </w:pPr>
            <w:r w:rsidRPr="00221127">
              <w:rPr>
                <w:lang w:val="en-US"/>
              </w:rPr>
              <w:t>Element</w:t>
            </w:r>
          </w:p>
        </w:tc>
      </w:tr>
      <w:tr w:rsidR="00E41276" w:rsidRPr="00221127" w14:paraId="70F7E5BE" w14:textId="77777777" w:rsidTr="00E41276">
        <w:tc>
          <w:tcPr>
            <w:tcW w:w="1701" w:type="dxa"/>
          </w:tcPr>
          <w:p w14:paraId="1EBA51DF" w14:textId="77777777" w:rsidR="00E41276" w:rsidRPr="00221127" w:rsidRDefault="00E41276" w:rsidP="00E41276">
            <w:pPr>
              <w:pStyle w:val="TableRow"/>
              <w:rPr>
                <w:b/>
                <w:lang w:val="en-US"/>
              </w:rPr>
            </w:pPr>
            <w:r w:rsidRPr="00221127">
              <w:rPr>
                <w:b/>
                <w:lang w:val="en-US"/>
              </w:rPr>
              <w:t>Format:</w:t>
            </w:r>
          </w:p>
        </w:tc>
        <w:tc>
          <w:tcPr>
            <w:tcW w:w="7938" w:type="dxa"/>
          </w:tcPr>
          <w:p w14:paraId="6CE38F28" w14:textId="77777777" w:rsidR="00E41276" w:rsidRPr="00221127" w:rsidRDefault="00E41276" w:rsidP="00E41276">
            <w:pPr>
              <w:pStyle w:val="TableRow"/>
              <w:rPr>
                <w:lang w:val="en-US"/>
              </w:rPr>
            </w:pPr>
            <w:r w:rsidRPr="00221127">
              <w:rPr>
                <w:lang w:val="en-US"/>
              </w:rPr>
              <w:t>(arfcn, bsic, rxlev)</w:t>
            </w:r>
          </w:p>
        </w:tc>
      </w:tr>
      <w:tr w:rsidR="00E41276" w:rsidRPr="00221127" w14:paraId="2C6AFDAB" w14:textId="77777777" w:rsidTr="00E41276">
        <w:tc>
          <w:tcPr>
            <w:tcW w:w="1701" w:type="dxa"/>
          </w:tcPr>
          <w:p w14:paraId="71359FBC" w14:textId="77777777" w:rsidR="00E41276" w:rsidRPr="00221127" w:rsidRDefault="00E41276" w:rsidP="00E41276">
            <w:pPr>
              <w:pStyle w:val="TableRow"/>
              <w:rPr>
                <w:b/>
                <w:lang w:val="en-US"/>
              </w:rPr>
            </w:pPr>
            <w:r w:rsidRPr="00221127">
              <w:rPr>
                <w:b/>
                <w:lang w:val="en-US"/>
              </w:rPr>
              <w:t>Defined values:</w:t>
            </w:r>
          </w:p>
        </w:tc>
        <w:tc>
          <w:tcPr>
            <w:tcW w:w="7938" w:type="dxa"/>
          </w:tcPr>
          <w:p w14:paraId="313DD6ED" w14:textId="77777777" w:rsidR="00E41276" w:rsidRPr="00221127" w:rsidRDefault="00E41276" w:rsidP="00E41276">
            <w:pPr>
              <w:pStyle w:val="TableRow"/>
              <w:rPr>
                <w:lang w:val="en-US"/>
              </w:rPr>
            </w:pPr>
            <w:r w:rsidRPr="00221127">
              <w:rPr>
                <w:lang w:val="en-US"/>
              </w:rPr>
              <w:t>-</w:t>
            </w:r>
          </w:p>
        </w:tc>
      </w:tr>
      <w:tr w:rsidR="00E41276" w:rsidRPr="00221127" w14:paraId="7479B55E" w14:textId="77777777" w:rsidTr="00E41276">
        <w:tc>
          <w:tcPr>
            <w:tcW w:w="1701" w:type="dxa"/>
          </w:tcPr>
          <w:p w14:paraId="1F924C1C" w14:textId="77777777" w:rsidR="00E41276" w:rsidRPr="00221127" w:rsidRDefault="00E41276" w:rsidP="00E41276">
            <w:pPr>
              <w:pStyle w:val="TableRow"/>
              <w:rPr>
                <w:b/>
                <w:lang w:val="en-US"/>
              </w:rPr>
            </w:pPr>
            <w:r w:rsidRPr="00221127">
              <w:rPr>
                <w:b/>
                <w:lang w:val="en-US"/>
              </w:rPr>
              <w:t>Default value:</w:t>
            </w:r>
          </w:p>
        </w:tc>
        <w:tc>
          <w:tcPr>
            <w:tcW w:w="7938" w:type="dxa"/>
          </w:tcPr>
          <w:p w14:paraId="4A7E907C" w14:textId="77777777" w:rsidR="00E41276" w:rsidRPr="00221127" w:rsidRDefault="00E41276" w:rsidP="00E41276">
            <w:pPr>
              <w:pStyle w:val="TableRow"/>
              <w:rPr>
                <w:lang w:val="en-US"/>
              </w:rPr>
            </w:pPr>
            <w:r w:rsidRPr="00221127">
              <w:rPr>
                <w:lang w:val="en-US"/>
              </w:rPr>
              <w:t>-</w:t>
            </w:r>
          </w:p>
        </w:tc>
      </w:tr>
      <w:tr w:rsidR="00E41276" w:rsidRPr="00221127" w14:paraId="0FEF643B" w14:textId="77777777" w:rsidTr="00E41276">
        <w:tc>
          <w:tcPr>
            <w:tcW w:w="1701" w:type="dxa"/>
          </w:tcPr>
          <w:p w14:paraId="7C2FCC8F" w14:textId="77777777" w:rsidR="00E41276" w:rsidRPr="00221127" w:rsidRDefault="00E41276" w:rsidP="00E41276">
            <w:pPr>
              <w:pStyle w:val="TableRow"/>
              <w:rPr>
                <w:b/>
                <w:lang w:val="en-US"/>
              </w:rPr>
            </w:pPr>
            <w:r w:rsidRPr="00221127">
              <w:rPr>
                <w:b/>
                <w:lang w:val="en-US"/>
              </w:rPr>
              <w:t>Example:</w:t>
            </w:r>
          </w:p>
        </w:tc>
        <w:tc>
          <w:tcPr>
            <w:tcW w:w="7938" w:type="dxa"/>
          </w:tcPr>
          <w:p w14:paraId="50C77C10" w14:textId="77777777" w:rsidR="00E41276" w:rsidRPr="00221127" w:rsidRDefault="00E41276" w:rsidP="00E41276">
            <w:pPr>
              <w:pStyle w:val="TableRow"/>
              <w:rPr>
                <w:lang w:val="en-US"/>
              </w:rPr>
            </w:pPr>
            <w:r w:rsidRPr="00221127">
              <w:rPr>
                <w:lang w:val="en-US"/>
              </w:rPr>
              <w:t>-</w:t>
            </w:r>
          </w:p>
        </w:tc>
      </w:tr>
      <w:tr w:rsidR="00E41276" w:rsidRPr="00221127" w14:paraId="015FF073" w14:textId="77777777" w:rsidTr="00E41276">
        <w:tc>
          <w:tcPr>
            <w:tcW w:w="1701" w:type="dxa"/>
          </w:tcPr>
          <w:p w14:paraId="6DE4ECEB" w14:textId="77777777" w:rsidR="00E41276" w:rsidRPr="00221127" w:rsidRDefault="00E41276" w:rsidP="00E41276">
            <w:pPr>
              <w:pStyle w:val="TableRow"/>
              <w:rPr>
                <w:b/>
                <w:lang w:val="en-US"/>
              </w:rPr>
            </w:pPr>
            <w:r w:rsidRPr="00221127">
              <w:rPr>
                <w:b/>
                <w:lang w:val="en-US"/>
              </w:rPr>
              <w:t>Note:</w:t>
            </w:r>
          </w:p>
        </w:tc>
        <w:tc>
          <w:tcPr>
            <w:tcW w:w="7938" w:type="dxa"/>
          </w:tcPr>
          <w:p w14:paraId="0261EA23" w14:textId="77777777" w:rsidR="00E41276" w:rsidRPr="00221127" w:rsidRDefault="00E41276" w:rsidP="00E41276">
            <w:pPr>
              <w:pStyle w:val="TableRow"/>
              <w:rPr>
                <w:lang w:val="en-US"/>
              </w:rPr>
            </w:pPr>
            <w:r w:rsidRPr="00221127">
              <w:rPr>
                <w:lang w:val="en-US"/>
              </w:rPr>
              <w:t>-</w:t>
            </w:r>
          </w:p>
        </w:tc>
      </w:tr>
    </w:tbl>
    <w:p w14:paraId="589813F1" w14:textId="77777777" w:rsidR="00E41276" w:rsidRPr="00221127" w:rsidRDefault="00E41276" w:rsidP="00E41276">
      <w:pPr>
        <w:pStyle w:val="Heading3"/>
        <w:spacing w:after="120"/>
        <w:rPr>
          <w:lang w:val="en-US"/>
        </w:rPr>
      </w:pPr>
      <w:bookmarkStart w:id="695" w:name="_Toc223770772"/>
      <w:bookmarkStart w:id="696" w:name="_Toc273516688"/>
      <w:bookmarkStart w:id="697" w:name="_Toc532375818"/>
      <w:r w:rsidRPr="00221127">
        <w:rPr>
          <w:lang w:val="en-US"/>
        </w:rPr>
        <w:t>arfcn</w:t>
      </w:r>
      <w:bookmarkEnd w:id="695"/>
      <w:bookmarkEnd w:id="696"/>
      <w:bookmarkEnd w:id="6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42C0DD3F" w14:textId="77777777" w:rsidTr="00E41276">
        <w:trPr>
          <w:cantSplit/>
        </w:trPr>
        <w:tc>
          <w:tcPr>
            <w:tcW w:w="9639" w:type="dxa"/>
            <w:gridSpan w:val="2"/>
          </w:tcPr>
          <w:p w14:paraId="5D41DCCF" w14:textId="77777777" w:rsidR="00E41276" w:rsidRPr="00221127" w:rsidRDefault="00E41276" w:rsidP="00E41276">
            <w:pPr>
              <w:pStyle w:val="TableRow"/>
              <w:rPr>
                <w:b/>
                <w:lang w:val="en-US"/>
              </w:rPr>
            </w:pPr>
            <w:r w:rsidRPr="00221127">
              <w:rPr>
                <w:b/>
                <w:lang w:val="en-US"/>
              </w:rPr>
              <w:t>Description:</w:t>
            </w:r>
          </w:p>
        </w:tc>
      </w:tr>
      <w:tr w:rsidR="00E41276" w:rsidRPr="00221127" w14:paraId="7066DD27" w14:textId="77777777" w:rsidTr="00E41276">
        <w:trPr>
          <w:cantSplit/>
        </w:trPr>
        <w:tc>
          <w:tcPr>
            <w:tcW w:w="9639" w:type="dxa"/>
            <w:gridSpan w:val="2"/>
          </w:tcPr>
          <w:p w14:paraId="7BF490E0" w14:textId="77777777" w:rsidR="00E41276" w:rsidRPr="00221127" w:rsidRDefault="00E41276" w:rsidP="00E41276">
            <w:pPr>
              <w:pStyle w:val="TableRow"/>
              <w:rPr>
                <w:lang w:val="en-US"/>
              </w:rPr>
            </w:pPr>
            <w:r w:rsidRPr="00221127">
              <w:rPr>
                <w:lang w:val="en-US"/>
              </w:rPr>
              <w:t>ARFCN of the channel. This is an integer in the interval (0..1023)</w:t>
            </w:r>
          </w:p>
        </w:tc>
      </w:tr>
      <w:tr w:rsidR="00E41276" w:rsidRPr="00221127" w14:paraId="02D3A767" w14:textId="77777777" w:rsidTr="00E41276">
        <w:tc>
          <w:tcPr>
            <w:tcW w:w="1701" w:type="dxa"/>
          </w:tcPr>
          <w:p w14:paraId="353F2412" w14:textId="77777777" w:rsidR="00E41276" w:rsidRPr="00221127" w:rsidRDefault="00E41276" w:rsidP="00E41276">
            <w:pPr>
              <w:pStyle w:val="TableRow"/>
              <w:rPr>
                <w:b/>
                <w:lang w:val="en-US"/>
              </w:rPr>
            </w:pPr>
            <w:r w:rsidRPr="00221127">
              <w:rPr>
                <w:b/>
                <w:lang w:val="en-US"/>
              </w:rPr>
              <w:t>Type:</w:t>
            </w:r>
          </w:p>
        </w:tc>
        <w:tc>
          <w:tcPr>
            <w:tcW w:w="7938" w:type="dxa"/>
          </w:tcPr>
          <w:p w14:paraId="5257869A" w14:textId="77777777" w:rsidR="00E41276" w:rsidRPr="00221127" w:rsidRDefault="00E41276" w:rsidP="00E41276">
            <w:pPr>
              <w:pStyle w:val="TableRow"/>
              <w:rPr>
                <w:lang w:val="en-US"/>
              </w:rPr>
            </w:pPr>
            <w:r w:rsidRPr="00221127">
              <w:rPr>
                <w:lang w:val="en-US"/>
              </w:rPr>
              <w:t>Element</w:t>
            </w:r>
          </w:p>
        </w:tc>
      </w:tr>
      <w:tr w:rsidR="00E41276" w:rsidRPr="00221127" w14:paraId="07E3F4F4" w14:textId="77777777" w:rsidTr="00E41276">
        <w:tc>
          <w:tcPr>
            <w:tcW w:w="1701" w:type="dxa"/>
          </w:tcPr>
          <w:p w14:paraId="0CC9CBA6" w14:textId="77777777" w:rsidR="00E41276" w:rsidRPr="00221127" w:rsidRDefault="00E41276" w:rsidP="00E41276">
            <w:pPr>
              <w:pStyle w:val="TableRow"/>
              <w:rPr>
                <w:b/>
                <w:lang w:val="en-US"/>
              </w:rPr>
            </w:pPr>
            <w:r w:rsidRPr="00221127">
              <w:rPr>
                <w:b/>
                <w:lang w:val="en-US"/>
              </w:rPr>
              <w:t>Format:</w:t>
            </w:r>
          </w:p>
        </w:tc>
        <w:tc>
          <w:tcPr>
            <w:tcW w:w="7938" w:type="dxa"/>
          </w:tcPr>
          <w:p w14:paraId="34965FBF" w14:textId="77777777" w:rsidR="00E41276" w:rsidRPr="00221127" w:rsidRDefault="00E41276" w:rsidP="00E41276">
            <w:pPr>
              <w:pStyle w:val="TableRow"/>
              <w:rPr>
                <w:lang w:val="en-US"/>
              </w:rPr>
            </w:pPr>
            <w:r w:rsidRPr="00221127">
              <w:rPr>
                <w:lang w:val="en-US"/>
              </w:rPr>
              <w:t>Char string</w:t>
            </w:r>
          </w:p>
        </w:tc>
      </w:tr>
      <w:tr w:rsidR="00E41276" w:rsidRPr="00221127" w14:paraId="33F15850" w14:textId="77777777" w:rsidTr="00E41276">
        <w:tc>
          <w:tcPr>
            <w:tcW w:w="1701" w:type="dxa"/>
          </w:tcPr>
          <w:p w14:paraId="4F38DF50" w14:textId="77777777" w:rsidR="00E41276" w:rsidRPr="00221127" w:rsidRDefault="00E41276" w:rsidP="00E41276">
            <w:pPr>
              <w:pStyle w:val="TableRow"/>
              <w:rPr>
                <w:b/>
                <w:lang w:val="en-US"/>
              </w:rPr>
            </w:pPr>
            <w:r w:rsidRPr="00221127">
              <w:rPr>
                <w:b/>
                <w:lang w:val="en-US"/>
              </w:rPr>
              <w:t>Defined values:</w:t>
            </w:r>
          </w:p>
        </w:tc>
        <w:tc>
          <w:tcPr>
            <w:tcW w:w="7938" w:type="dxa"/>
          </w:tcPr>
          <w:p w14:paraId="53DBD7C4" w14:textId="77777777" w:rsidR="00E41276" w:rsidRPr="00221127" w:rsidRDefault="00E41276" w:rsidP="00E41276">
            <w:pPr>
              <w:pStyle w:val="TableRow"/>
              <w:rPr>
                <w:lang w:val="en-US"/>
              </w:rPr>
            </w:pPr>
            <w:r w:rsidRPr="00221127">
              <w:rPr>
                <w:lang w:val="en-US"/>
              </w:rPr>
              <w:t>-</w:t>
            </w:r>
          </w:p>
        </w:tc>
      </w:tr>
      <w:tr w:rsidR="00E41276" w:rsidRPr="00221127" w14:paraId="689B535F" w14:textId="77777777" w:rsidTr="00E41276">
        <w:tc>
          <w:tcPr>
            <w:tcW w:w="1701" w:type="dxa"/>
          </w:tcPr>
          <w:p w14:paraId="4CD5D44C" w14:textId="77777777" w:rsidR="00E41276" w:rsidRPr="00221127" w:rsidRDefault="00E41276" w:rsidP="00E41276">
            <w:pPr>
              <w:pStyle w:val="TableRow"/>
              <w:rPr>
                <w:b/>
                <w:lang w:val="en-US"/>
              </w:rPr>
            </w:pPr>
            <w:r w:rsidRPr="00221127">
              <w:rPr>
                <w:b/>
                <w:lang w:val="en-US"/>
              </w:rPr>
              <w:t>Default value:</w:t>
            </w:r>
          </w:p>
        </w:tc>
        <w:tc>
          <w:tcPr>
            <w:tcW w:w="7938" w:type="dxa"/>
          </w:tcPr>
          <w:p w14:paraId="423E3C47" w14:textId="77777777" w:rsidR="00E41276" w:rsidRPr="00221127" w:rsidRDefault="00E41276" w:rsidP="00E41276">
            <w:pPr>
              <w:pStyle w:val="TableRow"/>
              <w:rPr>
                <w:lang w:val="en-US"/>
              </w:rPr>
            </w:pPr>
            <w:r w:rsidRPr="00221127">
              <w:rPr>
                <w:lang w:val="en-US"/>
              </w:rPr>
              <w:t>-</w:t>
            </w:r>
          </w:p>
        </w:tc>
      </w:tr>
      <w:tr w:rsidR="00E41276" w:rsidRPr="00221127" w14:paraId="2802F620" w14:textId="77777777" w:rsidTr="00E41276">
        <w:tc>
          <w:tcPr>
            <w:tcW w:w="1701" w:type="dxa"/>
          </w:tcPr>
          <w:p w14:paraId="29DA4CB6" w14:textId="77777777" w:rsidR="00E41276" w:rsidRPr="00221127" w:rsidRDefault="00E41276" w:rsidP="00E41276">
            <w:pPr>
              <w:pStyle w:val="TableRow"/>
              <w:rPr>
                <w:b/>
                <w:lang w:val="en-US"/>
              </w:rPr>
            </w:pPr>
            <w:r w:rsidRPr="00221127">
              <w:rPr>
                <w:b/>
                <w:lang w:val="en-US"/>
              </w:rPr>
              <w:t>Example:</w:t>
            </w:r>
          </w:p>
        </w:tc>
        <w:tc>
          <w:tcPr>
            <w:tcW w:w="7938" w:type="dxa"/>
          </w:tcPr>
          <w:p w14:paraId="36BDBCDB" w14:textId="77777777" w:rsidR="00E41276" w:rsidRPr="00A46698" w:rsidRDefault="00E41276" w:rsidP="00E41276">
            <w:pPr>
              <w:pStyle w:val="TableRow"/>
              <w:rPr>
                <w:rStyle w:val="Example"/>
              </w:rPr>
            </w:pPr>
            <w:r w:rsidRPr="00A46698">
              <w:rPr>
                <w:rStyle w:val="Example"/>
              </w:rPr>
              <w:t>&lt;arfcn&gt;3&lt;/arfcn&gt;</w:t>
            </w:r>
          </w:p>
        </w:tc>
      </w:tr>
      <w:tr w:rsidR="00E41276" w:rsidRPr="00221127" w14:paraId="68846D25" w14:textId="77777777" w:rsidTr="00E41276">
        <w:tc>
          <w:tcPr>
            <w:tcW w:w="1701" w:type="dxa"/>
          </w:tcPr>
          <w:p w14:paraId="14A8F7EE" w14:textId="77777777" w:rsidR="00E41276" w:rsidRPr="00221127" w:rsidRDefault="00E41276" w:rsidP="00E41276">
            <w:pPr>
              <w:pStyle w:val="TableRow"/>
              <w:rPr>
                <w:b/>
                <w:lang w:val="en-US"/>
              </w:rPr>
            </w:pPr>
            <w:r w:rsidRPr="00221127">
              <w:rPr>
                <w:b/>
                <w:lang w:val="en-US"/>
              </w:rPr>
              <w:t>Note:</w:t>
            </w:r>
          </w:p>
        </w:tc>
        <w:tc>
          <w:tcPr>
            <w:tcW w:w="7938" w:type="dxa"/>
          </w:tcPr>
          <w:p w14:paraId="313C11D2" w14:textId="77777777" w:rsidR="00E41276" w:rsidRPr="00221127" w:rsidRDefault="00E41276" w:rsidP="00E41276">
            <w:pPr>
              <w:pStyle w:val="TableRow"/>
              <w:rPr>
                <w:lang w:val="en-US"/>
              </w:rPr>
            </w:pPr>
          </w:p>
        </w:tc>
      </w:tr>
    </w:tbl>
    <w:p w14:paraId="3B5C05B3" w14:textId="77777777" w:rsidR="00E41276" w:rsidRPr="00221127" w:rsidRDefault="00E41276" w:rsidP="00E41276">
      <w:pPr>
        <w:pStyle w:val="Heading3"/>
        <w:spacing w:after="120"/>
        <w:rPr>
          <w:lang w:val="en-US"/>
        </w:rPr>
      </w:pPr>
      <w:bookmarkStart w:id="698" w:name="_Toc223770773"/>
      <w:bookmarkStart w:id="699" w:name="_Toc273516689"/>
      <w:bookmarkStart w:id="700" w:name="_Toc532375819"/>
      <w:r w:rsidRPr="00221127">
        <w:rPr>
          <w:lang w:val="en-US"/>
        </w:rPr>
        <w:t>bsic</w:t>
      </w:r>
      <w:bookmarkEnd w:id="698"/>
      <w:bookmarkEnd w:id="699"/>
      <w:bookmarkEnd w:id="7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20BD4E95" w14:textId="77777777" w:rsidTr="00E41276">
        <w:trPr>
          <w:cantSplit/>
        </w:trPr>
        <w:tc>
          <w:tcPr>
            <w:tcW w:w="9639" w:type="dxa"/>
            <w:gridSpan w:val="2"/>
          </w:tcPr>
          <w:p w14:paraId="54537506" w14:textId="77777777" w:rsidR="00E41276" w:rsidRPr="00221127" w:rsidRDefault="00E41276" w:rsidP="00E41276">
            <w:pPr>
              <w:pStyle w:val="TableRow"/>
              <w:keepNext/>
              <w:rPr>
                <w:b/>
                <w:lang w:val="en-US"/>
              </w:rPr>
            </w:pPr>
            <w:r w:rsidRPr="00221127">
              <w:rPr>
                <w:b/>
                <w:lang w:val="en-US"/>
              </w:rPr>
              <w:t>Description:</w:t>
            </w:r>
          </w:p>
        </w:tc>
      </w:tr>
      <w:tr w:rsidR="00E41276" w:rsidRPr="00221127" w14:paraId="56F12902" w14:textId="77777777" w:rsidTr="00E41276">
        <w:trPr>
          <w:cantSplit/>
        </w:trPr>
        <w:tc>
          <w:tcPr>
            <w:tcW w:w="9639" w:type="dxa"/>
            <w:gridSpan w:val="2"/>
          </w:tcPr>
          <w:p w14:paraId="197C7715" w14:textId="77777777" w:rsidR="00E41276" w:rsidRPr="00221127" w:rsidRDefault="00E41276" w:rsidP="00E41276">
            <w:pPr>
              <w:pStyle w:val="TableRow"/>
              <w:rPr>
                <w:lang w:val="en-US"/>
              </w:rPr>
            </w:pPr>
            <w:r w:rsidRPr="00221127">
              <w:rPr>
                <w:lang w:val="en-US"/>
              </w:rPr>
              <w:t>BSIC of the channel.  This is an integer in the interval (0..63)</w:t>
            </w:r>
          </w:p>
        </w:tc>
      </w:tr>
      <w:tr w:rsidR="00E41276" w:rsidRPr="00221127" w14:paraId="4F0420B3" w14:textId="77777777" w:rsidTr="00E41276">
        <w:tc>
          <w:tcPr>
            <w:tcW w:w="1701" w:type="dxa"/>
          </w:tcPr>
          <w:p w14:paraId="7CBF1D65" w14:textId="77777777" w:rsidR="00E41276" w:rsidRPr="00221127" w:rsidRDefault="00E41276" w:rsidP="00E41276">
            <w:pPr>
              <w:pStyle w:val="TableRow"/>
              <w:rPr>
                <w:b/>
                <w:lang w:val="en-US"/>
              </w:rPr>
            </w:pPr>
            <w:r w:rsidRPr="00221127">
              <w:rPr>
                <w:b/>
                <w:lang w:val="en-US"/>
              </w:rPr>
              <w:t>Type:</w:t>
            </w:r>
          </w:p>
        </w:tc>
        <w:tc>
          <w:tcPr>
            <w:tcW w:w="7938" w:type="dxa"/>
          </w:tcPr>
          <w:p w14:paraId="4AD7AC91" w14:textId="77777777" w:rsidR="00E41276" w:rsidRPr="00221127" w:rsidRDefault="00E41276" w:rsidP="00E41276">
            <w:pPr>
              <w:pStyle w:val="TableRow"/>
              <w:rPr>
                <w:lang w:val="en-US"/>
              </w:rPr>
            </w:pPr>
            <w:r w:rsidRPr="00221127">
              <w:rPr>
                <w:lang w:val="en-US"/>
              </w:rPr>
              <w:t>Element</w:t>
            </w:r>
          </w:p>
        </w:tc>
      </w:tr>
      <w:tr w:rsidR="00E41276" w:rsidRPr="00221127" w14:paraId="23585A0E" w14:textId="77777777" w:rsidTr="00E41276">
        <w:tc>
          <w:tcPr>
            <w:tcW w:w="1701" w:type="dxa"/>
          </w:tcPr>
          <w:p w14:paraId="6C674DB0" w14:textId="77777777" w:rsidR="00E41276" w:rsidRPr="00221127" w:rsidRDefault="00E41276" w:rsidP="00E41276">
            <w:pPr>
              <w:pStyle w:val="TableRow"/>
              <w:rPr>
                <w:b/>
                <w:lang w:val="en-US"/>
              </w:rPr>
            </w:pPr>
            <w:r w:rsidRPr="00221127">
              <w:rPr>
                <w:b/>
                <w:lang w:val="en-US"/>
              </w:rPr>
              <w:t>Format:</w:t>
            </w:r>
          </w:p>
        </w:tc>
        <w:tc>
          <w:tcPr>
            <w:tcW w:w="7938" w:type="dxa"/>
          </w:tcPr>
          <w:p w14:paraId="521C50E6" w14:textId="77777777" w:rsidR="00E41276" w:rsidRPr="00221127" w:rsidRDefault="00E41276" w:rsidP="00E41276">
            <w:pPr>
              <w:pStyle w:val="TableRow"/>
              <w:rPr>
                <w:lang w:val="en-US"/>
              </w:rPr>
            </w:pPr>
            <w:r w:rsidRPr="00221127">
              <w:rPr>
                <w:lang w:val="en-US"/>
              </w:rPr>
              <w:t>Char string</w:t>
            </w:r>
          </w:p>
        </w:tc>
      </w:tr>
      <w:tr w:rsidR="00E41276" w:rsidRPr="00221127" w14:paraId="520656B3" w14:textId="77777777" w:rsidTr="00E41276">
        <w:tc>
          <w:tcPr>
            <w:tcW w:w="1701" w:type="dxa"/>
          </w:tcPr>
          <w:p w14:paraId="0F837E0A" w14:textId="77777777" w:rsidR="00E41276" w:rsidRPr="00221127" w:rsidRDefault="00E41276" w:rsidP="00E41276">
            <w:pPr>
              <w:pStyle w:val="TableRow"/>
              <w:rPr>
                <w:b/>
                <w:lang w:val="en-US"/>
              </w:rPr>
            </w:pPr>
            <w:r w:rsidRPr="00221127">
              <w:rPr>
                <w:b/>
                <w:lang w:val="en-US"/>
              </w:rPr>
              <w:t>Defined values:</w:t>
            </w:r>
          </w:p>
        </w:tc>
        <w:tc>
          <w:tcPr>
            <w:tcW w:w="7938" w:type="dxa"/>
          </w:tcPr>
          <w:p w14:paraId="42870CE4" w14:textId="77777777" w:rsidR="00E41276" w:rsidRPr="00221127" w:rsidRDefault="00E41276" w:rsidP="00E41276">
            <w:pPr>
              <w:pStyle w:val="TableRow"/>
              <w:rPr>
                <w:lang w:val="en-US"/>
              </w:rPr>
            </w:pPr>
            <w:r w:rsidRPr="00221127">
              <w:rPr>
                <w:lang w:val="en-US"/>
              </w:rPr>
              <w:t>-</w:t>
            </w:r>
          </w:p>
        </w:tc>
      </w:tr>
      <w:tr w:rsidR="00E41276" w:rsidRPr="00221127" w14:paraId="661E0BF8" w14:textId="77777777" w:rsidTr="00E41276">
        <w:tc>
          <w:tcPr>
            <w:tcW w:w="1701" w:type="dxa"/>
          </w:tcPr>
          <w:p w14:paraId="583902FE" w14:textId="77777777" w:rsidR="00E41276" w:rsidRPr="00221127" w:rsidRDefault="00E41276" w:rsidP="00E41276">
            <w:pPr>
              <w:pStyle w:val="TableRow"/>
              <w:rPr>
                <w:b/>
                <w:lang w:val="en-US"/>
              </w:rPr>
            </w:pPr>
            <w:r w:rsidRPr="00221127">
              <w:rPr>
                <w:b/>
                <w:lang w:val="en-US"/>
              </w:rPr>
              <w:t>Default value:</w:t>
            </w:r>
          </w:p>
        </w:tc>
        <w:tc>
          <w:tcPr>
            <w:tcW w:w="7938" w:type="dxa"/>
          </w:tcPr>
          <w:p w14:paraId="1E34AEAE" w14:textId="77777777" w:rsidR="00E41276" w:rsidRPr="00221127" w:rsidRDefault="00E41276" w:rsidP="00E41276">
            <w:pPr>
              <w:pStyle w:val="TableRow"/>
              <w:rPr>
                <w:lang w:val="en-US"/>
              </w:rPr>
            </w:pPr>
            <w:r w:rsidRPr="00221127">
              <w:rPr>
                <w:lang w:val="en-US"/>
              </w:rPr>
              <w:t>-</w:t>
            </w:r>
          </w:p>
        </w:tc>
      </w:tr>
      <w:tr w:rsidR="00E41276" w:rsidRPr="00221127" w14:paraId="680C9466" w14:textId="77777777" w:rsidTr="00E41276">
        <w:tc>
          <w:tcPr>
            <w:tcW w:w="1701" w:type="dxa"/>
          </w:tcPr>
          <w:p w14:paraId="29BE233B" w14:textId="77777777" w:rsidR="00E41276" w:rsidRPr="00221127" w:rsidRDefault="00E41276" w:rsidP="00E41276">
            <w:pPr>
              <w:pStyle w:val="TableRow"/>
              <w:rPr>
                <w:b/>
                <w:lang w:val="en-US"/>
              </w:rPr>
            </w:pPr>
            <w:r w:rsidRPr="00221127">
              <w:rPr>
                <w:b/>
                <w:lang w:val="en-US"/>
              </w:rPr>
              <w:t>Example:</w:t>
            </w:r>
          </w:p>
        </w:tc>
        <w:tc>
          <w:tcPr>
            <w:tcW w:w="7938" w:type="dxa"/>
          </w:tcPr>
          <w:p w14:paraId="7E5A44C1" w14:textId="77777777" w:rsidR="00E41276" w:rsidRPr="00A46698" w:rsidRDefault="00E41276" w:rsidP="00E41276">
            <w:pPr>
              <w:pStyle w:val="TableRow"/>
              <w:rPr>
                <w:rStyle w:val="Example"/>
              </w:rPr>
            </w:pPr>
            <w:r w:rsidRPr="00A46698">
              <w:rPr>
                <w:rStyle w:val="Example"/>
              </w:rPr>
              <w:t>&lt;bsic&gt;7&lt;/bsic&gt;</w:t>
            </w:r>
          </w:p>
        </w:tc>
      </w:tr>
      <w:tr w:rsidR="00E41276" w:rsidRPr="00221127" w14:paraId="1E08D4F2" w14:textId="77777777" w:rsidTr="00E41276">
        <w:tc>
          <w:tcPr>
            <w:tcW w:w="1701" w:type="dxa"/>
          </w:tcPr>
          <w:p w14:paraId="45A609A9" w14:textId="77777777" w:rsidR="00E41276" w:rsidRPr="00221127" w:rsidRDefault="00E41276" w:rsidP="00E41276">
            <w:pPr>
              <w:pStyle w:val="TableRow"/>
              <w:rPr>
                <w:b/>
                <w:lang w:val="en-US"/>
              </w:rPr>
            </w:pPr>
            <w:r w:rsidRPr="00221127">
              <w:rPr>
                <w:b/>
                <w:lang w:val="en-US"/>
              </w:rPr>
              <w:t>Note:</w:t>
            </w:r>
          </w:p>
        </w:tc>
        <w:tc>
          <w:tcPr>
            <w:tcW w:w="7938" w:type="dxa"/>
          </w:tcPr>
          <w:p w14:paraId="0DCD74DC" w14:textId="77777777" w:rsidR="00E41276" w:rsidRPr="00221127" w:rsidRDefault="00E41276" w:rsidP="00E41276">
            <w:pPr>
              <w:pStyle w:val="TableRow"/>
              <w:rPr>
                <w:lang w:val="en-US"/>
              </w:rPr>
            </w:pPr>
          </w:p>
        </w:tc>
      </w:tr>
    </w:tbl>
    <w:p w14:paraId="53DE0428" w14:textId="77777777" w:rsidR="00E41276" w:rsidRPr="00221127" w:rsidRDefault="00E41276" w:rsidP="00E41276">
      <w:pPr>
        <w:pStyle w:val="Heading3"/>
        <w:spacing w:after="120"/>
        <w:rPr>
          <w:lang w:val="en-US"/>
        </w:rPr>
      </w:pPr>
      <w:bookmarkStart w:id="701" w:name="_Toc103575254"/>
      <w:bookmarkStart w:id="702" w:name="_Toc103575713"/>
      <w:bookmarkStart w:id="703" w:name="_Toc223770774"/>
      <w:bookmarkStart w:id="704" w:name="_Toc273516690"/>
      <w:bookmarkStart w:id="705" w:name="_Toc532375820"/>
      <w:bookmarkEnd w:id="701"/>
      <w:bookmarkEnd w:id="702"/>
      <w:r w:rsidRPr="00221127">
        <w:rPr>
          <w:lang w:val="en-US"/>
        </w:rPr>
        <w:lastRenderedPageBreak/>
        <w:t>rxlev</w:t>
      </w:r>
      <w:bookmarkEnd w:id="703"/>
      <w:bookmarkEnd w:id="704"/>
      <w:bookmarkEnd w:id="7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7B822798" w14:textId="77777777" w:rsidTr="00E41276">
        <w:trPr>
          <w:cantSplit/>
        </w:trPr>
        <w:tc>
          <w:tcPr>
            <w:tcW w:w="9639" w:type="dxa"/>
            <w:gridSpan w:val="2"/>
          </w:tcPr>
          <w:p w14:paraId="07524DD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6EB63595" w14:textId="77777777" w:rsidTr="00E41276">
        <w:trPr>
          <w:cantSplit/>
        </w:trPr>
        <w:tc>
          <w:tcPr>
            <w:tcW w:w="9639" w:type="dxa"/>
            <w:gridSpan w:val="2"/>
          </w:tcPr>
          <w:p w14:paraId="4B35EC47" w14:textId="77777777" w:rsidR="00E41276" w:rsidRPr="00014858" w:rsidRDefault="00E41276" w:rsidP="00E41276">
            <w:pPr>
              <w:rPr>
                <w:lang w:val="en-US"/>
              </w:rPr>
            </w:pPr>
            <w:r w:rsidRPr="00014858">
              <w:rPr>
                <w:lang w:val="en-US"/>
              </w:rPr>
              <w:t>Measured power of the channel. This is an integer in the interval (0..63). The actual measured power X in dBm is derived from this value N by using the formula X = N-110.</w:t>
            </w:r>
          </w:p>
        </w:tc>
      </w:tr>
      <w:tr w:rsidR="00E41276" w:rsidRPr="00014858" w14:paraId="433000D1" w14:textId="77777777" w:rsidTr="00E41276">
        <w:tc>
          <w:tcPr>
            <w:tcW w:w="1701" w:type="dxa"/>
          </w:tcPr>
          <w:p w14:paraId="5F329481" w14:textId="77777777" w:rsidR="00E41276" w:rsidRPr="00014858" w:rsidRDefault="00E41276" w:rsidP="00E41276">
            <w:pPr>
              <w:pStyle w:val="TableRow"/>
              <w:rPr>
                <w:b/>
                <w:lang w:val="en-US"/>
              </w:rPr>
            </w:pPr>
            <w:r w:rsidRPr="00014858">
              <w:rPr>
                <w:b/>
                <w:lang w:val="en-US"/>
              </w:rPr>
              <w:t>Type:</w:t>
            </w:r>
          </w:p>
        </w:tc>
        <w:tc>
          <w:tcPr>
            <w:tcW w:w="7938" w:type="dxa"/>
          </w:tcPr>
          <w:p w14:paraId="327810F9" w14:textId="77777777" w:rsidR="00E41276" w:rsidRPr="00014858" w:rsidRDefault="00E41276" w:rsidP="00E41276">
            <w:pPr>
              <w:pStyle w:val="TableRow"/>
              <w:rPr>
                <w:lang w:val="en-US"/>
              </w:rPr>
            </w:pPr>
            <w:r w:rsidRPr="00014858">
              <w:rPr>
                <w:lang w:val="en-US"/>
              </w:rPr>
              <w:t>Element</w:t>
            </w:r>
          </w:p>
        </w:tc>
      </w:tr>
      <w:tr w:rsidR="00E41276" w:rsidRPr="00014858" w14:paraId="1D3BC0BA" w14:textId="77777777" w:rsidTr="00E41276">
        <w:tc>
          <w:tcPr>
            <w:tcW w:w="1701" w:type="dxa"/>
          </w:tcPr>
          <w:p w14:paraId="239C1C08" w14:textId="77777777" w:rsidR="00E41276" w:rsidRPr="00014858" w:rsidRDefault="00E41276" w:rsidP="00E41276">
            <w:pPr>
              <w:pStyle w:val="TableRow"/>
              <w:rPr>
                <w:b/>
                <w:lang w:val="en-US"/>
              </w:rPr>
            </w:pPr>
            <w:r w:rsidRPr="00014858">
              <w:rPr>
                <w:b/>
                <w:lang w:val="en-US"/>
              </w:rPr>
              <w:t>Format:</w:t>
            </w:r>
          </w:p>
        </w:tc>
        <w:tc>
          <w:tcPr>
            <w:tcW w:w="7938" w:type="dxa"/>
          </w:tcPr>
          <w:p w14:paraId="36EC2B09" w14:textId="77777777" w:rsidR="00E41276" w:rsidRPr="00014858" w:rsidRDefault="00E41276" w:rsidP="00E41276">
            <w:pPr>
              <w:pStyle w:val="TableRow"/>
              <w:rPr>
                <w:lang w:val="en-US"/>
              </w:rPr>
            </w:pPr>
            <w:r w:rsidRPr="00014858">
              <w:rPr>
                <w:lang w:val="en-US"/>
              </w:rPr>
              <w:t>Char string</w:t>
            </w:r>
          </w:p>
        </w:tc>
      </w:tr>
      <w:tr w:rsidR="00E41276" w:rsidRPr="00014858" w14:paraId="2469871B" w14:textId="77777777" w:rsidTr="00E41276">
        <w:tc>
          <w:tcPr>
            <w:tcW w:w="1701" w:type="dxa"/>
          </w:tcPr>
          <w:p w14:paraId="185D6BDA" w14:textId="77777777" w:rsidR="00E41276" w:rsidRPr="00014858" w:rsidRDefault="00E41276" w:rsidP="00E41276">
            <w:pPr>
              <w:pStyle w:val="TableRow"/>
              <w:rPr>
                <w:b/>
                <w:lang w:val="en-US"/>
              </w:rPr>
            </w:pPr>
            <w:r w:rsidRPr="00014858">
              <w:rPr>
                <w:b/>
                <w:lang w:val="en-US"/>
              </w:rPr>
              <w:t>Defined values:</w:t>
            </w:r>
          </w:p>
        </w:tc>
        <w:tc>
          <w:tcPr>
            <w:tcW w:w="7938" w:type="dxa"/>
          </w:tcPr>
          <w:p w14:paraId="52FF3A39" w14:textId="77777777" w:rsidR="00E41276" w:rsidRPr="00014858" w:rsidRDefault="00E41276" w:rsidP="00E41276">
            <w:pPr>
              <w:pStyle w:val="TableRow"/>
              <w:rPr>
                <w:lang w:val="en-US"/>
              </w:rPr>
            </w:pPr>
            <w:r w:rsidRPr="00014858">
              <w:rPr>
                <w:lang w:val="en-US"/>
              </w:rPr>
              <w:t>-</w:t>
            </w:r>
          </w:p>
        </w:tc>
      </w:tr>
      <w:tr w:rsidR="00E41276" w:rsidRPr="00014858" w14:paraId="0F1F294D" w14:textId="77777777" w:rsidTr="00E41276">
        <w:tc>
          <w:tcPr>
            <w:tcW w:w="1701" w:type="dxa"/>
          </w:tcPr>
          <w:p w14:paraId="7F70EDF2" w14:textId="77777777" w:rsidR="00E41276" w:rsidRPr="00014858" w:rsidRDefault="00E41276" w:rsidP="00E41276">
            <w:pPr>
              <w:pStyle w:val="TableRow"/>
              <w:rPr>
                <w:b/>
                <w:lang w:val="en-US"/>
              </w:rPr>
            </w:pPr>
            <w:r w:rsidRPr="00014858">
              <w:rPr>
                <w:b/>
                <w:lang w:val="en-US"/>
              </w:rPr>
              <w:t>Default value:</w:t>
            </w:r>
          </w:p>
        </w:tc>
        <w:tc>
          <w:tcPr>
            <w:tcW w:w="7938" w:type="dxa"/>
          </w:tcPr>
          <w:p w14:paraId="2A6566A2" w14:textId="77777777" w:rsidR="00E41276" w:rsidRPr="00014858" w:rsidRDefault="00E41276" w:rsidP="00E41276">
            <w:pPr>
              <w:pStyle w:val="TableRow"/>
              <w:rPr>
                <w:lang w:val="en-US"/>
              </w:rPr>
            </w:pPr>
            <w:r w:rsidRPr="00014858">
              <w:rPr>
                <w:lang w:val="en-US"/>
              </w:rPr>
              <w:t>-</w:t>
            </w:r>
          </w:p>
        </w:tc>
      </w:tr>
      <w:tr w:rsidR="00E41276" w:rsidRPr="00221127" w14:paraId="58AFDE75" w14:textId="77777777" w:rsidTr="00E41276">
        <w:tc>
          <w:tcPr>
            <w:tcW w:w="1701" w:type="dxa"/>
          </w:tcPr>
          <w:p w14:paraId="39801749" w14:textId="77777777" w:rsidR="00E41276" w:rsidRPr="00221127" w:rsidRDefault="00E41276" w:rsidP="00E41276">
            <w:pPr>
              <w:pStyle w:val="TableRow"/>
              <w:rPr>
                <w:b/>
                <w:lang w:val="en-US"/>
              </w:rPr>
            </w:pPr>
            <w:r w:rsidRPr="00221127">
              <w:rPr>
                <w:b/>
                <w:lang w:val="en-US"/>
              </w:rPr>
              <w:t>Example:</w:t>
            </w:r>
          </w:p>
        </w:tc>
        <w:tc>
          <w:tcPr>
            <w:tcW w:w="7938" w:type="dxa"/>
          </w:tcPr>
          <w:p w14:paraId="020A1AB9" w14:textId="77777777" w:rsidR="00E41276" w:rsidRPr="00A46698" w:rsidRDefault="00E41276" w:rsidP="00E41276">
            <w:pPr>
              <w:pStyle w:val="TableRow"/>
              <w:rPr>
                <w:rStyle w:val="Example"/>
              </w:rPr>
            </w:pPr>
            <w:r w:rsidRPr="00A46698">
              <w:rPr>
                <w:rStyle w:val="Example"/>
              </w:rPr>
              <w:t>&lt;rxlev&gt;12&lt;/rxlev&gt;</w:t>
            </w:r>
          </w:p>
        </w:tc>
      </w:tr>
      <w:tr w:rsidR="00E41276" w:rsidRPr="00221127" w14:paraId="2F5FD4C8" w14:textId="77777777" w:rsidTr="00E41276">
        <w:tc>
          <w:tcPr>
            <w:tcW w:w="1701" w:type="dxa"/>
          </w:tcPr>
          <w:p w14:paraId="6DF611A2" w14:textId="77777777" w:rsidR="00E41276" w:rsidRPr="00221127" w:rsidRDefault="00E41276" w:rsidP="00E41276">
            <w:pPr>
              <w:pStyle w:val="TableRow"/>
              <w:rPr>
                <w:b/>
                <w:lang w:val="en-US"/>
              </w:rPr>
            </w:pPr>
            <w:r w:rsidRPr="00221127">
              <w:rPr>
                <w:b/>
                <w:lang w:val="en-US"/>
              </w:rPr>
              <w:t>Note:</w:t>
            </w:r>
          </w:p>
        </w:tc>
        <w:tc>
          <w:tcPr>
            <w:tcW w:w="7938" w:type="dxa"/>
          </w:tcPr>
          <w:p w14:paraId="140F709C" w14:textId="77777777" w:rsidR="00E41276" w:rsidRPr="00221127" w:rsidRDefault="00E41276" w:rsidP="00E41276">
            <w:pPr>
              <w:pStyle w:val="TableRow"/>
              <w:rPr>
                <w:lang w:val="en-US"/>
              </w:rPr>
            </w:pPr>
          </w:p>
        </w:tc>
      </w:tr>
    </w:tbl>
    <w:p w14:paraId="0A72DAC5" w14:textId="77777777" w:rsidR="00E41276" w:rsidRPr="00221127" w:rsidRDefault="00E41276" w:rsidP="00E41276">
      <w:pPr>
        <w:pStyle w:val="Heading2"/>
        <w:tabs>
          <w:tab w:val="clear" w:pos="864"/>
          <w:tab w:val="num" w:pos="900"/>
        </w:tabs>
        <w:ind w:left="900" w:hanging="900"/>
        <w:rPr>
          <w:bCs/>
          <w:lang w:val="en-US"/>
        </w:rPr>
      </w:pPr>
      <w:bookmarkStart w:id="706" w:name="_Toc93481392"/>
      <w:bookmarkStart w:id="707" w:name="_Toc95534685"/>
      <w:bookmarkStart w:id="708" w:name="_Toc223770775"/>
      <w:bookmarkStart w:id="709" w:name="_Toc273516691"/>
      <w:bookmarkStart w:id="710" w:name="_Toc532375821"/>
      <w:r w:rsidRPr="00221127">
        <w:rPr>
          <w:bCs/>
          <w:lang w:val="en-US"/>
        </w:rPr>
        <w:t>pce</w:t>
      </w:r>
      <w:bookmarkEnd w:id="706"/>
      <w:bookmarkEnd w:id="707"/>
      <w:bookmarkEnd w:id="708"/>
      <w:bookmarkEnd w:id="709"/>
      <w:bookmarkEnd w:id="7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63C94D5B" w14:textId="77777777" w:rsidTr="00E41276">
        <w:trPr>
          <w:cantSplit/>
        </w:trPr>
        <w:tc>
          <w:tcPr>
            <w:tcW w:w="9639" w:type="dxa"/>
            <w:gridSpan w:val="2"/>
          </w:tcPr>
          <w:p w14:paraId="733F706F" w14:textId="77777777" w:rsidR="00E41276" w:rsidRPr="00221127" w:rsidRDefault="00E41276" w:rsidP="00E41276">
            <w:pPr>
              <w:pStyle w:val="TableRow"/>
              <w:rPr>
                <w:b/>
                <w:lang w:val="en-US"/>
              </w:rPr>
            </w:pPr>
            <w:r w:rsidRPr="00221127">
              <w:rPr>
                <w:b/>
                <w:lang w:val="en-US"/>
              </w:rPr>
              <w:t>Description:</w:t>
            </w:r>
          </w:p>
        </w:tc>
      </w:tr>
      <w:tr w:rsidR="00E41276" w:rsidRPr="00221127" w14:paraId="4D983928" w14:textId="77777777" w:rsidTr="00E41276">
        <w:trPr>
          <w:cantSplit/>
        </w:trPr>
        <w:tc>
          <w:tcPr>
            <w:tcW w:w="9639" w:type="dxa"/>
            <w:gridSpan w:val="2"/>
          </w:tcPr>
          <w:p w14:paraId="3CA97FCA" w14:textId="77777777" w:rsidR="00E41276" w:rsidRPr="00221127" w:rsidRDefault="00E41276" w:rsidP="00E41276">
            <w:pPr>
              <w:pStyle w:val="TableRow"/>
              <w:rPr>
                <w:lang w:val="en-US"/>
              </w:rPr>
            </w:pPr>
            <w:r w:rsidRPr="00221127">
              <w:rPr>
                <w:lang w:val="en-US"/>
              </w:rPr>
              <w:t>Holds the address to the Privacy Checking Entity of the target subscriber.</w:t>
            </w:r>
          </w:p>
        </w:tc>
      </w:tr>
      <w:tr w:rsidR="00E41276" w:rsidRPr="00221127" w14:paraId="7FCC262D" w14:textId="77777777" w:rsidTr="00E41276">
        <w:tc>
          <w:tcPr>
            <w:tcW w:w="1701" w:type="dxa"/>
          </w:tcPr>
          <w:p w14:paraId="63D58607" w14:textId="77777777" w:rsidR="00E41276" w:rsidRPr="00221127" w:rsidRDefault="00E41276" w:rsidP="00E41276">
            <w:pPr>
              <w:pStyle w:val="TableRow"/>
              <w:rPr>
                <w:b/>
                <w:lang w:val="en-US"/>
              </w:rPr>
            </w:pPr>
            <w:r w:rsidRPr="00221127">
              <w:rPr>
                <w:b/>
                <w:lang w:val="en-US"/>
              </w:rPr>
              <w:t>Type:</w:t>
            </w:r>
          </w:p>
        </w:tc>
        <w:tc>
          <w:tcPr>
            <w:tcW w:w="7938" w:type="dxa"/>
          </w:tcPr>
          <w:p w14:paraId="118393DC" w14:textId="77777777" w:rsidR="00E41276" w:rsidRPr="00221127" w:rsidRDefault="00E41276" w:rsidP="00E41276">
            <w:pPr>
              <w:pStyle w:val="TableRow"/>
              <w:rPr>
                <w:lang w:val="en-US"/>
              </w:rPr>
            </w:pPr>
            <w:r w:rsidRPr="00221127">
              <w:rPr>
                <w:lang w:val="en-US"/>
              </w:rPr>
              <w:t>Element</w:t>
            </w:r>
          </w:p>
        </w:tc>
      </w:tr>
      <w:tr w:rsidR="00E41276" w:rsidRPr="00221127" w14:paraId="1C53BCDE" w14:textId="77777777" w:rsidTr="00E41276">
        <w:tc>
          <w:tcPr>
            <w:tcW w:w="1701" w:type="dxa"/>
          </w:tcPr>
          <w:p w14:paraId="55E18295" w14:textId="77777777" w:rsidR="00E41276" w:rsidRPr="00221127" w:rsidRDefault="00E41276" w:rsidP="00E41276">
            <w:pPr>
              <w:pStyle w:val="TableRow"/>
              <w:rPr>
                <w:b/>
                <w:lang w:val="en-US"/>
              </w:rPr>
            </w:pPr>
            <w:r w:rsidRPr="00221127">
              <w:rPr>
                <w:b/>
                <w:lang w:val="en-US"/>
              </w:rPr>
              <w:t>Format:</w:t>
            </w:r>
          </w:p>
        </w:tc>
        <w:tc>
          <w:tcPr>
            <w:tcW w:w="7938" w:type="dxa"/>
          </w:tcPr>
          <w:p w14:paraId="475B803F" w14:textId="77777777" w:rsidR="00E41276" w:rsidRPr="00221127" w:rsidRDefault="00E41276" w:rsidP="00E41276">
            <w:pPr>
              <w:pStyle w:val="TableRow"/>
              <w:rPr>
                <w:lang w:val="en-US"/>
              </w:rPr>
            </w:pPr>
            <w:r w:rsidRPr="00221127">
              <w:rPr>
                <w:lang w:val="en-US"/>
              </w:rPr>
              <w:t>Char string</w:t>
            </w:r>
          </w:p>
        </w:tc>
      </w:tr>
      <w:tr w:rsidR="00E41276" w:rsidRPr="00221127" w14:paraId="47598BB9" w14:textId="77777777" w:rsidTr="00E41276">
        <w:tc>
          <w:tcPr>
            <w:tcW w:w="1701" w:type="dxa"/>
          </w:tcPr>
          <w:p w14:paraId="53814B2B" w14:textId="77777777" w:rsidR="00E41276" w:rsidRPr="00221127" w:rsidRDefault="00E41276" w:rsidP="00E41276">
            <w:pPr>
              <w:pStyle w:val="TableRow"/>
              <w:rPr>
                <w:b/>
                <w:lang w:val="en-US"/>
              </w:rPr>
            </w:pPr>
            <w:r w:rsidRPr="00221127">
              <w:rPr>
                <w:b/>
                <w:lang w:val="en-US"/>
              </w:rPr>
              <w:t>Defined values:</w:t>
            </w:r>
          </w:p>
        </w:tc>
        <w:tc>
          <w:tcPr>
            <w:tcW w:w="7938" w:type="dxa"/>
          </w:tcPr>
          <w:p w14:paraId="222D8524" w14:textId="77777777" w:rsidR="00E41276" w:rsidRPr="00221127" w:rsidRDefault="00E41276" w:rsidP="00E41276">
            <w:pPr>
              <w:pStyle w:val="TableRow"/>
              <w:rPr>
                <w:lang w:val="en-US"/>
              </w:rPr>
            </w:pPr>
            <w:r w:rsidRPr="00221127">
              <w:rPr>
                <w:lang w:val="en-US"/>
              </w:rPr>
              <w:t>-</w:t>
            </w:r>
          </w:p>
        </w:tc>
      </w:tr>
      <w:tr w:rsidR="00E41276" w:rsidRPr="00221127" w14:paraId="1D5C17D6" w14:textId="77777777" w:rsidTr="00E41276">
        <w:tc>
          <w:tcPr>
            <w:tcW w:w="1701" w:type="dxa"/>
          </w:tcPr>
          <w:p w14:paraId="51520349" w14:textId="77777777" w:rsidR="00E41276" w:rsidRPr="00221127" w:rsidRDefault="00E41276" w:rsidP="00E41276">
            <w:pPr>
              <w:pStyle w:val="TableRow"/>
              <w:rPr>
                <w:b/>
                <w:lang w:val="en-US"/>
              </w:rPr>
            </w:pPr>
            <w:r w:rsidRPr="00221127">
              <w:rPr>
                <w:b/>
                <w:lang w:val="en-US"/>
              </w:rPr>
              <w:t>Default value:</w:t>
            </w:r>
          </w:p>
        </w:tc>
        <w:tc>
          <w:tcPr>
            <w:tcW w:w="7938" w:type="dxa"/>
          </w:tcPr>
          <w:p w14:paraId="5254E182" w14:textId="77777777" w:rsidR="00E41276" w:rsidRPr="00221127" w:rsidRDefault="00E41276" w:rsidP="00E41276">
            <w:pPr>
              <w:pStyle w:val="TableRow"/>
              <w:rPr>
                <w:lang w:val="en-US"/>
              </w:rPr>
            </w:pPr>
            <w:r w:rsidRPr="00221127">
              <w:rPr>
                <w:lang w:val="en-US"/>
              </w:rPr>
              <w:t>-</w:t>
            </w:r>
          </w:p>
        </w:tc>
      </w:tr>
      <w:tr w:rsidR="00E41276" w:rsidRPr="00221127" w14:paraId="050DFDB3" w14:textId="77777777" w:rsidTr="00E41276">
        <w:tc>
          <w:tcPr>
            <w:tcW w:w="1701" w:type="dxa"/>
          </w:tcPr>
          <w:p w14:paraId="710B3DE3" w14:textId="77777777" w:rsidR="00E41276" w:rsidRPr="00221127" w:rsidRDefault="00E41276" w:rsidP="00E41276">
            <w:pPr>
              <w:pStyle w:val="TableRow"/>
              <w:rPr>
                <w:b/>
                <w:lang w:val="en-US"/>
              </w:rPr>
            </w:pPr>
            <w:r w:rsidRPr="00221127">
              <w:rPr>
                <w:b/>
                <w:lang w:val="en-US"/>
              </w:rPr>
              <w:t>Example:</w:t>
            </w:r>
          </w:p>
        </w:tc>
        <w:tc>
          <w:tcPr>
            <w:tcW w:w="7938" w:type="dxa"/>
          </w:tcPr>
          <w:p w14:paraId="575222CD" w14:textId="77777777" w:rsidR="00E41276" w:rsidRPr="00A46698" w:rsidRDefault="00E41276" w:rsidP="00E41276">
            <w:pPr>
              <w:pStyle w:val="TableRow"/>
              <w:rPr>
                <w:rStyle w:val="Example"/>
              </w:rPr>
            </w:pPr>
            <w:r w:rsidRPr="00A46698">
              <w:rPr>
                <w:rStyle w:val="Example"/>
              </w:rPr>
              <w:t>&lt;pce&gt;http://host:port/pce/&lt;/pce&gt;</w:t>
            </w:r>
          </w:p>
        </w:tc>
      </w:tr>
      <w:tr w:rsidR="00E41276" w:rsidRPr="00221127" w14:paraId="532A0834" w14:textId="77777777" w:rsidTr="00E41276">
        <w:tc>
          <w:tcPr>
            <w:tcW w:w="1701" w:type="dxa"/>
          </w:tcPr>
          <w:p w14:paraId="04CA6CBC" w14:textId="77777777" w:rsidR="00E41276" w:rsidRPr="00221127" w:rsidRDefault="00E41276" w:rsidP="00E41276">
            <w:pPr>
              <w:pStyle w:val="TableRow"/>
              <w:rPr>
                <w:b/>
                <w:lang w:val="en-US"/>
              </w:rPr>
            </w:pPr>
            <w:r w:rsidRPr="00221127">
              <w:rPr>
                <w:b/>
                <w:lang w:val="en-US"/>
              </w:rPr>
              <w:t>Note:</w:t>
            </w:r>
          </w:p>
        </w:tc>
        <w:tc>
          <w:tcPr>
            <w:tcW w:w="7938" w:type="dxa"/>
          </w:tcPr>
          <w:p w14:paraId="64BA1E51" w14:textId="77777777" w:rsidR="00E41276" w:rsidRPr="00221127" w:rsidRDefault="00E41276" w:rsidP="00E41276">
            <w:pPr>
              <w:pStyle w:val="TableRow"/>
              <w:rPr>
                <w:lang w:val="en-US"/>
              </w:rPr>
            </w:pPr>
            <w:r w:rsidRPr="00221127">
              <w:rPr>
                <w:lang w:val="en-US"/>
              </w:rPr>
              <w:t>-</w:t>
            </w:r>
          </w:p>
        </w:tc>
      </w:tr>
    </w:tbl>
    <w:p w14:paraId="0E89999F" w14:textId="77777777" w:rsidR="00E41276" w:rsidRPr="00221127" w:rsidRDefault="00E41276" w:rsidP="00E41276">
      <w:pPr>
        <w:pStyle w:val="Heading2"/>
        <w:tabs>
          <w:tab w:val="clear" w:pos="864"/>
          <w:tab w:val="num" w:pos="900"/>
        </w:tabs>
        <w:ind w:left="900" w:hanging="900"/>
        <w:rPr>
          <w:bCs/>
          <w:lang w:val="en-US"/>
        </w:rPr>
      </w:pPr>
      <w:bookmarkStart w:id="711" w:name="_Toc93481393"/>
      <w:bookmarkStart w:id="712" w:name="_Toc95534686"/>
      <w:bookmarkStart w:id="713" w:name="_Toc223770776"/>
      <w:bookmarkStart w:id="714" w:name="_Toc273516692"/>
      <w:bookmarkStart w:id="715" w:name="_Toc532375822"/>
      <w:r w:rsidRPr="00221127">
        <w:rPr>
          <w:bCs/>
          <w:lang w:val="en-US"/>
        </w:rPr>
        <w:t>poi</w:t>
      </w:r>
      <w:bookmarkEnd w:id="711"/>
      <w:bookmarkEnd w:id="712"/>
      <w:bookmarkEnd w:id="713"/>
      <w:bookmarkEnd w:id="714"/>
      <w:bookmarkEnd w:id="7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0A8E3FE5" w14:textId="77777777" w:rsidTr="00E41276">
        <w:trPr>
          <w:cantSplit/>
        </w:trPr>
        <w:tc>
          <w:tcPr>
            <w:tcW w:w="9639" w:type="dxa"/>
            <w:gridSpan w:val="2"/>
          </w:tcPr>
          <w:p w14:paraId="4FD71D5C" w14:textId="77777777" w:rsidR="00E41276" w:rsidRPr="00014858" w:rsidRDefault="00E41276" w:rsidP="00E41276">
            <w:pPr>
              <w:pStyle w:val="TableRow"/>
              <w:rPr>
                <w:b/>
                <w:lang w:val="en-US"/>
              </w:rPr>
            </w:pPr>
            <w:r w:rsidRPr="00014858">
              <w:rPr>
                <w:b/>
                <w:lang w:val="en-US"/>
              </w:rPr>
              <w:t>Description:</w:t>
            </w:r>
          </w:p>
        </w:tc>
      </w:tr>
      <w:tr w:rsidR="00E41276" w:rsidRPr="00014858" w14:paraId="473023D5" w14:textId="77777777" w:rsidTr="00E41276">
        <w:trPr>
          <w:cantSplit/>
        </w:trPr>
        <w:tc>
          <w:tcPr>
            <w:tcW w:w="9639" w:type="dxa"/>
            <w:gridSpan w:val="2"/>
          </w:tcPr>
          <w:p w14:paraId="0E35F622" w14:textId="77777777" w:rsidR="00E41276" w:rsidRPr="00014858" w:rsidRDefault="00E41276" w:rsidP="00E41276">
            <w:pPr>
              <w:pStyle w:val="TableRow"/>
              <w:rPr>
                <w:lang w:val="en-US"/>
              </w:rPr>
            </w:pPr>
            <w:r w:rsidRPr="00014858">
              <w:rPr>
                <w:lang w:val="en-US"/>
              </w:rPr>
              <w:t>Privacy Override Inidicator. This element indicates whether the POI flag should be set in the PROVIDE_SUBSCRIBER_LOCATION message to override the privacy checks in the serving node. Details related to this parameter is found in [23.271] Rel 6.</w:t>
            </w:r>
          </w:p>
        </w:tc>
      </w:tr>
      <w:tr w:rsidR="00E41276" w:rsidRPr="00014858" w14:paraId="3CAE9C85" w14:textId="77777777" w:rsidTr="00E41276">
        <w:tc>
          <w:tcPr>
            <w:tcW w:w="1701" w:type="dxa"/>
          </w:tcPr>
          <w:p w14:paraId="1CDB8609" w14:textId="77777777" w:rsidR="00E41276" w:rsidRPr="00014858" w:rsidRDefault="00E41276" w:rsidP="00E41276">
            <w:pPr>
              <w:pStyle w:val="TableHeadLeft"/>
              <w:rPr>
                <w:snapToGrid/>
                <w:sz w:val="20"/>
                <w:lang w:val="en-US"/>
              </w:rPr>
            </w:pPr>
            <w:r w:rsidRPr="00014858">
              <w:rPr>
                <w:snapToGrid/>
                <w:sz w:val="20"/>
                <w:lang w:val="en-US"/>
              </w:rPr>
              <w:t>Type:</w:t>
            </w:r>
          </w:p>
        </w:tc>
        <w:tc>
          <w:tcPr>
            <w:tcW w:w="7938" w:type="dxa"/>
          </w:tcPr>
          <w:p w14:paraId="2CB1D113" w14:textId="77777777" w:rsidR="00E41276" w:rsidRPr="00014858" w:rsidRDefault="00E41276" w:rsidP="00E41276">
            <w:pPr>
              <w:pStyle w:val="TableRow"/>
              <w:rPr>
                <w:lang w:val="en-US"/>
              </w:rPr>
            </w:pPr>
            <w:r w:rsidRPr="00014858">
              <w:rPr>
                <w:lang w:val="en-US"/>
              </w:rPr>
              <w:t>Element</w:t>
            </w:r>
          </w:p>
        </w:tc>
      </w:tr>
      <w:tr w:rsidR="00E41276" w:rsidRPr="00014858" w14:paraId="762B5197" w14:textId="77777777" w:rsidTr="00E41276">
        <w:tc>
          <w:tcPr>
            <w:tcW w:w="1701" w:type="dxa"/>
          </w:tcPr>
          <w:p w14:paraId="11B77342" w14:textId="77777777" w:rsidR="00E41276" w:rsidRPr="00014858" w:rsidRDefault="00E41276" w:rsidP="00E41276">
            <w:pPr>
              <w:pStyle w:val="TableHeadLeft"/>
              <w:rPr>
                <w:snapToGrid/>
                <w:sz w:val="20"/>
                <w:lang w:val="en-US"/>
              </w:rPr>
            </w:pPr>
            <w:r w:rsidRPr="00014858">
              <w:rPr>
                <w:snapToGrid/>
                <w:sz w:val="20"/>
                <w:lang w:val="en-US"/>
              </w:rPr>
              <w:t>Format:</w:t>
            </w:r>
          </w:p>
        </w:tc>
        <w:tc>
          <w:tcPr>
            <w:tcW w:w="7938" w:type="dxa"/>
          </w:tcPr>
          <w:p w14:paraId="45CD75C1" w14:textId="77777777" w:rsidR="00E41276" w:rsidRPr="00014858" w:rsidRDefault="00E41276" w:rsidP="00E41276">
            <w:pPr>
              <w:pStyle w:val="TableRow"/>
              <w:rPr>
                <w:lang w:val="en-US"/>
              </w:rPr>
            </w:pPr>
            <w:r w:rsidRPr="00014858">
              <w:rPr>
                <w:lang w:val="en-US"/>
              </w:rPr>
              <w:t>Char string</w:t>
            </w:r>
          </w:p>
        </w:tc>
      </w:tr>
      <w:tr w:rsidR="00E41276" w:rsidRPr="00014858" w14:paraId="33E4BB3C" w14:textId="77777777" w:rsidTr="00E41276">
        <w:tc>
          <w:tcPr>
            <w:tcW w:w="1701" w:type="dxa"/>
          </w:tcPr>
          <w:p w14:paraId="76E5FDF2" w14:textId="77777777" w:rsidR="00E41276" w:rsidRPr="00014858" w:rsidRDefault="00E41276" w:rsidP="00E41276">
            <w:pPr>
              <w:pStyle w:val="TableHeadLeft"/>
              <w:rPr>
                <w:snapToGrid/>
                <w:sz w:val="20"/>
                <w:lang w:val="en-US"/>
              </w:rPr>
            </w:pPr>
            <w:r w:rsidRPr="00014858">
              <w:rPr>
                <w:snapToGrid/>
                <w:sz w:val="20"/>
                <w:lang w:val="en-US"/>
              </w:rPr>
              <w:t>Defined values:</w:t>
            </w:r>
          </w:p>
        </w:tc>
        <w:tc>
          <w:tcPr>
            <w:tcW w:w="7938" w:type="dxa"/>
          </w:tcPr>
          <w:p w14:paraId="704C22EC" w14:textId="77777777" w:rsidR="00E41276" w:rsidRPr="00014858" w:rsidRDefault="00E41276" w:rsidP="00E41276">
            <w:pPr>
              <w:pStyle w:val="TableRow"/>
              <w:rPr>
                <w:lang w:val="en-US"/>
              </w:rPr>
            </w:pPr>
            <w:r w:rsidRPr="00014858">
              <w:rPr>
                <w:lang w:val="en-US"/>
              </w:rPr>
              <w:t>-</w:t>
            </w:r>
          </w:p>
        </w:tc>
      </w:tr>
      <w:tr w:rsidR="00E41276" w:rsidRPr="00014858" w14:paraId="638C8619" w14:textId="77777777" w:rsidTr="00E41276">
        <w:tc>
          <w:tcPr>
            <w:tcW w:w="1701" w:type="dxa"/>
          </w:tcPr>
          <w:p w14:paraId="68EFBE3E" w14:textId="77777777" w:rsidR="00E41276" w:rsidRPr="00014858" w:rsidRDefault="00E41276" w:rsidP="00E41276">
            <w:pPr>
              <w:pStyle w:val="TableHeadLeft"/>
              <w:rPr>
                <w:snapToGrid/>
                <w:sz w:val="20"/>
                <w:lang w:val="en-US"/>
              </w:rPr>
            </w:pPr>
            <w:r w:rsidRPr="00014858">
              <w:rPr>
                <w:snapToGrid/>
                <w:sz w:val="20"/>
                <w:lang w:val="en-US"/>
              </w:rPr>
              <w:t>Default value:</w:t>
            </w:r>
          </w:p>
        </w:tc>
        <w:tc>
          <w:tcPr>
            <w:tcW w:w="7938" w:type="dxa"/>
          </w:tcPr>
          <w:p w14:paraId="50623B5F" w14:textId="77777777" w:rsidR="00E41276" w:rsidRPr="00014858" w:rsidRDefault="00E41276" w:rsidP="00E41276">
            <w:pPr>
              <w:pStyle w:val="TableRow"/>
              <w:rPr>
                <w:lang w:val="en-US"/>
              </w:rPr>
            </w:pPr>
          </w:p>
        </w:tc>
      </w:tr>
      <w:tr w:rsidR="00E41276" w:rsidRPr="00221127" w14:paraId="52434863" w14:textId="77777777" w:rsidTr="00E41276">
        <w:tc>
          <w:tcPr>
            <w:tcW w:w="1701" w:type="dxa"/>
          </w:tcPr>
          <w:p w14:paraId="21015E13" w14:textId="77777777" w:rsidR="00E41276" w:rsidRPr="00014858" w:rsidRDefault="00E41276" w:rsidP="00E41276">
            <w:pPr>
              <w:pStyle w:val="TableHeadLeft"/>
              <w:rPr>
                <w:snapToGrid/>
                <w:sz w:val="20"/>
                <w:lang w:val="en-US"/>
              </w:rPr>
            </w:pPr>
            <w:r w:rsidRPr="00014858">
              <w:rPr>
                <w:snapToGrid/>
                <w:sz w:val="20"/>
                <w:lang w:val="en-US"/>
              </w:rPr>
              <w:t>Example:</w:t>
            </w:r>
          </w:p>
        </w:tc>
        <w:tc>
          <w:tcPr>
            <w:tcW w:w="7938" w:type="dxa"/>
          </w:tcPr>
          <w:p w14:paraId="4C82D572" w14:textId="77777777" w:rsidR="00E41276" w:rsidRPr="00A46698" w:rsidRDefault="00E41276" w:rsidP="00E41276">
            <w:pPr>
              <w:pStyle w:val="TableRow"/>
              <w:rPr>
                <w:rStyle w:val="Example"/>
              </w:rPr>
            </w:pPr>
            <w:r w:rsidRPr="00A46698">
              <w:rPr>
                <w:rStyle w:val="Example"/>
              </w:rPr>
              <w:t>&lt;poi flag=</w:t>
            </w:r>
            <w:r>
              <w:rPr>
                <w:rStyle w:val="Example"/>
              </w:rPr>
              <w:t>"</w:t>
            </w:r>
            <w:r w:rsidRPr="00A46698">
              <w:rPr>
                <w:rStyle w:val="Example"/>
              </w:rPr>
              <w:t>ON</w:t>
            </w:r>
            <w:r>
              <w:rPr>
                <w:rStyle w:val="Example"/>
              </w:rPr>
              <w:t>"</w:t>
            </w:r>
            <w:r w:rsidR="00246BE3">
              <w:rPr>
                <w:rStyle w:val="Example"/>
              </w:rPr>
              <w:t xml:space="preserve"> /</w:t>
            </w:r>
            <w:r w:rsidRPr="00A46698">
              <w:rPr>
                <w:rStyle w:val="Example"/>
              </w:rPr>
              <w:t>&gt;</w:t>
            </w:r>
          </w:p>
        </w:tc>
      </w:tr>
      <w:tr w:rsidR="00E41276" w:rsidRPr="00221127" w14:paraId="5F76AF94" w14:textId="77777777" w:rsidTr="00E41276">
        <w:tc>
          <w:tcPr>
            <w:tcW w:w="1701" w:type="dxa"/>
          </w:tcPr>
          <w:p w14:paraId="7A3CCCDC" w14:textId="77777777" w:rsidR="00E41276" w:rsidRPr="00014858" w:rsidRDefault="00E41276" w:rsidP="00E41276">
            <w:pPr>
              <w:pStyle w:val="TableHeadLeft"/>
              <w:rPr>
                <w:snapToGrid/>
                <w:sz w:val="20"/>
                <w:lang w:val="en-US"/>
              </w:rPr>
            </w:pPr>
            <w:r w:rsidRPr="00014858">
              <w:rPr>
                <w:snapToGrid/>
                <w:sz w:val="20"/>
                <w:lang w:val="en-US"/>
              </w:rPr>
              <w:t>Note:</w:t>
            </w:r>
          </w:p>
        </w:tc>
        <w:tc>
          <w:tcPr>
            <w:tcW w:w="7938" w:type="dxa"/>
          </w:tcPr>
          <w:p w14:paraId="098C1E65" w14:textId="77777777" w:rsidR="00E41276" w:rsidRPr="00221127" w:rsidRDefault="00E41276" w:rsidP="00E41276">
            <w:pPr>
              <w:pStyle w:val="TableRow"/>
              <w:rPr>
                <w:lang w:val="en-US"/>
              </w:rPr>
            </w:pPr>
            <w:r w:rsidRPr="00221127">
              <w:rPr>
                <w:lang w:val="en-US"/>
              </w:rPr>
              <w:t>-</w:t>
            </w:r>
          </w:p>
        </w:tc>
      </w:tr>
    </w:tbl>
    <w:p w14:paraId="673AA505" w14:textId="77777777" w:rsidR="00E41276" w:rsidRPr="00221127" w:rsidRDefault="00E41276" w:rsidP="00E41276">
      <w:pPr>
        <w:pStyle w:val="Heading3"/>
        <w:spacing w:after="120"/>
        <w:rPr>
          <w:lang w:val="en-US"/>
        </w:rPr>
      </w:pPr>
      <w:bookmarkStart w:id="716" w:name="_Toc93481394"/>
      <w:bookmarkStart w:id="717" w:name="_Toc95534687"/>
      <w:bookmarkStart w:id="718" w:name="_Toc223770777"/>
      <w:bookmarkStart w:id="719" w:name="_Toc273516693"/>
      <w:bookmarkStart w:id="720" w:name="_Toc532375823"/>
      <w:r w:rsidRPr="00221127">
        <w:rPr>
          <w:lang w:val="en-US"/>
        </w:rPr>
        <w:t>flag</w:t>
      </w:r>
      <w:bookmarkEnd w:id="716"/>
      <w:bookmarkEnd w:id="717"/>
      <w:bookmarkEnd w:id="718"/>
      <w:bookmarkEnd w:id="719"/>
      <w:bookmarkEnd w:id="7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6945"/>
      </w:tblGrid>
      <w:tr w:rsidR="00E41276" w:rsidRPr="00014858" w14:paraId="67DCDE60" w14:textId="77777777" w:rsidTr="00E41276">
        <w:trPr>
          <w:cantSplit/>
        </w:trPr>
        <w:tc>
          <w:tcPr>
            <w:tcW w:w="9639" w:type="dxa"/>
            <w:gridSpan w:val="3"/>
          </w:tcPr>
          <w:p w14:paraId="4FD98C01" w14:textId="77777777" w:rsidR="00E41276" w:rsidRPr="00014858" w:rsidRDefault="00E41276" w:rsidP="00E41276">
            <w:pPr>
              <w:pStyle w:val="TableHeadLeft"/>
              <w:rPr>
                <w:sz w:val="20"/>
                <w:lang w:val="en-US"/>
              </w:rPr>
            </w:pPr>
            <w:r w:rsidRPr="00014858">
              <w:rPr>
                <w:sz w:val="20"/>
              </w:rPr>
              <w:t>Description</w:t>
            </w:r>
            <w:r w:rsidRPr="00014858">
              <w:rPr>
                <w:sz w:val="20"/>
                <w:lang w:val="en-US"/>
              </w:rPr>
              <w:t>:</w:t>
            </w:r>
          </w:p>
        </w:tc>
      </w:tr>
      <w:tr w:rsidR="00E41276" w:rsidRPr="00014858" w14:paraId="3D95D488" w14:textId="77777777" w:rsidTr="00E41276">
        <w:trPr>
          <w:cantSplit/>
        </w:trPr>
        <w:tc>
          <w:tcPr>
            <w:tcW w:w="9639" w:type="dxa"/>
            <w:gridSpan w:val="3"/>
          </w:tcPr>
          <w:p w14:paraId="1F4BE4D0" w14:textId="77777777" w:rsidR="00E41276" w:rsidRPr="00014858" w:rsidRDefault="00E41276" w:rsidP="00E41276">
            <w:pPr>
              <w:pStyle w:val="TableRow"/>
              <w:rPr>
                <w:lang w:val="en-US"/>
              </w:rPr>
            </w:pPr>
            <w:r w:rsidRPr="00014858">
              <w:rPr>
                <w:lang w:val="en-US"/>
              </w:rPr>
              <w:t>Flag indicates whether the POI must be set or not.</w:t>
            </w:r>
          </w:p>
        </w:tc>
      </w:tr>
      <w:tr w:rsidR="00E41276" w:rsidRPr="00014858" w14:paraId="4977956F" w14:textId="77777777" w:rsidTr="00E41276">
        <w:tc>
          <w:tcPr>
            <w:tcW w:w="1701" w:type="dxa"/>
          </w:tcPr>
          <w:p w14:paraId="38073E7F" w14:textId="77777777" w:rsidR="00E41276" w:rsidRPr="00014858" w:rsidRDefault="00E41276" w:rsidP="00E41276">
            <w:pPr>
              <w:pStyle w:val="TableRow"/>
              <w:rPr>
                <w:b/>
                <w:lang w:val="en-US"/>
              </w:rPr>
            </w:pPr>
            <w:r w:rsidRPr="00014858">
              <w:rPr>
                <w:b/>
                <w:lang w:val="en-US"/>
              </w:rPr>
              <w:t>Type:</w:t>
            </w:r>
          </w:p>
        </w:tc>
        <w:tc>
          <w:tcPr>
            <w:tcW w:w="7938" w:type="dxa"/>
            <w:gridSpan w:val="2"/>
          </w:tcPr>
          <w:p w14:paraId="08F566DB" w14:textId="77777777" w:rsidR="00E41276" w:rsidRPr="00014858" w:rsidRDefault="00E41276" w:rsidP="00E41276">
            <w:pPr>
              <w:pStyle w:val="TableRow"/>
              <w:rPr>
                <w:lang w:val="en-US"/>
              </w:rPr>
            </w:pPr>
            <w:r w:rsidRPr="00014858">
              <w:rPr>
                <w:lang w:val="en-US"/>
              </w:rPr>
              <w:t>Attribute</w:t>
            </w:r>
          </w:p>
        </w:tc>
      </w:tr>
      <w:tr w:rsidR="00E41276" w:rsidRPr="00014858" w14:paraId="36572944" w14:textId="77777777" w:rsidTr="00E41276">
        <w:tc>
          <w:tcPr>
            <w:tcW w:w="1701" w:type="dxa"/>
          </w:tcPr>
          <w:p w14:paraId="0BAC8DCE" w14:textId="77777777"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14:paraId="75C8E070" w14:textId="77777777" w:rsidR="00E41276" w:rsidRPr="00014858" w:rsidRDefault="00E41276" w:rsidP="00E41276">
            <w:pPr>
              <w:pStyle w:val="TableRow"/>
              <w:rPr>
                <w:lang w:val="en-US"/>
              </w:rPr>
            </w:pPr>
            <w:r w:rsidRPr="00014858">
              <w:rPr>
                <w:lang w:val="en-US"/>
              </w:rPr>
              <w:t>Char string</w:t>
            </w:r>
          </w:p>
        </w:tc>
      </w:tr>
      <w:tr w:rsidR="00E41276" w:rsidRPr="00014858" w14:paraId="1E94A1C3" w14:textId="77777777" w:rsidTr="00E41276">
        <w:trPr>
          <w:cantSplit/>
          <w:trHeight w:val="136"/>
        </w:trPr>
        <w:tc>
          <w:tcPr>
            <w:tcW w:w="1701" w:type="dxa"/>
            <w:vMerge w:val="restart"/>
          </w:tcPr>
          <w:p w14:paraId="48D6E3DA" w14:textId="77777777" w:rsidR="00E41276" w:rsidRPr="00014858" w:rsidRDefault="00E41276" w:rsidP="00E41276">
            <w:pPr>
              <w:pStyle w:val="TableRow"/>
              <w:rPr>
                <w:b/>
                <w:lang w:val="en-US"/>
              </w:rPr>
            </w:pPr>
            <w:r w:rsidRPr="00014858">
              <w:rPr>
                <w:b/>
                <w:lang w:val="en-US"/>
              </w:rPr>
              <w:t>Defined values:</w:t>
            </w:r>
          </w:p>
        </w:tc>
        <w:tc>
          <w:tcPr>
            <w:tcW w:w="993" w:type="dxa"/>
            <w:tcBorders>
              <w:right w:val="nil"/>
            </w:tcBorders>
          </w:tcPr>
          <w:p w14:paraId="76F00D57" w14:textId="77777777" w:rsidR="00E41276" w:rsidRPr="00014858" w:rsidRDefault="00E41276" w:rsidP="00E41276">
            <w:pPr>
              <w:pStyle w:val="TableRow"/>
              <w:rPr>
                <w:lang w:val="en-US"/>
              </w:rPr>
            </w:pPr>
            <w:r w:rsidRPr="00014858">
              <w:rPr>
                <w:lang w:val="en-US"/>
              </w:rPr>
              <w:t>ON</w:t>
            </w:r>
          </w:p>
        </w:tc>
        <w:tc>
          <w:tcPr>
            <w:tcW w:w="6945" w:type="dxa"/>
            <w:tcBorders>
              <w:left w:val="nil"/>
            </w:tcBorders>
          </w:tcPr>
          <w:p w14:paraId="723CB910" w14:textId="77777777" w:rsidR="00E41276" w:rsidRPr="00014858" w:rsidRDefault="00E41276" w:rsidP="00E41276">
            <w:pPr>
              <w:pStyle w:val="TableRow"/>
              <w:rPr>
                <w:lang w:val="en-US"/>
              </w:rPr>
            </w:pPr>
            <w:r w:rsidRPr="00014858">
              <w:rPr>
                <w:lang w:val="en-US"/>
              </w:rPr>
              <w:t>The POI must be set</w:t>
            </w:r>
          </w:p>
        </w:tc>
      </w:tr>
      <w:tr w:rsidR="00E41276" w:rsidRPr="00014858" w14:paraId="7C5D805F" w14:textId="77777777" w:rsidTr="00E41276">
        <w:trPr>
          <w:cantSplit/>
          <w:trHeight w:val="135"/>
        </w:trPr>
        <w:tc>
          <w:tcPr>
            <w:tcW w:w="1701" w:type="dxa"/>
            <w:vMerge/>
          </w:tcPr>
          <w:p w14:paraId="470E6E8F" w14:textId="77777777" w:rsidR="00E41276" w:rsidRPr="00014858" w:rsidRDefault="00E41276" w:rsidP="00E41276">
            <w:pPr>
              <w:pStyle w:val="TableRow"/>
              <w:rPr>
                <w:b/>
                <w:lang w:val="en-US"/>
              </w:rPr>
            </w:pPr>
          </w:p>
        </w:tc>
        <w:tc>
          <w:tcPr>
            <w:tcW w:w="993" w:type="dxa"/>
            <w:tcBorders>
              <w:right w:val="nil"/>
            </w:tcBorders>
          </w:tcPr>
          <w:p w14:paraId="0FB4510C" w14:textId="77777777" w:rsidR="00E41276" w:rsidRPr="00014858" w:rsidRDefault="00E41276" w:rsidP="00E41276">
            <w:pPr>
              <w:pStyle w:val="TableRow"/>
              <w:rPr>
                <w:lang w:val="en-US"/>
              </w:rPr>
            </w:pPr>
            <w:r w:rsidRPr="00014858">
              <w:rPr>
                <w:lang w:val="en-US"/>
              </w:rPr>
              <w:t>OFF</w:t>
            </w:r>
          </w:p>
        </w:tc>
        <w:tc>
          <w:tcPr>
            <w:tcW w:w="6945" w:type="dxa"/>
            <w:tcBorders>
              <w:left w:val="nil"/>
            </w:tcBorders>
          </w:tcPr>
          <w:p w14:paraId="1395FED2" w14:textId="77777777" w:rsidR="00E41276" w:rsidRPr="00014858" w:rsidRDefault="00E41276" w:rsidP="00E41276">
            <w:pPr>
              <w:pStyle w:val="TableRow"/>
              <w:rPr>
                <w:lang w:val="en-US"/>
              </w:rPr>
            </w:pPr>
            <w:r w:rsidRPr="00014858">
              <w:rPr>
                <w:lang w:val="en-US"/>
              </w:rPr>
              <w:t>The POI must not be set</w:t>
            </w:r>
          </w:p>
        </w:tc>
      </w:tr>
      <w:tr w:rsidR="00E41276" w:rsidRPr="00014858" w14:paraId="3C918BD7" w14:textId="77777777" w:rsidTr="00E41276">
        <w:tc>
          <w:tcPr>
            <w:tcW w:w="1701" w:type="dxa"/>
          </w:tcPr>
          <w:p w14:paraId="2A12C4A8" w14:textId="77777777" w:rsidR="00E41276" w:rsidRPr="00014858" w:rsidRDefault="00E41276" w:rsidP="00E41276">
            <w:pPr>
              <w:pStyle w:val="TableRow"/>
              <w:rPr>
                <w:b/>
                <w:lang w:val="en-US"/>
              </w:rPr>
            </w:pPr>
            <w:r w:rsidRPr="00014858">
              <w:rPr>
                <w:b/>
                <w:lang w:val="en-US"/>
              </w:rPr>
              <w:t>Default value:</w:t>
            </w:r>
          </w:p>
        </w:tc>
        <w:tc>
          <w:tcPr>
            <w:tcW w:w="7938" w:type="dxa"/>
            <w:gridSpan w:val="2"/>
          </w:tcPr>
          <w:p w14:paraId="2D0F3C85" w14:textId="77777777" w:rsidR="00E41276" w:rsidRPr="00014858" w:rsidRDefault="00E41276" w:rsidP="00E41276">
            <w:pPr>
              <w:pStyle w:val="TableRow"/>
              <w:rPr>
                <w:lang w:val="en-US"/>
              </w:rPr>
            </w:pPr>
            <w:r w:rsidRPr="00014858">
              <w:rPr>
                <w:lang w:val="en-US"/>
              </w:rPr>
              <w:t>OFF</w:t>
            </w:r>
          </w:p>
        </w:tc>
      </w:tr>
      <w:tr w:rsidR="00E41276" w:rsidRPr="00221127" w14:paraId="4FA599E0" w14:textId="77777777" w:rsidTr="00E41276">
        <w:tc>
          <w:tcPr>
            <w:tcW w:w="1701" w:type="dxa"/>
          </w:tcPr>
          <w:p w14:paraId="36AE828F" w14:textId="77777777" w:rsidR="00E41276" w:rsidRPr="00221127" w:rsidRDefault="00E41276" w:rsidP="00E41276">
            <w:pPr>
              <w:pStyle w:val="TableRow"/>
              <w:rPr>
                <w:b/>
                <w:lang w:val="en-US"/>
              </w:rPr>
            </w:pPr>
            <w:r w:rsidRPr="00221127">
              <w:rPr>
                <w:b/>
                <w:lang w:val="en-US"/>
              </w:rPr>
              <w:t>Example:</w:t>
            </w:r>
          </w:p>
        </w:tc>
        <w:tc>
          <w:tcPr>
            <w:tcW w:w="7938" w:type="dxa"/>
            <w:gridSpan w:val="2"/>
          </w:tcPr>
          <w:p w14:paraId="5FD37E6A" w14:textId="77777777" w:rsidR="00E41276" w:rsidRPr="006B1EB5" w:rsidRDefault="00E41276" w:rsidP="00E41276">
            <w:pPr>
              <w:pStyle w:val="BodyText"/>
              <w:keepNext/>
              <w:tabs>
                <w:tab w:val="clear" w:pos="3856"/>
                <w:tab w:val="left" w:pos="3780"/>
              </w:tabs>
              <w:spacing w:before="40" w:after="40"/>
              <w:ind w:left="0"/>
              <w:rPr>
                <w:rStyle w:val="Example"/>
              </w:rPr>
            </w:pPr>
          </w:p>
        </w:tc>
      </w:tr>
      <w:tr w:rsidR="00E41276" w:rsidRPr="00221127" w14:paraId="5933AF02" w14:textId="77777777" w:rsidTr="00E41276">
        <w:tc>
          <w:tcPr>
            <w:tcW w:w="1701" w:type="dxa"/>
          </w:tcPr>
          <w:p w14:paraId="1F0CF966" w14:textId="77777777" w:rsidR="00E41276" w:rsidRPr="00221127" w:rsidRDefault="00E41276" w:rsidP="00E41276">
            <w:pPr>
              <w:pStyle w:val="TableRow"/>
              <w:rPr>
                <w:b/>
                <w:lang w:val="en-US"/>
              </w:rPr>
            </w:pPr>
            <w:r w:rsidRPr="00221127">
              <w:rPr>
                <w:b/>
                <w:lang w:val="en-US"/>
              </w:rPr>
              <w:t>Note:</w:t>
            </w:r>
          </w:p>
        </w:tc>
        <w:tc>
          <w:tcPr>
            <w:tcW w:w="7938" w:type="dxa"/>
            <w:gridSpan w:val="2"/>
          </w:tcPr>
          <w:p w14:paraId="4FC87B6C" w14:textId="77777777" w:rsidR="00E41276" w:rsidRPr="00221127" w:rsidRDefault="00E41276" w:rsidP="00E41276">
            <w:pPr>
              <w:pStyle w:val="TableRow"/>
              <w:rPr>
                <w:lang w:val="en-US"/>
              </w:rPr>
            </w:pPr>
            <w:r w:rsidRPr="00221127">
              <w:rPr>
                <w:lang w:val="en-US"/>
              </w:rPr>
              <w:t>-</w:t>
            </w:r>
          </w:p>
        </w:tc>
      </w:tr>
    </w:tbl>
    <w:p w14:paraId="2ECDB239" w14:textId="77777777" w:rsidR="000E1650" w:rsidRDefault="000E1650" w:rsidP="00E41276">
      <w:pPr>
        <w:pStyle w:val="Heading2"/>
        <w:tabs>
          <w:tab w:val="clear" w:pos="864"/>
          <w:tab w:val="num" w:pos="900"/>
        </w:tabs>
        <w:ind w:left="900" w:hanging="900"/>
        <w:rPr>
          <w:bCs/>
          <w:lang w:val="en-US"/>
        </w:rPr>
        <w:sectPr w:rsidR="000E1650" w:rsidSect="006409DD">
          <w:pgSz w:w="12240" w:h="15840" w:code="1"/>
          <w:pgMar w:top="1440" w:right="1080" w:bottom="1152" w:left="1080" w:header="576" w:footer="576" w:gutter="0"/>
          <w:paperSrc w:first="5" w:other="5"/>
          <w:cols w:space="720"/>
          <w:docGrid w:linePitch="272"/>
        </w:sectPr>
      </w:pPr>
      <w:bookmarkStart w:id="721" w:name="_Toc103579450"/>
      <w:bookmarkStart w:id="722" w:name="_Toc93481395"/>
      <w:bookmarkStart w:id="723" w:name="_Toc95534688"/>
      <w:bookmarkStart w:id="724" w:name="_Toc223770778"/>
      <w:bookmarkStart w:id="725" w:name="_Toc273516694"/>
      <w:bookmarkEnd w:id="721"/>
    </w:p>
    <w:p w14:paraId="243B0E06" w14:textId="77777777" w:rsidR="00E41276" w:rsidRPr="00221127" w:rsidRDefault="00E41276" w:rsidP="00E41276">
      <w:pPr>
        <w:pStyle w:val="Heading2"/>
        <w:tabs>
          <w:tab w:val="clear" w:pos="864"/>
          <w:tab w:val="num" w:pos="900"/>
        </w:tabs>
        <w:ind w:left="900" w:hanging="900"/>
        <w:rPr>
          <w:bCs/>
          <w:lang w:val="en-US"/>
        </w:rPr>
      </w:pPr>
      <w:bookmarkStart w:id="726" w:name="_Toc532375824"/>
      <w:r w:rsidRPr="00221127">
        <w:rPr>
          <w:bCs/>
          <w:lang w:val="en-US"/>
        </w:rPr>
        <w:lastRenderedPageBreak/>
        <w:t>serving_node_action</w:t>
      </w:r>
      <w:bookmarkEnd w:id="722"/>
      <w:bookmarkEnd w:id="723"/>
      <w:bookmarkEnd w:id="724"/>
      <w:bookmarkEnd w:id="725"/>
      <w:bookmarkEnd w:id="7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74776F8F" w14:textId="77777777" w:rsidTr="00E41276">
        <w:trPr>
          <w:cantSplit/>
        </w:trPr>
        <w:tc>
          <w:tcPr>
            <w:tcW w:w="9639" w:type="dxa"/>
            <w:gridSpan w:val="2"/>
          </w:tcPr>
          <w:p w14:paraId="0895C371" w14:textId="77777777" w:rsidR="00E41276" w:rsidRPr="00221127" w:rsidRDefault="00E41276" w:rsidP="00E41276">
            <w:pPr>
              <w:pStyle w:val="TableRow"/>
              <w:rPr>
                <w:b/>
                <w:lang w:val="en-US"/>
              </w:rPr>
            </w:pPr>
            <w:r w:rsidRPr="00221127">
              <w:rPr>
                <w:b/>
                <w:lang w:val="en-US"/>
              </w:rPr>
              <w:t>Description:</w:t>
            </w:r>
          </w:p>
        </w:tc>
      </w:tr>
      <w:tr w:rsidR="00E41276" w:rsidRPr="00221127" w14:paraId="007F9F7E" w14:textId="77777777" w:rsidTr="00E41276">
        <w:trPr>
          <w:cantSplit/>
        </w:trPr>
        <w:tc>
          <w:tcPr>
            <w:tcW w:w="9639" w:type="dxa"/>
            <w:gridSpan w:val="2"/>
          </w:tcPr>
          <w:p w14:paraId="24FFB2EB" w14:textId="77777777" w:rsidR="00E41276" w:rsidRPr="00221127" w:rsidRDefault="00E41276" w:rsidP="00E41276">
            <w:pPr>
              <w:pStyle w:val="TableRow"/>
              <w:rPr>
                <w:lang w:val="en-US"/>
              </w:rPr>
            </w:pPr>
            <w:r w:rsidRPr="00221127">
              <w:rPr>
                <w:lang w:val="en-US"/>
              </w:rPr>
              <w:t xml:space="preserve">Indicates the action to be taken by the serving node for LCS Notification Invoke procedure depending on the privacy settings of the target subscriber, </w:t>
            </w:r>
            <w:r>
              <w:rPr>
                <w:lang w:val="en-US"/>
              </w:rPr>
              <w:t xml:space="preserve">i.e., </w:t>
            </w:r>
            <w:r w:rsidRPr="00221127">
              <w:rPr>
                <w:lang w:val="en-US"/>
              </w:rPr>
              <w:t>whether the subscriber should be notified or if verification from the subscriber is required. Details related to this parameter is found in [23.271] Rel 6.</w:t>
            </w:r>
          </w:p>
        </w:tc>
      </w:tr>
      <w:tr w:rsidR="00E41276" w:rsidRPr="00221127" w14:paraId="34243419" w14:textId="77777777" w:rsidTr="00E41276">
        <w:tc>
          <w:tcPr>
            <w:tcW w:w="1701" w:type="dxa"/>
          </w:tcPr>
          <w:p w14:paraId="3B164824" w14:textId="77777777" w:rsidR="00E41276" w:rsidRPr="00221127" w:rsidRDefault="00E41276" w:rsidP="00E41276">
            <w:pPr>
              <w:pStyle w:val="TableRow"/>
              <w:rPr>
                <w:b/>
                <w:lang w:val="en-US"/>
              </w:rPr>
            </w:pPr>
            <w:r w:rsidRPr="00221127">
              <w:rPr>
                <w:b/>
                <w:lang w:val="en-US"/>
              </w:rPr>
              <w:t>Type:</w:t>
            </w:r>
          </w:p>
        </w:tc>
        <w:tc>
          <w:tcPr>
            <w:tcW w:w="7938" w:type="dxa"/>
          </w:tcPr>
          <w:p w14:paraId="60DA5CBA" w14:textId="77777777" w:rsidR="00E41276" w:rsidRPr="00221127" w:rsidRDefault="00E41276" w:rsidP="00E41276">
            <w:pPr>
              <w:pStyle w:val="TableRow"/>
              <w:rPr>
                <w:lang w:val="en-US"/>
              </w:rPr>
            </w:pPr>
            <w:r w:rsidRPr="00221127">
              <w:rPr>
                <w:lang w:val="en-US"/>
              </w:rPr>
              <w:t>Element</w:t>
            </w:r>
          </w:p>
        </w:tc>
      </w:tr>
      <w:tr w:rsidR="00E41276" w:rsidRPr="00221127" w14:paraId="60146677" w14:textId="77777777" w:rsidTr="00E41276">
        <w:tc>
          <w:tcPr>
            <w:tcW w:w="1701" w:type="dxa"/>
          </w:tcPr>
          <w:p w14:paraId="6BEF6577" w14:textId="77777777" w:rsidR="00E41276" w:rsidRPr="00221127" w:rsidRDefault="00E41276" w:rsidP="00E41276">
            <w:pPr>
              <w:pStyle w:val="TableRow"/>
              <w:rPr>
                <w:b/>
                <w:lang w:val="en-US"/>
              </w:rPr>
            </w:pPr>
            <w:r w:rsidRPr="00221127">
              <w:rPr>
                <w:b/>
                <w:lang w:val="en-US"/>
              </w:rPr>
              <w:t>Format:</w:t>
            </w:r>
          </w:p>
        </w:tc>
        <w:tc>
          <w:tcPr>
            <w:tcW w:w="7938" w:type="dxa"/>
          </w:tcPr>
          <w:p w14:paraId="5A1483E2" w14:textId="77777777" w:rsidR="00E41276" w:rsidRPr="00221127" w:rsidRDefault="00E41276" w:rsidP="00E41276">
            <w:pPr>
              <w:pStyle w:val="TableRow"/>
              <w:rPr>
                <w:lang w:val="en-US"/>
              </w:rPr>
            </w:pPr>
            <w:r w:rsidRPr="00221127">
              <w:rPr>
                <w:lang w:val="en-US"/>
              </w:rPr>
              <w:t>Char string</w:t>
            </w:r>
          </w:p>
        </w:tc>
      </w:tr>
      <w:tr w:rsidR="00E41276" w:rsidRPr="00221127" w14:paraId="7C7C6DF9" w14:textId="77777777" w:rsidTr="00E41276">
        <w:tc>
          <w:tcPr>
            <w:tcW w:w="1701" w:type="dxa"/>
          </w:tcPr>
          <w:p w14:paraId="09ABDC9E" w14:textId="77777777" w:rsidR="00E41276" w:rsidRPr="00221127" w:rsidRDefault="00E41276" w:rsidP="00E41276">
            <w:pPr>
              <w:pStyle w:val="TableRow"/>
              <w:rPr>
                <w:b/>
                <w:lang w:val="en-US"/>
              </w:rPr>
            </w:pPr>
            <w:r w:rsidRPr="00221127">
              <w:rPr>
                <w:b/>
                <w:lang w:val="en-US"/>
              </w:rPr>
              <w:t>Defined values:</w:t>
            </w:r>
          </w:p>
        </w:tc>
        <w:tc>
          <w:tcPr>
            <w:tcW w:w="7938" w:type="dxa"/>
          </w:tcPr>
          <w:p w14:paraId="213B56C4" w14:textId="77777777" w:rsidR="00E41276" w:rsidRPr="00221127" w:rsidRDefault="00E41276" w:rsidP="00E41276">
            <w:pPr>
              <w:pStyle w:val="TableRow"/>
              <w:rPr>
                <w:lang w:val="en-US"/>
              </w:rPr>
            </w:pPr>
            <w:r w:rsidRPr="00221127">
              <w:rPr>
                <w:lang w:val="en-US"/>
              </w:rPr>
              <w:t>-</w:t>
            </w:r>
          </w:p>
        </w:tc>
      </w:tr>
      <w:tr w:rsidR="00E41276" w:rsidRPr="00221127" w14:paraId="149E1E27" w14:textId="77777777" w:rsidTr="00E41276">
        <w:tc>
          <w:tcPr>
            <w:tcW w:w="1701" w:type="dxa"/>
          </w:tcPr>
          <w:p w14:paraId="4C93E251" w14:textId="77777777" w:rsidR="00E41276" w:rsidRPr="00221127" w:rsidRDefault="00E41276" w:rsidP="00E41276">
            <w:pPr>
              <w:pStyle w:val="TableRow"/>
              <w:rPr>
                <w:b/>
                <w:lang w:val="en-US"/>
              </w:rPr>
            </w:pPr>
            <w:r w:rsidRPr="00221127">
              <w:rPr>
                <w:b/>
                <w:lang w:val="en-US"/>
              </w:rPr>
              <w:t>Default value:</w:t>
            </w:r>
          </w:p>
        </w:tc>
        <w:tc>
          <w:tcPr>
            <w:tcW w:w="7938" w:type="dxa"/>
          </w:tcPr>
          <w:p w14:paraId="605E16D0" w14:textId="77777777" w:rsidR="00E41276" w:rsidRPr="00221127" w:rsidRDefault="00E41276" w:rsidP="00E41276">
            <w:pPr>
              <w:pStyle w:val="TableRow"/>
              <w:rPr>
                <w:lang w:val="en-US"/>
              </w:rPr>
            </w:pPr>
            <w:r w:rsidRPr="00221127">
              <w:rPr>
                <w:lang w:val="en-US"/>
              </w:rPr>
              <w:t>-</w:t>
            </w:r>
          </w:p>
        </w:tc>
      </w:tr>
      <w:tr w:rsidR="00E41276" w:rsidRPr="00221127" w14:paraId="6B3C9CFF" w14:textId="77777777" w:rsidTr="00E41276">
        <w:tc>
          <w:tcPr>
            <w:tcW w:w="1701" w:type="dxa"/>
          </w:tcPr>
          <w:p w14:paraId="10F789EC" w14:textId="77777777" w:rsidR="00E41276" w:rsidRPr="00221127" w:rsidRDefault="00E41276" w:rsidP="00E41276">
            <w:pPr>
              <w:pStyle w:val="TableRow"/>
              <w:rPr>
                <w:b/>
                <w:lang w:val="en-US"/>
              </w:rPr>
            </w:pPr>
            <w:r w:rsidRPr="00221127">
              <w:rPr>
                <w:b/>
                <w:lang w:val="en-US"/>
              </w:rPr>
              <w:t>Example:</w:t>
            </w:r>
          </w:p>
        </w:tc>
        <w:tc>
          <w:tcPr>
            <w:tcW w:w="7938" w:type="dxa"/>
            <w:vAlign w:val="center"/>
          </w:tcPr>
          <w:p w14:paraId="0372EEB7" w14:textId="77777777" w:rsidR="00E41276" w:rsidRPr="006B1EB5" w:rsidRDefault="00E41276" w:rsidP="00E41276">
            <w:pPr>
              <w:pStyle w:val="BodyText"/>
              <w:keepNext/>
              <w:tabs>
                <w:tab w:val="clear" w:pos="3856"/>
                <w:tab w:val="left" w:pos="3780"/>
              </w:tabs>
              <w:spacing w:before="40" w:after="40"/>
              <w:ind w:left="0"/>
              <w:rPr>
                <w:rStyle w:val="Example"/>
              </w:rPr>
            </w:pPr>
            <w:r w:rsidRPr="006B1EB5">
              <w:rPr>
                <w:rStyle w:val="Example"/>
              </w:rPr>
              <w:t>&lt;serving_node_action passive_type=</w:t>
            </w:r>
            <w:r>
              <w:rPr>
                <w:rStyle w:val="Example"/>
              </w:rPr>
              <w:t>"</w:t>
            </w:r>
            <w:r w:rsidRPr="006B1EB5">
              <w:rPr>
                <w:rStyle w:val="Example"/>
              </w:rPr>
              <w:t>POS</w:t>
            </w:r>
            <w:r w:rsidR="00ED42BB">
              <w:rPr>
                <w:rStyle w:val="Example"/>
              </w:rPr>
              <w:t>I</w:t>
            </w:r>
            <w:r w:rsidRPr="006B1EB5">
              <w:rPr>
                <w:rStyle w:val="Example"/>
              </w:rPr>
              <w:t>TION_IF_ALLOWED</w:t>
            </w:r>
            <w:r w:rsidR="00ED42BB">
              <w:rPr>
                <w:rStyle w:val="Example"/>
              </w:rPr>
              <w:t>"</w:t>
            </w:r>
            <w:r w:rsidRPr="006B1EB5">
              <w:rPr>
                <w:rStyle w:val="Example"/>
              </w:rPr>
              <w:t xml:space="preserve"> active_type=</w:t>
            </w:r>
            <w:r>
              <w:rPr>
                <w:rStyle w:val="Example"/>
              </w:rPr>
              <w:t>"</w:t>
            </w:r>
            <w:r w:rsidRPr="006B1EB5">
              <w:rPr>
                <w:rStyle w:val="Example"/>
              </w:rPr>
              <w:t>POSITION</w:t>
            </w:r>
            <w:r w:rsidR="00ED42BB">
              <w:rPr>
                <w:rStyle w:val="Example"/>
              </w:rPr>
              <w:t>"</w:t>
            </w:r>
            <w:r w:rsidR="00246BE3">
              <w:rPr>
                <w:rStyle w:val="Example"/>
              </w:rPr>
              <w:t xml:space="preserve"> /</w:t>
            </w:r>
            <w:r w:rsidRPr="006B1EB5">
              <w:rPr>
                <w:rStyle w:val="Example"/>
              </w:rPr>
              <w:t>&gt;</w:t>
            </w:r>
          </w:p>
        </w:tc>
      </w:tr>
      <w:tr w:rsidR="00E41276" w:rsidRPr="00221127" w14:paraId="0E780473" w14:textId="77777777" w:rsidTr="00E41276">
        <w:tc>
          <w:tcPr>
            <w:tcW w:w="1701" w:type="dxa"/>
          </w:tcPr>
          <w:p w14:paraId="0F5FDD86" w14:textId="77777777" w:rsidR="00E41276" w:rsidRPr="00221127" w:rsidRDefault="00E41276" w:rsidP="00E41276">
            <w:pPr>
              <w:pStyle w:val="TableRow"/>
              <w:rPr>
                <w:b/>
                <w:lang w:val="en-US"/>
              </w:rPr>
            </w:pPr>
            <w:r w:rsidRPr="00221127">
              <w:rPr>
                <w:b/>
                <w:lang w:val="en-US"/>
              </w:rPr>
              <w:t>Note:</w:t>
            </w:r>
          </w:p>
        </w:tc>
        <w:tc>
          <w:tcPr>
            <w:tcW w:w="7938" w:type="dxa"/>
          </w:tcPr>
          <w:p w14:paraId="6BC20CF5" w14:textId="77777777" w:rsidR="00E41276" w:rsidRPr="00221127" w:rsidRDefault="00E41276" w:rsidP="00E41276">
            <w:pPr>
              <w:pStyle w:val="TableRow"/>
              <w:rPr>
                <w:lang w:val="en-US"/>
              </w:rPr>
            </w:pPr>
            <w:r w:rsidRPr="00221127">
              <w:rPr>
                <w:lang w:val="en-US"/>
              </w:rPr>
              <w:t>-</w:t>
            </w:r>
          </w:p>
        </w:tc>
      </w:tr>
    </w:tbl>
    <w:p w14:paraId="2D4F638E" w14:textId="77777777" w:rsidR="00E41276" w:rsidRPr="00221127" w:rsidRDefault="00E41276" w:rsidP="00E41276">
      <w:pPr>
        <w:pStyle w:val="Heading3"/>
        <w:spacing w:after="120"/>
        <w:rPr>
          <w:lang w:val="en-US"/>
        </w:rPr>
      </w:pPr>
      <w:bookmarkStart w:id="727" w:name="_Toc93481396"/>
      <w:bookmarkStart w:id="728" w:name="_Toc95534689"/>
      <w:bookmarkStart w:id="729" w:name="_Toc223770779"/>
      <w:bookmarkStart w:id="730" w:name="_Toc273516695"/>
      <w:bookmarkStart w:id="731" w:name="_Toc532375825"/>
      <w:r w:rsidRPr="00221127">
        <w:rPr>
          <w:lang w:val="en-US"/>
        </w:rPr>
        <w:t>passive_type</w:t>
      </w:r>
      <w:bookmarkEnd w:id="727"/>
      <w:bookmarkEnd w:id="728"/>
      <w:bookmarkEnd w:id="729"/>
      <w:bookmarkEnd w:id="730"/>
      <w:bookmarkEnd w:id="7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221127" w14:paraId="11091F7A" w14:textId="77777777" w:rsidTr="00E41276">
        <w:trPr>
          <w:cantSplit/>
        </w:trPr>
        <w:tc>
          <w:tcPr>
            <w:tcW w:w="9639" w:type="dxa"/>
            <w:gridSpan w:val="3"/>
          </w:tcPr>
          <w:p w14:paraId="59AB05C4" w14:textId="77777777" w:rsidR="00E41276" w:rsidRPr="00221127" w:rsidRDefault="00E41276" w:rsidP="00E41276">
            <w:pPr>
              <w:pStyle w:val="TableRow"/>
              <w:rPr>
                <w:b/>
                <w:lang w:val="en-US"/>
              </w:rPr>
            </w:pPr>
            <w:r w:rsidRPr="00221127">
              <w:rPr>
                <w:b/>
                <w:lang w:val="en-US"/>
              </w:rPr>
              <w:t>Description:</w:t>
            </w:r>
          </w:p>
        </w:tc>
      </w:tr>
      <w:tr w:rsidR="00E41276" w:rsidRPr="00221127" w14:paraId="4A36DB3D" w14:textId="77777777" w:rsidTr="00E41276">
        <w:trPr>
          <w:cantSplit/>
        </w:trPr>
        <w:tc>
          <w:tcPr>
            <w:tcW w:w="9639" w:type="dxa"/>
            <w:gridSpan w:val="3"/>
          </w:tcPr>
          <w:p w14:paraId="260934AF" w14:textId="77777777" w:rsidR="00E41276" w:rsidRPr="00221127" w:rsidRDefault="00E41276" w:rsidP="00E41276">
            <w:pPr>
              <w:pStyle w:val="TableRow"/>
              <w:rPr>
                <w:lang w:val="en-US"/>
              </w:rPr>
            </w:pPr>
            <w:r w:rsidRPr="00221127">
              <w:rPr>
                <w:lang w:val="en-US"/>
              </w:rPr>
              <w:t>The action to be used by the serving node for the LCS Notification Invoke procedure if target subscriber is not originator of location request.</w:t>
            </w:r>
          </w:p>
        </w:tc>
      </w:tr>
      <w:tr w:rsidR="00E41276" w:rsidRPr="00221127" w14:paraId="46D3146E" w14:textId="77777777" w:rsidTr="00E41276">
        <w:tc>
          <w:tcPr>
            <w:tcW w:w="1701" w:type="dxa"/>
          </w:tcPr>
          <w:p w14:paraId="35859FCF" w14:textId="77777777" w:rsidR="00E41276" w:rsidRPr="00221127" w:rsidRDefault="00E41276" w:rsidP="00E41276">
            <w:pPr>
              <w:pStyle w:val="TableRow"/>
              <w:rPr>
                <w:b/>
                <w:lang w:val="en-US"/>
              </w:rPr>
            </w:pPr>
            <w:r w:rsidRPr="00221127">
              <w:rPr>
                <w:b/>
                <w:lang w:val="en-US"/>
              </w:rPr>
              <w:t>Type:</w:t>
            </w:r>
          </w:p>
        </w:tc>
        <w:tc>
          <w:tcPr>
            <w:tcW w:w="7938" w:type="dxa"/>
            <w:gridSpan w:val="2"/>
          </w:tcPr>
          <w:p w14:paraId="62508A36" w14:textId="77777777" w:rsidR="00E41276" w:rsidRPr="00221127" w:rsidRDefault="00E41276" w:rsidP="00E41276">
            <w:pPr>
              <w:pStyle w:val="TableRow"/>
              <w:rPr>
                <w:lang w:val="en-US"/>
              </w:rPr>
            </w:pPr>
            <w:r w:rsidRPr="00221127">
              <w:rPr>
                <w:lang w:val="en-US"/>
              </w:rPr>
              <w:t>Attribute</w:t>
            </w:r>
          </w:p>
        </w:tc>
      </w:tr>
      <w:tr w:rsidR="00E41276" w:rsidRPr="00221127" w14:paraId="4FCF1785" w14:textId="77777777" w:rsidTr="00E41276">
        <w:tc>
          <w:tcPr>
            <w:tcW w:w="1701" w:type="dxa"/>
          </w:tcPr>
          <w:p w14:paraId="2AC39F7F" w14:textId="77777777" w:rsidR="00E41276" w:rsidRPr="00221127" w:rsidRDefault="00E41276" w:rsidP="00E41276">
            <w:pPr>
              <w:pStyle w:val="TableRow"/>
              <w:rPr>
                <w:b/>
                <w:lang w:val="en-US"/>
              </w:rPr>
            </w:pPr>
            <w:r w:rsidRPr="00221127">
              <w:rPr>
                <w:b/>
                <w:lang w:val="en-US"/>
              </w:rPr>
              <w:t>Format:</w:t>
            </w:r>
          </w:p>
        </w:tc>
        <w:tc>
          <w:tcPr>
            <w:tcW w:w="7938" w:type="dxa"/>
            <w:gridSpan w:val="2"/>
            <w:tcBorders>
              <w:bottom w:val="single" w:sz="4" w:space="0" w:color="auto"/>
            </w:tcBorders>
          </w:tcPr>
          <w:p w14:paraId="2DCA9551" w14:textId="77777777" w:rsidR="00E41276" w:rsidRPr="00221127" w:rsidRDefault="00E41276" w:rsidP="00E41276">
            <w:pPr>
              <w:pStyle w:val="TableRow"/>
              <w:rPr>
                <w:lang w:val="en-US"/>
              </w:rPr>
            </w:pPr>
            <w:r w:rsidRPr="00221127">
              <w:rPr>
                <w:lang w:val="en-US"/>
              </w:rPr>
              <w:t>Char string</w:t>
            </w:r>
          </w:p>
        </w:tc>
      </w:tr>
      <w:tr w:rsidR="00E41276" w:rsidRPr="00014858" w14:paraId="138DA902" w14:textId="77777777" w:rsidTr="00E41276">
        <w:trPr>
          <w:cantSplit/>
          <w:trHeight w:val="136"/>
        </w:trPr>
        <w:tc>
          <w:tcPr>
            <w:tcW w:w="1701" w:type="dxa"/>
            <w:vMerge w:val="restart"/>
          </w:tcPr>
          <w:p w14:paraId="56C63403" w14:textId="77777777"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14:paraId="0CC64A1C" w14:textId="77777777"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14:paraId="2E15C0AE" w14:textId="77777777" w:rsidR="00E41276" w:rsidRPr="00014858" w:rsidRDefault="004D1030" w:rsidP="00E41276">
            <w:pPr>
              <w:pStyle w:val="TableRow"/>
              <w:rPr>
                <w:lang w:val="en-US"/>
              </w:rPr>
            </w:pPr>
            <w:r>
              <w:rPr>
                <w:lang w:val="en-US"/>
              </w:rPr>
              <w:t>Positioning is not allowed.</w:t>
            </w:r>
          </w:p>
        </w:tc>
      </w:tr>
      <w:tr w:rsidR="00E41276" w:rsidRPr="00014858" w14:paraId="11D16363" w14:textId="77777777" w:rsidTr="00E41276">
        <w:trPr>
          <w:cantSplit/>
          <w:trHeight w:val="136"/>
        </w:trPr>
        <w:tc>
          <w:tcPr>
            <w:tcW w:w="1701" w:type="dxa"/>
            <w:vMerge/>
          </w:tcPr>
          <w:p w14:paraId="3C996461" w14:textId="77777777" w:rsidR="00E41276" w:rsidRPr="00014858" w:rsidRDefault="00E41276" w:rsidP="00E41276">
            <w:pPr>
              <w:pStyle w:val="TableRow"/>
              <w:rPr>
                <w:b/>
                <w:lang w:val="en-US"/>
              </w:rPr>
            </w:pPr>
          </w:p>
        </w:tc>
        <w:tc>
          <w:tcPr>
            <w:tcW w:w="3402" w:type="dxa"/>
            <w:tcBorders>
              <w:right w:val="nil"/>
            </w:tcBorders>
          </w:tcPr>
          <w:p w14:paraId="63ACAEFC" w14:textId="77777777" w:rsidR="00E41276" w:rsidRPr="00014858" w:rsidRDefault="00E41276" w:rsidP="00E41276">
            <w:pPr>
              <w:pStyle w:val="TableRow"/>
              <w:rPr>
                <w:lang w:val="en-US"/>
              </w:rPr>
            </w:pPr>
            <w:r w:rsidRPr="00014858">
              <w:rPr>
                <w:lang w:val="en-US"/>
              </w:rPr>
              <w:t>POSITION</w:t>
            </w:r>
          </w:p>
        </w:tc>
        <w:tc>
          <w:tcPr>
            <w:tcW w:w="4536" w:type="dxa"/>
            <w:tcBorders>
              <w:left w:val="nil"/>
            </w:tcBorders>
          </w:tcPr>
          <w:p w14:paraId="72C1D9E7" w14:textId="77777777" w:rsidR="00E41276" w:rsidRPr="00014858" w:rsidRDefault="00E41276" w:rsidP="00E41276">
            <w:pPr>
              <w:pStyle w:val="TableRow"/>
              <w:rPr>
                <w:lang w:val="en-US"/>
              </w:rPr>
            </w:pPr>
            <w:r w:rsidRPr="00014858">
              <w:rPr>
                <w:lang w:val="en-US"/>
              </w:rPr>
              <w:t>Positioning allowed without notifying the UE user</w:t>
            </w:r>
          </w:p>
        </w:tc>
      </w:tr>
      <w:tr w:rsidR="00E41276" w:rsidRPr="00014858" w14:paraId="606068CB" w14:textId="77777777" w:rsidTr="00E41276">
        <w:trPr>
          <w:cantSplit/>
          <w:trHeight w:val="135"/>
        </w:trPr>
        <w:tc>
          <w:tcPr>
            <w:tcW w:w="1701" w:type="dxa"/>
            <w:vMerge/>
          </w:tcPr>
          <w:p w14:paraId="28DE992B" w14:textId="77777777" w:rsidR="00E41276" w:rsidRPr="00014858" w:rsidRDefault="00E41276" w:rsidP="00E41276">
            <w:pPr>
              <w:pStyle w:val="TableRow"/>
              <w:rPr>
                <w:b/>
                <w:lang w:val="en-US"/>
              </w:rPr>
            </w:pPr>
          </w:p>
        </w:tc>
        <w:tc>
          <w:tcPr>
            <w:tcW w:w="3402" w:type="dxa"/>
            <w:tcBorders>
              <w:right w:val="nil"/>
            </w:tcBorders>
          </w:tcPr>
          <w:p w14:paraId="7EA6D60B" w14:textId="77777777"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14:paraId="616E5283" w14:textId="77777777" w:rsidR="00E41276" w:rsidRPr="00014858" w:rsidRDefault="00E41276" w:rsidP="00E41276">
            <w:pPr>
              <w:pStyle w:val="TableRow"/>
              <w:rPr>
                <w:lang w:val="en-US"/>
              </w:rPr>
            </w:pPr>
            <w:r w:rsidRPr="00014858">
              <w:rPr>
                <w:lang w:val="en-US"/>
              </w:rPr>
              <w:t>Positioning allowed with notification to the UE user</w:t>
            </w:r>
          </w:p>
        </w:tc>
      </w:tr>
      <w:tr w:rsidR="00E41276" w:rsidRPr="00014858" w14:paraId="782C3589" w14:textId="77777777" w:rsidTr="00E41276">
        <w:trPr>
          <w:cantSplit/>
          <w:trHeight w:val="135"/>
        </w:trPr>
        <w:tc>
          <w:tcPr>
            <w:tcW w:w="1701" w:type="dxa"/>
            <w:vMerge/>
          </w:tcPr>
          <w:p w14:paraId="6DA12197" w14:textId="77777777" w:rsidR="00E41276" w:rsidRPr="00014858" w:rsidRDefault="00E41276" w:rsidP="00E41276">
            <w:pPr>
              <w:pStyle w:val="TableRow"/>
              <w:rPr>
                <w:b/>
                <w:lang w:val="en-US"/>
              </w:rPr>
            </w:pPr>
          </w:p>
        </w:tc>
        <w:tc>
          <w:tcPr>
            <w:tcW w:w="3402" w:type="dxa"/>
            <w:tcBorders>
              <w:right w:val="nil"/>
            </w:tcBorders>
          </w:tcPr>
          <w:p w14:paraId="599282A2" w14:textId="77777777"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14:paraId="64AA6687"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14:paraId="5C5D9C20" w14:textId="77777777" w:rsidTr="00E41276">
        <w:trPr>
          <w:cantSplit/>
          <w:trHeight w:val="135"/>
        </w:trPr>
        <w:tc>
          <w:tcPr>
            <w:tcW w:w="1701" w:type="dxa"/>
            <w:vMerge/>
          </w:tcPr>
          <w:p w14:paraId="530EC992" w14:textId="77777777" w:rsidR="00E41276" w:rsidRPr="00014858" w:rsidRDefault="00E41276" w:rsidP="00E41276">
            <w:pPr>
              <w:pStyle w:val="TableRow"/>
              <w:rPr>
                <w:b/>
                <w:lang w:val="en-US"/>
              </w:rPr>
            </w:pPr>
          </w:p>
        </w:tc>
        <w:tc>
          <w:tcPr>
            <w:tcW w:w="3402" w:type="dxa"/>
            <w:tcBorders>
              <w:right w:val="nil"/>
            </w:tcBorders>
          </w:tcPr>
          <w:p w14:paraId="7957C92B" w14:textId="77777777"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14:paraId="37CD5C60"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14:paraId="4890DD1C" w14:textId="77777777" w:rsidTr="00E41276">
        <w:tc>
          <w:tcPr>
            <w:tcW w:w="1701" w:type="dxa"/>
          </w:tcPr>
          <w:p w14:paraId="0E3B5BE2" w14:textId="77777777" w:rsidR="00E41276" w:rsidRPr="00221127" w:rsidRDefault="00E41276" w:rsidP="00E41276">
            <w:pPr>
              <w:pStyle w:val="TableRow"/>
              <w:rPr>
                <w:b/>
                <w:lang w:val="en-US"/>
              </w:rPr>
            </w:pPr>
            <w:r w:rsidRPr="00221127">
              <w:rPr>
                <w:b/>
                <w:lang w:val="en-US"/>
              </w:rPr>
              <w:t>Default value:</w:t>
            </w:r>
          </w:p>
        </w:tc>
        <w:tc>
          <w:tcPr>
            <w:tcW w:w="7938" w:type="dxa"/>
            <w:gridSpan w:val="2"/>
          </w:tcPr>
          <w:p w14:paraId="1640A1EE" w14:textId="77777777" w:rsidR="00E41276" w:rsidRPr="00221127" w:rsidRDefault="00E41276" w:rsidP="00E41276">
            <w:pPr>
              <w:pStyle w:val="TableRow"/>
              <w:rPr>
                <w:lang w:val="en-US"/>
              </w:rPr>
            </w:pPr>
            <w:r w:rsidRPr="00221127">
              <w:rPr>
                <w:rFonts w:ascii="Courier New" w:hAnsi="Courier New" w:cs="Courier New"/>
                <w:lang w:val="en-US"/>
              </w:rPr>
              <w:t xml:space="preserve"> </w:t>
            </w:r>
          </w:p>
        </w:tc>
      </w:tr>
      <w:tr w:rsidR="00E41276" w:rsidRPr="00221127" w14:paraId="7F821850" w14:textId="77777777" w:rsidTr="00E41276">
        <w:tc>
          <w:tcPr>
            <w:tcW w:w="1701" w:type="dxa"/>
          </w:tcPr>
          <w:p w14:paraId="787F571B" w14:textId="77777777" w:rsidR="00E41276" w:rsidRPr="00221127" w:rsidRDefault="00E41276" w:rsidP="00E41276">
            <w:pPr>
              <w:pStyle w:val="TableRow"/>
              <w:rPr>
                <w:b/>
                <w:lang w:val="en-US"/>
              </w:rPr>
            </w:pPr>
            <w:r w:rsidRPr="00221127">
              <w:rPr>
                <w:b/>
                <w:lang w:val="en-US"/>
              </w:rPr>
              <w:t>Example:</w:t>
            </w:r>
          </w:p>
        </w:tc>
        <w:tc>
          <w:tcPr>
            <w:tcW w:w="7938" w:type="dxa"/>
            <w:gridSpan w:val="2"/>
            <w:vAlign w:val="center"/>
          </w:tcPr>
          <w:p w14:paraId="483DA224" w14:textId="77777777" w:rsidR="00E41276" w:rsidRPr="006B1EB5" w:rsidRDefault="00E41276" w:rsidP="00E41276">
            <w:pPr>
              <w:pStyle w:val="TableRow"/>
              <w:rPr>
                <w:rStyle w:val="Example"/>
              </w:rPr>
            </w:pPr>
          </w:p>
        </w:tc>
      </w:tr>
      <w:tr w:rsidR="00E41276" w:rsidRPr="00221127" w14:paraId="6A838E4F" w14:textId="77777777" w:rsidTr="00E41276">
        <w:tc>
          <w:tcPr>
            <w:tcW w:w="1701" w:type="dxa"/>
          </w:tcPr>
          <w:p w14:paraId="3CEBC214" w14:textId="77777777" w:rsidR="00E41276" w:rsidRPr="00221127" w:rsidRDefault="00E41276" w:rsidP="00E41276">
            <w:pPr>
              <w:pStyle w:val="TableRow"/>
              <w:rPr>
                <w:b/>
                <w:lang w:val="en-US"/>
              </w:rPr>
            </w:pPr>
            <w:r w:rsidRPr="00221127">
              <w:rPr>
                <w:b/>
                <w:lang w:val="en-US"/>
              </w:rPr>
              <w:t>Note:</w:t>
            </w:r>
          </w:p>
        </w:tc>
        <w:tc>
          <w:tcPr>
            <w:tcW w:w="7938" w:type="dxa"/>
            <w:gridSpan w:val="2"/>
          </w:tcPr>
          <w:p w14:paraId="3B814D69" w14:textId="77777777" w:rsidR="00E41276" w:rsidRPr="00221127" w:rsidRDefault="00E41276" w:rsidP="00E41276">
            <w:pPr>
              <w:pStyle w:val="TableRow"/>
              <w:rPr>
                <w:color w:val="000000"/>
                <w:lang w:val="en-US"/>
              </w:rPr>
            </w:pPr>
            <w:r w:rsidRPr="00221127">
              <w:rPr>
                <w:color w:val="000000"/>
                <w:lang w:val="en-US"/>
              </w:rPr>
              <w:t>The “</w:t>
            </w:r>
            <w:r w:rsidRPr="00221127">
              <w:rPr>
                <w:color w:val="000000"/>
                <w:lang w:val="en-US" w:eastAsia="ko-KR"/>
              </w:rPr>
              <w:t>POSITION_NOT_ALLOWED</w:t>
            </w:r>
            <w:r w:rsidRPr="00221127">
              <w:rPr>
                <w:color w:val="000000"/>
                <w:lang w:val="en-US"/>
              </w:rPr>
              <w:t>” is needed when active_type is sent and a passive requesttype is not allowed.</w:t>
            </w:r>
          </w:p>
        </w:tc>
      </w:tr>
    </w:tbl>
    <w:p w14:paraId="53F74C62" w14:textId="77777777" w:rsidR="00E41276" w:rsidRPr="00221127" w:rsidRDefault="00E41276" w:rsidP="00E41276">
      <w:pPr>
        <w:pStyle w:val="Heading3"/>
        <w:spacing w:after="120"/>
        <w:rPr>
          <w:lang w:val="en-US"/>
        </w:rPr>
      </w:pPr>
      <w:bookmarkStart w:id="732" w:name="_Toc93481397"/>
      <w:bookmarkStart w:id="733" w:name="_Toc95534690"/>
      <w:bookmarkStart w:id="734" w:name="_Toc223770780"/>
      <w:bookmarkStart w:id="735" w:name="_Toc273516696"/>
      <w:bookmarkStart w:id="736" w:name="_Toc532375826"/>
      <w:r w:rsidRPr="00221127">
        <w:rPr>
          <w:lang w:val="en-US"/>
        </w:rPr>
        <w:t>active_type</w:t>
      </w:r>
      <w:bookmarkEnd w:id="732"/>
      <w:bookmarkEnd w:id="733"/>
      <w:bookmarkEnd w:id="734"/>
      <w:bookmarkEnd w:id="735"/>
      <w:bookmarkEnd w:id="7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014858" w14:paraId="3E7914B3" w14:textId="77777777" w:rsidTr="00E41276">
        <w:trPr>
          <w:cantSplit/>
        </w:trPr>
        <w:tc>
          <w:tcPr>
            <w:tcW w:w="9639" w:type="dxa"/>
            <w:gridSpan w:val="3"/>
          </w:tcPr>
          <w:p w14:paraId="513A23B7" w14:textId="77777777" w:rsidR="00E41276" w:rsidRPr="00014858" w:rsidRDefault="00E41276" w:rsidP="00E41276">
            <w:pPr>
              <w:pStyle w:val="TableRow"/>
              <w:rPr>
                <w:b/>
                <w:lang w:val="en-US"/>
              </w:rPr>
            </w:pPr>
            <w:r w:rsidRPr="00014858">
              <w:rPr>
                <w:b/>
                <w:lang w:val="en-US"/>
              </w:rPr>
              <w:t>Description:</w:t>
            </w:r>
          </w:p>
        </w:tc>
      </w:tr>
      <w:tr w:rsidR="00E41276" w:rsidRPr="00014858" w14:paraId="35D80A25" w14:textId="77777777" w:rsidTr="00E41276">
        <w:trPr>
          <w:cantSplit/>
        </w:trPr>
        <w:tc>
          <w:tcPr>
            <w:tcW w:w="9639" w:type="dxa"/>
            <w:gridSpan w:val="3"/>
          </w:tcPr>
          <w:p w14:paraId="461BDC1C" w14:textId="77777777" w:rsidR="00E41276" w:rsidRPr="00014858" w:rsidRDefault="00E41276" w:rsidP="00E41276">
            <w:pPr>
              <w:pStyle w:val="TableRow"/>
              <w:rPr>
                <w:lang w:val="en-US"/>
              </w:rPr>
            </w:pPr>
            <w:r w:rsidRPr="00014858">
              <w:rPr>
                <w:lang w:val="en-US"/>
              </w:rPr>
              <w:t>The action to be used by the serving node for the LCS Notification Invoke procedure if target subscriber is originator of location request.</w:t>
            </w:r>
          </w:p>
        </w:tc>
      </w:tr>
      <w:tr w:rsidR="00E41276" w:rsidRPr="00014858" w14:paraId="49C43CBA" w14:textId="77777777" w:rsidTr="00E41276">
        <w:tc>
          <w:tcPr>
            <w:tcW w:w="1701" w:type="dxa"/>
          </w:tcPr>
          <w:p w14:paraId="3C09FD77" w14:textId="77777777" w:rsidR="00E41276" w:rsidRPr="00014858" w:rsidRDefault="00E41276" w:rsidP="00E41276">
            <w:pPr>
              <w:pStyle w:val="TableRow"/>
              <w:rPr>
                <w:b/>
                <w:lang w:val="en-US"/>
              </w:rPr>
            </w:pPr>
            <w:r w:rsidRPr="00014858">
              <w:rPr>
                <w:b/>
                <w:lang w:val="en-US"/>
              </w:rPr>
              <w:t>Type:</w:t>
            </w:r>
          </w:p>
        </w:tc>
        <w:tc>
          <w:tcPr>
            <w:tcW w:w="7938" w:type="dxa"/>
            <w:gridSpan w:val="2"/>
          </w:tcPr>
          <w:p w14:paraId="664D97C5" w14:textId="77777777" w:rsidR="00E41276" w:rsidRPr="00014858" w:rsidRDefault="00E41276" w:rsidP="00E41276">
            <w:pPr>
              <w:pStyle w:val="TableRow"/>
              <w:rPr>
                <w:lang w:val="en-US"/>
              </w:rPr>
            </w:pPr>
            <w:r w:rsidRPr="00014858">
              <w:rPr>
                <w:lang w:val="en-US"/>
              </w:rPr>
              <w:t>Attribute</w:t>
            </w:r>
          </w:p>
        </w:tc>
      </w:tr>
      <w:tr w:rsidR="00E41276" w:rsidRPr="00014858" w14:paraId="7E9955EA" w14:textId="77777777" w:rsidTr="00E41276">
        <w:tc>
          <w:tcPr>
            <w:tcW w:w="1701" w:type="dxa"/>
          </w:tcPr>
          <w:p w14:paraId="085A9573" w14:textId="77777777"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14:paraId="16240325" w14:textId="77777777" w:rsidR="00E41276" w:rsidRPr="00014858" w:rsidRDefault="00E41276" w:rsidP="00E41276">
            <w:pPr>
              <w:pStyle w:val="TableRow"/>
              <w:rPr>
                <w:lang w:val="en-US"/>
              </w:rPr>
            </w:pPr>
            <w:r w:rsidRPr="00014858">
              <w:rPr>
                <w:lang w:val="en-US"/>
              </w:rPr>
              <w:t>Char string</w:t>
            </w:r>
          </w:p>
        </w:tc>
      </w:tr>
      <w:tr w:rsidR="00E41276" w:rsidRPr="00014858" w14:paraId="4481D456" w14:textId="77777777" w:rsidTr="00E41276">
        <w:trPr>
          <w:cantSplit/>
          <w:trHeight w:val="136"/>
        </w:trPr>
        <w:tc>
          <w:tcPr>
            <w:tcW w:w="1701" w:type="dxa"/>
            <w:vMerge w:val="restart"/>
          </w:tcPr>
          <w:p w14:paraId="5B81EA0B" w14:textId="77777777"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14:paraId="21FC818A" w14:textId="77777777"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14:paraId="6F0240EE" w14:textId="77777777" w:rsidR="00E41276" w:rsidRPr="00014858" w:rsidRDefault="004D1030" w:rsidP="00E41276">
            <w:pPr>
              <w:pStyle w:val="TableRow"/>
              <w:rPr>
                <w:lang w:val="en-US"/>
              </w:rPr>
            </w:pPr>
            <w:r>
              <w:rPr>
                <w:lang w:val="en-US"/>
              </w:rPr>
              <w:t>Positioning is not allowed.</w:t>
            </w:r>
          </w:p>
        </w:tc>
      </w:tr>
      <w:tr w:rsidR="00E41276" w:rsidRPr="00014858" w14:paraId="3A20E5BB" w14:textId="77777777" w:rsidTr="00E41276">
        <w:trPr>
          <w:cantSplit/>
          <w:trHeight w:val="136"/>
        </w:trPr>
        <w:tc>
          <w:tcPr>
            <w:tcW w:w="1701" w:type="dxa"/>
            <w:vMerge/>
          </w:tcPr>
          <w:p w14:paraId="43BBB40B" w14:textId="77777777" w:rsidR="00E41276" w:rsidRPr="00014858" w:rsidRDefault="00E41276" w:rsidP="00E41276">
            <w:pPr>
              <w:pStyle w:val="TableRow"/>
              <w:rPr>
                <w:b/>
                <w:lang w:val="en-US"/>
              </w:rPr>
            </w:pPr>
          </w:p>
        </w:tc>
        <w:tc>
          <w:tcPr>
            <w:tcW w:w="3402" w:type="dxa"/>
            <w:tcBorders>
              <w:right w:val="nil"/>
            </w:tcBorders>
          </w:tcPr>
          <w:p w14:paraId="12F6EACE" w14:textId="77777777" w:rsidR="00E41276" w:rsidRPr="00014858" w:rsidRDefault="00E41276" w:rsidP="00E41276">
            <w:pPr>
              <w:pStyle w:val="TableRow"/>
              <w:rPr>
                <w:lang w:val="en-US"/>
              </w:rPr>
            </w:pPr>
            <w:r w:rsidRPr="00014858">
              <w:rPr>
                <w:lang w:val="en-US"/>
              </w:rPr>
              <w:t>POSITION</w:t>
            </w:r>
          </w:p>
        </w:tc>
        <w:tc>
          <w:tcPr>
            <w:tcW w:w="4536" w:type="dxa"/>
            <w:tcBorders>
              <w:left w:val="nil"/>
            </w:tcBorders>
          </w:tcPr>
          <w:p w14:paraId="259AAE63" w14:textId="77777777" w:rsidR="00E41276" w:rsidRPr="00014858" w:rsidRDefault="00E41276" w:rsidP="00E41276">
            <w:pPr>
              <w:pStyle w:val="TableRow"/>
              <w:rPr>
                <w:lang w:val="en-US"/>
              </w:rPr>
            </w:pPr>
            <w:r w:rsidRPr="00014858">
              <w:rPr>
                <w:lang w:val="en-US"/>
              </w:rPr>
              <w:t>Positioning allowed without notifying the UE user</w:t>
            </w:r>
          </w:p>
        </w:tc>
      </w:tr>
      <w:tr w:rsidR="00E41276" w:rsidRPr="00014858" w14:paraId="3BC4F682" w14:textId="77777777" w:rsidTr="00E41276">
        <w:trPr>
          <w:cantSplit/>
          <w:trHeight w:val="135"/>
        </w:trPr>
        <w:tc>
          <w:tcPr>
            <w:tcW w:w="1701" w:type="dxa"/>
            <w:vMerge/>
          </w:tcPr>
          <w:p w14:paraId="1B1A01A4" w14:textId="77777777" w:rsidR="00E41276" w:rsidRPr="00014858" w:rsidRDefault="00E41276" w:rsidP="00E41276">
            <w:pPr>
              <w:pStyle w:val="TableRow"/>
              <w:rPr>
                <w:b/>
                <w:lang w:val="en-US"/>
              </w:rPr>
            </w:pPr>
          </w:p>
        </w:tc>
        <w:tc>
          <w:tcPr>
            <w:tcW w:w="3402" w:type="dxa"/>
            <w:tcBorders>
              <w:right w:val="nil"/>
            </w:tcBorders>
          </w:tcPr>
          <w:p w14:paraId="4FBDA7BA" w14:textId="77777777"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14:paraId="39D8586C" w14:textId="77777777" w:rsidR="00E41276" w:rsidRPr="00014858" w:rsidRDefault="00E41276" w:rsidP="00E41276">
            <w:pPr>
              <w:pStyle w:val="TableRow"/>
              <w:rPr>
                <w:lang w:val="en-US"/>
              </w:rPr>
            </w:pPr>
            <w:r w:rsidRPr="00014858">
              <w:rPr>
                <w:lang w:val="en-US"/>
              </w:rPr>
              <w:t>Positioning allowed with notification to the UE user</w:t>
            </w:r>
          </w:p>
        </w:tc>
      </w:tr>
      <w:tr w:rsidR="00E41276" w:rsidRPr="00014858" w14:paraId="7CE2352E" w14:textId="77777777" w:rsidTr="00E41276">
        <w:trPr>
          <w:cantSplit/>
          <w:trHeight w:val="135"/>
        </w:trPr>
        <w:tc>
          <w:tcPr>
            <w:tcW w:w="1701" w:type="dxa"/>
            <w:vMerge/>
          </w:tcPr>
          <w:p w14:paraId="0E31B9D0" w14:textId="77777777" w:rsidR="00E41276" w:rsidRPr="00014858" w:rsidRDefault="00E41276" w:rsidP="00E41276">
            <w:pPr>
              <w:pStyle w:val="TableRow"/>
              <w:rPr>
                <w:b/>
                <w:lang w:val="en-US"/>
              </w:rPr>
            </w:pPr>
          </w:p>
        </w:tc>
        <w:tc>
          <w:tcPr>
            <w:tcW w:w="3402" w:type="dxa"/>
            <w:tcBorders>
              <w:right w:val="nil"/>
            </w:tcBorders>
          </w:tcPr>
          <w:p w14:paraId="24B21936" w14:textId="77777777"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14:paraId="5F7DEC61"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14:paraId="6D8F51C5" w14:textId="77777777" w:rsidTr="00E41276">
        <w:trPr>
          <w:cantSplit/>
          <w:trHeight w:val="135"/>
        </w:trPr>
        <w:tc>
          <w:tcPr>
            <w:tcW w:w="1701" w:type="dxa"/>
            <w:vMerge/>
          </w:tcPr>
          <w:p w14:paraId="0D1F0DCA" w14:textId="77777777" w:rsidR="00E41276" w:rsidRPr="00014858" w:rsidRDefault="00E41276" w:rsidP="00E41276">
            <w:pPr>
              <w:pStyle w:val="TableRow"/>
              <w:rPr>
                <w:b/>
                <w:lang w:val="en-US"/>
              </w:rPr>
            </w:pPr>
          </w:p>
        </w:tc>
        <w:tc>
          <w:tcPr>
            <w:tcW w:w="3402" w:type="dxa"/>
            <w:tcBorders>
              <w:right w:val="nil"/>
            </w:tcBorders>
          </w:tcPr>
          <w:p w14:paraId="7B60BD65" w14:textId="77777777"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14:paraId="494EC2AD" w14:textId="77777777"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14:paraId="65902D02" w14:textId="77777777" w:rsidTr="00E41276">
        <w:tc>
          <w:tcPr>
            <w:tcW w:w="1701" w:type="dxa"/>
          </w:tcPr>
          <w:p w14:paraId="2E40D420" w14:textId="77777777" w:rsidR="00E41276" w:rsidRPr="00221127" w:rsidRDefault="00E41276" w:rsidP="00E41276">
            <w:pPr>
              <w:pStyle w:val="TableRow"/>
              <w:rPr>
                <w:b/>
                <w:lang w:val="en-US"/>
              </w:rPr>
            </w:pPr>
            <w:r w:rsidRPr="00221127">
              <w:rPr>
                <w:b/>
                <w:lang w:val="en-US"/>
              </w:rPr>
              <w:t>Default value:</w:t>
            </w:r>
          </w:p>
        </w:tc>
        <w:tc>
          <w:tcPr>
            <w:tcW w:w="7938" w:type="dxa"/>
            <w:gridSpan w:val="2"/>
          </w:tcPr>
          <w:p w14:paraId="08169649" w14:textId="77777777" w:rsidR="00E41276" w:rsidRPr="000E1650" w:rsidRDefault="00E41276" w:rsidP="00E41276">
            <w:pPr>
              <w:pStyle w:val="TableRow"/>
              <w:rPr>
                <w:lang w:val="en-US"/>
              </w:rPr>
            </w:pPr>
            <w:r w:rsidRPr="000E1650">
              <w:rPr>
                <w:lang w:val="en-US"/>
              </w:rPr>
              <w:t>POSITION_NOT_ALLOWED</w:t>
            </w:r>
          </w:p>
        </w:tc>
      </w:tr>
      <w:tr w:rsidR="00E41276" w:rsidRPr="00221127" w14:paraId="4A8C2B63" w14:textId="77777777" w:rsidTr="00E41276">
        <w:tc>
          <w:tcPr>
            <w:tcW w:w="1701" w:type="dxa"/>
          </w:tcPr>
          <w:p w14:paraId="671B924C" w14:textId="77777777" w:rsidR="00E41276" w:rsidRPr="00221127" w:rsidRDefault="00E41276" w:rsidP="00E41276">
            <w:pPr>
              <w:pStyle w:val="TableRow"/>
              <w:rPr>
                <w:b/>
                <w:lang w:val="en-US"/>
              </w:rPr>
            </w:pPr>
            <w:r w:rsidRPr="00221127">
              <w:rPr>
                <w:b/>
                <w:lang w:val="en-US"/>
              </w:rPr>
              <w:t>Example:</w:t>
            </w:r>
          </w:p>
        </w:tc>
        <w:tc>
          <w:tcPr>
            <w:tcW w:w="7938" w:type="dxa"/>
            <w:gridSpan w:val="2"/>
            <w:vAlign w:val="center"/>
          </w:tcPr>
          <w:p w14:paraId="27C84F05" w14:textId="77777777" w:rsidR="00E41276" w:rsidRPr="006B1EB5" w:rsidRDefault="00E41276" w:rsidP="00E41276">
            <w:pPr>
              <w:pStyle w:val="TableRow"/>
              <w:rPr>
                <w:rStyle w:val="Example"/>
              </w:rPr>
            </w:pPr>
          </w:p>
        </w:tc>
      </w:tr>
      <w:tr w:rsidR="00E41276" w:rsidRPr="00221127" w14:paraId="3CEAE0EE" w14:textId="77777777" w:rsidTr="00E41276">
        <w:tc>
          <w:tcPr>
            <w:tcW w:w="1701" w:type="dxa"/>
          </w:tcPr>
          <w:p w14:paraId="7E69541F" w14:textId="77777777" w:rsidR="00E41276" w:rsidRPr="00221127" w:rsidRDefault="00E41276" w:rsidP="00E41276">
            <w:pPr>
              <w:pStyle w:val="TableRow"/>
              <w:rPr>
                <w:b/>
                <w:lang w:val="en-US"/>
              </w:rPr>
            </w:pPr>
            <w:r w:rsidRPr="00221127">
              <w:rPr>
                <w:b/>
                <w:lang w:val="en-US"/>
              </w:rPr>
              <w:t>Note:</w:t>
            </w:r>
          </w:p>
        </w:tc>
        <w:tc>
          <w:tcPr>
            <w:tcW w:w="7938" w:type="dxa"/>
            <w:gridSpan w:val="2"/>
          </w:tcPr>
          <w:p w14:paraId="29CD1D54" w14:textId="77777777" w:rsidR="00E41276" w:rsidRPr="00221127" w:rsidRDefault="00E41276" w:rsidP="00E41276">
            <w:pPr>
              <w:pStyle w:val="TableRow"/>
              <w:rPr>
                <w:lang w:val="en-US"/>
              </w:rPr>
            </w:pPr>
            <w:r w:rsidRPr="00221127">
              <w:rPr>
                <w:lang w:val="en-US"/>
              </w:rPr>
              <w:t>-</w:t>
            </w:r>
          </w:p>
        </w:tc>
      </w:tr>
    </w:tbl>
    <w:p w14:paraId="19C3D3E5" w14:textId="77777777" w:rsidR="00E41276" w:rsidRPr="00221127" w:rsidRDefault="00E41276" w:rsidP="00E41276">
      <w:pPr>
        <w:pStyle w:val="Heading2"/>
        <w:tabs>
          <w:tab w:val="clear" w:pos="864"/>
          <w:tab w:val="num" w:pos="900"/>
        </w:tabs>
        <w:ind w:left="900" w:hanging="900"/>
        <w:rPr>
          <w:bCs/>
          <w:lang w:val="en-US"/>
        </w:rPr>
      </w:pPr>
      <w:bookmarkStart w:id="737" w:name="_Toc93481398"/>
      <w:bookmarkStart w:id="738" w:name="_Toc95534691"/>
      <w:bookmarkStart w:id="739" w:name="_Toc223770781"/>
      <w:bookmarkStart w:id="740" w:name="_Toc273516697"/>
      <w:bookmarkStart w:id="741" w:name="_Toc532375827"/>
      <w:r w:rsidRPr="00221127">
        <w:rPr>
          <w:bCs/>
          <w:lang w:val="en-US"/>
        </w:rPr>
        <w:t>pwd</w:t>
      </w:r>
      <w:bookmarkEnd w:id="737"/>
      <w:bookmarkEnd w:id="738"/>
      <w:bookmarkEnd w:id="739"/>
      <w:bookmarkEnd w:id="740"/>
      <w:bookmarkEnd w:id="7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30661047" w14:textId="77777777" w:rsidTr="00E41276">
        <w:trPr>
          <w:cantSplit/>
        </w:trPr>
        <w:tc>
          <w:tcPr>
            <w:tcW w:w="9639" w:type="dxa"/>
            <w:gridSpan w:val="2"/>
          </w:tcPr>
          <w:p w14:paraId="08A4ABF8" w14:textId="77777777" w:rsidR="00E41276" w:rsidRPr="00221127" w:rsidRDefault="00E41276" w:rsidP="00E41276">
            <w:pPr>
              <w:pStyle w:val="TableRow"/>
              <w:rPr>
                <w:b/>
                <w:lang w:val="en-US"/>
              </w:rPr>
            </w:pPr>
            <w:r w:rsidRPr="00221127">
              <w:rPr>
                <w:b/>
                <w:lang w:val="en-US"/>
              </w:rPr>
              <w:t>Description:</w:t>
            </w:r>
          </w:p>
        </w:tc>
      </w:tr>
      <w:tr w:rsidR="00E41276" w:rsidRPr="00221127" w14:paraId="36A46EC0" w14:textId="77777777" w:rsidTr="00E41276">
        <w:trPr>
          <w:cantSplit/>
        </w:trPr>
        <w:tc>
          <w:tcPr>
            <w:tcW w:w="9639" w:type="dxa"/>
            <w:gridSpan w:val="2"/>
          </w:tcPr>
          <w:p w14:paraId="568B3CB2" w14:textId="77777777" w:rsidR="00E41276" w:rsidRPr="00221127" w:rsidRDefault="00E41276" w:rsidP="00E41276">
            <w:pPr>
              <w:pStyle w:val="TableRow"/>
              <w:rPr>
                <w:lang w:val="en-US"/>
              </w:rPr>
            </w:pPr>
            <w:r w:rsidRPr="00221127">
              <w:rPr>
                <w:lang w:val="en-US"/>
              </w:rPr>
              <w:t>The password for the registered user performing a location request. In this context the user may either be a Client or an Location Server.</w:t>
            </w:r>
          </w:p>
        </w:tc>
      </w:tr>
      <w:tr w:rsidR="00E41276" w:rsidRPr="00221127" w14:paraId="2F8CBC90" w14:textId="77777777" w:rsidTr="00E41276">
        <w:tc>
          <w:tcPr>
            <w:tcW w:w="1701" w:type="dxa"/>
          </w:tcPr>
          <w:p w14:paraId="5D399FC7" w14:textId="77777777" w:rsidR="00E41276" w:rsidRPr="00221127" w:rsidRDefault="00E41276" w:rsidP="00E41276">
            <w:pPr>
              <w:pStyle w:val="TableRow"/>
              <w:rPr>
                <w:b/>
                <w:lang w:val="en-US"/>
              </w:rPr>
            </w:pPr>
            <w:r w:rsidRPr="00221127">
              <w:rPr>
                <w:b/>
                <w:lang w:val="en-US"/>
              </w:rPr>
              <w:t>Type:</w:t>
            </w:r>
          </w:p>
        </w:tc>
        <w:tc>
          <w:tcPr>
            <w:tcW w:w="7938" w:type="dxa"/>
          </w:tcPr>
          <w:p w14:paraId="06B381F1" w14:textId="77777777" w:rsidR="00E41276" w:rsidRPr="00221127" w:rsidRDefault="00E41276" w:rsidP="00E41276">
            <w:pPr>
              <w:pStyle w:val="TableRow"/>
              <w:rPr>
                <w:lang w:val="en-US"/>
              </w:rPr>
            </w:pPr>
            <w:r w:rsidRPr="00221127">
              <w:rPr>
                <w:lang w:val="en-US"/>
              </w:rPr>
              <w:t>Element</w:t>
            </w:r>
          </w:p>
        </w:tc>
      </w:tr>
      <w:tr w:rsidR="00E41276" w:rsidRPr="00221127" w14:paraId="6F7BE112" w14:textId="77777777" w:rsidTr="00E41276">
        <w:tc>
          <w:tcPr>
            <w:tcW w:w="1701" w:type="dxa"/>
          </w:tcPr>
          <w:p w14:paraId="452ABB20" w14:textId="77777777" w:rsidR="00E41276" w:rsidRPr="00221127" w:rsidRDefault="00E41276" w:rsidP="00E41276">
            <w:pPr>
              <w:pStyle w:val="TableRow"/>
              <w:rPr>
                <w:b/>
                <w:lang w:val="en-US"/>
              </w:rPr>
            </w:pPr>
            <w:r w:rsidRPr="00221127">
              <w:rPr>
                <w:b/>
                <w:lang w:val="en-US"/>
              </w:rPr>
              <w:t>Format:</w:t>
            </w:r>
          </w:p>
        </w:tc>
        <w:tc>
          <w:tcPr>
            <w:tcW w:w="7938" w:type="dxa"/>
          </w:tcPr>
          <w:p w14:paraId="13599A29" w14:textId="77777777" w:rsidR="00E41276" w:rsidRPr="00221127" w:rsidRDefault="00E41276" w:rsidP="00E41276">
            <w:pPr>
              <w:pStyle w:val="TableRow"/>
              <w:rPr>
                <w:lang w:val="en-US"/>
              </w:rPr>
            </w:pPr>
            <w:r w:rsidRPr="00221127">
              <w:rPr>
                <w:lang w:val="en-US"/>
              </w:rPr>
              <w:t>Char string</w:t>
            </w:r>
          </w:p>
        </w:tc>
      </w:tr>
      <w:tr w:rsidR="00E41276" w:rsidRPr="00221127" w14:paraId="615534D6" w14:textId="77777777" w:rsidTr="00E41276">
        <w:tc>
          <w:tcPr>
            <w:tcW w:w="1701" w:type="dxa"/>
          </w:tcPr>
          <w:p w14:paraId="7E7668FF" w14:textId="77777777" w:rsidR="00E41276" w:rsidRPr="00221127" w:rsidRDefault="00E41276" w:rsidP="00E41276">
            <w:pPr>
              <w:pStyle w:val="TableRow"/>
              <w:rPr>
                <w:b/>
                <w:lang w:val="en-US"/>
              </w:rPr>
            </w:pPr>
            <w:r w:rsidRPr="00221127">
              <w:rPr>
                <w:b/>
                <w:lang w:val="en-US"/>
              </w:rPr>
              <w:t>Defined values:</w:t>
            </w:r>
          </w:p>
        </w:tc>
        <w:tc>
          <w:tcPr>
            <w:tcW w:w="7938" w:type="dxa"/>
          </w:tcPr>
          <w:p w14:paraId="1FA6E969" w14:textId="77777777" w:rsidR="00E41276" w:rsidRPr="00221127" w:rsidRDefault="00E41276" w:rsidP="00E41276">
            <w:pPr>
              <w:pStyle w:val="TableRow"/>
              <w:rPr>
                <w:lang w:val="en-US"/>
              </w:rPr>
            </w:pPr>
          </w:p>
        </w:tc>
      </w:tr>
      <w:tr w:rsidR="00E41276" w:rsidRPr="00221127" w14:paraId="322E91E5" w14:textId="77777777" w:rsidTr="00E41276">
        <w:tc>
          <w:tcPr>
            <w:tcW w:w="1701" w:type="dxa"/>
          </w:tcPr>
          <w:p w14:paraId="1CD8F1D3" w14:textId="77777777" w:rsidR="00E41276" w:rsidRPr="00221127" w:rsidRDefault="00E41276" w:rsidP="00E41276">
            <w:pPr>
              <w:pStyle w:val="TableRow"/>
              <w:rPr>
                <w:b/>
                <w:lang w:val="en-US"/>
              </w:rPr>
            </w:pPr>
            <w:r w:rsidRPr="00221127">
              <w:rPr>
                <w:b/>
                <w:lang w:val="en-US"/>
              </w:rPr>
              <w:t>Default value:</w:t>
            </w:r>
          </w:p>
        </w:tc>
        <w:tc>
          <w:tcPr>
            <w:tcW w:w="7938" w:type="dxa"/>
          </w:tcPr>
          <w:p w14:paraId="49C1FDB3" w14:textId="77777777" w:rsidR="00E41276" w:rsidRPr="00221127" w:rsidRDefault="00E41276" w:rsidP="00E41276">
            <w:pPr>
              <w:pStyle w:val="TableRow"/>
              <w:rPr>
                <w:lang w:val="en-US"/>
              </w:rPr>
            </w:pPr>
            <w:r w:rsidRPr="00221127">
              <w:rPr>
                <w:lang w:val="en-US"/>
              </w:rPr>
              <w:t>-</w:t>
            </w:r>
          </w:p>
        </w:tc>
      </w:tr>
      <w:tr w:rsidR="00E41276" w:rsidRPr="00221127" w14:paraId="7558FE30" w14:textId="77777777" w:rsidTr="00E41276">
        <w:tc>
          <w:tcPr>
            <w:tcW w:w="1701" w:type="dxa"/>
          </w:tcPr>
          <w:p w14:paraId="3F9FDE2D" w14:textId="77777777" w:rsidR="00E41276" w:rsidRPr="00221127" w:rsidRDefault="00E41276" w:rsidP="00E41276">
            <w:pPr>
              <w:pStyle w:val="TableRow"/>
              <w:rPr>
                <w:b/>
                <w:lang w:val="en-US"/>
              </w:rPr>
            </w:pPr>
            <w:r w:rsidRPr="00221127">
              <w:rPr>
                <w:b/>
                <w:lang w:val="en-US"/>
              </w:rPr>
              <w:t>Example:</w:t>
            </w:r>
          </w:p>
        </w:tc>
        <w:tc>
          <w:tcPr>
            <w:tcW w:w="7938" w:type="dxa"/>
            <w:vAlign w:val="center"/>
          </w:tcPr>
          <w:p w14:paraId="731B31F8" w14:textId="77777777" w:rsidR="00E41276" w:rsidRPr="006B1EB5" w:rsidRDefault="00E41276" w:rsidP="00E41276">
            <w:pPr>
              <w:pStyle w:val="TableRow"/>
              <w:rPr>
                <w:rStyle w:val="Example"/>
              </w:rPr>
            </w:pPr>
            <w:r w:rsidRPr="006B1EB5">
              <w:rPr>
                <w:rStyle w:val="Example"/>
              </w:rPr>
              <w:t>&lt;pwd&gt;the5pwd&lt;/pwd&gt;</w:t>
            </w:r>
          </w:p>
        </w:tc>
      </w:tr>
      <w:tr w:rsidR="00E41276" w:rsidRPr="00221127" w14:paraId="23778C94" w14:textId="77777777" w:rsidTr="00E41276">
        <w:tc>
          <w:tcPr>
            <w:tcW w:w="1701" w:type="dxa"/>
          </w:tcPr>
          <w:p w14:paraId="721C6475" w14:textId="77777777" w:rsidR="00E41276" w:rsidRPr="00221127" w:rsidRDefault="00E41276" w:rsidP="00E41276">
            <w:pPr>
              <w:pStyle w:val="TableRow"/>
              <w:rPr>
                <w:b/>
                <w:lang w:val="en-US"/>
              </w:rPr>
            </w:pPr>
            <w:r w:rsidRPr="00221127">
              <w:rPr>
                <w:b/>
                <w:lang w:val="en-US"/>
              </w:rPr>
              <w:t>Note:</w:t>
            </w:r>
          </w:p>
        </w:tc>
        <w:tc>
          <w:tcPr>
            <w:tcW w:w="7938" w:type="dxa"/>
          </w:tcPr>
          <w:p w14:paraId="4646C16F" w14:textId="77777777" w:rsidR="00E41276" w:rsidRPr="00221127" w:rsidRDefault="00E41276" w:rsidP="00E41276">
            <w:pPr>
              <w:pStyle w:val="TableRow"/>
              <w:rPr>
                <w:lang w:val="en-US"/>
              </w:rPr>
            </w:pPr>
            <w:r w:rsidRPr="00221127">
              <w:rPr>
                <w:lang w:val="en-US"/>
              </w:rPr>
              <w:t>-</w:t>
            </w:r>
          </w:p>
        </w:tc>
      </w:tr>
    </w:tbl>
    <w:p w14:paraId="3C58C7A8" w14:textId="77777777" w:rsidR="00E41276" w:rsidRPr="00221127" w:rsidRDefault="00E41276" w:rsidP="00E41276">
      <w:pPr>
        <w:pStyle w:val="Heading2"/>
        <w:tabs>
          <w:tab w:val="clear" w:pos="864"/>
          <w:tab w:val="num" w:pos="900"/>
        </w:tabs>
        <w:ind w:left="900" w:hanging="900"/>
        <w:rPr>
          <w:bCs/>
          <w:lang w:val="en-US"/>
        </w:rPr>
      </w:pPr>
      <w:bookmarkStart w:id="742" w:name="_Toc93481399"/>
      <w:bookmarkStart w:id="743" w:name="_Toc95534692"/>
      <w:bookmarkStart w:id="744" w:name="_Toc223770782"/>
      <w:bookmarkStart w:id="745" w:name="_Toc273516698"/>
      <w:bookmarkStart w:id="746" w:name="_Toc532375828"/>
      <w:r w:rsidRPr="00221127">
        <w:rPr>
          <w:bCs/>
          <w:lang w:val="en-US"/>
        </w:rPr>
        <w:t>serviceid</w:t>
      </w:r>
      <w:bookmarkEnd w:id="742"/>
      <w:bookmarkEnd w:id="743"/>
      <w:bookmarkEnd w:id="744"/>
      <w:bookmarkEnd w:id="745"/>
      <w:bookmarkEnd w:id="7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2B5675C" w14:textId="77777777" w:rsidTr="00E41276">
        <w:trPr>
          <w:cantSplit/>
        </w:trPr>
        <w:tc>
          <w:tcPr>
            <w:tcW w:w="9639" w:type="dxa"/>
            <w:gridSpan w:val="2"/>
          </w:tcPr>
          <w:p w14:paraId="34F05338" w14:textId="77777777" w:rsidR="00E41276" w:rsidRPr="00221127" w:rsidRDefault="00E41276" w:rsidP="00E41276">
            <w:pPr>
              <w:pStyle w:val="TableRow"/>
              <w:rPr>
                <w:b/>
                <w:lang w:val="en-US"/>
              </w:rPr>
            </w:pPr>
            <w:r w:rsidRPr="00221127">
              <w:rPr>
                <w:b/>
                <w:lang w:val="en-US"/>
              </w:rPr>
              <w:t>Description:</w:t>
            </w:r>
          </w:p>
        </w:tc>
      </w:tr>
      <w:tr w:rsidR="00E41276" w:rsidRPr="00221127" w14:paraId="48FFB09C" w14:textId="77777777" w:rsidTr="00E41276">
        <w:trPr>
          <w:cantSplit/>
        </w:trPr>
        <w:tc>
          <w:tcPr>
            <w:tcW w:w="9639" w:type="dxa"/>
            <w:gridSpan w:val="2"/>
          </w:tcPr>
          <w:p w14:paraId="044AEA00" w14:textId="77777777" w:rsidR="00E41276" w:rsidRPr="00221127" w:rsidRDefault="00E41276" w:rsidP="00E41276">
            <w:pPr>
              <w:pStyle w:val="TableRow"/>
              <w:rPr>
                <w:lang w:val="en-US"/>
              </w:rPr>
            </w:pPr>
            <w:r w:rsidRPr="00221127">
              <w:rPr>
                <w:lang w:val="en-US"/>
              </w:rPr>
              <w:t>Specifies an id that is used by an entity to identify the service or application that is accessing the network.</w:t>
            </w:r>
          </w:p>
        </w:tc>
      </w:tr>
      <w:tr w:rsidR="00E41276" w:rsidRPr="00221127" w14:paraId="2EC7D50D" w14:textId="77777777" w:rsidTr="00E41276">
        <w:tc>
          <w:tcPr>
            <w:tcW w:w="1701" w:type="dxa"/>
          </w:tcPr>
          <w:p w14:paraId="14271A65" w14:textId="77777777" w:rsidR="00E41276" w:rsidRPr="00221127" w:rsidRDefault="00E41276" w:rsidP="00E41276">
            <w:pPr>
              <w:pStyle w:val="TableRow"/>
              <w:rPr>
                <w:b/>
                <w:lang w:val="en-US"/>
              </w:rPr>
            </w:pPr>
            <w:r w:rsidRPr="00221127">
              <w:rPr>
                <w:b/>
                <w:lang w:val="en-US"/>
              </w:rPr>
              <w:t>Type:</w:t>
            </w:r>
          </w:p>
        </w:tc>
        <w:tc>
          <w:tcPr>
            <w:tcW w:w="7938" w:type="dxa"/>
          </w:tcPr>
          <w:p w14:paraId="3B2C550E" w14:textId="77777777" w:rsidR="00E41276" w:rsidRPr="00221127" w:rsidRDefault="00E41276" w:rsidP="00E41276">
            <w:pPr>
              <w:pStyle w:val="TableRow"/>
              <w:rPr>
                <w:lang w:val="en-US"/>
              </w:rPr>
            </w:pPr>
            <w:r w:rsidRPr="00221127">
              <w:rPr>
                <w:lang w:val="en-US"/>
              </w:rPr>
              <w:t>Element</w:t>
            </w:r>
          </w:p>
        </w:tc>
      </w:tr>
      <w:tr w:rsidR="00E41276" w:rsidRPr="00221127" w14:paraId="57753A45" w14:textId="77777777" w:rsidTr="00E41276">
        <w:tc>
          <w:tcPr>
            <w:tcW w:w="1701" w:type="dxa"/>
          </w:tcPr>
          <w:p w14:paraId="43451AD4" w14:textId="77777777" w:rsidR="00E41276" w:rsidRPr="00221127" w:rsidRDefault="00E41276" w:rsidP="00E41276">
            <w:pPr>
              <w:pStyle w:val="TableRow"/>
              <w:rPr>
                <w:b/>
                <w:lang w:val="en-US"/>
              </w:rPr>
            </w:pPr>
            <w:r w:rsidRPr="00221127">
              <w:rPr>
                <w:b/>
                <w:lang w:val="en-US"/>
              </w:rPr>
              <w:t>Format:</w:t>
            </w:r>
          </w:p>
        </w:tc>
        <w:tc>
          <w:tcPr>
            <w:tcW w:w="7938" w:type="dxa"/>
          </w:tcPr>
          <w:p w14:paraId="4D231F51" w14:textId="77777777" w:rsidR="00E41276" w:rsidRPr="00221127" w:rsidRDefault="00E41276" w:rsidP="00E41276">
            <w:pPr>
              <w:pStyle w:val="TableRow"/>
              <w:rPr>
                <w:lang w:val="en-US"/>
              </w:rPr>
            </w:pPr>
            <w:r w:rsidRPr="00221127">
              <w:rPr>
                <w:lang w:val="en-US"/>
              </w:rPr>
              <w:t>Char string</w:t>
            </w:r>
          </w:p>
        </w:tc>
      </w:tr>
      <w:tr w:rsidR="00E41276" w:rsidRPr="00221127" w14:paraId="45DF8CB5" w14:textId="77777777" w:rsidTr="00E41276">
        <w:tc>
          <w:tcPr>
            <w:tcW w:w="1701" w:type="dxa"/>
          </w:tcPr>
          <w:p w14:paraId="47494CB9" w14:textId="77777777" w:rsidR="00E41276" w:rsidRPr="00221127" w:rsidRDefault="00E41276" w:rsidP="00E41276">
            <w:pPr>
              <w:pStyle w:val="TableRow"/>
              <w:rPr>
                <w:b/>
                <w:lang w:val="en-US"/>
              </w:rPr>
            </w:pPr>
            <w:r w:rsidRPr="00221127">
              <w:rPr>
                <w:b/>
                <w:lang w:val="en-US"/>
              </w:rPr>
              <w:t>Defined values:</w:t>
            </w:r>
          </w:p>
        </w:tc>
        <w:tc>
          <w:tcPr>
            <w:tcW w:w="7938" w:type="dxa"/>
          </w:tcPr>
          <w:p w14:paraId="62111F02" w14:textId="77777777" w:rsidR="00E41276" w:rsidRPr="00221127" w:rsidRDefault="00E41276" w:rsidP="00E41276">
            <w:pPr>
              <w:pStyle w:val="TableRow"/>
              <w:rPr>
                <w:lang w:val="en-US"/>
              </w:rPr>
            </w:pPr>
          </w:p>
        </w:tc>
      </w:tr>
      <w:tr w:rsidR="00E41276" w:rsidRPr="00221127" w14:paraId="17558288" w14:textId="77777777" w:rsidTr="00E41276">
        <w:tc>
          <w:tcPr>
            <w:tcW w:w="1701" w:type="dxa"/>
          </w:tcPr>
          <w:p w14:paraId="2C25D4B2" w14:textId="77777777" w:rsidR="00E41276" w:rsidRPr="00221127" w:rsidRDefault="00E41276" w:rsidP="00E41276">
            <w:pPr>
              <w:pStyle w:val="TableRow"/>
              <w:rPr>
                <w:b/>
                <w:lang w:val="en-US"/>
              </w:rPr>
            </w:pPr>
            <w:r w:rsidRPr="00221127">
              <w:rPr>
                <w:b/>
                <w:lang w:val="en-US"/>
              </w:rPr>
              <w:t>Default value:</w:t>
            </w:r>
          </w:p>
        </w:tc>
        <w:tc>
          <w:tcPr>
            <w:tcW w:w="7938" w:type="dxa"/>
          </w:tcPr>
          <w:p w14:paraId="425D7B71" w14:textId="77777777" w:rsidR="00E41276" w:rsidRPr="00221127" w:rsidRDefault="00E41276" w:rsidP="00E41276">
            <w:pPr>
              <w:pStyle w:val="TableRow"/>
              <w:rPr>
                <w:lang w:val="en-US"/>
              </w:rPr>
            </w:pPr>
            <w:r w:rsidRPr="00221127">
              <w:rPr>
                <w:lang w:val="en-US"/>
              </w:rPr>
              <w:t>-</w:t>
            </w:r>
          </w:p>
        </w:tc>
      </w:tr>
      <w:tr w:rsidR="00E41276" w:rsidRPr="00221127" w14:paraId="65C32FD8" w14:textId="77777777" w:rsidTr="00E41276">
        <w:tc>
          <w:tcPr>
            <w:tcW w:w="1701" w:type="dxa"/>
          </w:tcPr>
          <w:p w14:paraId="467D6523" w14:textId="77777777" w:rsidR="00E41276" w:rsidRPr="00221127" w:rsidRDefault="00E41276" w:rsidP="00E41276">
            <w:pPr>
              <w:pStyle w:val="TableRow"/>
              <w:rPr>
                <w:b/>
                <w:lang w:val="en-US"/>
              </w:rPr>
            </w:pPr>
            <w:r w:rsidRPr="00221127">
              <w:rPr>
                <w:b/>
                <w:lang w:val="en-US"/>
              </w:rPr>
              <w:t>Example:</w:t>
            </w:r>
          </w:p>
        </w:tc>
        <w:tc>
          <w:tcPr>
            <w:tcW w:w="7938" w:type="dxa"/>
          </w:tcPr>
          <w:p w14:paraId="539DBF5D" w14:textId="77777777" w:rsidR="00E41276" w:rsidRPr="006B1EB5" w:rsidRDefault="00E41276" w:rsidP="00E41276">
            <w:pPr>
              <w:pStyle w:val="TableRow"/>
              <w:rPr>
                <w:rStyle w:val="Example"/>
              </w:rPr>
            </w:pPr>
            <w:r w:rsidRPr="006B1EB5">
              <w:rPr>
                <w:rStyle w:val="Example"/>
              </w:rPr>
              <w:t>&lt;serviceid&gt;0005&lt;/serviceid&gt;</w:t>
            </w:r>
          </w:p>
        </w:tc>
      </w:tr>
      <w:tr w:rsidR="00E41276" w:rsidRPr="00221127" w14:paraId="238B9372" w14:textId="77777777" w:rsidTr="00E41276">
        <w:tc>
          <w:tcPr>
            <w:tcW w:w="1701" w:type="dxa"/>
          </w:tcPr>
          <w:p w14:paraId="0C0F623D" w14:textId="77777777" w:rsidR="00E41276" w:rsidRPr="00221127" w:rsidRDefault="00E41276" w:rsidP="00E41276">
            <w:pPr>
              <w:pStyle w:val="TableRow"/>
              <w:rPr>
                <w:b/>
                <w:lang w:val="en-US"/>
              </w:rPr>
            </w:pPr>
            <w:r w:rsidRPr="00221127">
              <w:rPr>
                <w:b/>
                <w:lang w:val="en-US"/>
              </w:rPr>
              <w:t>Note:</w:t>
            </w:r>
          </w:p>
        </w:tc>
        <w:tc>
          <w:tcPr>
            <w:tcW w:w="7938" w:type="dxa"/>
          </w:tcPr>
          <w:p w14:paraId="45387FCC" w14:textId="77777777" w:rsidR="00E41276" w:rsidRPr="00221127" w:rsidRDefault="00E41276" w:rsidP="00E41276">
            <w:pPr>
              <w:pStyle w:val="TableRow"/>
              <w:rPr>
                <w:lang w:val="en-US"/>
              </w:rPr>
            </w:pPr>
            <w:r w:rsidRPr="00221127">
              <w:rPr>
                <w:lang w:val="en-US"/>
              </w:rPr>
              <w:t xml:space="preserve">A service provided by an </w:t>
            </w:r>
            <w:r w:rsidRPr="00221127">
              <w:rPr>
                <w:lang w:val="en-US" w:eastAsia="ko-KR"/>
              </w:rPr>
              <w:t>MLS</w:t>
            </w:r>
            <w:r w:rsidRPr="00221127">
              <w:rPr>
                <w:lang w:val="en-US"/>
              </w:rPr>
              <w:t xml:space="preserve"> Client is identified by a Service Identifier. One </w:t>
            </w:r>
            <w:r w:rsidRPr="00221127">
              <w:rPr>
                <w:lang w:val="en-US" w:eastAsia="ko-KR"/>
              </w:rPr>
              <w:t>MLS</w:t>
            </w:r>
            <w:r w:rsidRPr="00221127">
              <w:rPr>
                <w:lang w:val="en-US"/>
              </w:rPr>
              <w:t xml:space="preserve"> client may have one or more services. The combination of the </w:t>
            </w:r>
            <w:r w:rsidRPr="00221127">
              <w:rPr>
                <w:lang w:val="en-US" w:eastAsia="ko-KR"/>
              </w:rPr>
              <w:t>MLS</w:t>
            </w:r>
            <w:r w:rsidRPr="00221127">
              <w:rPr>
                <w:lang w:val="en-US"/>
              </w:rPr>
              <w:t xml:space="preserve"> client Identifier and the Service Identifier constitutes a unique identification of a service.</w:t>
            </w:r>
          </w:p>
        </w:tc>
      </w:tr>
    </w:tbl>
    <w:p w14:paraId="3CA44A31" w14:textId="77777777" w:rsidR="00E41276" w:rsidRPr="00221127" w:rsidRDefault="00E41276" w:rsidP="00E41276">
      <w:pPr>
        <w:pStyle w:val="Heading2"/>
        <w:tabs>
          <w:tab w:val="clear" w:pos="864"/>
          <w:tab w:val="num" w:pos="900"/>
        </w:tabs>
        <w:ind w:left="900" w:hanging="900"/>
        <w:rPr>
          <w:bCs/>
          <w:lang w:val="en-US"/>
        </w:rPr>
      </w:pPr>
      <w:bookmarkStart w:id="747" w:name="_Toc93481400"/>
      <w:bookmarkStart w:id="748" w:name="_Toc95534693"/>
      <w:bookmarkStart w:id="749" w:name="_Toc223770783"/>
      <w:bookmarkStart w:id="750" w:name="_Toc273516699"/>
      <w:bookmarkStart w:id="751" w:name="_Toc532375829"/>
      <w:r w:rsidRPr="00221127">
        <w:rPr>
          <w:bCs/>
          <w:lang w:val="en-US"/>
        </w:rPr>
        <w:t>servicetype</w:t>
      </w:r>
      <w:bookmarkEnd w:id="747"/>
      <w:bookmarkEnd w:id="748"/>
      <w:bookmarkEnd w:id="749"/>
      <w:bookmarkEnd w:id="750"/>
      <w:bookmarkEnd w:id="7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0BC0AA84" w14:textId="77777777" w:rsidTr="00E41276">
        <w:trPr>
          <w:cantSplit/>
        </w:trPr>
        <w:tc>
          <w:tcPr>
            <w:tcW w:w="9639" w:type="dxa"/>
            <w:gridSpan w:val="2"/>
          </w:tcPr>
          <w:p w14:paraId="05BF021C" w14:textId="77777777" w:rsidR="00E41276" w:rsidRPr="00221127" w:rsidRDefault="00E41276" w:rsidP="00E41276">
            <w:pPr>
              <w:pStyle w:val="TableRow"/>
              <w:rPr>
                <w:b/>
                <w:lang w:val="en-US"/>
              </w:rPr>
            </w:pPr>
            <w:r w:rsidRPr="00221127">
              <w:rPr>
                <w:b/>
                <w:lang w:val="en-US"/>
              </w:rPr>
              <w:t>Description:</w:t>
            </w:r>
          </w:p>
        </w:tc>
      </w:tr>
      <w:tr w:rsidR="00E41276" w:rsidRPr="00221127" w14:paraId="16AB6E5C" w14:textId="77777777" w:rsidTr="00E41276">
        <w:trPr>
          <w:cantSplit/>
        </w:trPr>
        <w:tc>
          <w:tcPr>
            <w:tcW w:w="9639" w:type="dxa"/>
            <w:gridSpan w:val="2"/>
          </w:tcPr>
          <w:p w14:paraId="795A4239" w14:textId="77777777" w:rsidR="00E41276" w:rsidRPr="00221127" w:rsidRDefault="00E41276" w:rsidP="00E41276">
            <w:pPr>
              <w:pStyle w:val="TableRow"/>
              <w:rPr>
                <w:lang w:val="en-US"/>
              </w:rPr>
            </w:pPr>
            <w:r w:rsidRPr="00221127">
              <w:rPr>
                <w:lang w:val="en-US"/>
              </w:rPr>
              <w:t>This element indicates one of the service types as given in 3GPP 22.071 Rel 6.</w:t>
            </w:r>
          </w:p>
        </w:tc>
      </w:tr>
      <w:tr w:rsidR="00E41276" w:rsidRPr="00221127" w14:paraId="3B3A62E6" w14:textId="77777777" w:rsidTr="00E41276">
        <w:tc>
          <w:tcPr>
            <w:tcW w:w="1701" w:type="dxa"/>
          </w:tcPr>
          <w:p w14:paraId="49B57765" w14:textId="77777777" w:rsidR="00E41276" w:rsidRPr="00221127" w:rsidRDefault="00E41276" w:rsidP="00E41276">
            <w:pPr>
              <w:pStyle w:val="TableRow"/>
              <w:rPr>
                <w:b/>
                <w:lang w:val="en-US"/>
              </w:rPr>
            </w:pPr>
            <w:r w:rsidRPr="00221127">
              <w:rPr>
                <w:b/>
                <w:lang w:val="en-US"/>
              </w:rPr>
              <w:t>Type:</w:t>
            </w:r>
          </w:p>
        </w:tc>
        <w:tc>
          <w:tcPr>
            <w:tcW w:w="7938" w:type="dxa"/>
          </w:tcPr>
          <w:p w14:paraId="51B22B77" w14:textId="77777777" w:rsidR="00E41276" w:rsidRPr="00221127" w:rsidRDefault="00E41276" w:rsidP="00E41276">
            <w:pPr>
              <w:pStyle w:val="TableRow"/>
              <w:rPr>
                <w:lang w:val="en-US"/>
              </w:rPr>
            </w:pPr>
            <w:r w:rsidRPr="00221127">
              <w:rPr>
                <w:lang w:val="en-US"/>
              </w:rPr>
              <w:t>Element</w:t>
            </w:r>
          </w:p>
        </w:tc>
      </w:tr>
      <w:tr w:rsidR="00E41276" w:rsidRPr="00221127" w14:paraId="5103EA52" w14:textId="77777777" w:rsidTr="00E41276">
        <w:tc>
          <w:tcPr>
            <w:tcW w:w="1701" w:type="dxa"/>
          </w:tcPr>
          <w:p w14:paraId="49F0F642" w14:textId="77777777" w:rsidR="00E41276" w:rsidRPr="00221127" w:rsidRDefault="00E41276" w:rsidP="00E41276">
            <w:pPr>
              <w:pStyle w:val="TableRow"/>
              <w:rPr>
                <w:b/>
                <w:lang w:val="en-US"/>
              </w:rPr>
            </w:pPr>
            <w:r w:rsidRPr="00221127">
              <w:rPr>
                <w:b/>
                <w:lang w:val="en-US"/>
              </w:rPr>
              <w:t>Format:</w:t>
            </w:r>
          </w:p>
        </w:tc>
        <w:tc>
          <w:tcPr>
            <w:tcW w:w="7938" w:type="dxa"/>
          </w:tcPr>
          <w:p w14:paraId="3C24209D" w14:textId="77777777" w:rsidR="00E41276" w:rsidRPr="00221127" w:rsidRDefault="00E41276" w:rsidP="00E41276">
            <w:pPr>
              <w:pStyle w:val="TableRow"/>
              <w:rPr>
                <w:lang w:val="en-US"/>
              </w:rPr>
            </w:pPr>
            <w:r w:rsidRPr="00221127">
              <w:rPr>
                <w:lang w:val="en-US"/>
              </w:rPr>
              <w:t>Char string</w:t>
            </w:r>
          </w:p>
        </w:tc>
      </w:tr>
      <w:tr w:rsidR="00E41276" w:rsidRPr="00221127" w14:paraId="63D5F2F1" w14:textId="77777777" w:rsidTr="00E41276">
        <w:tc>
          <w:tcPr>
            <w:tcW w:w="1701" w:type="dxa"/>
          </w:tcPr>
          <w:p w14:paraId="1E4129FA" w14:textId="77777777" w:rsidR="00E41276" w:rsidRPr="00221127" w:rsidRDefault="00E41276" w:rsidP="00E41276">
            <w:pPr>
              <w:pStyle w:val="TableRow"/>
              <w:rPr>
                <w:b/>
                <w:lang w:val="en-US"/>
              </w:rPr>
            </w:pPr>
            <w:r w:rsidRPr="00221127">
              <w:rPr>
                <w:b/>
                <w:lang w:val="en-US"/>
              </w:rPr>
              <w:t>Defined values:</w:t>
            </w:r>
          </w:p>
        </w:tc>
        <w:tc>
          <w:tcPr>
            <w:tcW w:w="7938" w:type="dxa"/>
          </w:tcPr>
          <w:p w14:paraId="44F41BA9" w14:textId="77777777" w:rsidR="00E41276" w:rsidRPr="00221127" w:rsidRDefault="00E41276" w:rsidP="00E41276">
            <w:pPr>
              <w:pStyle w:val="TableRow"/>
              <w:rPr>
                <w:lang w:val="en-US"/>
              </w:rPr>
            </w:pPr>
          </w:p>
        </w:tc>
      </w:tr>
      <w:tr w:rsidR="00E41276" w:rsidRPr="00221127" w14:paraId="12E72FA2" w14:textId="77777777" w:rsidTr="00E41276">
        <w:tc>
          <w:tcPr>
            <w:tcW w:w="1701" w:type="dxa"/>
          </w:tcPr>
          <w:p w14:paraId="21D5EB82" w14:textId="77777777" w:rsidR="00E41276" w:rsidRPr="00221127" w:rsidRDefault="00E41276" w:rsidP="00E41276">
            <w:pPr>
              <w:pStyle w:val="TableRow"/>
              <w:rPr>
                <w:b/>
                <w:lang w:val="en-US"/>
              </w:rPr>
            </w:pPr>
            <w:r w:rsidRPr="00221127">
              <w:rPr>
                <w:b/>
                <w:lang w:val="en-US"/>
              </w:rPr>
              <w:t>Default value:</w:t>
            </w:r>
          </w:p>
        </w:tc>
        <w:tc>
          <w:tcPr>
            <w:tcW w:w="7938" w:type="dxa"/>
          </w:tcPr>
          <w:p w14:paraId="26B8998B" w14:textId="77777777" w:rsidR="00E41276" w:rsidRPr="00221127" w:rsidRDefault="00E41276" w:rsidP="00E41276">
            <w:pPr>
              <w:pStyle w:val="TableRow"/>
              <w:rPr>
                <w:lang w:val="en-US"/>
              </w:rPr>
            </w:pPr>
            <w:r w:rsidRPr="00221127">
              <w:rPr>
                <w:lang w:val="en-US"/>
              </w:rPr>
              <w:t>-</w:t>
            </w:r>
          </w:p>
        </w:tc>
      </w:tr>
      <w:tr w:rsidR="00E41276" w:rsidRPr="00221127" w14:paraId="05C856F5" w14:textId="77777777" w:rsidTr="00E41276">
        <w:tc>
          <w:tcPr>
            <w:tcW w:w="1701" w:type="dxa"/>
          </w:tcPr>
          <w:p w14:paraId="4A1B0DED" w14:textId="77777777" w:rsidR="00E41276" w:rsidRPr="00221127" w:rsidRDefault="00E41276" w:rsidP="00E41276">
            <w:pPr>
              <w:pStyle w:val="TableRow"/>
              <w:rPr>
                <w:b/>
                <w:lang w:val="en-US"/>
              </w:rPr>
            </w:pPr>
            <w:r w:rsidRPr="00221127">
              <w:rPr>
                <w:b/>
                <w:lang w:val="en-US"/>
              </w:rPr>
              <w:t>Example:</w:t>
            </w:r>
          </w:p>
        </w:tc>
        <w:tc>
          <w:tcPr>
            <w:tcW w:w="7938" w:type="dxa"/>
          </w:tcPr>
          <w:p w14:paraId="0AF22028" w14:textId="77777777" w:rsidR="00E41276" w:rsidRPr="006B1EB5" w:rsidRDefault="00E41276" w:rsidP="00E41276">
            <w:pPr>
              <w:pStyle w:val="TableRow"/>
              <w:rPr>
                <w:rStyle w:val="Example"/>
              </w:rPr>
            </w:pPr>
            <w:r w:rsidRPr="006B1EB5">
              <w:rPr>
                <w:rStyle w:val="Example"/>
              </w:rPr>
              <w:t>&lt;servicetype&gt;0005&lt;/servicetype&gt;</w:t>
            </w:r>
          </w:p>
        </w:tc>
      </w:tr>
      <w:tr w:rsidR="00E41276" w:rsidRPr="00221127" w14:paraId="733DD4C2" w14:textId="77777777" w:rsidTr="00E41276">
        <w:tc>
          <w:tcPr>
            <w:tcW w:w="1701" w:type="dxa"/>
          </w:tcPr>
          <w:p w14:paraId="71BC9FDC" w14:textId="77777777" w:rsidR="00E41276" w:rsidRPr="00221127" w:rsidRDefault="00E41276" w:rsidP="00E41276">
            <w:pPr>
              <w:pStyle w:val="TableRow"/>
              <w:rPr>
                <w:b/>
                <w:lang w:val="en-US"/>
              </w:rPr>
            </w:pPr>
            <w:r w:rsidRPr="00221127">
              <w:rPr>
                <w:b/>
                <w:lang w:val="en-US"/>
              </w:rPr>
              <w:t>Note:</w:t>
            </w:r>
          </w:p>
        </w:tc>
        <w:tc>
          <w:tcPr>
            <w:tcW w:w="7938" w:type="dxa"/>
          </w:tcPr>
          <w:p w14:paraId="6C4DB73A" w14:textId="77777777" w:rsidR="00E41276" w:rsidRPr="00014858" w:rsidRDefault="00E41276" w:rsidP="00E41276">
            <w:pPr>
              <w:rPr>
                <w:lang w:val="en-US" w:eastAsia="ko-KR"/>
              </w:rPr>
            </w:pPr>
            <w:r w:rsidRPr="00014858">
              <w:rPr>
                <w:lang w:val="en-US" w:eastAsia="ko-KR"/>
              </w:rPr>
              <w:t>The location server assigns the servicetype</w:t>
            </w:r>
            <w:r w:rsidR="004D1030">
              <w:rPr>
                <w:lang w:val="en-US" w:eastAsia="ko-KR"/>
              </w:rPr>
              <w:t xml:space="preserve"> based on serviceid and client.</w:t>
            </w:r>
          </w:p>
          <w:p w14:paraId="7C7B1318" w14:textId="77777777" w:rsidR="00E41276" w:rsidRPr="00014858" w:rsidRDefault="00E41276" w:rsidP="00E41276">
            <w:pPr>
              <w:rPr>
                <w:lang w:val="en-US"/>
              </w:rPr>
            </w:pPr>
            <w:r w:rsidRPr="00014858">
              <w:rPr>
                <w:lang w:val="en-US" w:eastAsia="ko-KR"/>
              </w:rPr>
              <w:t>Following service types are defined according to 3GPP 22.071</w:t>
            </w:r>
            <w:r w:rsidRPr="00014858">
              <w:rPr>
                <w:lang w:val="en-US"/>
              </w:rPr>
              <w:t>:</w:t>
            </w:r>
          </w:p>
          <w:p w14:paraId="189876A2"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services</w:t>
            </w:r>
          </w:p>
          <w:p w14:paraId="2C0BE285"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alert services</w:t>
            </w:r>
          </w:p>
          <w:p w14:paraId="5EFDCE99"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Person tracking</w:t>
            </w:r>
          </w:p>
          <w:p w14:paraId="49EBABF5"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Fleet management</w:t>
            </w:r>
          </w:p>
          <w:p w14:paraId="7130B0D0"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management</w:t>
            </w:r>
          </w:p>
          <w:p w14:paraId="73FC2175"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lastRenderedPageBreak/>
              <w:t>Traffic congestion reporting</w:t>
            </w:r>
          </w:p>
          <w:p w14:paraId="2A9C761F"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Roadside assistance</w:t>
            </w:r>
          </w:p>
          <w:p w14:paraId="4F6C5D66"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Routing to nearest commercial enterprise</w:t>
            </w:r>
          </w:p>
          <w:p w14:paraId="0B47FF9A"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Traffic and public transportation information</w:t>
            </w:r>
          </w:p>
          <w:p w14:paraId="64257FD9"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City sightseeing</w:t>
            </w:r>
          </w:p>
          <w:p w14:paraId="0DA69DEC"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Localized advertising</w:t>
            </w:r>
          </w:p>
          <w:p w14:paraId="4C052466"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Mobile yellow pages</w:t>
            </w:r>
          </w:p>
          <w:p w14:paraId="7C5249B3"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Weather</w:t>
            </w:r>
          </w:p>
          <w:p w14:paraId="7BE24066"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and service finding</w:t>
            </w:r>
          </w:p>
          <w:p w14:paraId="31CD8A4F"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Gaming</w:t>
            </w:r>
          </w:p>
          <w:p w14:paraId="353FB8EA"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Find your friend</w:t>
            </w:r>
          </w:p>
          <w:p w14:paraId="68A5B608"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Dating</w:t>
            </w:r>
          </w:p>
          <w:p w14:paraId="3845469F"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Chatting</w:t>
            </w:r>
          </w:p>
          <w:p w14:paraId="54B302F3"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Route finding</w:t>
            </w:r>
          </w:p>
          <w:p w14:paraId="7284FF2A" w14:textId="77777777"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Where-am-I</w:t>
            </w:r>
          </w:p>
        </w:tc>
      </w:tr>
    </w:tbl>
    <w:p w14:paraId="261802E6" w14:textId="77777777" w:rsidR="00E41276" w:rsidRPr="00221127" w:rsidRDefault="00E41276" w:rsidP="00E41276">
      <w:pPr>
        <w:pStyle w:val="Heading2"/>
        <w:tabs>
          <w:tab w:val="clear" w:pos="864"/>
          <w:tab w:val="num" w:pos="900"/>
        </w:tabs>
        <w:ind w:left="900" w:hanging="900"/>
        <w:rPr>
          <w:bCs/>
          <w:lang w:val="en-US"/>
        </w:rPr>
      </w:pPr>
      <w:bookmarkStart w:id="752" w:name="_Toc223770784"/>
      <w:bookmarkStart w:id="753" w:name="_Toc273516700"/>
      <w:bookmarkStart w:id="754" w:name="_Toc532375830"/>
      <w:r w:rsidRPr="00221127">
        <w:rPr>
          <w:bCs/>
          <w:lang w:val="en-US"/>
        </w:rPr>
        <w:lastRenderedPageBreak/>
        <w:t>sgsnid</w:t>
      </w:r>
      <w:bookmarkEnd w:id="752"/>
      <w:bookmarkEnd w:id="753"/>
      <w:bookmarkEnd w:id="7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14:paraId="20B47E3B" w14:textId="77777777" w:rsidTr="00E41276">
        <w:trPr>
          <w:cantSplit/>
        </w:trPr>
        <w:tc>
          <w:tcPr>
            <w:tcW w:w="9639" w:type="dxa"/>
            <w:gridSpan w:val="2"/>
          </w:tcPr>
          <w:p w14:paraId="0234051B" w14:textId="77777777" w:rsidR="00E41276" w:rsidRPr="00221127" w:rsidRDefault="00E41276" w:rsidP="00E41276">
            <w:pPr>
              <w:pStyle w:val="TableRow"/>
              <w:rPr>
                <w:b/>
                <w:lang w:val="en-US"/>
              </w:rPr>
            </w:pPr>
            <w:r w:rsidRPr="00221127">
              <w:rPr>
                <w:b/>
                <w:lang w:val="en-US"/>
              </w:rPr>
              <w:t>Description:</w:t>
            </w:r>
          </w:p>
        </w:tc>
      </w:tr>
      <w:tr w:rsidR="00E41276" w:rsidRPr="00221127" w14:paraId="154D228C" w14:textId="77777777" w:rsidTr="00E41276">
        <w:trPr>
          <w:cantSplit/>
        </w:trPr>
        <w:tc>
          <w:tcPr>
            <w:tcW w:w="9639" w:type="dxa"/>
            <w:gridSpan w:val="2"/>
          </w:tcPr>
          <w:p w14:paraId="475B515C" w14:textId="77777777" w:rsidR="00E41276" w:rsidRPr="00221127" w:rsidRDefault="00E41276" w:rsidP="00E41276">
            <w:pPr>
              <w:pStyle w:val="TableRow"/>
              <w:rPr>
                <w:lang w:val="en-US"/>
              </w:rPr>
            </w:pPr>
            <w:r w:rsidRPr="00221127">
              <w:rPr>
                <w:lang w:val="en-US"/>
              </w:rPr>
              <w:t>Uniquely specifies a SGSN within a network.</w:t>
            </w:r>
          </w:p>
        </w:tc>
      </w:tr>
      <w:tr w:rsidR="00E41276" w:rsidRPr="00221127" w14:paraId="25585663" w14:textId="77777777" w:rsidTr="00E41276">
        <w:tc>
          <w:tcPr>
            <w:tcW w:w="1701" w:type="dxa"/>
          </w:tcPr>
          <w:p w14:paraId="4B330C75" w14:textId="77777777" w:rsidR="00E41276" w:rsidRPr="00221127" w:rsidRDefault="00E41276" w:rsidP="00E41276">
            <w:pPr>
              <w:pStyle w:val="TableRow"/>
              <w:rPr>
                <w:b/>
                <w:lang w:val="en-US"/>
              </w:rPr>
            </w:pPr>
            <w:r w:rsidRPr="00221127">
              <w:rPr>
                <w:b/>
                <w:lang w:val="en-US"/>
              </w:rPr>
              <w:t>Type:</w:t>
            </w:r>
          </w:p>
        </w:tc>
        <w:tc>
          <w:tcPr>
            <w:tcW w:w="7938" w:type="dxa"/>
          </w:tcPr>
          <w:p w14:paraId="0071B5CE" w14:textId="77777777" w:rsidR="00E41276" w:rsidRPr="00221127" w:rsidRDefault="00E41276" w:rsidP="00E41276">
            <w:pPr>
              <w:pStyle w:val="TableRow"/>
              <w:rPr>
                <w:lang w:val="en-US"/>
              </w:rPr>
            </w:pPr>
            <w:r w:rsidRPr="00221127">
              <w:rPr>
                <w:lang w:val="en-US"/>
              </w:rPr>
              <w:t>Element</w:t>
            </w:r>
          </w:p>
        </w:tc>
      </w:tr>
      <w:tr w:rsidR="00E41276" w:rsidRPr="00221127" w14:paraId="05DF7097" w14:textId="77777777" w:rsidTr="00E41276">
        <w:tc>
          <w:tcPr>
            <w:tcW w:w="1701" w:type="dxa"/>
          </w:tcPr>
          <w:p w14:paraId="48F6D06F" w14:textId="77777777" w:rsidR="00E41276" w:rsidRPr="00221127" w:rsidRDefault="00E41276" w:rsidP="00E41276">
            <w:pPr>
              <w:pStyle w:val="TableRow"/>
              <w:rPr>
                <w:b/>
                <w:lang w:val="en-US"/>
              </w:rPr>
            </w:pPr>
            <w:r w:rsidRPr="00221127">
              <w:rPr>
                <w:b/>
                <w:lang w:val="en-US"/>
              </w:rPr>
              <w:t>Format:</w:t>
            </w:r>
          </w:p>
        </w:tc>
        <w:tc>
          <w:tcPr>
            <w:tcW w:w="7938" w:type="dxa"/>
          </w:tcPr>
          <w:p w14:paraId="3FA707B5" w14:textId="77777777" w:rsidR="00E41276" w:rsidRPr="00221127" w:rsidRDefault="00E41276" w:rsidP="00E41276">
            <w:pPr>
              <w:pStyle w:val="TableRow"/>
              <w:rPr>
                <w:lang w:val="en-US"/>
              </w:rPr>
            </w:pPr>
            <w:r w:rsidRPr="00221127">
              <w:rPr>
                <w:lang w:val="en-US"/>
              </w:rPr>
              <w:t>Char string</w:t>
            </w:r>
          </w:p>
        </w:tc>
      </w:tr>
      <w:tr w:rsidR="00E41276" w:rsidRPr="00221127" w14:paraId="0BD1EC6F" w14:textId="77777777" w:rsidTr="00E41276">
        <w:tc>
          <w:tcPr>
            <w:tcW w:w="1701" w:type="dxa"/>
          </w:tcPr>
          <w:p w14:paraId="67EF0F6B" w14:textId="77777777" w:rsidR="00E41276" w:rsidRPr="00221127" w:rsidRDefault="00E41276" w:rsidP="00E41276">
            <w:pPr>
              <w:pStyle w:val="TableRow"/>
              <w:rPr>
                <w:b/>
                <w:lang w:val="en-US"/>
              </w:rPr>
            </w:pPr>
            <w:r w:rsidRPr="00221127">
              <w:rPr>
                <w:b/>
                <w:lang w:val="en-US"/>
              </w:rPr>
              <w:t>Defined values:</w:t>
            </w:r>
          </w:p>
        </w:tc>
        <w:tc>
          <w:tcPr>
            <w:tcW w:w="7938" w:type="dxa"/>
          </w:tcPr>
          <w:p w14:paraId="592F6F69" w14:textId="77777777" w:rsidR="00E41276" w:rsidRPr="00221127" w:rsidRDefault="00E41276" w:rsidP="00E41276">
            <w:pPr>
              <w:pStyle w:val="TableRow"/>
              <w:rPr>
                <w:lang w:val="en-US"/>
              </w:rPr>
            </w:pPr>
            <w:r w:rsidRPr="00221127">
              <w:rPr>
                <w:lang w:val="en-US"/>
              </w:rPr>
              <w:t>In GSM/WCDMA, defined values sha</w:t>
            </w:r>
            <w:r w:rsidR="004D1030">
              <w:rPr>
                <w:lang w:val="en-US"/>
              </w:rPr>
              <w:t>ll be according to ITU-T E.164.</w:t>
            </w:r>
          </w:p>
        </w:tc>
      </w:tr>
      <w:tr w:rsidR="00E41276" w:rsidRPr="00221127" w14:paraId="7EB611D9" w14:textId="77777777" w:rsidTr="00E41276">
        <w:tc>
          <w:tcPr>
            <w:tcW w:w="1701" w:type="dxa"/>
          </w:tcPr>
          <w:p w14:paraId="0F681746" w14:textId="77777777" w:rsidR="00E41276" w:rsidRPr="00221127" w:rsidRDefault="00E41276" w:rsidP="00E41276">
            <w:pPr>
              <w:pStyle w:val="TableRow"/>
              <w:rPr>
                <w:b/>
                <w:lang w:val="en-US"/>
              </w:rPr>
            </w:pPr>
            <w:r w:rsidRPr="00221127">
              <w:rPr>
                <w:b/>
                <w:lang w:val="en-US"/>
              </w:rPr>
              <w:t>Default value:</w:t>
            </w:r>
          </w:p>
        </w:tc>
        <w:tc>
          <w:tcPr>
            <w:tcW w:w="7938" w:type="dxa"/>
          </w:tcPr>
          <w:p w14:paraId="27518DB5" w14:textId="77777777" w:rsidR="00E41276" w:rsidRPr="00221127" w:rsidRDefault="00E41276" w:rsidP="00E41276">
            <w:pPr>
              <w:pStyle w:val="TableRow"/>
              <w:rPr>
                <w:lang w:val="en-US"/>
              </w:rPr>
            </w:pPr>
            <w:r w:rsidRPr="00221127">
              <w:rPr>
                <w:lang w:val="en-US"/>
              </w:rPr>
              <w:t>-</w:t>
            </w:r>
          </w:p>
        </w:tc>
      </w:tr>
      <w:tr w:rsidR="00E41276" w:rsidRPr="00221127" w14:paraId="5948EFD4" w14:textId="77777777" w:rsidTr="00E41276">
        <w:tc>
          <w:tcPr>
            <w:tcW w:w="1701" w:type="dxa"/>
          </w:tcPr>
          <w:p w14:paraId="29D79B68" w14:textId="77777777" w:rsidR="00E41276" w:rsidRPr="00221127" w:rsidRDefault="00E41276" w:rsidP="00E41276">
            <w:pPr>
              <w:pStyle w:val="TableRow"/>
              <w:rPr>
                <w:b/>
                <w:lang w:val="en-US"/>
              </w:rPr>
            </w:pPr>
            <w:r w:rsidRPr="00221127">
              <w:rPr>
                <w:b/>
                <w:lang w:val="en-US"/>
              </w:rPr>
              <w:t>Example:</w:t>
            </w:r>
          </w:p>
        </w:tc>
        <w:tc>
          <w:tcPr>
            <w:tcW w:w="7938" w:type="dxa"/>
          </w:tcPr>
          <w:p w14:paraId="4F71BC12" w14:textId="77777777"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&gt;1541154871&lt;/sgsnid&gt;</w:t>
            </w:r>
          </w:p>
        </w:tc>
      </w:tr>
      <w:tr w:rsidR="00E41276" w:rsidRPr="00221127" w14:paraId="69E64CF5" w14:textId="77777777" w:rsidTr="00E41276">
        <w:tc>
          <w:tcPr>
            <w:tcW w:w="1701" w:type="dxa"/>
          </w:tcPr>
          <w:p w14:paraId="5E258A6E" w14:textId="77777777" w:rsidR="00E41276" w:rsidRPr="00221127" w:rsidRDefault="00E41276" w:rsidP="00E41276">
            <w:pPr>
              <w:pStyle w:val="TableRow"/>
              <w:rPr>
                <w:b/>
                <w:lang w:val="en-US"/>
              </w:rPr>
            </w:pPr>
            <w:r w:rsidRPr="00221127">
              <w:rPr>
                <w:b/>
                <w:lang w:val="en-US"/>
              </w:rPr>
              <w:t>Note:</w:t>
            </w:r>
          </w:p>
        </w:tc>
        <w:tc>
          <w:tcPr>
            <w:tcW w:w="7938" w:type="dxa"/>
          </w:tcPr>
          <w:p w14:paraId="613C85CF" w14:textId="77777777" w:rsidR="00E41276" w:rsidRPr="00221127" w:rsidRDefault="00E41276" w:rsidP="00E41276">
            <w:pPr>
              <w:pStyle w:val="TableRow"/>
              <w:rPr>
                <w:lang w:val="en-US"/>
              </w:rPr>
            </w:pPr>
            <w:r w:rsidRPr="00221127">
              <w:rPr>
                <w:lang w:val="en-US"/>
              </w:rPr>
              <w:t>-</w:t>
            </w:r>
          </w:p>
        </w:tc>
      </w:tr>
    </w:tbl>
    <w:p w14:paraId="43234F63" w14:textId="77777777" w:rsidR="00E41276" w:rsidRPr="00221127" w:rsidRDefault="00E41276" w:rsidP="00E41276">
      <w:pPr>
        <w:pStyle w:val="Heading3"/>
        <w:spacing w:after="120"/>
        <w:rPr>
          <w:lang w:val="en-US"/>
        </w:rPr>
      </w:pPr>
      <w:bookmarkStart w:id="755" w:name="_Toc93481402"/>
      <w:bookmarkStart w:id="756" w:name="_Toc95534695"/>
      <w:bookmarkStart w:id="757" w:name="_Toc223770785"/>
      <w:bookmarkStart w:id="758" w:name="_Toc273516701"/>
      <w:bookmarkStart w:id="759" w:name="_Toc532375831"/>
      <w:r w:rsidRPr="00221127">
        <w:rPr>
          <w:lang w:val="en-US"/>
        </w:rPr>
        <w:t>capability</w:t>
      </w:r>
      <w:bookmarkEnd w:id="755"/>
      <w:bookmarkEnd w:id="756"/>
      <w:bookmarkEnd w:id="757"/>
      <w:bookmarkEnd w:id="758"/>
      <w:bookmarkEnd w:id="7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14:paraId="4682EA10" w14:textId="77777777" w:rsidTr="00E41276">
        <w:trPr>
          <w:cantSplit/>
        </w:trPr>
        <w:tc>
          <w:tcPr>
            <w:tcW w:w="9639" w:type="dxa"/>
            <w:gridSpan w:val="3"/>
          </w:tcPr>
          <w:p w14:paraId="3CA95086"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DBAA826" w14:textId="77777777" w:rsidTr="00E41276">
        <w:trPr>
          <w:cantSplit/>
        </w:trPr>
        <w:tc>
          <w:tcPr>
            <w:tcW w:w="9639" w:type="dxa"/>
            <w:gridSpan w:val="3"/>
          </w:tcPr>
          <w:p w14:paraId="275A494C" w14:textId="77777777"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14:paraId="65E3E8AC" w14:textId="77777777" w:rsidTr="00E41276">
        <w:tc>
          <w:tcPr>
            <w:tcW w:w="1701" w:type="dxa"/>
          </w:tcPr>
          <w:p w14:paraId="0CD194D9"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5F47F08B" w14:textId="77777777" w:rsidR="00E41276" w:rsidRPr="00014858" w:rsidRDefault="00E41276" w:rsidP="00E41276">
            <w:pPr>
              <w:pStyle w:val="TableRow"/>
              <w:rPr>
                <w:lang w:val="en-US"/>
              </w:rPr>
            </w:pPr>
            <w:r w:rsidRPr="00014858">
              <w:rPr>
                <w:lang w:val="en-US"/>
              </w:rPr>
              <w:t>Attribute</w:t>
            </w:r>
          </w:p>
        </w:tc>
      </w:tr>
      <w:tr w:rsidR="00E41276" w:rsidRPr="00014858" w14:paraId="6958FF56" w14:textId="77777777" w:rsidTr="00E41276">
        <w:tc>
          <w:tcPr>
            <w:tcW w:w="1701" w:type="dxa"/>
            <w:tcBorders>
              <w:bottom w:val="single" w:sz="4" w:space="0" w:color="auto"/>
            </w:tcBorders>
          </w:tcPr>
          <w:p w14:paraId="73620910"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1302B150" w14:textId="77777777" w:rsidR="00E41276" w:rsidRPr="00014858" w:rsidRDefault="00E41276" w:rsidP="00E41276">
            <w:pPr>
              <w:pStyle w:val="TableRow"/>
              <w:rPr>
                <w:lang w:val="en-US"/>
              </w:rPr>
            </w:pPr>
            <w:r w:rsidRPr="00014858">
              <w:rPr>
                <w:lang w:val="en-US"/>
              </w:rPr>
              <w:t>Char string</w:t>
            </w:r>
          </w:p>
        </w:tc>
      </w:tr>
      <w:tr w:rsidR="00E41276" w:rsidRPr="00014858" w14:paraId="75520337" w14:textId="77777777" w:rsidTr="00E41276">
        <w:trPr>
          <w:cantSplit/>
        </w:trPr>
        <w:tc>
          <w:tcPr>
            <w:tcW w:w="1701" w:type="dxa"/>
            <w:vMerge w:val="restart"/>
          </w:tcPr>
          <w:p w14:paraId="164865B4" w14:textId="77777777"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14:paraId="72726D99" w14:textId="77777777" w:rsidR="00E41276" w:rsidRPr="00014858" w:rsidRDefault="00E41276" w:rsidP="00E41276">
            <w:pPr>
              <w:pStyle w:val="TableRow"/>
              <w:rPr>
                <w:lang w:val="en-US"/>
              </w:rPr>
            </w:pPr>
            <w:r w:rsidRPr="00014858">
              <w:rPr>
                <w:lang w:val="en-US"/>
              </w:rPr>
              <w:t>1</w:t>
            </w:r>
          </w:p>
        </w:tc>
        <w:tc>
          <w:tcPr>
            <w:tcW w:w="7371" w:type="dxa"/>
            <w:tcBorders>
              <w:left w:val="nil"/>
            </w:tcBorders>
          </w:tcPr>
          <w:p w14:paraId="2AE3842A" w14:textId="77777777" w:rsidR="00E41276" w:rsidRPr="00014858" w:rsidRDefault="00E41276" w:rsidP="00E41276">
            <w:pPr>
              <w:pStyle w:val="TableRow"/>
              <w:rPr>
                <w:lang w:val="en-US"/>
              </w:rPr>
            </w:pPr>
            <w:r w:rsidRPr="00014858">
              <w:rPr>
                <w:lang w:val="en-US"/>
              </w:rPr>
              <w:t>LCS capability set 1: R98 and R99 LCS (pre-Rel’4 LCS)</w:t>
            </w:r>
          </w:p>
        </w:tc>
      </w:tr>
      <w:tr w:rsidR="00E41276" w:rsidRPr="00014858" w14:paraId="452B074B" w14:textId="77777777" w:rsidTr="00E41276">
        <w:trPr>
          <w:cantSplit/>
        </w:trPr>
        <w:tc>
          <w:tcPr>
            <w:tcW w:w="1701" w:type="dxa"/>
            <w:vMerge/>
          </w:tcPr>
          <w:p w14:paraId="66524B84" w14:textId="77777777" w:rsidR="00E41276" w:rsidRPr="00014858" w:rsidRDefault="00E41276" w:rsidP="00E41276">
            <w:pPr>
              <w:pStyle w:val="TableHeadLeft"/>
              <w:rPr>
                <w:sz w:val="20"/>
                <w:lang w:val="en-US"/>
              </w:rPr>
            </w:pPr>
          </w:p>
        </w:tc>
        <w:tc>
          <w:tcPr>
            <w:tcW w:w="567" w:type="dxa"/>
            <w:tcBorders>
              <w:right w:val="nil"/>
            </w:tcBorders>
          </w:tcPr>
          <w:p w14:paraId="7E27EE93" w14:textId="77777777" w:rsidR="00E41276" w:rsidRPr="00014858" w:rsidRDefault="00E41276" w:rsidP="00E41276">
            <w:pPr>
              <w:pStyle w:val="TableRow"/>
              <w:rPr>
                <w:lang w:val="en-US"/>
              </w:rPr>
            </w:pPr>
            <w:r w:rsidRPr="00014858">
              <w:rPr>
                <w:lang w:val="en-US"/>
              </w:rPr>
              <w:t>2</w:t>
            </w:r>
          </w:p>
        </w:tc>
        <w:tc>
          <w:tcPr>
            <w:tcW w:w="7371" w:type="dxa"/>
            <w:tcBorders>
              <w:left w:val="nil"/>
            </w:tcBorders>
          </w:tcPr>
          <w:p w14:paraId="5CF8859F" w14:textId="77777777" w:rsidR="00E41276" w:rsidRPr="00014858" w:rsidRDefault="00E41276" w:rsidP="00E41276">
            <w:pPr>
              <w:pStyle w:val="TableRow"/>
              <w:rPr>
                <w:lang w:val="en-US"/>
              </w:rPr>
            </w:pPr>
            <w:r w:rsidRPr="00014858">
              <w:rPr>
                <w:lang w:val="en-US"/>
              </w:rPr>
              <w:t>LCS capability set 2: Rel’4 LCS</w:t>
            </w:r>
          </w:p>
        </w:tc>
      </w:tr>
      <w:tr w:rsidR="00E41276" w:rsidRPr="00014858" w14:paraId="75FFB73A" w14:textId="77777777" w:rsidTr="00E41276">
        <w:trPr>
          <w:cantSplit/>
        </w:trPr>
        <w:tc>
          <w:tcPr>
            <w:tcW w:w="1701" w:type="dxa"/>
            <w:vMerge/>
          </w:tcPr>
          <w:p w14:paraId="1EC39C9E" w14:textId="77777777" w:rsidR="00E41276" w:rsidRPr="00014858" w:rsidRDefault="00E41276" w:rsidP="00E41276">
            <w:pPr>
              <w:pStyle w:val="TableHeadLeft"/>
              <w:rPr>
                <w:sz w:val="20"/>
                <w:lang w:val="en-US"/>
              </w:rPr>
            </w:pPr>
          </w:p>
        </w:tc>
        <w:tc>
          <w:tcPr>
            <w:tcW w:w="567" w:type="dxa"/>
            <w:tcBorders>
              <w:right w:val="nil"/>
            </w:tcBorders>
          </w:tcPr>
          <w:p w14:paraId="515C211B" w14:textId="77777777" w:rsidR="00E41276" w:rsidRPr="00014858" w:rsidRDefault="00E41276" w:rsidP="00E41276">
            <w:pPr>
              <w:pStyle w:val="TableRow"/>
              <w:rPr>
                <w:lang w:val="en-US"/>
              </w:rPr>
            </w:pPr>
            <w:r w:rsidRPr="00014858">
              <w:rPr>
                <w:lang w:val="en-US"/>
              </w:rPr>
              <w:t>3</w:t>
            </w:r>
          </w:p>
        </w:tc>
        <w:tc>
          <w:tcPr>
            <w:tcW w:w="7371" w:type="dxa"/>
            <w:tcBorders>
              <w:left w:val="nil"/>
            </w:tcBorders>
          </w:tcPr>
          <w:p w14:paraId="566EDC21" w14:textId="77777777" w:rsidR="00E41276" w:rsidRPr="00014858" w:rsidRDefault="00E41276" w:rsidP="00E41276">
            <w:pPr>
              <w:pStyle w:val="TableRow"/>
              <w:rPr>
                <w:lang w:val="en-US"/>
              </w:rPr>
            </w:pPr>
            <w:r w:rsidRPr="00014858">
              <w:rPr>
                <w:lang w:val="en-US"/>
              </w:rPr>
              <w:t>LCS capability set 3: Rel’5 LCS</w:t>
            </w:r>
          </w:p>
        </w:tc>
      </w:tr>
      <w:tr w:rsidR="00E41276" w:rsidRPr="00014858" w14:paraId="4518A77A" w14:textId="77777777" w:rsidTr="00E41276">
        <w:trPr>
          <w:cantSplit/>
        </w:trPr>
        <w:tc>
          <w:tcPr>
            <w:tcW w:w="1701" w:type="dxa"/>
            <w:vMerge/>
          </w:tcPr>
          <w:p w14:paraId="6E2512B8" w14:textId="77777777" w:rsidR="00E41276" w:rsidRPr="00014858" w:rsidRDefault="00E41276" w:rsidP="00E41276">
            <w:pPr>
              <w:pStyle w:val="TableHeadLeft"/>
              <w:rPr>
                <w:sz w:val="20"/>
                <w:lang w:val="en-US"/>
              </w:rPr>
            </w:pPr>
          </w:p>
        </w:tc>
        <w:tc>
          <w:tcPr>
            <w:tcW w:w="567" w:type="dxa"/>
            <w:tcBorders>
              <w:right w:val="nil"/>
            </w:tcBorders>
          </w:tcPr>
          <w:p w14:paraId="1F4C175B" w14:textId="77777777" w:rsidR="00E41276" w:rsidRPr="00014858" w:rsidRDefault="00E41276" w:rsidP="00E41276">
            <w:pPr>
              <w:pStyle w:val="TableRow"/>
              <w:rPr>
                <w:lang w:val="en-US"/>
              </w:rPr>
            </w:pPr>
            <w:r w:rsidRPr="00014858">
              <w:rPr>
                <w:lang w:val="en-US"/>
              </w:rPr>
              <w:t>4</w:t>
            </w:r>
          </w:p>
        </w:tc>
        <w:tc>
          <w:tcPr>
            <w:tcW w:w="7371" w:type="dxa"/>
            <w:tcBorders>
              <w:left w:val="nil"/>
            </w:tcBorders>
          </w:tcPr>
          <w:p w14:paraId="4528B0EF" w14:textId="77777777" w:rsidR="00E41276" w:rsidRPr="00014858" w:rsidRDefault="00E41276" w:rsidP="00E41276">
            <w:pPr>
              <w:pStyle w:val="TableRow"/>
              <w:rPr>
                <w:lang w:val="en-US"/>
              </w:rPr>
            </w:pPr>
            <w:r w:rsidRPr="00014858">
              <w:rPr>
                <w:lang w:val="en-US"/>
              </w:rPr>
              <w:t>LCS capability set 4: Rel’6 or later LCS</w:t>
            </w:r>
          </w:p>
        </w:tc>
      </w:tr>
      <w:tr w:rsidR="00E41276" w:rsidRPr="00014858" w14:paraId="7754D595" w14:textId="77777777" w:rsidTr="00E41276">
        <w:trPr>
          <w:cantSplit/>
        </w:trPr>
        <w:tc>
          <w:tcPr>
            <w:tcW w:w="1701" w:type="dxa"/>
            <w:vMerge/>
          </w:tcPr>
          <w:p w14:paraId="5DDDC750" w14:textId="77777777" w:rsidR="00E41276" w:rsidRPr="00014858" w:rsidRDefault="00E41276" w:rsidP="00E41276">
            <w:pPr>
              <w:pStyle w:val="TableHeadLeft"/>
              <w:rPr>
                <w:sz w:val="20"/>
                <w:lang w:val="en-US"/>
              </w:rPr>
            </w:pPr>
          </w:p>
        </w:tc>
        <w:tc>
          <w:tcPr>
            <w:tcW w:w="567" w:type="dxa"/>
            <w:tcBorders>
              <w:right w:val="nil"/>
            </w:tcBorders>
          </w:tcPr>
          <w:p w14:paraId="203439A8" w14:textId="77777777" w:rsidR="00E41276" w:rsidRPr="00014858" w:rsidRDefault="00E41276" w:rsidP="00E41276">
            <w:pPr>
              <w:pStyle w:val="TableRow"/>
              <w:rPr>
                <w:lang w:val="en-US"/>
              </w:rPr>
            </w:pPr>
            <w:r w:rsidRPr="00014858">
              <w:rPr>
                <w:lang w:val="en-US"/>
              </w:rPr>
              <w:t>5</w:t>
            </w:r>
          </w:p>
        </w:tc>
        <w:tc>
          <w:tcPr>
            <w:tcW w:w="7371" w:type="dxa"/>
            <w:tcBorders>
              <w:left w:val="nil"/>
            </w:tcBorders>
          </w:tcPr>
          <w:p w14:paraId="0E94A399" w14:textId="77777777" w:rsidR="00E41276" w:rsidRPr="00014858" w:rsidRDefault="00E41276" w:rsidP="00E41276">
            <w:pPr>
              <w:pStyle w:val="TableRow"/>
              <w:rPr>
                <w:lang w:val="en-US"/>
              </w:rPr>
            </w:pPr>
            <w:r w:rsidRPr="00014858">
              <w:rPr>
                <w:lang w:val="en-US"/>
              </w:rPr>
              <w:t>LCS capability set 5: Rel’7 or later LCS</w:t>
            </w:r>
          </w:p>
        </w:tc>
      </w:tr>
      <w:tr w:rsidR="00E41276" w:rsidRPr="00014858" w14:paraId="4F2AB512" w14:textId="77777777" w:rsidTr="00E41276">
        <w:tc>
          <w:tcPr>
            <w:tcW w:w="1701" w:type="dxa"/>
          </w:tcPr>
          <w:p w14:paraId="0C92AD64"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72129D55" w14:textId="77777777" w:rsidR="00E41276" w:rsidRPr="00014858" w:rsidRDefault="00E41276" w:rsidP="00E41276">
            <w:pPr>
              <w:pStyle w:val="TableRow"/>
              <w:rPr>
                <w:lang w:val="en-US"/>
              </w:rPr>
            </w:pPr>
            <w:r w:rsidRPr="00014858">
              <w:rPr>
                <w:lang w:val="en-US"/>
              </w:rPr>
              <w:t>-</w:t>
            </w:r>
          </w:p>
        </w:tc>
      </w:tr>
      <w:tr w:rsidR="00E41276" w:rsidRPr="00221127" w14:paraId="6778E2C9" w14:textId="77777777" w:rsidTr="00E41276">
        <w:tc>
          <w:tcPr>
            <w:tcW w:w="1701" w:type="dxa"/>
          </w:tcPr>
          <w:p w14:paraId="347162A9" w14:textId="77777777" w:rsidR="00E41276" w:rsidRPr="00014858" w:rsidRDefault="00E41276" w:rsidP="00E41276">
            <w:pPr>
              <w:pStyle w:val="TableHeadLeft"/>
              <w:rPr>
                <w:sz w:val="20"/>
                <w:lang w:val="en-US"/>
              </w:rPr>
            </w:pPr>
            <w:r w:rsidRPr="00014858">
              <w:rPr>
                <w:sz w:val="20"/>
                <w:lang w:val="en-US"/>
              </w:rPr>
              <w:t>Example:</w:t>
            </w:r>
          </w:p>
        </w:tc>
        <w:tc>
          <w:tcPr>
            <w:tcW w:w="7938" w:type="dxa"/>
            <w:gridSpan w:val="2"/>
          </w:tcPr>
          <w:p w14:paraId="7CE2AF2E" w14:textId="77777777"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w:t>
            </w:r>
          </w:p>
          <w:p w14:paraId="1F6763FC" w14:textId="77777777" w:rsidR="00E41276" w:rsidRPr="006B1EB5" w:rsidRDefault="00E41276" w:rsidP="00E41276">
            <w:pPr>
              <w:pStyle w:val="TableRow"/>
              <w:rPr>
                <w:rStyle w:val="Example"/>
              </w:rPr>
            </w:pPr>
            <w:r w:rsidRPr="006B1EB5">
              <w:rPr>
                <w:rStyle w:val="Example"/>
              </w:rPr>
              <w:t>&lt;cc&gt;46&lt;/cc&gt;</w:t>
            </w:r>
          </w:p>
          <w:p w14:paraId="5C738027" w14:textId="77777777" w:rsidR="00E41276" w:rsidRPr="006B1EB5" w:rsidRDefault="00E41276" w:rsidP="00E41276">
            <w:pPr>
              <w:pStyle w:val="TableRow"/>
              <w:rPr>
                <w:rStyle w:val="Example"/>
              </w:rPr>
            </w:pPr>
            <w:r w:rsidRPr="006B1EB5">
              <w:rPr>
                <w:rStyle w:val="Example"/>
              </w:rPr>
              <w:t>&lt;ndc&gt;70&lt;/ndc&gt;</w:t>
            </w:r>
          </w:p>
          <w:p w14:paraId="56084E8E" w14:textId="77777777" w:rsidR="00E41276" w:rsidRPr="006B1EB5" w:rsidRDefault="00E41276" w:rsidP="00E41276">
            <w:pPr>
              <w:pStyle w:val="TableRow"/>
              <w:rPr>
                <w:rStyle w:val="Example"/>
              </w:rPr>
            </w:pPr>
            <w:r w:rsidRPr="006B1EB5">
              <w:rPr>
                <w:rStyle w:val="Example"/>
              </w:rPr>
              <w:t>&lt;sgsnno&gt;1541154871&lt;/sgsnno &gt;</w:t>
            </w:r>
          </w:p>
          <w:p w14:paraId="17BA7721" w14:textId="77777777" w:rsidR="00E41276" w:rsidRPr="00221127" w:rsidRDefault="00E41276" w:rsidP="00E41276">
            <w:pPr>
              <w:pStyle w:val="TableRow"/>
              <w:rPr>
                <w:lang w:val="en-US"/>
              </w:rPr>
            </w:pPr>
            <w:r w:rsidRPr="006B1EB5">
              <w:rPr>
                <w:rStyle w:val="Example"/>
              </w:rPr>
              <w:t>&lt;/sgsnid &gt;</w:t>
            </w:r>
          </w:p>
        </w:tc>
      </w:tr>
      <w:tr w:rsidR="00E41276" w:rsidRPr="00221127" w14:paraId="47394C36" w14:textId="77777777" w:rsidTr="00E41276">
        <w:tc>
          <w:tcPr>
            <w:tcW w:w="1701" w:type="dxa"/>
          </w:tcPr>
          <w:p w14:paraId="23A122E5" w14:textId="77777777" w:rsidR="00E41276" w:rsidRPr="00014858" w:rsidRDefault="00E41276" w:rsidP="00E41276">
            <w:pPr>
              <w:pStyle w:val="TableHeadLeft"/>
              <w:rPr>
                <w:sz w:val="20"/>
                <w:lang w:val="en-US"/>
              </w:rPr>
            </w:pPr>
            <w:r w:rsidRPr="00014858">
              <w:rPr>
                <w:sz w:val="20"/>
                <w:lang w:val="en-US"/>
              </w:rPr>
              <w:t>Note:</w:t>
            </w:r>
          </w:p>
        </w:tc>
        <w:tc>
          <w:tcPr>
            <w:tcW w:w="7938" w:type="dxa"/>
            <w:gridSpan w:val="2"/>
          </w:tcPr>
          <w:p w14:paraId="77C477EA" w14:textId="77777777" w:rsidR="00E41276" w:rsidRPr="00221127" w:rsidRDefault="00E41276" w:rsidP="00E41276">
            <w:pPr>
              <w:pStyle w:val="TableRow"/>
              <w:rPr>
                <w:lang w:val="en-US"/>
              </w:rPr>
            </w:pPr>
          </w:p>
        </w:tc>
      </w:tr>
    </w:tbl>
    <w:p w14:paraId="7C2D855C" w14:textId="77777777" w:rsidR="00E41276" w:rsidRPr="00221127" w:rsidRDefault="00E41276" w:rsidP="00E41276">
      <w:pPr>
        <w:pStyle w:val="Heading2"/>
        <w:tabs>
          <w:tab w:val="clear" w:pos="864"/>
          <w:tab w:val="num" w:pos="900"/>
        </w:tabs>
        <w:ind w:left="1404" w:hanging="1404"/>
        <w:rPr>
          <w:lang w:val="en-US"/>
        </w:rPr>
      </w:pPr>
      <w:bookmarkStart w:id="760" w:name="_Toc93481403"/>
      <w:bookmarkStart w:id="761" w:name="_Toc95534696"/>
      <w:bookmarkStart w:id="762" w:name="_Toc223770786"/>
      <w:bookmarkStart w:id="763" w:name="_Toc273516702"/>
      <w:bookmarkStart w:id="764" w:name="_Toc532375832"/>
      <w:r w:rsidRPr="00221127">
        <w:rPr>
          <w:lang w:val="en-US"/>
        </w:rPr>
        <w:lastRenderedPageBreak/>
        <w:t>ta</w:t>
      </w:r>
      <w:bookmarkEnd w:id="760"/>
      <w:bookmarkEnd w:id="761"/>
      <w:bookmarkEnd w:id="762"/>
      <w:bookmarkEnd w:id="763"/>
      <w:bookmarkEnd w:id="7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449E52B2" w14:textId="77777777" w:rsidTr="00E41276">
        <w:trPr>
          <w:cantSplit/>
        </w:trPr>
        <w:tc>
          <w:tcPr>
            <w:tcW w:w="9639" w:type="dxa"/>
            <w:gridSpan w:val="2"/>
          </w:tcPr>
          <w:p w14:paraId="79622124"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743B605" w14:textId="77777777" w:rsidTr="00E41276">
        <w:trPr>
          <w:cantSplit/>
        </w:trPr>
        <w:tc>
          <w:tcPr>
            <w:tcW w:w="9639" w:type="dxa"/>
            <w:gridSpan w:val="2"/>
          </w:tcPr>
          <w:p w14:paraId="08D750CE" w14:textId="77777777" w:rsidR="00E41276" w:rsidRPr="00014858" w:rsidRDefault="00E41276" w:rsidP="00E41276">
            <w:pPr>
              <w:pStyle w:val="TableRow"/>
              <w:rPr>
                <w:lang w:val="en-US"/>
              </w:rPr>
            </w:pPr>
            <w:r w:rsidRPr="00014858">
              <w:rPr>
                <w:lang w:val="en-US"/>
              </w:rPr>
              <w:t>This Radio Access Network element that can arguably be used to offer enhanced positioning. (Timing Advance)</w:t>
            </w:r>
          </w:p>
        </w:tc>
      </w:tr>
      <w:tr w:rsidR="00E41276" w:rsidRPr="00014858" w14:paraId="7CA44C7D" w14:textId="77777777" w:rsidTr="00E41276">
        <w:tc>
          <w:tcPr>
            <w:tcW w:w="1701" w:type="dxa"/>
          </w:tcPr>
          <w:p w14:paraId="0BAAA6BA"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2CCAD6EF" w14:textId="77777777" w:rsidR="00E41276" w:rsidRPr="00014858" w:rsidRDefault="00E41276" w:rsidP="00E41276">
            <w:pPr>
              <w:pStyle w:val="TableRow"/>
              <w:rPr>
                <w:lang w:val="en-US"/>
              </w:rPr>
            </w:pPr>
            <w:r w:rsidRPr="00014858">
              <w:rPr>
                <w:lang w:val="en-US"/>
              </w:rPr>
              <w:t>Element</w:t>
            </w:r>
          </w:p>
        </w:tc>
      </w:tr>
      <w:tr w:rsidR="00E41276" w:rsidRPr="00014858" w14:paraId="1B360A6D" w14:textId="77777777" w:rsidTr="00E41276">
        <w:tc>
          <w:tcPr>
            <w:tcW w:w="1701" w:type="dxa"/>
          </w:tcPr>
          <w:p w14:paraId="4617440E"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059AB59D" w14:textId="77777777" w:rsidR="00E41276" w:rsidRPr="00014858" w:rsidRDefault="00E41276" w:rsidP="00E41276">
            <w:pPr>
              <w:pStyle w:val="TableRow"/>
              <w:rPr>
                <w:lang w:val="en-US"/>
              </w:rPr>
            </w:pPr>
            <w:r w:rsidRPr="00014858">
              <w:rPr>
                <w:lang w:val="en-US"/>
              </w:rPr>
              <w:t>Char String</w:t>
            </w:r>
          </w:p>
        </w:tc>
      </w:tr>
      <w:tr w:rsidR="00E41276" w:rsidRPr="00014858" w14:paraId="0C04D584" w14:textId="77777777" w:rsidTr="00E41276">
        <w:tc>
          <w:tcPr>
            <w:tcW w:w="1701" w:type="dxa"/>
          </w:tcPr>
          <w:p w14:paraId="033AA888"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C600DF8" w14:textId="77777777" w:rsidR="00E41276" w:rsidRPr="00014858" w:rsidRDefault="00E41276" w:rsidP="00E41276">
            <w:pPr>
              <w:pStyle w:val="TableRow"/>
              <w:rPr>
                <w:lang w:val="en-US"/>
              </w:rPr>
            </w:pPr>
            <w:r w:rsidRPr="00014858">
              <w:rPr>
                <w:lang w:val="en-US"/>
              </w:rPr>
              <w:t>0-63</w:t>
            </w:r>
          </w:p>
        </w:tc>
      </w:tr>
      <w:tr w:rsidR="00E41276" w:rsidRPr="00014858" w14:paraId="2B146336" w14:textId="77777777" w:rsidTr="00E41276">
        <w:tc>
          <w:tcPr>
            <w:tcW w:w="1701" w:type="dxa"/>
          </w:tcPr>
          <w:p w14:paraId="307FDB15"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34047BF6" w14:textId="77777777" w:rsidR="00E41276" w:rsidRPr="00014858" w:rsidRDefault="00E41276" w:rsidP="00E41276">
            <w:pPr>
              <w:pStyle w:val="TableRow"/>
              <w:rPr>
                <w:lang w:val="en-US"/>
              </w:rPr>
            </w:pPr>
            <w:r w:rsidRPr="00014858">
              <w:rPr>
                <w:lang w:val="en-US"/>
              </w:rPr>
              <w:t>-</w:t>
            </w:r>
          </w:p>
        </w:tc>
      </w:tr>
      <w:tr w:rsidR="00E41276" w:rsidRPr="00221127" w14:paraId="532F1A86" w14:textId="77777777" w:rsidTr="00E41276">
        <w:tc>
          <w:tcPr>
            <w:tcW w:w="1701" w:type="dxa"/>
          </w:tcPr>
          <w:p w14:paraId="482ED619"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47D861DC" w14:textId="77777777" w:rsidR="00E41276" w:rsidRPr="00152CD2" w:rsidRDefault="00E41276" w:rsidP="00E41276">
            <w:pPr>
              <w:pStyle w:val="TableRow"/>
              <w:rPr>
                <w:rStyle w:val="Example"/>
              </w:rPr>
            </w:pPr>
            <w:r w:rsidRPr="00152CD2">
              <w:rPr>
                <w:rStyle w:val="Example"/>
              </w:rPr>
              <w:t>&lt;ta&gt;3&lt;/ta&gt;</w:t>
            </w:r>
          </w:p>
        </w:tc>
      </w:tr>
      <w:tr w:rsidR="00E41276" w:rsidRPr="00221127" w14:paraId="0E270D3F" w14:textId="77777777" w:rsidTr="00E41276">
        <w:tc>
          <w:tcPr>
            <w:tcW w:w="1701" w:type="dxa"/>
          </w:tcPr>
          <w:p w14:paraId="51196C35"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57590BD0" w14:textId="77777777" w:rsidR="00E41276" w:rsidRPr="00221127" w:rsidRDefault="00E41276" w:rsidP="00E41276">
            <w:pPr>
              <w:pStyle w:val="TableRow"/>
              <w:rPr>
                <w:lang w:val="en-US"/>
              </w:rPr>
            </w:pPr>
            <w:r w:rsidRPr="00221127">
              <w:rPr>
                <w:lang w:val="en-US"/>
              </w:rPr>
              <w:t>Further Information regarding this element can be found in the relevant GSM Specifications</w:t>
            </w:r>
          </w:p>
        </w:tc>
      </w:tr>
    </w:tbl>
    <w:p w14:paraId="0B33E5D5" w14:textId="77777777" w:rsidR="00E41276" w:rsidRPr="00221127" w:rsidRDefault="00E41276" w:rsidP="00E41276">
      <w:pPr>
        <w:pStyle w:val="Heading2"/>
        <w:tabs>
          <w:tab w:val="clear" w:pos="864"/>
          <w:tab w:val="num" w:pos="900"/>
        </w:tabs>
        <w:ind w:left="900" w:hanging="900"/>
        <w:rPr>
          <w:bCs/>
          <w:lang w:val="en-US"/>
        </w:rPr>
      </w:pPr>
      <w:bookmarkStart w:id="765" w:name="_Toc93481404"/>
      <w:bookmarkStart w:id="766" w:name="_Toc95534697"/>
      <w:bookmarkStart w:id="767" w:name="_Toc223770787"/>
      <w:bookmarkStart w:id="768" w:name="_Toc273516703"/>
      <w:bookmarkStart w:id="769" w:name="_Toc532375833"/>
      <w:r w:rsidRPr="00221127">
        <w:rPr>
          <w:bCs/>
          <w:lang w:val="en-US"/>
        </w:rPr>
        <w:t>requestmode</w:t>
      </w:r>
      <w:bookmarkEnd w:id="765"/>
      <w:bookmarkEnd w:id="766"/>
      <w:bookmarkEnd w:id="767"/>
      <w:bookmarkEnd w:id="768"/>
      <w:bookmarkEnd w:id="7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1272C18B" w14:textId="77777777" w:rsidTr="00E41276">
        <w:trPr>
          <w:cantSplit/>
        </w:trPr>
        <w:tc>
          <w:tcPr>
            <w:tcW w:w="9639" w:type="dxa"/>
            <w:gridSpan w:val="2"/>
          </w:tcPr>
          <w:p w14:paraId="6104DBD7"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22DB8352" w14:textId="77777777" w:rsidTr="00E41276">
        <w:trPr>
          <w:cantSplit/>
        </w:trPr>
        <w:tc>
          <w:tcPr>
            <w:tcW w:w="9639" w:type="dxa"/>
            <w:gridSpan w:val="2"/>
          </w:tcPr>
          <w:p w14:paraId="57779D54" w14:textId="77777777"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14:paraId="7BEC5D58" w14:textId="77777777" w:rsidTr="00E41276">
        <w:tc>
          <w:tcPr>
            <w:tcW w:w="1701" w:type="dxa"/>
          </w:tcPr>
          <w:p w14:paraId="5A49B887"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593907C8" w14:textId="77777777" w:rsidR="00E41276" w:rsidRPr="00014858" w:rsidRDefault="00E41276" w:rsidP="00E41276">
            <w:pPr>
              <w:pStyle w:val="TableRow"/>
              <w:rPr>
                <w:lang w:val="en-US"/>
              </w:rPr>
            </w:pPr>
            <w:r w:rsidRPr="00014858">
              <w:rPr>
                <w:lang w:val="en-US"/>
              </w:rPr>
              <w:t>Element</w:t>
            </w:r>
          </w:p>
        </w:tc>
      </w:tr>
      <w:tr w:rsidR="00E41276" w:rsidRPr="00014858" w14:paraId="67EAA6AC" w14:textId="77777777" w:rsidTr="00E41276">
        <w:tc>
          <w:tcPr>
            <w:tcW w:w="1701" w:type="dxa"/>
          </w:tcPr>
          <w:p w14:paraId="35C5E311"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03A4E4D0" w14:textId="77777777" w:rsidR="00E41276" w:rsidRPr="00014858" w:rsidRDefault="00E41276" w:rsidP="00E41276">
            <w:pPr>
              <w:pStyle w:val="TableRow"/>
              <w:rPr>
                <w:lang w:val="en-US"/>
              </w:rPr>
            </w:pPr>
            <w:r w:rsidRPr="00014858">
              <w:rPr>
                <w:lang w:val="en-US"/>
              </w:rPr>
              <w:t>Void</w:t>
            </w:r>
          </w:p>
        </w:tc>
      </w:tr>
      <w:tr w:rsidR="00E41276" w:rsidRPr="00014858" w14:paraId="22B0D957" w14:textId="77777777" w:rsidTr="00E41276">
        <w:tc>
          <w:tcPr>
            <w:tcW w:w="1701" w:type="dxa"/>
          </w:tcPr>
          <w:p w14:paraId="30090DA5"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665D41C4" w14:textId="77777777" w:rsidR="00E41276" w:rsidRPr="00014858" w:rsidRDefault="00E41276" w:rsidP="00E41276">
            <w:pPr>
              <w:pStyle w:val="TableRow"/>
              <w:rPr>
                <w:lang w:val="en-US"/>
              </w:rPr>
            </w:pPr>
            <w:r w:rsidRPr="00014858">
              <w:rPr>
                <w:lang w:val="en-US"/>
              </w:rPr>
              <w:t>-</w:t>
            </w:r>
          </w:p>
        </w:tc>
      </w:tr>
      <w:tr w:rsidR="00E41276" w:rsidRPr="00014858" w14:paraId="2B08CAD0" w14:textId="77777777" w:rsidTr="00E41276">
        <w:tc>
          <w:tcPr>
            <w:tcW w:w="1701" w:type="dxa"/>
          </w:tcPr>
          <w:p w14:paraId="758EAFFA"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E01EDB2" w14:textId="77777777" w:rsidR="00E41276" w:rsidRPr="00014858" w:rsidRDefault="00E41276" w:rsidP="00E41276">
            <w:pPr>
              <w:pStyle w:val="TableRow"/>
              <w:rPr>
                <w:lang w:val="en-US"/>
              </w:rPr>
            </w:pPr>
            <w:r w:rsidRPr="00014858">
              <w:rPr>
                <w:lang w:val="en-US"/>
              </w:rPr>
              <w:t>-</w:t>
            </w:r>
          </w:p>
        </w:tc>
      </w:tr>
      <w:tr w:rsidR="00E41276" w:rsidRPr="00221127" w14:paraId="4DDBA035" w14:textId="77777777" w:rsidTr="00E41276">
        <w:tc>
          <w:tcPr>
            <w:tcW w:w="1701" w:type="dxa"/>
          </w:tcPr>
          <w:p w14:paraId="0B595EDD"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7E98FAD4" w14:textId="77777777"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/&gt;</w:t>
            </w:r>
          </w:p>
        </w:tc>
      </w:tr>
      <w:tr w:rsidR="00E41276" w:rsidRPr="00221127" w14:paraId="26CEF211" w14:textId="77777777" w:rsidTr="00E41276">
        <w:tc>
          <w:tcPr>
            <w:tcW w:w="1701" w:type="dxa"/>
          </w:tcPr>
          <w:p w14:paraId="7D9E0191"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31AF2298" w14:textId="77777777" w:rsidR="00E41276" w:rsidRPr="00221127" w:rsidRDefault="00E41276" w:rsidP="00E41276">
            <w:pPr>
              <w:pStyle w:val="TableRow"/>
              <w:rPr>
                <w:lang w:val="en-US"/>
              </w:rPr>
            </w:pPr>
            <w:r w:rsidRPr="00221127">
              <w:rPr>
                <w:lang w:val="en-US"/>
              </w:rPr>
              <w:t xml:space="preserve"> </w:t>
            </w:r>
          </w:p>
        </w:tc>
      </w:tr>
    </w:tbl>
    <w:p w14:paraId="6C294FA3" w14:textId="77777777" w:rsidR="00E41276" w:rsidRPr="00221127" w:rsidRDefault="00E41276" w:rsidP="00E41276">
      <w:pPr>
        <w:pStyle w:val="Heading3"/>
        <w:spacing w:after="120"/>
        <w:rPr>
          <w:lang w:val="en-US"/>
        </w:rPr>
      </w:pPr>
      <w:bookmarkStart w:id="770" w:name="_Toc93481405"/>
      <w:bookmarkStart w:id="771" w:name="_Toc95534698"/>
      <w:bookmarkStart w:id="772" w:name="_Toc223770788"/>
      <w:bookmarkStart w:id="773" w:name="_Toc273516704"/>
      <w:bookmarkStart w:id="774" w:name="_Toc532375834"/>
      <w:r w:rsidRPr="00221127">
        <w:rPr>
          <w:lang w:val="en-US"/>
        </w:rPr>
        <w:t>type</w:t>
      </w:r>
      <w:bookmarkEnd w:id="770"/>
      <w:bookmarkEnd w:id="771"/>
      <w:bookmarkEnd w:id="772"/>
      <w:bookmarkEnd w:id="773"/>
      <w:bookmarkEnd w:id="7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14:paraId="61F342A2" w14:textId="77777777" w:rsidTr="00E41276">
        <w:trPr>
          <w:cantSplit/>
        </w:trPr>
        <w:tc>
          <w:tcPr>
            <w:tcW w:w="9639" w:type="dxa"/>
            <w:gridSpan w:val="3"/>
          </w:tcPr>
          <w:p w14:paraId="07E11BC6"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3CE27302" w14:textId="77777777" w:rsidTr="00E41276">
        <w:trPr>
          <w:cantSplit/>
        </w:trPr>
        <w:tc>
          <w:tcPr>
            <w:tcW w:w="9639" w:type="dxa"/>
            <w:gridSpan w:val="3"/>
          </w:tcPr>
          <w:p w14:paraId="4C503A89" w14:textId="77777777"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14:paraId="701CDC06" w14:textId="77777777" w:rsidTr="00E41276">
        <w:tc>
          <w:tcPr>
            <w:tcW w:w="1701" w:type="dxa"/>
          </w:tcPr>
          <w:p w14:paraId="5662FA61"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2E2C2F3C" w14:textId="77777777" w:rsidR="00E41276" w:rsidRPr="00014858" w:rsidRDefault="00E41276" w:rsidP="00E41276">
            <w:pPr>
              <w:pStyle w:val="TableRow"/>
              <w:rPr>
                <w:lang w:val="en-US"/>
              </w:rPr>
            </w:pPr>
            <w:r w:rsidRPr="00014858">
              <w:rPr>
                <w:lang w:val="en-US"/>
              </w:rPr>
              <w:t>Attribute</w:t>
            </w:r>
          </w:p>
        </w:tc>
      </w:tr>
      <w:tr w:rsidR="00E41276" w:rsidRPr="00014858" w14:paraId="2347F11E" w14:textId="77777777" w:rsidTr="00E41276">
        <w:tc>
          <w:tcPr>
            <w:tcW w:w="1701" w:type="dxa"/>
            <w:tcBorders>
              <w:bottom w:val="single" w:sz="4" w:space="0" w:color="auto"/>
            </w:tcBorders>
          </w:tcPr>
          <w:p w14:paraId="1E31BA1C"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74BD753F" w14:textId="77777777" w:rsidR="00E41276" w:rsidRPr="00014858" w:rsidRDefault="00E41276" w:rsidP="00E41276">
            <w:pPr>
              <w:pStyle w:val="TableRow"/>
              <w:rPr>
                <w:lang w:val="en-US"/>
              </w:rPr>
            </w:pPr>
            <w:r w:rsidRPr="00014858">
              <w:rPr>
                <w:lang w:val="en-US"/>
              </w:rPr>
              <w:t>Char string</w:t>
            </w:r>
          </w:p>
        </w:tc>
      </w:tr>
      <w:tr w:rsidR="00E41276" w:rsidRPr="00014858" w14:paraId="0745E516" w14:textId="77777777" w:rsidTr="00E41276">
        <w:trPr>
          <w:cantSplit/>
        </w:trPr>
        <w:tc>
          <w:tcPr>
            <w:tcW w:w="1701" w:type="dxa"/>
            <w:vMerge w:val="restart"/>
          </w:tcPr>
          <w:p w14:paraId="19F9CFDC" w14:textId="77777777" w:rsidR="00E41276" w:rsidRPr="00014858" w:rsidRDefault="00E41276" w:rsidP="00E41276">
            <w:pPr>
              <w:pStyle w:val="TableHeadLeft"/>
              <w:rPr>
                <w:sz w:val="20"/>
                <w:lang w:val="en-US"/>
              </w:rPr>
            </w:pPr>
            <w:r w:rsidRPr="00014858">
              <w:rPr>
                <w:sz w:val="20"/>
                <w:lang w:val="en-US"/>
              </w:rPr>
              <w:t>Defined values:</w:t>
            </w:r>
          </w:p>
        </w:tc>
        <w:tc>
          <w:tcPr>
            <w:tcW w:w="1985" w:type="dxa"/>
            <w:tcBorders>
              <w:right w:val="nil"/>
            </w:tcBorders>
          </w:tcPr>
          <w:p w14:paraId="1FA7FB19" w14:textId="77777777" w:rsidR="00E41276" w:rsidRPr="00014858" w:rsidRDefault="00E41276" w:rsidP="00E41276">
            <w:pPr>
              <w:pStyle w:val="TableRow"/>
              <w:rPr>
                <w:lang w:val="en-US"/>
              </w:rPr>
            </w:pPr>
            <w:r w:rsidRPr="00014858">
              <w:rPr>
                <w:lang w:val="en-US"/>
              </w:rPr>
              <w:t>PASSIVE</w:t>
            </w:r>
          </w:p>
        </w:tc>
        <w:tc>
          <w:tcPr>
            <w:tcW w:w="5953" w:type="dxa"/>
            <w:tcBorders>
              <w:left w:val="nil"/>
            </w:tcBorders>
          </w:tcPr>
          <w:p w14:paraId="0A58AF33" w14:textId="77777777" w:rsidR="00E41276" w:rsidRPr="00014858" w:rsidRDefault="00E41276" w:rsidP="00E41276">
            <w:pPr>
              <w:pStyle w:val="TableRow"/>
              <w:rPr>
                <w:lang w:val="en-US"/>
              </w:rPr>
            </w:pPr>
            <w:r w:rsidRPr="00014858">
              <w:rPr>
                <w:lang w:val="en-US"/>
              </w:rPr>
              <w:t>The service is one that is not directly initiated by the user.</w:t>
            </w:r>
          </w:p>
        </w:tc>
      </w:tr>
      <w:tr w:rsidR="00E41276" w:rsidRPr="00014858" w14:paraId="1EF41B71" w14:textId="77777777" w:rsidTr="00E41276">
        <w:trPr>
          <w:cantSplit/>
        </w:trPr>
        <w:tc>
          <w:tcPr>
            <w:tcW w:w="1701" w:type="dxa"/>
            <w:vMerge/>
          </w:tcPr>
          <w:p w14:paraId="1F724141" w14:textId="77777777" w:rsidR="00E41276" w:rsidRPr="00014858" w:rsidRDefault="00E41276" w:rsidP="00E41276">
            <w:pPr>
              <w:pStyle w:val="TableHeadLeft"/>
              <w:rPr>
                <w:sz w:val="20"/>
                <w:lang w:val="en-US"/>
              </w:rPr>
            </w:pPr>
          </w:p>
        </w:tc>
        <w:tc>
          <w:tcPr>
            <w:tcW w:w="1985" w:type="dxa"/>
            <w:tcBorders>
              <w:right w:val="nil"/>
            </w:tcBorders>
          </w:tcPr>
          <w:p w14:paraId="7D3E204B" w14:textId="77777777" w:rsidR="00E41276" w:rsidRPr="00014858" w:rsidRDefault="00E41276" w:rsidP="00E41276">
            <w:pPr>
              <w:pStyle w:val="TableRow"/>
              <w:rPr>
                <w:lang w:val="en-US"/>
              </w:rPr>
            </w:pPr>
            <w:r w:rsidRPr="00014858">
              <w:rPr>
                <w:lang w:val="en-US"/>
              </w:rPr>
              <w:t>ACTIVE</w:t>
            </w:r>
          </w:p>
        </w:tc>
        <w:tc>
          <w:tcPr>
            <w:tcW w:w="5953" w:type="dxa"/>
            <w:tcBorders>
              <w:left w:val="nil"/>
            </w:tcBorders>
          </w:tcPr>
          <w:p w14:paraId="5369DA9A" w14:textId="77777777" w:rsidR="00E41276" w:rsidRPr="00014858" w:rsidRDefault="00E41276" w:rsidP="00E41276">
            <w:pPr>
              <w:pStyle w:val="TableRow"/>
              <w:rPr>
                <w:lang w:val="en-US"/>
              </w:rPr>
            </w:pPr>
            <w:r w:rsidRPr="00014858">
              <w:rPr>
                <w:lang w:val="en-US"/>
              </w:rPr>
              <w:t>The service is one that the user is initiating personally.</w:t>
            </w:r>
          </w:p>
        </w:tc>
      </w:tr>
      <w:tr w:rsidR="00E41276" w:rsidRPr="00014858" w14:paraId="0927B6C5" w14:textId="77777777" w:rsidTr="00E41276">
        <w:tc>
          <w:tcPr>
            <w:tcW w:w="1701" w:type="dxa"/>
          </w:tcPr>
          <w:p w14:paraId="15CD7B32"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06FBE909" w14:textId="77777777" w:rsidR="00E41276" w:rsidRPr="00014858" w:rsidRDefault="00E41276" w:rsidP="00E41276">
            <w:pPr>
              <w:pStyle w:val="TableRow"/>
              <w:rPr>
                <w:lang w:val="en-US"/>
              </w:rPr>
            </w:pPr>
            <w:r w:rsidRPr="00014858">
              <w:rPr>
                <w:lang w:val="en-US"/>
              </w:rPr>
              <w:t>PASSIVE</w:t>
            </w:r>
          </w:p>
        </w:tc>
      </w:tr>
      <w:tr w:rsidR="00E41276" w:rsidRPr="00221127" w14:paraId="5836E9EA" w14:textId="77777777" w:rsidTr="00E41276">
        <w:tc>
          <w:tcPr>
            <w:tcW w:w="1701" w:type="dxa"/>
          </w:tcPr>
          <w:p w14:paraId="539B5565" w14:textId="77777777" w:rsidR="00E41276" w:rsidRPr="00014858" w:rsidRDefault="00E41276" w:rsidP="00E41276">
            <w:pPr>
              <w:pStyle w:val="TableHeadLeft"/>
              <w:rPr>
                <w:bCs/>
                <w:sz w:val="20"/>
                <w:lang w:val="en-US"/>
              </w:rPr>
            </w:pPr>
            <w:r w:rsidRPr="00014858">
              <w:rPr>
                <w:bCs/>
                <w:sz w:val="20"/>
                <w:lang w:val="en-US"/>
              </w:rPr>
              <w:t>Example:</w:t>
            </w:r>
          </w:p>
        </w:tc>
        <w:tc>
          <w:tcPr>
            <w:tcW w:w="7938" w:type="dxa"/>
            <w:gridSpan w:val="2"/>
          </w:tcPr>
          <w:p w14:paraId="0927D584" w14:textId="77777777"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 xml:space="preserve"> /&gt;</w:t>
            </w:r>
          </w:p>
        </w:tc>
      </w:tr>
      <w:tr w:rsidR="00E41276" w:rsidRPr="00221127" w14:paraId="13C7DE40" w14:textId="77777777" w:rsidTr="00E41276">
        <w:tc>
          <w:tcPr>
            <w:tcW w:w="1701" w:type="dxa"/>
          </w:tcPr>
          <w:p w14:paraId="4DB8A25B" w14:textId="77777777" w:rsidR="00E41276" w:rsidRPr="00014858" w:rsidRDefault="00E41276" w:rsidP="00E41276">
            <w:pPr>
              <w:pStyle w:val="TableHeadLeft"/>
              <w:rPr>
                <w:bCs/>
                <w:sz w:val="20"/>
                <w:lang w:val="en-US"/>
              </w:rPr>
            </w:pPr>
            <w:r w:rsidRPr="00014858">
              <w:rPr>
                <w:bCs/>
                <w:sz w:val="20"/>
                <w:lang w:val="en-US"/>
              </w:rPr>
              <w:t>Note:</w:t>
            </w:r>
          </w:p>
        </w:tc>
        <w:tc>
          <w:tcPr>
            <w:tcW w:w="7938" w:type="dxa"/>
            <w:gridSpan w:val="2"/>
          </w:tcPr>
          <w:p w14:paraId="3F394990" w14:textId="77777777" w:rsidR="00E41276" w:rsidRPr="00221127" w:rsidRDefault="00E41276" w:rsidP="00E41276">
            <w:pPr>
              <w:pStyle w:val="TableRow"/>
              <w:rPr>
                <w:lang w:val="en-US"/>
              </w:rPr>
            </w:pPr>
            <w:r w:rsidRPr="00221127">
              <w:rPr>
                <w:lang w:val="en-US"/>
              </w:rPr>
              <w:t>The default value is set to PASSIVE, as this is likely to be the one that is most restrictively defined by the user.</w:t>
            </w:r>
          </w:p>
        </w:tc>
      </w:tr>
    </w:tbl>
    <w:p w14:paraId="75A5F4EB" w14:textId="77777777" w:rsidR="00E41276" w:rsidRPr="00221127" w:rsidRDefault="00E41276" w:rsidP="00E41276">
      <w:pPr>
        <w:pStyle w:val="Heading2"/>
        <w:tabs>
          <w:tab w:val="clear" w:pos="864"/>
          <w:tab w:val="num" w:pos="900"/>
        </w:tabs>
        <w:ind w:left="900" w:hanging="900"/>
        <w:rPr>
          <w:bCs/>
          <w:lang w:val="en-US"/>
        </w:rPr>
      </w:pPr>
      <w:bookmarkStart w:id="775" w:name="_Toc93481408"/>
      <w:bookmarkStart w:id="776" w:name="_Toc95534701"/>
      <w:bookmarkStart w:id="777" w:name="_Toc223770789"/>
      <w:bookmarkStart w:id="778" w:name="_Toc273516705"/>
      <w:bookmarkStart w:id="779" w:name="_Toc532375835"/>
      <w:r w:rsidRPr="00221127">
        <w:rPr>
          <w:bCs/>
          <w:lang w:val="en-US"/>
        </w:rPr>
        <w:t>vlrid</w:t>
      </w:r>
      <w:bookmarkEnd w:id="775"/>
      <w:bookmarkEnd w:id="776"/>
      <w:bookmarkEnd w:id="777"/>
      <w:bookmarkEnd w:id="778"/>
      <w:bookmarkEnd w:id="7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14050AF1" w14:textId="77777777" w:rsidTr="00E41276">
        <w:trPr>
          <w:cantSplit/>
        </w:trPr>
        <w:tc>
          <w:tcPr>
            <w:tcW w:w="9639" w:type="dxa"/>
            <w:gridSpan w:val="2"/>
          </w:tcPr>
          <w:p w14:paraId="7AB1D9F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24A77CDE" w14:textId="77777777" w:rsidTr="00E41276">
        <w:trPr>
          <w:cantSplit/>
        </w:trPr>
        <w:tc>
          <w:tcPr>
            <w:tcW w:w="9639" w:type="dxa"/>
            <w:gridSpan w:val="2"/>
          </w:tcPr>
          <w:p w14:paraId="20818A68" w14:textId="77777777" w:rsidR="00E41276" w:rsidRPr="00014858" w:rsidRDefault="00E41276" w:rsidP="00E41276">
            <w:pPr>
              <w:pStyle w:val="TableRow"/>
              <w:rPr>
                <w:lang w:val="en-US"/>
              </w:rPr>
            </w:pPr>
            <w:r w:rsidRPr="00014858">
              <w:rPr>
                <w:lang w:val="en-US"/>
              </w:rPr>
              <w:t>Uniquely specifies a VLR within a network.</w:t>
            </w:r>
          </w:p>
        </w:tc>
      </w:tr>
      <w:tr w:rsidR="00E41276" w:rsidRPr="00014858" w14:paraId="5FB1838A" w14:textId="77777777" w:rsidTr="00E41276">
        <w:tc>
          <w:tcPr>
            <w:tcW w:w="1701" w:type="dxa"/>
          </w:tcPr>
          <w:p w14:paraId="486E1642"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4258B200" w14:textId="77777777" w:rsidR="00E41276" w:rsidRPr="00014858" w:rsidRDefault="00E41276" w:rsidP="00E41276">
            <w:pPr>
              <w:pStyle w:val="TableRow"/>
              <w:rPr>
                <w:lang w:val="en-US"/>
              </w:rPr>
            </w:pPr>
            <w:r w:rsidRPr="00014858">
              <w:rPr>
                <w:lang w:val="en-US"/>
              </w:rPr>
              <w:t>Element</w:t>
            </w:r>
          </w:p>
        </w:tc>
      </w:tr>
      <w:tr w:rsidR="00E41276" w:rsidRPr="00014858" w14:paraId="14A885FE" w14:textId="77777777" w:rsidTr="00E41276">
        <w:tc>
          <w:tcPr>
            <w:tcW w:w="1701" w:type="dxa"/>
          </w:tcPr>
          <w:p w14:paraId="3810214C"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5DDA241E" w14:textId="77777777" w:rsidR="00E41276" w:rsidRPr="00014858" w:rsidRDefault="00E41276" w:rsidP="00E41276">
            <w:pPr>
              <w:pStyle w:val="TableRow"/>
              <w:rPr>
                <w:lang w:val="en-US"/>
              </w:rPr>
            </w:pPr>
            <w:r w:rsidRPr="00014858">
              <w:rPr>
                <w:lang w:val="en-US"/>
              </w:rPr>
              <w:t>Char String</w:t>
            </w:r>
          </w:p>
        </w:tc>
      </w:tr>
      <w:tr w:rsidR="00E41276" w:rsidRPr="00014858" w14:paraId="25A797A0" w14:textId="77777777" w:rsidTr="00E41276">
        <w:tc>
          <w:tcPr>
            <w:tcW w:w="1701" w:type="dxa"/>
          </w:tcPr>
          <w:p w14:paraId="202914C0"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630DDB6C" w14:textId="77777777" w:rsidR="00E41276" w:rsidRPr="00014858" w:rsidRDefault="00E41276" w:rsidP="00E41276">
            <w:pPr>
              <w:pStyle w:val="TableRow"/>
              <w:rPr>
                <w:lang w:val="en-US"/>
              </w:rPr>
            </w:pPr>
            <w:r w:rsidRPr="00014858">
              <w:rPr>
                <w:lang w:val="en-US"/>
              </w:rPr>
              <w:t>In GSM/WCDMA, defined values shall be according to ITU-T E</w:t>
            </w:r>
            <w:r w:rsidR="004D1030">
              <w:rPr>
                <w:lang w:val="en-US"/>
              </w:rPr>
              <w:t>.164.</w:t>
            </w:r>
          </w:p>
        </w:tc>
      </w:tr>
      <w:tr w:rsidR="00E41276" w:rsidRPr="00014858" w14:paraId="29212AC2" w14:textId="77777777" w:rsidTr="00E41276">
        <w:tc>
          <w:tcPr>
            <w:tcW w:w="1701" w:type="dxa"/>
          </w:tcPr>
          <w:p w14:paraId="2970A35A"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61377F72" w14:textId="77777777" w:rsidR="00E41276" w:rsidRPr="00014858" w:rsidRDefault="00E41276" w:rsidP="00E41276">
            <w:pPr>
              <w:pStyle w:val="TableRow"/>
              <w:rPr>
                <w:lang w:val="en-US"/>
              </w:rPr>
            </w:pPr>
          </w:p>
        </w:tc>
      </w:tr>
      <w:tr w:rsidR="00E41276" w:rsidRPr="00221127" w14:paraId="58D17D76" w14:textId="77777777" w:rsidTr="00E41276">
        <w:tc>
          <w:tcPr>
            <w:tcW w:w="1701" w:type="dxa"/>
          </w:tcPr>
          <w:p w14:paraId="78720EFE"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4AB62128" w14:textId="77777777" w:rsidR="00E41276" w:rsidRPr="00152CD2" w:rsidRDefault="00E41276" w:rsidP="00E41276">
            <w:pPr>
              <w:pStyle w:val="TableRow"/>
              <w:rPr>
                <w:rStyle w:val="Example"/>
              </w:rPr>
            </w:pPr>
            <w:r w:rsidRPr="00152CD2">
              <w:rPr>
                <w:rStyle w:val="Example"/>
              </w:rPr>
              <w:t>&lt;vlrid capability=</w:t>
            </w:r>
            <w:r>
              <w:rPr>
                <w:rStyle w:val="Example"/>
              </w:rPr>
              <w:t>"</w:t>
            </w:r>
            <w:r w:rsidRPr="00152CD2">
              <w:rPr>
                <w:rStyle w:val="Example"/>
              </w:rPr>
              <w:t>4</w:t>
            </w:r>
            <w:r>
              <w:rPr>
                <w:rStyle w:val="Example"/>
              </w:rPr>
              <w:t>"</w:t>
            </w:r>
            <w:r w:rsidRPr="00152CD2">
              <w:rPr>
                <w:rStyle w:val="Example"/>
              </w:rPr>
              <w:t>&gt;</w:t>
            </w:r>
          </w:p>
          <w:p w14:paraId="4822D12D" w14:textId="77777777" w:rsidR="00E41276" w:rsidRPr="00152CD2" w:rsidRDefault="00E41276" w:rsidP="00E41276">
            <w:pPr>
              <w:pStyle w:val="TableRow"/>
              <w:rPr>
                <w:rStyle w:val="Example"/>
              </w:rPr>
            </w:pPr>
            <w:r w:rsidRPr="00152CD2">
              <w:rPr>
                <w:rStyle w:val="Example"/>
              </w:rPr>
              <w:t>&lt;cc&gt;46&lt;/cc&gt;</w:t>
            </w:r>
          </w:p>
          <w:p w14:paraId="7ABF766C" w14:textId="77777777" w:rsidR="00E41276" w:rsidRPr="00152CD2" w:rsidRDefault="00E41276" w:rsidP="00E41276">
            <w:pPr>
              <w:pStyle w:val="TableRow"/>
              <w:rPr>
                <w:rStyle w:val="Example"/>
              </w:rPr>
            </w:pPr>
            <w:r w:rsidRPr="00152CD2">
              <w:rPr>
                <w:rStyle w:val="Example"/>
              </w:rPr>
              <w:t>&lt;ndc&gt;70&lt;/ndc&gt;</w:t>
            </w:r>
          </w:p>
          <w:p w14:paraId="1E2F0D97" w14:textId="77777777" w:rsidR="00E41276" w:rsidRPr="00152CD2" w:rsidRDefault="00E41276" w:rsidP="00E41276">
            <w:pPr>
              <w:pStyle w:val="TableRow"/>
              <w:rPr>
                <w:rStyle w:val="Example"/>
              </w:rPr>
            </w:pPr>
            <w:r w:rsidRPr="00152CD2">
              <w:rPr>
                <w:rStyle w:val="Example"/>
              </w:rPr>
              <w:t>&lt;vlrno&gt;1541154871&lt;/vlrno&gt;</w:t>
            </w:r>
          </w:p>
          <w:p w14:paraId="0E29132E" w14:textId="77777777" w:rsidR="00E41276" w:rsidRPr="00152CD2" w:rsidRDefault="00E41276" w:rsidP="00E41276">
            <w:pPr>
              <w:pStyle w:val="TableRow"/>
              <w:rPr>
                <w:rStyle w:val="Example"/>
              </w:rPr>
            </w:pPr>
            <w:r w:rsidRPr="00152CD2">
              <w:rPr>
                <w:rStyle w:val="Example"/>
              </w:rPr>
              <w:t>&lt;/vlrid&gt;</w:t>
            </w:r>
          </w:p>
        </w:tc>
      </w:tr>
      <w:tr w:rsidR="00E41276" w:rsidRPr="00221127" w14:paraId="06570307" w14:textId="77777777" w:rsidTr="00E41276">
        <w:tc>
          <w:tcPr>
            <w:tcW w:w="1701" w:type="dxa"/>
          </w:tcPr>
          <w:p w14:paraId="77C70915"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29B45614" w14:textId="77777777" w:rsidR="00E41276" w:rsidRPr="00221127" w:rsidRDefault="00E41276" w:rsidP="00E41276">
            <w:pPr>
              <w:pStyle w:val="TableRow"/>
              <w:rPr>
                <w:lang w:val="en-US"/>
              </w:rPr>
            </w:pPr>
          </w:p>
        </w:tc>
      </w:tr>
    </w:tbl>
    <w:p w14:paraId="531BDB24" w14:textId="77777777" w:rsidR="00E41276" w:rsidRPr="00221127" w:rsidRDefault="00E41276" w:rsidP="00E41276">
      <w:pPr>
        <w:pStyle w:val="Heading3"/>
        <w:spacing w:after="120"/>
        <w:rPr>
          <w:lang w:val="en-US"/>
        </w:rPr>
      </w:pPr>
      <w:bookmarkStart w:id="780" w:name="_Toc93481409"/>
      <w:bookmarkStart w:id="781" w:name="_Toc95534702"/>
      <w:bookmarkStart w:id="782" w:name="_Toc223770790"/>
      <w:bookmarkStart w:id="783" w:name="_Toc273516706"/>
      <w:bookmarkStart w:id="784" w:name="_Toc532375836"/>
      <w:r w:rsidRPr="00221127">
        <w:rPr>
          <w:lang w:val="en-US"/>
        </w:rPr>
        <w:lastRenderedPageBreak/>
        <w:t>capability</w:t>
      </w:r>
      <w:bookmarkEnd w:id="780"/>
      <w:bookmarkEnd w:id="781"/>
      <w:bookmarkEnd w:id="782"/>
      <w:bookmarkEnd w:id="783"/>
      <w:bookmarkEnd w:id="7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14:paraId="5B4AD0C9" w14:textId="77777777" w:rsidTr="00E41276">
        <w:trPr>
          <w:cantSplit/>
        </w:trPr>
        <w:tc>
          <w:tcPr>
            <w:tcW w:w="9639" w:type="dxa"/>
            <w:gridSpan w:val="3"/>
          </w:tcPr>
          <w:p w14:paraId="6EB2C55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75402212" w14:textId="77777777" w:rsidTr="00E41276">
        <w:trPr>
          <w:cantSplit/>
        </w:trPr>
        <w:tc>
          <w:tcPr>
            <w:tcW w:w="9639" w:type="dxa"/>
            <w:gridSpan w:val="3"/>
          </w:tcPr>
          <w:p w14:paraId="603891D9" w14:textId="77777777"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14:paraId="32746275" w14:textId="77777777" w:rsidTr="00E41276">
        <w:tc>
          <w:tcPr>
            <w:tcW w:w="1701" w:type="dxa"/>
          </w:tcPr>
          <w:p w14:paraId="3868107D"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0B4D604F" w14:textId="77777777" w:rsidR="00E41276" w:rsidRPr="00014858" w:rsidRDefault="00E41276" w:rsidP="00E41276">
            <w:pPr>
              <w:pStyle w:val="TableRow"/>
              <w:rPr>
                <w:lang w:val="en-US"/>
              </w:rPr>
            </w:pPr>
            <w:r w:rsidRPr="00014858">
              <w:rPr>
                <w:lang w:val="en-US"/>
              </w:rPr>
              <w:t>Attribute</w:t>
            </w:r>
          </w:p>
        </w:tc>
      </w:tr>
      <w:tr w:rsidR="00E41276" w:rsidRPr="00014858" w14:paraId="10C93199" w14:textId="77777777" w:rsidTr="00E41276">
        <w:tc>
          <w:tcPr>
            <w:tcW w:w="1701" w:type="dxa"/>
            <w:tcBorders>
              <w:bottom w:val="single" w:sz="4" w:space="0" w:color="auto"/>
            </w:tcBorders>
          </w:tcPr>
          <w:p w14:paraId="35F1FF57"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1FDD8878" w14:textId="77777777" w:rsidR="00E41276" w:rsidRPr="00014858" w:rsidRDefault="00E41276" w:rsidP="00E41276">
            <w:pPr>
              <w:pStyle w:val="TableRow"/>
              <w:rPr>
                <w:lang w:val="en-US"/>
              </w:rPr>
            </w:pPr>
            <w:r w:rsidRPr="00014858">
              <w:rPr>
                <w:lang w:val="en-US"/>
              </w:rPr>
              <w:t>Char string</w:t>
            </w:r>
          </w:p>
        </w:tc>
      </w:tr>
      <w:tr w:rsidR="00E41276" w:rsidRPr="00014858" w14:paraId="02723306" w14:textId="77777777" w:rsidTr="00E41276">
        <w:trPr>
          <w:cantSplit/>
        </w:trPr>
        <w:tc>
          <w:tcPr>
            <w:tcW w:w="1701" w:type="dxa"/>
            <w:vMerge w:val="restart"/>
          </w:tcPr>
          <w:p w14:paraId="1180716F" w14:textId="77777777"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14:paraId="078C614E" w14:textId="77777777" w:rsidR="00E41276" w:rsidRPr="00014858" w:rsidRDefault="00E41276" w:rsidP="00E41276">
            <w:pPr>
              <w:pStyle w:val="TableRow"/>
              <w:rPr>
                <w:lang w:val="en-US"/>
              </w:rPr>
            </w:pPr>
            <w:r w:rsidRPr="00014858">
              <w:rPr>
                <w:lang w:val="en-US"/>
              </w:rPr>
              <w:t>1</w:t>
            </w:r>
          </w:p>
        </w:tc>
        <w:tc>
          <w:tcPr>
            <w:tcW w:w="7371" w:type="dxa"/>
            <w:tcBorders>
              <w:left w:val="nil"/>
            </w:tcBorders>
          </w:tcPr>
          <w:p w14:paraId="2F7DA6BB" w14:textId="77777777" w:rsidR="00E41276" w:rsidRPr="00014858" w:rsidRDefault="00E41276" w:rsidP="00E41276">
            <w:pPr>
              <w:pStyle w:val="TableRow"/>
              <w:rPr>
                <w:lang w:val="en-US"/>
              </w:rPr>
            </w:pPr>
            <w:r w:rsidRPr="00014858">
              <w:rPr>
                <w:lang w:val="en-US"/>
              </w:rPr>
              <w:t>LCS capability set 1: R98 and R99 LCS (pre-Rel’4 LCS)</w:t>
            </w:r>
          </w:p>
        </w:tc>
      </w:tr>
      <w:tr w:rsidR="00E41276" w:rsidRPr="00014858" w14:paraId="0F23B37A" w14:textId="77777777" w:rsidTr="00E41276">
        <w:trPr>
          <w:cantSplit/>
        </w:trPr>
        <w:tc>
          <w:tcPr>
            <w:tcW w:w="1701" w:type="dxa"/>
            <w:vMerge/>
          </w:tcPr>
          <w:p w14:paraId="721C0D8C" w14:textId="77777777" w:rsidR="00E41276" w:rsidRPr="00014858" w:rsidRDefault="00E41276" w:rsidP="00E41276">
            <w:pPr>
              <w:pStyle w:val="TableHeadLeft"/>
              <w:rPr>
                <w:sz w:val="20"/>
                <w:lang w:val="en-US"/>
              </w:rPr>
            </w:pPr>
          </w:p>
        </w:tc>
        <w:tc>
          <w:tcPr>
            <w:tcW w:w="567" w:type="dxa"/>
            <w:tcBorders>
              <w:right w:val="nil"/>
            </w:tcBorders>
          </w:tcPr>
          <w:p w14:paraId="39409FAF" w14:textId="77777777" w:rsidR="00E41276" w:rsidRPr="00014858" w:rsidRDefault="00E41276" w:rsidP="00E41276">
            <w:pPr>
              <w:pStyle w:val="TableRow"/>
              <w:rPr>
                <w:lang w:val="en-US"/>
              </w:rPr>
            </w:pPr>
            <w:r w:rsidRPr="00014858">
              <w:rPr>
                <w:lang w:val="en-US"/>
              </w:rPr>
              <w:t>2</w:t>
            </w:r>
          </w:p>
        </w:tc>
        <w:tc>
          <w:tcPr>
            <w:tcW w:w="7371" w:type="dxa"/>
            <w:tcBorders>
              <w:left w:val="nil"/>
            </w:tcBorders>
          </w:tcPr>
          <w:p w14:paraId="7F3AD5A9" w14:textId="77777777" w:rsidR="00E41276" w:rsidRPr="00014858" w:rsidRDefault="00E41276" w:rsidP="00E41276">
            <w:pPr>
              <w:pStyle w:val="TableRow"/>
              <w:rPr>
                <w:lang w:val="en-US"/>
              </w:rPr>
            </w:pPr>
            <w:r w:rsidRPr="00014858">
              <w:rPr>
                <w:lang w:val="en-US"/>
              </w:rPr>
              <w:t>LCS capability set 2: Rel’4 LCS</w:t>
            </w:r>
          </w:p>
        </w:tc>
      </w:tr>
      <w:tr w:rsidR="00E41276" w:rsidRPr="00014858" w14:paraId="2E57B013" w14:textId="77777777" w:rsidTr="00E41276">
        <w:trPr>
          <w:cantSplit/>
        </w:trPr>
        <w:tc>
          <w:tcPr>
            <w:tcW w:w="1701" w:type="dxa"/>
            <w:vMerge/>
          </w:tcPr>
          <w:p w14:paraId="67A90531" w14:textId="77777777" w:rsidR="00E41276" w:rsidRPr="00014858" w:rsidRDefault="00E41276" w:rsidP="00E41276">
            <w:pPr>
              <w:pStyle w:val="TableHeadLeft"/>
              <w:rPr>
                <w:sz w:val="20"/>
                <w:lang w:val="en-US"/>
              </w:rPr>
            </w:pPr>
          </w:p>
        </w:tc>
        <w:tc>
          <w:tcPr>
            <w:tcW w:w="567" w:type="dxa"/>
            <w:tcBorders>
              <w:right w:val="nil"/>
            </w:tcBorders>
          </w:tcPr>
          <w:p w14:paraId="5A3919A4" w14:textId="77777777" w:rsidR="00E41276" w:rsidRPr="00014858" w:rsidRDefault="00E41276" w:rsidP="00E41276">
            <w:pPr>
              <w:pStyle w:val="TableRow"/>
              <w:rPr>
                <w:lang w:val="en-US"/>
              </w:rPr>
            </w:pPr>
            <w:r w:rsidRPr="00014858">
              <w:rPr>
                <w:lang w:val="en-US"/>
              </w:rPr>
              <w:t>3</w:t>
            </w:r>
          </w:p>
        </w:tc>
        <w:tc>
          <w:tcPr>
            <w:tcW w:w="7371" w:type="dxa"/>
            <w:tcBorders>
              <w:left w:val="nil"/>
            </w:tcBorders>
          </w:tcPr>
          <w:p w14:paraId="5B99978C" w14:textId="77777777" w:rsidR="00E41276" w:rsidRPr="00014858" w:rsidRDefault="00E41276" w:rsidP="00E41276">
            <w:pPr>
              <w:pStyle w:val="TableRow"/>
              <w:rPr>
                <w:lang w:val="en-US"/>
              </w:rPr>
            </w:pPr>
            <w:r w:rsidRPr="00014858">
              <w:rPr>
                <w:lang w:val="en-US"/>
              </w:rPr>
              <w:t>LCS capability set 3: Rel’5 LCS</w:t>
            </w:r>
          </w:p>
        </w:tc>
      </w:tr>
      <w:tr w:rsidR="00E41276" w:rsidRPr="00014858" w14:paraId="76A5B96B" w14:textId="77777777" w:rsidTr="00E41276">
        <w:trPr>
          <w:cantSplit/>
        </w:trPr>
        <w:tc>
          <w:tcPr>
            <w:tcW w:w="1701" w:type="dxa"/>
            <w:vMerge/>
          </w:tcPr>
          <w:p w14:paraId="750A970D" w14:textId="77777777" w:rsidR="00E41276" w:rsidRPr="00014858" w:rsidRDefault="00E41276" w:rsidP="00E41276">
            <w:pPr>
              <w:pStyle w:val="TableHeadLeft"/>
              <w:rPr>
                <w:sz w:val="20"/>
                <w:lang w:val="en-US"/>
              </w:rPr>
            </w:pPr>
          </w:p>
        </w:tc>
        <w:tc>
          <w:tcPr>
            <w:tcW w:w="567" w:type="dxa"/>
            <w:tcBorders>
              <w:right w:val="nil"/>
            </w:tcBorders>
          </w:tcPr>
          <w:p w14:paraId="3251B8DF" w14:textId="77777777" w:rsidR="00E41276" w:rsidRPr="00014858" w:rsidRDefault="00E41276" w:rsidP="00E41276">
            <w:pPr>
              <w:pStyle w:val="TableRow"/>
              <w:rPr>
                <w:lang w:val="en-US"/>
              </w:rPr>
            </w:pPr>
            <w:r w:rsidRPr="00014858">
              <w:rPr>
                <w:lang w:val="en-US"/>
              </w:rPr>
              <w:t>4</w:t>
            </w:r>
          </w:p>
        </w:tc>
        <w:tc>
          <w:tcPr>
            <w:tcW w:w="7371" w:type="dxa"/>
            <w:tcBorders>
              <w:left w:val="nil"/>
            </w:tcBorders>
          </w:tcPr>
          <w:p w14:paraId="042E1344" w14:textId="77777777" w:rsidR="00E41276" w:rsidRPr="00014858" w:rsidRDefault="00E41276" w:rsidP="00E41276">
            <w:pPr>
              <w:pStyle w:val="TableRow"/>
              <w:rPr>
                <w:lang w:val="en-US"/>
              </w:rPr>
            </w:pPr>
            <w:r w:rsidRPr="00014858">
              <w:rPr>
                <w:lang w:val="en-US"/>
              </w:rPr>
              <w:t>LCS capability set 4: Rel’6 or later LCS</w:t>
            </w:r>
          </w:p>
        </w:tc>
      </w:tr>
      <w:tr w:rsidR="00E41276" w:rsidRPr="00014858" w14:paraId="4A8DB8B1" w14:textId="77777777" w:rsidTr="00E41276">
        <w:trPr>
          <w:cantSplit/>
        </w:trPr>
        <w:tc>
          <w:tcPr>
            <w:tcW w:w="1701" w:type="dxa"/>
            <w:vMerge/>
          </w:tcPr>
          <w:p w14:paraId="4EC73408" w14:textId="77777777" w:rsidR="00E41276" w:rsidRPr="00014858" w:rsidRDefault="00E41276" w:rsidP="00E41276">
            <w:pPr>
              <w:pStyle w:val="TableHeadLeft"/>
              <w:rPr>
                <w:sz w:val="20"/>
                <w:lang w:val="en-US"/>
              </w:rPr>
            </w:pPr>
          </w:p>
        </w:tc>
        <w:tc>
          <w:tcPr>
            <w:tcW w:w="567" w:type="dxa"/>
            <w:tcBorders>
              <w:right w:val="nil"/>
            </w:tcBorders>
          </w:tcPr>
          <w:p w14:paraId="4B2401FA" w14:textId="77777777" w:rsidR="00E41276" w:rsidRPr="00014858" w:rsidRDefault="00E41276" w:rsidP="00E41276">
            <w:pPr>
              <w:pStyle w:val="TableRow"/>
              <w:rPr>
                <w:lang w:val="en-US"/>
              </w:rPr>
            </w:pPr>
            <w:r w:rsidRPr="00014858">
              <w:rPr>
                <w:lang w:val="en-US"/>
              </w:rPr>
              <w:t>5</w:t>
            </w:r>
          </w:p>
        </w:tc>
        <w:tc>
          <w:tcPr>
            <w:tcW w:w="7371" w:type="dxa"/>
            <w:tcBorders>
              <w:left w:val="nil"/>
            </w:tcBorders>
          </w:tcPr>
          <w:p w14:paraId="3F6CC350" w14:textId="77777777" w:rsidR="00E41276" w:rsidRPr="00014858" w:rsidRDefault="00E41276" w:rsidP="00E41276">
            <w:pPr>
              <w:pStyle w:val="TableRow"/>
              <w:rPr>
                <w:lang w:val="en-US"/>
              </w:rPr>
            </w:pPr>
            <w:r w:rsidRPr="00014858">
              <w:rPr>
                <w:lang w:val="en-US"/>
              </w:rPr>
              <w:t>LCS capability set 5: Rel’7 or later LCS</w:t>
            </w:r>
          </w:p>
        </w:tc>
      </w:tr>
      <w:tr w:rsidR="00E41276" w:rsidRPr="00221127" w14:paraId="7F20364F" w14:textId="77777777" w:rsidTr="00E41276">
        <w:tc>
          <w:tcPr>
            <w:tcW w:w="1701" w:type="dxa"/>
          </w:tcPr>
          <w:p w14:paraId="39F335F8"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426A3280" w14:textId="77777777" w:rsidR="00E41276" w:rsidRPr="00221127" w:rsidRDefault="00E41276" w:rsidP="00E41276">
            <w:pPr>
              <w:pStyle w:val="TableRow"/>
              <w:rPr>
                <w:lang w:val="en-US"/>
              </w:rPr>
            </w:pPr>
            <w:r w:rsidRPr="00221127">
              <w:rPr>
                <w:lang w:val="en-US"/>
              </w:rPr>
              <w:t>-</w:t>
            </w:r>
          </w:p>
        </w:tc>
      </w:tr>
      <w:tr w:rsidR="00E41276" w:rsidRPr="00221127" w14:paraId="62B333CF" w14:textId="77777777" w:rsidTr="00E41276">
        <w:tc>
          <w:tcPr>
            <w:tcW w:w="1701" w:type="dxa"/>
          </w:tcPr>
          <w:p w14:paraId="11D05E6D" w14:textId="77777777" w:rsidR="00E41276" w:rsidRPr="00014858" w:rsidRDefault="00E41276" w:rsidP="00E41276">
            <w:pPr>
              <w:pStyle w:val="TableHeadLeft"/>
              <w:rPr>
                <w:sz w:val="20"/>
                <w:lang w:val="en-US"/>
              </w:rPr>
            </w:pPr>
            <w:r w:rsidRPr="00014858">
              <w:rPr>
                <w:sz w:val="20"/>
                <w:lang w:val="en-US"/>
              </w:rPr>
              <w:t>Example:</w:t>
            </w:r>
          </w:p>
        </w:tc>
        <w:tc>
          <w:tcPr>
            <w:tcW w:w="7938" w:type="dxa"/>
            <w:gridSpan w:val="2"/>
          </w:tcPr>
          <w:p w14:paraId="01C33A77" w14:textId="77777777" w:rsidR="00E41276" w:rsidRPr="00045C11" w:rsidRDefault="00E41276" w:rsidP="00E41276">
            <w:pPr>
              <w:pStyle w:val="TableRow"/>
              <w:rPr>
                <w:rStyle w:val="Example"/>
              </w:rPr>
            </w:pPr>
            <w:r w:rsidRPr="00045C11">
              <w:rPr>
                <w:rStyle w:val="Example"/>
              </w:rPr>
              <w:t>&lt;vlrid capability=</w:t>
            </w:r>
            <w:r>
              <w:rPr>
                <w:rStyle w:val="Example"/>
              </w:rPr>
              <w:t>"</w:t>
            </w:r>
            <w:r w:rsidRPr="00045C11">
              <w:rPr>
                <w:rStyle w:val="Example"/>
              </w:rPr>
              <w:t>4</w:t>
            </w:r>
            <w:r>
              <w:rPr>
                <w:rStyle w:val="Example"/>
              </w:rPr>
              <w:t>"</w:t>
            </w:r>
            <w:r w:rsidRPr="00045C11">
              <w:rPr>
                <w:rStyle w:val="Example"/>
              </w:rPr>
              <w:t>&gt;</w:t>
            </w:r>
          </w:p>
          <w:p w14:paraId="39A6A9EB" w14:textId="77777777" w:rsidR="00E41276" w:rsidRPr="00045C11" w:rsidRDefault="00E41276" w:rsidP="00E41276">
            <w:pPr>
              <w:pStyle w:val="TableRow"/>
              <w:rPr>
                <w:rStyle w:val="Example"/>
              </w:rPr>
            </w:pPr>
            <w:r w:rsidRPr="00045C11">
              <w:rPr>
                <w:rStyle w:val="Example"/>
              </w:rPr>
              <w:t>&lt;cc&gt;46&lt;/cc&gt;</w:t>
            </w:r>
          </w:p>
          <w:p w14:paraId="49D1692D" w14:textId="77777777" w:rsidR="00E41276" w:rsidRPr="00045C11" w:rsidRDefault="00E41276" w:rsidP="00E41276">
            <w:pPr>
              <w:pStyle w:val="TableRow"/>
              <w:rPr>
                <w:rStyle w:val="Example"/>
              </w:rPr>
            </w:pPr>
            <w:r w:rsidRPr="00045C11">
              <w:rPr>
                <w:rStyle w:val="Example"/>
              </w:rPr>
              <w:t>&lt;ndc&gt;70&lt;/ndc&gt;</w:t>
            </w:r>
          </w:p>
          <w:p w14:paraId="01BCB4CD" w14:textId="77777777" w:rsidR="00E41276" w:rsidRPr="00045C11" w:rsidRDefault="00E41276" w:rsidP="00E41276">
            <w:pPr>
              <w:pStyle w:val="TableRow"/>
              <w:rPr>
                <w:rStyle w:val="Example"/>
              </w:rPr>
            </w:pPr>
            <w:r w:rsidRPr="00045C11">
              <w:rPr>
                <w:rStyle w:val="Example"/>
              </w:rPr>
              <w:t>&lt;vlrno&gt;1541154871&lt;/vlrno&gt;</w:t>
            </w:r>
          </w:p>
          <w:p w14:paraId="3F70BA98" w14:textId="77777777" w:rsidR="00E41276" w:rsidRPr="00045C11" w:rsidRDefault="00E41276" w:rsidP="00E41276">
            <w:pPr>
              <w:pStyle w:val="TableRow"/>
              <w:rPr>
                <w:rStyle w:val="Example"/>
              </w:rPr>
            </w:pPr>
            <w:r w:rsidRPr="00045C11">
              <w:rPr>
                <w:rStyle w:val="Example"/>
              </w:rPr>
              <w:t>&lt;/vlrid&gt;</w:t>
            </w:r>
          </w:p>
        </w:tc>
      </w:tr>
      <w:tr w:rsidR="00E41276" w:rsidRPr="00221127" w14:paraId="6C5A115A" w14:textId="77777777" w:rsidTr="00E41276">
        <w:tc>
          <w:tcPr>
            <w:tcW w:w="1701" w:type="dxa"/>
          </w:tcPr>
          <w:p w14:paraId="0FD76DD6" w14:textId="77777777" w:rsidR="00E41276" w:rsidRPr="00014858" w:rsidRDefault="00E41276" w:rsidP="00E41276">
            <w:pPr>
              <w:pStyle w:val="TableHeadLeft"/>
              <w:rPr>
                <w:sz w:val="20"/>
                <w:lang w:val="en-US"/>
              </w:rPr>
            </w:pPr>
            <w:r w:rsidRPr="00014858">
              <w:rPr>
                <w:sz w:val="20"/>
                <w:lang w:val="en-US"/>
              </w:rPr>
              <w:t>Note:</w:t>
            </w:r>
          </w:p>
        </w:tc>
        <w:tc>
          <w:tcPr>
            <w:tcW w:w="7938" w:type="dxa"/>
            <w:gridSpan w:val="2"/>
          </w:tcPr>
          <w:p w14:paraId="569D51DB" w14:textId="77777777" w:rsidR="00E41276" w:rsidRPr="00221127" w:rsidRDefault="00E41276" w:rsidP="00E41276">
            <w:pPr>
              <w:pStyle w:val="TableRow"/>
              <w:rPr>
                <w:lang w:val="en-US"/>
              </w:rPr>
            </w:pPr>
          </w:p>
        </w:tc>
      </w:tr>
    </w:tbl>
    <w:p w14:paraId="56589EE2" w14:textId="77777777" w:rsidR="00E41276" w:rsidRPr="00221127" w:rsidRDefault="00E41276" w:rsidP="00E41276">
      <w:pPr>
        <w:pStyle w:val="Heading2"/>
        <w:tabs>
          <w:tab w:val="clear" w:pos="864"/>
          <w:tab w:val="num" w:pos="900"/>
        </w:tabs>
        <w:ind w:left="1404" w:hanging="1404"/>
        <w:rPr>
          <w:lang w:val="en-US"/>
        </w:rPr>
      </w:pPr>
      <w:bookmarkStart w:id="785" w:name="_Toc93481410"/>
      <w:bookmarkStart w:id="786" w:name="_Toc95534703"/>
      <w:bookmarkStart w:id="787" w:name="_Toc223770791"/>
      <w:bookmarkStart w:id="788" w:name="_Toc273516707"/>
      <w:bookmarkStart w:id="789" w:name="_Toc532375837"/>
      <w:r w:rsidRPr="00221127">
        <w:rPr>
          <w:lang w:val="en-US"/>
        </w:rPr>
        <w:t>vlrno</w:t>
      </w:r>
      <w:bookmarkEnd w:id="785"/>
      <w:bookmarkEnd w:id="786"/>
      <w:bookmarkEnd w:id="787"/>
      <w:bookmarkEnd w:id="788"/>
      <w:bookmarkEnd w:id="7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050BF289" w14:textId="77777777" w:rsidTr="00E41276">
        <w:trPr>
          <w:cantSplit/>
        </w:trPr>
        <w:tc>
          <w:tcPr>
            <w:tcW w:w="9639" w:type="dxa"/>
            <w:gridSpan w:val="2"/>
          </w:tcPr>
          <w:p w14:paraId="20D4213D"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3C76E23B" w14:textId="77777777" w:rsidTr="00E41276">
        <w:trPr>
          <w:cantSplit/>
        </w:trPr>
        <w:tc>
          <w:tcPr>
            <w:tcW w:w="9639" w:type="dxa"/>
            <w:gridSpan w:val="2"/>
          </w:tcPr>
          <w:p w14:paraId="36642F49" w14:textId="77777777" w:rsidR="00E41276" w:rsidRPr="00014858" w:rsidRDefault="00E41276" w:rsidP="00E41276">
            <w:pPr>
              <w:pStyle w:val="TableRow"/>
              <w:rPr>
                <w:lang w:val="en-US"/>
              </w:rPr>
            </w:pPr>
            <w:r w:rsidRPr="00014858">
              <w:rPr>
                <w:lang w:val="en-US"/>
              </w:rPr>
              <w:t>Uniquely specifies a VLR within a network.</w:t>
            </w:r>
          </w:p>
        </w:tc>
      </w:tr>
      <w:tr w:rsidR="00E41276" w:rsidRPr="00014858" w14:paraId="7AA3CB93" w14:textId="77777777" w:rsidTr="00E41276">
        <w:tc>
          <w:tcPr>
            <w:tcW w:w="1701" w:type="dxa"/>
          </w:tcPr>
          <w:p w14:paraId="37D1BBB0"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041A2901" w14:textId="77777777" w:rsidR="00E41276" w:rsidRPr="00014858" w:rsidRDefault="00E41276" w:rsidP="00E41276">
            <w:pPr>
              <w:pStyle w:val="TableRow"/>
              <w:rPr>
                <w:lang w:val="en-US"/>
              </w:rPr>
            </w:pPr>
            <w:r w:rsidRPr="00014858">
              <w:rPr>
                <w:lang w:val="en-US"/>
              </w:rPr>
              <w:t>Element</w:t>
            </w:r>
          </w:p>
        </w:tc>
      </w:tr>
      <w:tr w:rsidR="00E41276" w:rsidRPr="00014858" w14:paraId="385A3058" w14:textId="77777777" w:rsidTr="00E41276">
        <w:tc>
          <w:tcPr>
            <w:tcW w:w="1701" w:type="dxa"/>
          </w:tcPr>
          <w:p w14:paraId="78C5B9CA"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54757018" w14:textId="77777777" w:rsidR="00E41276" w:rsidRPr="00014858" w:rsidRDefault="00E41276" w:rsidP="00E41276">
            <w:pPr>
              <w:pStyle w:val="TableRow"/>
              <w:rPr>
                <w:lang w:val="en-US"/>
              </w:rPr>
            </w:pPr>
            <w:r w:rsidRPr="00014858">
              <w:rPr>
                <w:lang w:val="en-US"/>
              </w:rPr>
              <w:t>Char String</w:t>
            </w:r>
          </w:p>
        </w:tc>
      </w:tr>
      <w:tr w:rsidR="00E41276" w:rsidRPr="00014858" w14:paraId="69A645C6" w14:textId="77777777" w:rsidTr="00E41276">
        <w:tc>
          <w:tcPr>
            <w:tcW w:w="1701" w:type="dxa"/>
          </w:tcPr>
          <w:p w14:paraId="76FD81D2"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66A5E08" w14:textId="77777777"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14:paraId="397C6EBA" w14:textId="77777777" w:rsidTr="00E41276">
        <w:tc>
          <w:tcPr>
            <w:tcW w:w="1701" w:type="dxa"/>
          </w:tcPr>
          <w:p w14:paraId="2ACFBA49"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E2A57EF" w14:textId="77777777" w:rsidR="00E41276" w:rsidRPr="00014858" w:rsidRDefault="00E41276" w:rsidP="00E41276">
            <w:pPr>
              <w:pStyle w:val="TableRow"/>
              <w:rPr>
                <w:lang w:val="en-US"/>
              </w:rPr>
            </w:pPr>
          </w:p>
        </w:tc>
      </w:tr>
      <w:tr w:rsidR="00E41276" w:rsidRPr="00221127" w14:paraId="6CC78113" w14:textId="77777777" w:rsidTr="00E41276">
        <w:tc>
          <w:tcPr>
            <w:tcW w:w="1701" w:type="dxa"/>
          </w:tcPr>
          <w:p w14:paraId="75B095A2"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12694D4F" w14:textId="77777777" w:rsidR="00E41276" w:rsidRPr="00045C11" w:rsidRDefault="00E41276" w:rsidP="00E41276">
            <w:pPr>
              <w:pStyle w:val="TableRow"/>
              <w:rPr>
                <w:rStyle w:val="Example"/>
              </w:rPr>
            </w:pPr>
            <w:r w:rsidRPr="00045C11">
              <w:rPr>
                <w:rStyle w:val="Example"/>
              </w:rPr>
              <w:t>&lt;vlrno&gt;1541154871&lt;/vlrno&gt;</w:t>
            </w:r>
          </w:p>
        </w:tc>
      </w:tr>
      <w:tr w:rsidR="00E41276" w:rsidRPr="00221127" w14:paraId="3251ED8B" w14:textId="77777777" w:rsidTr="00E41276">
        <w:tc>
          <w:tcPr>
            <w:tcW w:w="1701" w:type="dxa"/>
          </w:tcPr>
          <w:p w14:paraId="3CAFAAA4"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3A322F6B" w14:textId="77777777" w:rsidR="00E41276" w:rsidRPr="00221127" w:rsidRDefault="00E41276" w:rsidP="00E41276">
            <w:pPr>
              <w:pStyle w:val="TableRow"/>
              <w:rPr>
                <w:lang w:val="en-US"/>
              </w:rPr>
            </w:pPr>
          </w:p>
        </w:tc>
      </w:tr>
    </w:tbl>
    <w:p w14:paraId="0C12C6E4" w14:textId="77777777" w:rsidR="00E41276" w:rsidRPr="00221127" w:rsidRDefault="00E41276" w:rsidP="00E41276">
      <w:pPr>
        <w:pStyle w:val="Heading2"/>
        <w:tabs>
          <w:tab w:val="clear" w:pos="864"/>
          <w:tab w:val="num" w:pos="900"/>
        </w:tabs>
        <w:ind w:left="900" w:hanging="900"/>
        <w:rPr>
          <w:bCs/>
          <w:lang w:val="en-US"/>
        </w:rPr>
      </w:pPr>
      <w:bookmarkStart w:id="790" w:name="_Toc93481411"/>
      <w:bookmarkStart w:id="791" w:name="_Toc95534704"/>
      <w:bookmarkStart w:id="792" w:name="_Toc223770792"/>
      <w:bookmarkStart w:id="793" w:name="_Toc273516708"/>
      <w:bookmarkStart w:id="794" w:name="_Toc532375838"/>
      <w:r w:rsidRPr="00221127">
        <w:rPr>
          <w:bCs/>
          <w:lang w:val="en-US"/>
        </w:rPr>
        <w:t>v_ls</w:t>
      </w:r>
      <w:bookmarkEnd w:id="790"/>
      <w:bookmarkEnd w:id="791"/>
      <w:bookmarkEnd w:id="792"/>
      <w:bookmarkEnd w:id="793"/>
      <w:bookmarkEnd w:id="7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7F41120D" w14:textId="77777777" w:rsidTr="00E41276">
        <w:trPr>
          <w:cantSplit/>
        </w:trPr>
        <w:tc>
          <w:tcPr>
            <w:tcW w:w="9639" w:type="dxa"/>
            <w:gridSpan w:val="2"/>
          </w:tcPr>
          <w:p w14:paraId="4764C0B1"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07D799D9" w14:textId="77777777" w:rsidTr="00E41276">
        <w:trPr>
          <w:cantSplit/>
        </w:trPr>
        <w:tc>
          <w:tcPr>
            <w:tcW w:w="9639" w:type="dxa"/>
            <w:gridSpan w:val="2"/>
          </w:tcPr>
          <w:p w14:paraId="7E5E6F0F" w14:textId="77777777" w:rsidR="00E41276" w:rsidRPr="00014858" w:rsidRDefault="00E41276" w:rsidP="00E41276">
            <w:pPr>
              <w:pStyle w:val="TableRow"/>
              <w:rPr>
                <w:lang w:val="en-US"/>
              </w:rPr>
            </w:pPr>
            <w:r w:rsidRPr="00014858">
              <w:rPr>
                <w:lang w:val="en-US"/>
              </w:rPr>
              <w:t>Address to the visited Location Server, i.e., a location server associated with the network the subscriber is currently roaming in.</w:t>
            </w:r>
          </w:p>
        </w:tc>
      </w:tr>
      <w:tr w:rsidR="00E41276" w:rsidRPr="00014858" w14:paraId="467F0E5E" w14:textId="77777777" w:rsidTr="00E41276">
        <w:tc>
          <w:tcPr>
            <w:tcW w:w="1701" w:type="dxa"/>
          </w:tcPr>
          <w:p w14:paraId="7535D5FF"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2D5F925F" w14:textId="77777777" w:rsidR="00E41276" w:rsidRPr="00014858" w:rsidRDefault="00E41276" w:rsidP="00E41276">
            <w:pPr>
              <w:pStyle w:val="TableRow"/>
              <w:rPr>
                <w:lang w:val="en-US"/>
              </w:rPr>
            </w:pPr>
            <w:r w:rsidRPr="00014858">
              <w:rPr>
                <w:lang w:val="en-US"/>
              </w:rPr>
              <w:t>Element</w:t>
            </w:r>
          </w:p>
        </w:tc>
      </w:tr>
      <w:tr w:rsidR="00E41276" w:rsidRPr="00014858" w14:paraId="5291FCB1" w14:textId="77777777" w:rsidTr="00E41276">
        <w:tc>
          <w:tcPr>
            <w:tcW w:w="1701" w:type="dxa"/>
          </w:tcPr>
          <w:p w14:paraId="13570D69"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0DAA1FC8" w14:textId="77777777" w:rsidR="00E41276" w:rsidRPr="00014858" w:rsidRDefault="00E41276" w:rsidP="00E41276">
            <w:pPr>
              <w:pStyle w:val="TableRow"/>
              <w:rPr>
                <w:lang w:val="en-US"/>
              </w:rPr>
            </w:pPr>
            <w:r w:rsidRPr="00014858">
              <w:rPr>
                <w:lang w:val="en-US"/>
              </w:rPr>
              <w:t>Char String</w:t>
            </w:r>
          </w:p>
        </w:tc>
      </w:tr>
      <w:tr w:rsidR="00E41276" w:rsidRPr="00014858" w14:paraId="7BD42BF6" w14:textId="77777777" w:rsidTr="00E41276">
        <w:tc>
          <w:tcPr>
            <w:tcW w:w="1701" w:type="dxa"/>
          </w:tcPr>
          <w:p w14:paraId="4598059E"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41C46C7" w14:textId="77777777" w:rsidR="00E41276" w:rsidRPr="00014858" w:rsidRDefault="00E41276" w:rsidP="00E41276">
            <w:pPr>
              <w:pStyle w:val="TableRow"/>
              <w:rPr>
                <w:lang w:val="en-US"/>
              </w:rPr>
            </w:pPr>
            <w:r w:rsidRPr="00014858">
              <w:rPr>
                <w:lang w:val="en-US"/>
              </w:rPr>
              <w:t>-</w:t>
            </w:r>
          </w:p>
        </w:tc>
      </w:tr>
      <w:tr w:rsidR="00E41276" w:rsidRPr="00014858" w14:paraId="16FE2849" w14:textId="77777777" w:rsidTr="00E41276">
        <w:tc>
          <w:tcPr>
            <w:tcW w:w="1701" w:type="dxa"/>
          </w:tcPr>
          <w:p w14:paraId="15A77D52"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557F7D7E" w14:textId="77777777" w:rsidR="00E41276" w:rsidRPr="00014858" w:rsidRDefault="00E41276" w:rsidP="00E41276">
            <w:pPr>
              <w:pStyle w:val="TableRow"/>
              <w:rPr>
                <w:lang w:val="en-US"/>
              </w:rPr>
            </w:pPr>
            <w:r w:rsidRPr="00014858">
              <w:rPr>
                <w:lang w:val="en-US"/>
              </w:rPr>
              <w:t>-</w:t>
            </w:r>
          </w:p>
        </w:tc>
      </w:tr>
      <w:tr w:rsidR="00E41276" w:rsidRPr="00221127" w14:paraId="00C0F49B" w14:textId="77777777" w:rsidTr="00E41276">
        <w:tc>
          <w:tcPr>
            <w:tcW w:w="1701" w:type="dxa"/>
          </w:tcPr>
          <w:p w14:paraId="2F5C465F"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020479CA" w14:textId="77777777" w:rsidR="00E41276" w:rsidRPr="00045C11" w:rsidRDefault="00E41276" w:rsidP="00E41276">
            <w:pPr>
              <w:pStyle w:val="TableRow"/>
              <w:rPr>
                <w:rStyle w:val="Example"/>
              </w:rPr>
            </w:pPr>
            <w:r w:rsidRPr="00045C11">
              <w:rPr>
                <w:rStyle w:val="Example"/>
              </w:rPr>
              <w:t>&lt;v_ls&gt;http://host:port/LocationServer/&lt;/v_ls&gt;</w:t>
            </w:r>
          </w:p>
        </w:tc>
      </w:tr>
      <w:tr w:rsidR="00E41276" w:rsidRPr="00221127" w14:paraId="1C6031F5" w14:textId="77777777" w:rsidTr="00E41276">
        <w:tc>
          <w:tcPr>
            <w:tcW w:w="1701" w:type="dxa"/>
          </w:tcPr>
          <w:p w14:paraId="057496F6"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64D00BC3" w14:textId="77777777" w:rsidR="00E41276" w:rsidRPr="00221127" w:rsidRDefault="00E41276" w:rsidP="00E41276">
            <w:pPr>
              <w:pStyle w:val="TableRow"/>
              <w:rPr>
                <w:lang w:val="en-US"/>
              </w:rPr>
            </w:pPr>
          </w:p>
        </w:tc>
      </w:tr>
    </w:tbl>
    <w:p w14:paraId="31694232" w14:textId="77777777" w:rsidR="00E41276" w:rsidRPr="00221127" w:rsidRDefault="00E41276" w:rsidP="00E41276">
      <w:pPr>
        <w:pStyle w:val="Heading2"/>
        <w:tabs>
          <w:tab w:val="clear" w:pos="864"/>
          <w:tab w:val="num" w:pos="900"/>
        </w:tabs>
        <w:ind w:left="900" w:hanging="900"/>
        <w:rPr>
          <w:bCs/>
          <w:lang w:val="en-US"/>
        </w:rPr>
      </w:pPr>
      <w:bookmarkStart w:id="795" w:name="_Toc93481412"/>
      <w:bookmarkStart w:id="796" w:name="_Toc95534705"/>
      <w:bookmarkStart w:id="797" w:name="_Toc223770793"/>
      <w:bookmarkStart w:id="798" w:name="_Toc273516709"/>
      <w:bookmarkStart w:id="799" w:name="_Toc532375839"/>
      <w:r w:rsidRPr="00221127">
        <w:rPr>
          <w:bCs/>
          <w:lang w:val="en-US"/>
        </w:rPr>
        <w:t>vmscid</w:t>
      </w:r>
      <w:bookmarkEnd w:id="795"/>
      <w:bookmarkEnd w:id="796"/>
      <w:bookmarkEnd w:id="797"/>
      <w:bookmarkEnd w:id="798"/>
      <w:bookmarkEnd w:id="7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348111D0" w14:textId="77777777" w:rsidTr="00E41276">
        <w:trPr>
          <w:cantSplit/>
        </w:trPr>
        <w:tc>
          <w:tcPr>
            <w:tcW w:w="9639" w:type="dxa"/>
            <w:gridSpan w:val="2"/>
          </w:tcPr>
          <w:p w14:paraId="2E1D48DD"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354564E2" w14:textId="77777777" w:rsidTr="00E41276">
        <w:trPr>
          <w:cantSplit/>
        </w:trPr>
        <w:tc>
          <w:tcPr>
            <w:tcW w:w="9639" w:type="dxa"/>
            <w:gridSpan w:val="2"/>
          </w:tcPr>
          <w:p w14:paraId="569535FF" w14:textId="77777777" w:rsidR="00E41276" w:rsidRPr="00014858" w:rsidRDefault="00E41276" w:rsidP="00E41276">
            <w:pPr>
              <w:pStyle w:val="TableRow"/>
              <w:rPr>
                <w:lang w:val="en-US"/>
              </w:rPr>
            </w:pPr>
            <w:r w:rsidRPr="00014858">
              <w:rPr>
                <w:lang w:val="en-US"/>
              </w:rPr>
              <w:t>Uniquely specifies a VMSC within a network.</w:t>
            </w:r>
          </w:p>
        </w:tc>
      </w:tr>
      <w:tr w:rsidR="00E41276" w:rsidRPr="00014858" w14:paraId="3DF24780" w14:textId="77777777" w:rsidTr="00E41276">
        <w:tc>
          <w:tcPr>
            <w:tcW w:w="1701" w:type="dxa"/>
          </w:tcPr>
          <w:p w14:paraId="423C057F"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13ABB959" w14:textId="77777777" w:rsidR="00E41276" w:rsidRPr="00014858" w:rsidRDefault="00E41276" w:rsidP="00E41276">
            <w:pPr>
              <w:pStyle w:val="TableRow"/>
              <w:rPr>
                <w:lang w:val="en-US"/>
              </w:rPr>
            </w:pPr>
            <w:r w:rsidRPr="00014858">
              <w:rPr>
                <w:lang w:val="en-US"/>
              </w:rPr>
              <w:t>Element</w:t>
            </w:r>
          </w:p>
        </w:tc>
      </w:tr>
      <w:tr w:rsidR="00E41276" w:rsidRPr="00014858" w14:paraId="442B852A" w14:textId="77777777" w:rsidTr="00E41276">
        <w:tc>
          <w:tcPr>
            <w:tcW w:w="1701" w:type="dxa"/>
          </w:tcPr>
          <w:p w14:paraId="12ADCDDF"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0BFABB8" w14:textId="77777777" w:rsidR="00E41276" w:rsidRPr="00014858" w:rsidRDefault="00E41276" w:rsidP="00E41276">
            <w:pPr>
              <w:pStyle w:val="TableRow"/>
              <w:rPr>
                <w:lang w:val="en-US"/>
              </w:rPr>
            </w:pPr>
            <w:r w:rsidRPr="00014858">
              <w:rPr>
                <w:lang w:val="en-US"/>
              </w:rPr>
              <w:t>Char String</w:t>
            </w:r>
          </w:p>
        </w:tc>
      </w:tr>
      <w:tr w:rsidR="00E41276" w:rsidRPr="00014858" w14:paraId="66756C60" w14:textId="77777777" w:rsidTr="00E41276">
        <w:tc>
          <w:tcPr>
            <w:tcW w:w="1701" w:type="dxa"/>
          </w:tcPr>
          <w:p w14:paraId="54A0757F"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2AC86FCA" w14:textId="77777777"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14:paraId="676F8EE5" w14:textId="77777777" w:rsidTr="00E41276">
        <w:tc>
          <w:tcPr>
            <w:tcW w:w="1701" w:type="dxa"/>
          </w:tcPr>
          <w:p w14:paraId="41CB9077"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39720D28" w14:textId="77777777" w:rsidR="00E41276" w:rsidRPr="00014858" w:rsidRDefault="00E41276" w:rsidP="00E41276">
            <w:pPr>
              <w:pStyle w:val="TableRow"/>
              <w:rPr>
                <w:lang w:val="en-US"/>
              </w:rPr>
            </w:pPr>
          </w:p>
        </w:tc>
      </w:tr>
      <w:tr w:rsidR="00E41276" w:rsidRPr="00221127" w14:paraId="7D6E20BC" w14:textId="77777777" w:rsidTr="00E41276">
        <w:tc>
          <w:tcPr>
            <w:tcW w:w="1701" w:type="dxa"/>
          </w:tcPr>
          <w:p w14:paraId="3DC9DF74"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048E2D13" w14:textId="77777777"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14:paraId="5D63F3C3" w14:textId="77777777" w:rsidR="00E41276" w:rsidRPr="00045C11" w:rsidRDefault="00E41276" w:rsidP="00E41276">
            <w:pPr>
              <w:pStyle w:val="TableRow"/>
              <w:rPr>
                <w:rStyle w:val="Example"/>
              </w:rPr>
            </w:pPr>
            <w:r w:rsidRPr="00045C11">
              <w:rPr>
                <w:rStyle w:val="Example"/>
              </w:rPr>
              <w:lastRenderedPageBreak/>
              <w:t>&lt;cc&gt;46&lt;/cc&gt;</w:t>
            </w:r>
          </w:p>
          <w:p w14:paraId="5E8B7314" w14:textId="77777777" w:rsidR="00E41276" w:rsidRPr="00045C11" w:rsidRDefault="00E41276" w:rsidP="00E41276">
            <w:pPr>
              <w:pStyle w:val="TableRow"/>
              <w:rPr>
                <w:rStyle w:val="Example"/>
              </w:rPr>
            </w:pPr>
            <w:r w:rsidRPr="00045C11">
              <w:rPr>
                <w:rStyle w:val="Example"/>
              </w:rPr>
              <w:t>&lt;ndc&gt;70&lt;/ndc&gt;</w:t>
            </w:r>
          </w:p>
          <w:p w14:paraId="26CAAE0B" w14:textId="77777777" w:rsidR="00E41276" w:rsidRPr="00045C11" w:rsidRDefault="00E41276" w:rsidP="00E41276">
            <w:pPr>
              <w:pStyle w:val="TableRow"/>
              <w:rPr>
                <w:rStyle w:val="Example"/>
              </w:rPr>
            </w:pPr>
            <w:r w:rsidRPr="00045C11">
              <w:rPr>
                <w:rStyle w:val="Example"/>
              </w:rPr>
              <w:t>&lt;vmscno&gt;1541154871&lt;/vmscno&gt;</w:t>
            </w:r>
          </w:p>
          <w:p w14:paraId="4883A56D" w14:textId="77777777" w:rsidR="00E41276" w:rsidRPr="00221127" w:rsidRDefault="00E41276" w:rsidP="00E41276">
            <w:pPr>
              <w:pStyle w:val="TableRow"/>
              <w:rPr>
                <w:lang w:val="en-US"/>
              </w:rPr>
            </w:pPr>
            <w:r w:rsidRPr="00045C11">
              <w:rPr>
                <w:rStyle w:val="Example"/>
              </w:rPr>
              <w:t>&lt;/vmscid&gt;</w:t>
            </w:r>
          </w:p>
        </w:tc>
      </w:tr>
      <w:tr w:rsidR="00E41276" w:rsidRPr="00221127" w14:paraId="5C325E57" w14:textId="77777777" w:rsidTr="00E41276">
        <w:tc>
          <w:tcPr>
            <w:tcW w:w="1701" w:type="dxa"/>
          </w:tcPr>
          <w:p w14:paraId="04EAB9D9" w14:textId="77777777"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14:paraId="3BE85C86" w14:textId="77777777" w:rsidR="00E41276" w:rsidRPr="00221127" w:rsidRDefault="00E41276" w:rsidP="00E41276">
            <w:pPr>
              <w:pStyle w:val="TableRow"/>
              <w:rPr>
                <w:lang w:val="en-US"/>
              </w:rPr>
            </w:pPr>
          </w:p>
        </w:tc>
      </w:tr>
    </w:tbl>
    <w:p w14:paraId="135A0B65" w14:textId="77777777" w:rsidR="00E41276" w:rsidRPr="00221127" w:rsidRDefault="00E41276" w:rsidP="00E41276">
      <w:pPr>
        <w:pStyle w:val="Heading3"/>
        <w:spacing w:after="120"/>
        <w:rPr>
          <w:lang w:val="en-US"/>
        </w:rPr>
      </w:pPr>
      <w:bookmarkStart w:id="800" w:name="_Toc93481413"/>
      <w:bookmarkStart w:id="801" w:name="_Toc95534706"/>
      <w:bookmarkStart w:id="802" w:name="_Toc223770794"/>
      <w:bookmarkStart w:id="803" w:name="_Toc273516710"/>
      <w:bookmarkStart w:id="804" w:name="_Toc532375840"/>
      <w:r w:rsidRPr="00221127">
        <w:rPr>
          <w:lang w:val="en-US"/>
        </w:rPr>
        <w:t>capability</w:t>
      </w:r>
      <w:bookmarkEnd w:id="800"/>
      <w:bookmarkEnd w:id="801"/>
      <w:bookmarkEnd w:id="802"/>
      <w:bookmarkEnd w:id="803"/>
      <w:bookmarkEnd w:id="8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14:paraId="79B3E289" w14:textId="77777777" w:rsidTr="00E41276">
        <w:trPr>
          <w:cantSplit/>
        </w:trPr>
        <w:tc>
          <w:tcPr>
            <w:tcW w:w="9639" w:type="dxa"/>
            <w:gridSpan w:val="3"/>
          </w:tcPr>
          <w:p w14:paraId="0073E8BA"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6A38CDE6" w14:textId="77777777" w:rsidTr="00E41276">
        <w:trPr>
          <w:cantSplit/>
        </w:trPr>
        <w:tc>
          <w:tcPr>
            <w:tcW w:w="9639" w:type="dxa"/>
            <w:gridSpan w:val="3"/>
          </w:tcPr>
          <w:p w14:paraId="0506A01B" w14:textId="77777777"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14:paraId="4FBCF0FC" w14:textId="77777777" w:rsidTr="00E41276">
        <w:tc>
          <w:tcPr>
            <w:tcW w:w="1701" w:type="dxa"/>
          </w:tcPr>
          <w:p w14:paraId="203FE332" w14:textId="77777777" w:rsidR="00E41276" w:rsidRPr="00014858" w:rsidRDefault="00E41276" w:rsidP="00E41276">
            <w:pPr>
              <w:pStyle w:val="TableHeadLeft"/>
              <w:rPr>
                <w:sz w:val="20"/>
                <w:lang w:val="en-US"/>
              </w:rPr>
            </w:pPr>
            <w:r w:rsidRPr="00014858">
              <w:rPr>
                <w:sz w:val="20"/>
                <w:lang w:val="en-US"/>
              </w:rPr>
              <w:t>Type:</w:t>
            </w:r>
          </w:p>
        </w:tc>
        <w:tc>
          <w:tcPr>
            <w:tcW w:w="7938" w:type="dxa"/>
            <w:gridSpan w:val="2"/>
          </w:tcPr>
          <w:p w14:paraId="4DFBCB8E" w14:textId="77777777" w:rsidR="00E41276" w:rsidRPr="00014858" w:rsidRDefault="00E41276" w:rsidP="00E41276">
            <w:pPr>
              <w:pStyle w:val="TableRow"/>
              <w:rPr>
                <w:lang w:val="en-US"/>
              </w:rPr>
            </w:pPr>
            <w:r w:rsidRPr="00014858">
              <w:rPr>
                <w:lang w:val="en-US"/>
              </w:rPr>
              <w:t>Attribute</w:t>
            </w:r>
          </w:p>
        </w:tc>
      </w:tr>
      <w:tr w:rsidR="00E41276" w:rsidRPr="00014858" w14:paraId="62EB028A" w14:textId="77777777" w:rsidTr="00E41276">
        <w:tc>
          <w:tcPr>
            <w:tcW w:w="1701" w:type="dxa"/>
            <w:tcBorders>
              <w:bottom w:val="single" w:sz="4" w:space="0" w:color="auto"/>
            </w:tcBorders>
          </w:tcPr>
          <w:p w14:paraId="1E75CAB1" w14:textId="77777777"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14:paraId="27EDA54B" w14:textId="77777777" w:rsidR="00E41276" w:rsidRPr="00014858" w:rsidRDefault="00E41276" w:rsidP="00E41276">
            <w:pPr>
              <w:pStyle w:val="TableRow"/>
              <w:rPr>
                <w:lang w:val="en-US"/>
              </w:rPr>
            </w:pPr>
            <w:r w:rsidRPr="00014858">
              <w:rPr>
                <w:lang w:val="en-US"/>
              </w:rPr>
              <w:t>Char string</w:t>
            </w:r>
          </w:p>
        </w:tc>
      </w:tr>
      <w:tr w:rsidR="00E41276" w:rsidRPr="00014858" w14:paraId="25BB613A" w14:textId="77777777" w:rsidTr="00E41276">
        <w:trPr>
          <w:cantSplit/>
        </w:trPr>
        <w:tc>
          <w:tcPr>
            <w:tcW w:w="1701" w:type="dxa"/>
            <w:vMerge w:val="restart"/>
          </w:tcPr>
          <w:p w14:paraId="6CCD4F3B" w14:textId="77777777"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14:paraId="1B65883E" w14:textId="77777777" w:rsidR="00E41276" w:rsidRPr="00014858" w:rsidRDefault="00E41276" w:rsidP="00E41276">
            <w:pPr>
              <w:pStyle w:val="TableRow"/>
              <w:rPr>
                <w:lang w:val="en-US"/>
              </w:rPr>
            </w:pPr>
            <w:r w:rsidRPr="00014858">
              <w:rPr>
                <w:lang w:val="en-US"/>
              </w:rPr>
              <w:t>1</w:t>
            </w:r>
          </w:p>
        </w:tc>
        <w:tc>
          <w:tcPr>
            <w:tcW w:w="7371" w:type="dxa"/>
            <w:tcBorders>
              <w:left w:val="nil"/>
            </w:tcBorders>
          </w:tcPr>
          <w:p w14:paraId="2128651A" w14:textId="77777777" w:rsidR="00E41276" w:rsidRPr="00014858" w:rsidRDefault="00E41276" w:rsidP="00E41276">
            <w:pPr>
              <w:pStyle w:val="TableRow"/>
              <w:rPr>
                <w:lang w:val="en-US"/>
              </w:rPr>
            </w:pPr>
            <w:r w:rsidRPr="00014858">
              <w:rPr>
                <w:lang w:val="en-US"/>
              </w:rPr>
              <w:t>LCS capability set 1: R98 and R99 LCS (pre-Rel’4 LCS)</w:t>
            </w:r>
          </w:p>
        </w:tc>
      </w:tr>
      <w:tr w:rsidR="00E41276" w:rsidRPr="00014858" w14:paraId="29DF4034" w14:textId="77777777" w:rsidTr="00E41276">
        <w:trPr>
          <w:cantSplit/>
        </w:trPr>
        <w:tc>
          <w:tcPr>
            <w:tcW w:w="1701" w:type="dxa"/>
            <w:vMerge/>
          </w:tcPr>
          <w:p w14:paraId="208DAC30" w14:textId="77777777" w:rsidR="00E41276" w:rsidRPr="00014858" w:rsidRDefault="00E41276" w:rsidP="00E41276">
            <w:pPr>
              <w:pStyle w:val="TableHeadLeft"/>
              <w:rPr>
                <w:sz w:val="20"/>
                <w:lang w:val="en-US"/>
              </w:rPr>
            </w:pPr>
          </w:p>
        </w:tc>
        <w:tc>
          <w:tcPr>
            <w:tcW w:w="567" w:type="dxa"/>
            <w:tcBorders>
              <w:right w:val="nil"/>
            </w:tcBorders>
          </w:tcPr>
          <w:p w14:paraId="7613772A" w14:textId="77777777" w:rsidR="00E41276" w:rsidRPr="00014858" w:rsidRDefault="00E41276" w:rsidP="00E41276">
            <w:pPr>
              <w:pStyle w:val="TableRow"/>
              <w:rPr>
                <w:lang w:val="en-US"/>
              </w:rPr>
            </w:pPr>
            <w:r w:rsidRPr="00014858">
              <w:rPr>
                <w:lang w:val="en-US"/>
              </w:rPr>
              <w:t>2</w:t>
            </w:r>
          </w:p>
        </w:tc>
        <w:tc>
          <w:tcPr>
            <w:tcW w:w="7371" w:type="dxa"/>
            <w:tcBorders>
              <w:left w:val="nil"/>
            </w:tcBorders>
          </w:tcPr>
          <w:p w14:paraId="63CF7C45" w14:textId="77777777" w:rsidR="00E41276" w:rsidRPr="00014858" w:rsidRDefault="00E41276" w:rsidP="00E41276">
            <w:pPr>
              <w:pStyle w:val="TableRow"/>
              <w:rPr>
                <w:lang w:val="en-US"/>
              </w:rPr>
            </w:pPr>
            <w:r w:rsidRPr="00014858">
              <w:rPr>
                <w:lang w:val="en-US"/>
              </w:rPr>
              <w:t>LCS capability set 2: Rel’4 LCS</w:t>
            </w:r>
          </w:p>
        </w:tc>
      </w:tr>
      <w:tr w:rsidR="00E41276" w:rsidRPr="00014858" w14:paraId="15BE444A" w14:textId="77777777" w:rsidTr="00E41276">
        <w:trPr>
          <w:cantSplit/>
        </w:trPr>
        <w:tc>
          <w:tcPr>
            <w:tcW w:w="1701" w:type="dxa"/>
            <w:vMerge/>
          </w:tcPr>
          <w:p w14:paraId="74AEDC43" w14:textId="77777777" w:rsidR="00E41276" w:rsidRPr="00014858" w:rsidRDefault="00E41276" w:rsidP="00E41276">
            <w:pPr>
              <w:pStyle w:val="TableHeadLeft"/>
              <w:rPr>
                <w:sz w:val="20"/>
                <w:lang w:val="en-US"/>
              </w:rPr>
            </w:pPr>
          </w:p>
        </w:tc>
        <w:tc>
          <w:tcPr>
            <w:tcW w:w="567" w:type="dxa"/>
            <w:tcBorders>
              <w:right w:val="nil"/>
            </w:tcBorders>
          </w:tcPr>
          <w:p w14:paraId="7344DA37" w14:textId="77777777" w:rsidR="00E41276" w:rsidRPr="00014858" w:rsidRDefault="00E41276" w:rsidP="00E41276">
            <w:pPr>
              <w:pStyle w:val="TableRow"/>
              <w:rPr>
                <w:lang w:val="en-US"/>
              </w:rPr>
            </w:pPr>
            <w:r w:rsidRPr="00014858">
              <w:rPr>
                <w:lang w:val="en-US"/>
              </w:rPr>
              <w:t>3</w:t>
            </w:r>
          </w:p>
        </w:tc>
        <w:tc>
          <w:tcPr>
            <w:tcW w:w="7371" w:type="dxa"/>
            <w:tcBorders>
              <w:left w:val="nil"/>
            </w:tcBorders>
          </w:tcPr>
          <w:p w14:paraId="33747521" w14:textId="77777777" w:rsidR="00E41276" w:rsidRPr="00014858" w:rsidRDefault="00E41276" w:rsidP="00E41276">
            <w:pPr>
              <w:pStyle w:val="TableRow"/>
              <w:rPr>
                <w:lang w:val="en-US"/>
              </w:rPr>
            </w:pPr>
            <w:r w:rsidRPr="00014858">
              <w:rPr>
                <w:lang w:val="en-US"/>
              </w:rPr>
              <w:t>LCS capability set 3: Rel’5 LCS</w:t>
            </w:r>
          </w:p>
        </w:tc>
      </w:tr>
      <w:tr w:rsidR="00E41276" w:rsidRPr="00014858" w14:paraId="627A6BB5" w14:textId="77777777" w:rsidTr="00E41276">
        <w:trPr>
          <w:cantSplit/>
        </w:trPr>
        <w:tc>
          <w:tcPr>
            <w:tcW w:w="1701" w:type="dxa"/>
            <w:vMerge/>
          </w:tcPr>
          <w:p w14:paraId="3F4E816E" w14:textId="77777777" w:rsidR="00E41276" w:rsidRPr="00014858" w:rsidRDefault="00E41276" w:rsidP="00E41276">
            <w:pPr>
              <w:pStyle w:val="TableHeadLeft"/>
              <w:rPr>
                <w:sz w:val="20"/>
                <w:lang w:val="en-US"/>
              </w:rPr>
            </w:pPr>
          </w:p>
        </w:tc>
        <w:tc>
          <w:tcPr>
            <w:tcW w:w="567" w:type="dxa"/>
            <w:tcBorders>
              <w:right w:val="nil"/>
            </w:tcBorders>
          </w:tcPr>
          <w:p w14:paraId="41C83BCB" w14:textId="77777777" w:rsidR="00E41276" w:rsidRPr="00014858" w:rsidRDefault="00E41276" w:rsidP="00E41276">
            <w:pPr>
              <w:pStyle w:val="TableRow"/>
              <w:rPr>
                <w:lang w:val="en-US"/>
              </w:rPr>
            </w:pPr>
            <w:r w:rsidRPr="00014858">
              <w:rPr>
                <w:lang w:val="en-US"/>
              </w:rPr>
              <w:t>4</w:t>
            </w:r>
          </w:p>
        </w:tc>
        <w:tc>
          <w:tcPr>
            <w:tcW w:w="7371" w:type="dxa"/>
            <w:tcBorders>
              <w:left w:val="nil"/>
            </w:tcBorders>
          </w:tcPr>
          <w:p w14:paraId="39AAA4A0" w14:textId="77777777" w:rsidR="00E41276" w:rsidRPr="00014858" w:rsidRDefault="00E41276" w:rsidP="00E41276">
            <w:pPr>
              <w:pStyle w:val="TableRow"/>
              <w:rPr>
                <w:lang w:val="en-US"/>
              </w:rPr>
            </w:pPr>
            <w:r w:rsidRPr="00014858">
              <w:rPr>
                <w:lang w:val="en-US"/>
              </w:rPr>
              <w:t>LCS capability set 4: Rel’6 or later LCS</w:t>
            </w:r>
          </w:p>
        </w:tc>
      </w:tr>
      <w:tr w:rsidR="00E41276" w:rsidRPr="00014858" w14:paraId="33E1A0F3" w14:textId="77777777" w:rsidTr="00E41276">
        <w:trPr>
          <w:cantSplit/>
        </w:trPr>
        <w:tc>
          <w:tcPr>
            <w:tcW w:w="1701" w:type="dxa"/>
            <w:vMerge/>
          </w:tcPr>
          <w:p w14:paraId="0D82F9F0" w14:textId="77777777" w:rsidR="00E41276" w:rsidRPr="00014858" w:rsidRDefault="00E41276" w:rsidP="00E41276">
            <w:pPr>
              <w:pStyle w:val="TableHeadLeft"/>
              <w:rPr>
                <w:sz w:val="20"/>
                <w:lang w:val="en-US"/>
              </w:rPr>
            </w:pPr>
          </w:p>
        </w:tc>
        <w:tc>
          <w:tcPr>
            <w:tcW w:w="567" w:type="dxa"/>
            <w:tcBorders>
              <w:right w:val="nil"/>
            </w:tcBorders>
          </w:tcPr>
          <w:p w14:paraId="74BB3756" w14:textId="77777777" w:rsidR="00E41276" w:rsidRPr="00014858" w:rsidRDefault="00E41276" w:rsidP="00E41276">
            <w:pPr>
              <w:pStyle w:val="TableRow"/>
              <w:rPr>
                <w:lang w:val="en-US"/>
              </w:rPr>
            </w:pPr>
            <w:r w:rsidRPr="00014858">
              <w:rPr>
                <w:lang w:val="en-US"/>
              </w:rPr>
              <w:t>5</w:t>
            </w:r>
          </w:p>
        </w:tc>
        <w:tc>
          <w:tcPr>
            <w:tcW w:w="7371" w:type="dxa"/>
            <w:tcBorders>
              <w:left w:val="nil"/>
            </w:tcBorders>
          </w:tcPr>
          <w:p w14:paraId="4D46E590" w14:textId="77777777" w:rsidR="00E41276" w:rsidRPr="00014858" w:rsidRDefault="00E41276" w:rsidP="00E41276">
            <w:pPr>
              <w:pStyle w:val="TableRow"/>
              <w:rPr>
                <w:lang w:val="en-US"/>
              </w:rPr>
            </w:pPr>
            <w:r w:rsidRPr="00014858">
              <w:rPr>
                <w:lang w:val="en-US"/>
              </w:rPr>
              <w:t>LCS capability set 5: Rel’7 or later LCS</w:t>
            </w:r>
          </w:p>
        </w:tc>
      </w:tr>
      <w:tr w:rsidR="00E41276" w:rsidRPr="00014858" w14:paraId="6E38544D" w14:textId="77777777" w:rsidTr="00E41276">
        <w:tc>
          <w:tcPr>
            <w:tcW w:w="1701" w:type="dxa"/>
          </w:tcPr>
          <w:p w14:paraId="71E869BC" w14:textId="77777777"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14:paraId="7C2D3ADE" w14:textId="77777777" w:rsidR="00E41276" w:rsidRPr="00014858" w:rsidRDefault="00E41276" w:rsidP="00E41276">
            <w:pPr>
              <w:pStyle w:val="TableRow"/>
              <w:rPr>
                <w:lang w:val="en-US"/>
              </w:rPr>
            </w:pPr>
            <w:r w:rsidRPr="00014858">
              <w:rPr>
                <w:lang w:val="en-US"/>
              </w:rPr>
              <w:t>-</w:t>
            </w:r>
          </w:p>
        </w:tc>
      </w:tr>
      <w:tr w:rsidR="00E41276" w:rsidRPr="00221127" w14:paraId="5E46CD36" w14:textId="77777777" w:rsidTr="00E41276">
        <w:tc>
          <w:tcPr>
            <w:tcW w:w="1701" w:type="dxa"/>
          </w:tcPr>
          <w:p w14:paraId="0206FF58" w14:textId="77777777" w:rsidR="00E41276" w:rsidRPr="00014858" w:rsidRDefault="00E41276" w:rsidP="00E41276">
            <w:pPr>
              <w:pStyle w:val="TableHeadLeft"/>
              <w:rPr>
                <w:sz w:val="20"/>
                <w:lang w:val="en-US"/>
              </w:rPr>
            </w:pPr>
            <w:r w:rsidRPr="00014858">
              <w:rPr>
                <w:sz w:val="20"/>
                <w:lang w:val="en-US"/>
              </w:rPr>
              <w:t>Example:</w:t>
            </w:r>
          </w:p>
        </w:tc>
        <w:tc>
          <w:tcPr>
            <w:tcW w:w="7938" w:type="dxa"/>
            <w:gridSpan w:val="2"/>
          </w:tcPr>
          <w:p w14:paraId="617E7FB3" w14:textId="77777777"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14:paraId="4CF5E0BA" w14:textId="77777777" w:rsidR="00E41276" w:rsidRPr="00045C11" w:rsidRDefault="00E41276" w:rsidP="00E41276">
            <w:pPr>
              <w:pStyle w:val="TableRow"/>
              <w:rPr>
                <w:rStyle w:val="Example"/>
              </w:rPr>
            </w:pPr>
            <w:r w:rsidRPr="00045C11">
              <w:rPr>
                <w:rStyle w:val="Example"/>
              </w:rPr>
              <w:t>&lt;cc&gt;46&lt;/cc&gt;</w:t>
            </w:r>
          </w:p>
          <w:p w14:paraId="0FBB233A" w14:textId="77777777" w:rsidR="00E41276" w:rsidRPr="00045C11" w:rsidRDefault="00E41276" w:rsidP="00E41276">
            <w:pPr>
              <w:pStyle w:val="TableRow"/>
              <w:rPr>
                <w:rStyle w:val="Example"/>
              </w:rPr>
            </w:pPr>
            <w:r w:rsidRPr="00045C11">
              <w:rPr>
                <w:rStyle w:val="Example"/>
              </w:rPr>
              <w:t>&lt;ndc&gt;70&lt;/ndc&gt;</w:t>
            </w:r>
          </w:p>
          <w:p w14:paraId="194331E1" w14:textId="77777777" w:rsidR="00E41276" w:rsidRPr="00045C11" w:rsidRDefault="00E41276" w:rsidP="00E41276">
            <w:pPr>
              <w:pStyle w:val="TableRow"/>
              <w:rPr>
                <w:rStyle w:val="Example"/>
              </w:rPr>
            </w:pPr>
            <w:r w:rsidRPr="00045C11">
              <w:rPr>
                <w:rStyle w:val="Example"/>
              </w:rPr>
              <w:t>&lt;vmscno&gt;1541154871&lt;/vmscno&gt;</w:t>
            </w:r>
          </w:p>
          <w:p w14:paraId="41DD34FE" w14:textId="77777777" w:rsidR="00E41276" w:rsidRPr="005E282B" w:rsidRDefault="00E41276" w:rsidP="00E41276">
            <w:pPr>
              <w:pStyle w:val="TableRow"/>
              <w:rPr>
                <w:lang w:val="en-US"/>
              </w:rPr>
            </w:pPr>
            <w:r w:rsidRPr="00045C11">
              <w:rPr>
                <w:rStyle w:val="Example"/>
              </w:rPr>
              <w:t>&lt;/vmscid&gt;</w:t>
            </w:r>
          </w:p>
        </w:tc>
      </w:tr>
      <w:tr w:rsidR="00E41276" w:rsidRPr="00221127" w14:paraId="14E927BC" w14:textId="77777777" w:rsidTr="00E41276">
        <w:tc>
          <w:tcPr>
            <w:tcW w:w="1701" w:type="dxa"/>
          </w:tcPr>
          <w:p w14:paraId="5D3B81C2" w14:textId="77777777" w:rsidR="00E41276" w:rsidRPr="00014858" w:rsidRDefault="00E41276" w:rsidP="00E41276">
            <w:pPr>
              <w:pStyle w:val="TableHeadLeft"/>
              <w:rPr>
                <w:sz w:val="20"/>
                <w:lang w:val="en-US"/>
              </w:rPr>
            </w:pPr>
            <w:r w:rsidRPr="00014858">
              <w:rPr>
                <w:sz w:val="20"/>
                <w:lang w:val="en-US"/>
              </w:rPr>
              <w:t>Note:</w:t>
            </w:r>
          </w:p>
        </w:tc>
        <w:tc>
          <w:tcPr>
            <w:tcW w:w="7938" w:type="dxa"/>
            <w:gridSpan w:val="2"/>
          </w:tcPr>
          <w:p w14:paraId="4EEDD3F4" w14:textId="77777777" w:rsidR="00E41276" w:rsidRPr="00221127" w:rsidRDefault="00E41276" w:rsidP="00E41276">
            <w:pPr>
              <w:pStyle w:val="TableRow"/>
              <w:rPr>
                <w:lang w:val="en-US"/>
              </w:rPr>
            </w:pPr>
          </w:p>
        </w:tc>
      </w:tr>
    </w:tbl>
    <w:p w14:paraId="4FA626F2" w14:textId="77777777" w:rsidR="00E41276" w:rsidRPr="00221127" w:rsidRDefault="00E41276" w:rsidP="00E41276">
      <w:pPr>
        <w:pStyle w:val="Heading2"/>
        <w:tabs>
          <w:tab w:val="clear" w:pos="864"/>
          <w:tab w:val="num" w:pos="900"/>
        </w:tabs>
        <w:ind w:left="900" w:hanging="900"/>
        <w:rPr>
          <w:bCs/>
          <w:lang w:val="en-US"/>
        </w:rPr>
      </w:pPr>
      <w:bookmarkStart w:id="805" w:name="_Toc93481414"/>
      <w:bookmarkStart w:id="806" w:name="_Toc95534707"/>
      <w:bookmarkStart w:id="807" w:name="_Toc223770795"/>
      <w:bookmarkStart w:id="808" w:name="_Toc273516711"/>
      <w:bookmarkStart w:id="809" w:name="_Toc532375841"/>
      <w:r w:rsidRPr="00221127">
        <w:rPr>
          <w:bCs/>
          <w:lang w:val="en-US"/>
        </w:rPr>
        <w:t>vmscno</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544CB739" w14:textId="77777777" w:rsidTr="00E41276">
        <w:trPr>
          <w:cantSplit/>
        </w:trPr>
        <w:tc>
          <w:tcPr>
            <w:tcW w:w="9639" w:type="dxa"/>
            <w:gridSpan w:val="2"/>
          </w:tcPr>
          <w:p w14:paraId="3430EEFA"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7D351716" w14:textId="77777777" w:rsidTr="00E41276">
        <w:trPr>
          <w:cantSplit/>
        </w:trPr>
        <w:tc>
          <w:tcPr>
            <w:tcW w:w="9639" w:type="dxa"/>
            <w:gridSpan w:val="2"/>
          </w:tcPr>
          <w:p w14:paraId="1E1DEDB6" w14:textId="77777777" w:rsidR="00E41276" w:rsidRPr="00014858" w:rsidRDefault="00E41276" w:rsidP="00E41276">
            <w:pPr>
              <w:pStyle w:val="TableRow"/>
              <w:rPr>
                <w:lang w:val="en-US"/>
              </w:rPr>
            </w:pPr>
            <w:r w:rsidRPr="00014858">
              <w:rPr>
                <w:lang w:val="en-US"/>
              </w:rPr>
              <w:t>Uniquely specifies a VMSC within a network.</w:t>
            </w:r>
          </w:p>
        </w:tc>
      </w:tr>
      <w:tr w:rsidR="00E41276" w:rsidRPr="00014858" w14:paraId="77EDE48C" w14:textId="77777777" w:rsidTr="00E41276">
        <w:tc>
          <w:tcPr>
            <w:tcW w:w="1701" w:type="dxa"/>
          </w:tcPr>
          <w:p w14:paraId="78C39B21"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03232FD0" w14:textId="77777777" w:rsidR="00E41276" w:rsidRPr="00014858" w:rsidRDefault="00E41276" w:rsidP="00E41276">
            <w:pPr>
              <w:pStyle w:val="TableRow"/>
              <w:rPr>
                <w:lang w:val="en-US"/>
              </w:rPr>
            </w:pPr>
            <w:r w:rsidRPr="00014858">
              <w:rPr>
                <w:lang w:val="en-US"/>
              </w:rPr>
              <w:t>Element</w:t>
            </w:r>
          </w:p>
        </w:tc>
      </w:tr>
      <w:tr w:rsidR="00E41276" w:rsidRPr="00014858" w14:paraId="3AF5B98A" w14:textId="77777777" w:rsidTr="00E41276">
        <w:tc>
          <w:tcPr>
            <w:tcW w:w="1701" w:type="dxa"/>
          </w:tcPr>
          <w:p w14:paraId="7C65D295"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694C9B7B" w14:textId="77777777" w:rsidR="00E41276" w:rsidRPr="00014858" w:rsidRDefault="00E41276" w:rsidP="00E41276">
            <w:pPr>
              <w:pStyle w:val="TableRow"/>
              <w:rPr>
                <w:lang w:val="en-US"/>
              </w:rPr>
            </w:pPr>
            <w:r w:rsidRPr="00014858">
              <w:rPr>
                <w:lang w:val="en-US"/>
              </w:rPr>
              <w:t>Char String</w:t>
            </w:r>
          </w:p>
        </w:tc>
      </w:tr>
      <w:tr w:rsidR="00E41276" w:rsidRPr="00014858" w14:paraId="60221D59" w14:textId="77777777" w:rsidTr="00E41276">
        <w:tc>
          <w:tcPr>
            <w:tcW w:w="1701" w:type="dxa"/>
          </w:tcPr>
          <w:p w14:paraId="7FDBC6A2"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2D603D73" w14:textId="77777777"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14:paraId="43A2CAA8" w14:textId="77777777" w:rsidTr="00E41276">
        <w:tc>
          <w:tcPr>
            <w:tcW w:w="1701" w:type="dxa"/>
          </w:tcPr>
          <w:p w14:paraId="17CCBE7E"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24B4B57A" w14:textId="77777777" w:rsidR="00E41276" w:rsidRPr="00014858" w:rsidRDefault="00E41276" w:rsidP="00E41276">
            <w:pPr>
              <w:pStyle w:val="TableRow"/>
              <w:rPr>
                <w:lang w:val="en-US"/>
              </w:rPr>
            </w:pPr>
          </w:p>
        </w:tc>
      </w:tr>
      <w:tr w:rsidR="00E41276" w:rsidRPr="00221127" w14:paraId="5A244118" w14:textId="77777777" w:rsidTr="00E41276">
        <w:tc>
          <w:tcPr>
            <w:tcW w:w="1701" w:type="dxa"/>
          </w:tcPr>
          <w:p w14:paraId="574577DB"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1F13EAD2" w14:textId="77777777" w:rsidR="00E41276" w:rsidRPr="00045C11" w:rsidRDefault="00E41276" w:rsidP="00E41276">
            <w:pPr>
              <w:pStyle w:val="TableRow"/>
              <w:rPr>
                <w:rStyle w:val="Example"/>
              </w:rPr>
            </w:pPr>
            <w:r w:rsidRPr="00045C11">
              <w:rPr>
                <w:rStyle w:val="Example"/>
              </w:rPr>
              <w:t>&lt;vmscno&gt;1541154871&lt;/vmscno&gt;</w:t>
            </w:r>
          </w:p>
        </w:tc>
      </w:tr>
      <w:tr w:rsidR="00E41276" w:rsidRPr="00221127" w14:paraId="181814BF" w14:textId="77777777" w:rsidTr="00E41276">
        <w:tc>
          <w:tcPr>
            <w:tcW w:w="1701" w:type="dxa"/>
          </w:tcPr>
          <w:p w14:paraId="3BE22882"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6E38E78E" w14:textId="77777777" w:rsidR="00E41276" w:rsidRPr="00221127" w:rsidRDefault="00E41276" w:rsidP="00E41276">
            <w:pPr>
              <w:pStyle w:val="TableRow"/>
              <w:rPr>
                <w:lang w:val="en-US"/>
              </w:rPr>
            </w:pPr>
          </w:p>
        </w:tc>
      </w:tr>
    </w:tbl>
    <w:p w14:paraId="6EE09510" w14:textId="77777777" w:rsidR="00E41276" w:rsidRPr="00221127" w:rsidRDefault="00E41276" w:rsidP="00E41276">
      <w:pPr>
        <w:pStyle w:val="Heading2"/>
        <w:tabs>
          <w:tab w:val="clear" w:pos="864"/>
          <w:tab w:val="num" w:pos="900"/>
        </w:tabs>
        <w:ind w:left="900" w:hanging="900"/>
        <w:rPr>
          <w:bCs/>
          <w:lang w:val="en-US" w:eastAsia="ko-KR"/>
        </w:rPr>
      </w:pPr>
      <w:bookmarkStart w:id="810" w:name="_Toc70479361"/>
      <w:bookmarkStart w:id="811" w:name="_Toc71545948"/>
      <w:bookmarkStart w:id="812" w:name="_Toc93481418"/>
      <w:bookmarkStart w:id="813" w:name="_Toc95534711"/>
      <w:bookmarkStart w:id="814" w:name="_Toc223770796"/>
      <w:bookmarkStart w:id="815" w:name="_Toc273516712"/>
      <w:bookmarkStart w:id="816" w:name="_Toc532375842"/>
      <w:r w:rsidRPr="00221127">
        <w:rPr>
          <w:bCs/>
          <w:lang w:val="en-US" w:eastAsia="ko-KR"/>
        </w:rPr>
        <w:t>change_area</w:t>
      </w:r>
      <w:bookmarkEnd w:id="810"/>
      <w:bookmarkEnd w:id="811"/>
      <w:bookmarkEnd w:id="812"/>
      <w:bookmarkEnd w:id="813"/>
      <w:bookmarkEnd w:id="814"/>
      <w:bookmarkEnd w:id="815"/>
      <w:bookmarkEnd w:id="8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3CD53C2B" w14:textId="77777777" w:rsidTr="00E41276">
        <w:trPr>
          <w:cantSplit/>
        </w:trPr>
        <w:tc>
          <w:tcPr>
            <w:tcW w:w="9639" w:type="dxa"/>
            <w:gridSpan w:val="2"/>
          </w:tcPr>
          <w:p w14:paraId="38C37110" w14:textId="77777777" w:rsidR="00E41276" w:rsidRPr="00014858" w:rsidRDefault="00E41276" w:rsidP="00E41276">
            <w:pPr>
              <w:pStyle w:val="TableRow"/>
              <w:rPr>
                <w:b/>
                <w:bCs/>
                <w:lang w:val="en-US"/>
              </w:rPr>
            </w:pPr>
            <w:r w:rsidRPr="00014858">
              <w:rPr>
                <w:rStyle w:val="TableHeadLeftChar"/>
                <w:sz w:val="20"/>
              </w:rPr>
              <w:t>Description</w:t>
            </w:r>
            <w:r w:rsidRPr="00014858">
              <w:rPr>
                <w:b/>
                <w:bCs/>
                <w:lang w:val="en-US"/>
              </w:rPr>
              <w:t>:</w:t>
            </w:r>
          </w:p>
        </w:tc>
      </w:tr>
      <w:tr w:rsidR="00E41276" w:rsidRPr="00014858" w14:paraId="41FB070D" w14:textId="77777777" w:rsidTr="00E41276">
        <w:trPr>
          <w:cantSplit/>
        </w:trPr>
        <w:tc>
          <w:tcPr>
            <w:tcW w:w="9639" w:type="dxa"/>
            <w:gridSpan w:val="2"/>
          </w:tcPr>
          <w:p w14:paraId="5B7210CA" w14:textId="77777777" w:rsidR="00E41276" w:rsidRPr="00014858" w:rsidRDefault="00E41276" w:rsidP="00E41276">
            <w:pPr>
              <w:pStyle w:val="TableRow"/>
              <w:rPr>
                <w:lang w:val="en-US"/>
              </w:rPr>
            </w:pPr>
            <w:r w:rsidRPr="00014858">
              <w:rPr>
                <w:lang w:val="en-US"/>
              </w:rPr>
              <w:t>Specifies the event that initiated the positioning of the MS</w:t>
            </w:r>
          </w:p>
        </w:tc>
      </w:tr>
      <w:tr w:rsidR="00E41276" w:rsidRPr="00014858" w14:paraId="1BBF1032" w14:textId="77777777" w:rsidTr="00E41276">
        <w:tc>
          <w:tcPr>
            <w:tcW w:w="1701" w:type="dxa"/>
          </w:tcPr>
          <w:p w14:paraId="564A4641"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7A75FEDB" w14:textId="77777777" w:rsidR="00E41276" w:rsidRPr="00014858" w:rsidRDefault="00E41276" w:rsidP="00E41276">
            <w:pPr>
              <w:pStyle w:val="TableRow"/>
              <w:rPr>
                <w:lang w:val="en-US"/>
              </w:rPr>
            </w:pPr>
            <w:r w:rsidRPr="00014858">
              <w:rPr>
                <w:lang w:val="en-US"/>
              </w:rPr>
              <w:t>Element</w:t>
            </w:r>
          </w:p>
        </w:tc>
      </w:tr>
      <w:tr w:rsidR="00E41276" w:rsidRPr="00014858" w14:paraId="74A339B5" w14:textId="77777777" w:rsidTr="00E41276">
        <w:tc>
          <w:tcPr>
            <w:tcW w:w="1701" w:type="dxa"/>
          </w:tcPr>
          <w:p w14:paraId="0BDD12BA"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B2424C4" w14:textId="77777777" w:rsidR="00E41276" w:rsidRPr="00014858" w:rsidRDefault="00E41276" w:rsidP="00E41276">
            <w:pPr>
              <w:pStyle w:val="TableRow"/>
              <w:rPr>
                <w:lang w:val="en-US" w:eastAsia="ko-KR"/>
              </w:rPr>
            </w:pPr>
          </w:p>
        </w:tc>
      </w:tr>
      <w:tr w:rsidR="00E41276" w:rsidRPr="00014858" w14:paraId="62B68080" w14:textId="77777777" w:rsidTr="00E41276">
        <w:tc>
          <w:tcPr>
            <w:tcW w:w="1701" w:type="dxa"/>
          </w:tcPr>
          <w:p w14:paraId="34E9D209"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092B71B9" w14:textId="77777777" w:rsidR="00E41276" w:rsidRPr="00014858" w:rsidRDefault="00E41276" w:rsidP="00E41276">
            <w:pPr>
              <w:pStyle w:val="TableRow"/>
              <w:rPr>
                <w:lang w:val="en-US"/>
              </w:rPr>
            </w:pPr>
          </w:p>
        </w:tc>
      </w:tr>
      <w:tr w:rsidR="00E41276" w:rsidRPr="00014858" w14:paraId="7E2BD677" w14:textId="77777777" w:rsidTr="00E41276">
        <w:tc>
          <w:tcPr>
            <w:tcW w:w="1701" w:type="dxa"/>
          </w:tcPr>
          <w:p w14:paraId="0E6C947B"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688EE53" w14:textId="77777777" w:rsidR="00E41276" w:rsidRPr="00014858" w:rsidRDefault="00E41276" w:rsidP="00E41276">
            <w:pPr>
              <w:pStyle w:val="TableRow"/>
              <w:rPr>
                <w:lang w:val="en-US"/>
              </w:rPr>
            </w:pPr>
          </w:p>
        </w:tc>
      </w:tr>
      <w:tr w:rsidR="00E41276" w:rsidRPr="00221127" w14:paraId="7DCDA261" w14:textId="77777777" w:rsidTr="00E41276">
        <w:tc>
          <w:tcPr>
            <w:tcW w:w="1701" w:type="dxa"/>
          </w:tcPr>
          <w:p w14:paraId="72CF9E38" w14:textId="77777777" w:rsidR="00E41276" w:rsidRPr="00014858" w:rsidRDefault="00E41276" w:rsidP="00E41276">
            <w:pPr>
              <w:pStyle w:val="TableHeadLeft"/>
              <w:rPr>
                <w:sz w:val="20"/>
                <w:lang w:val="en-US"/>
              </w:rPr>
            </w:pPr>
            <w:r w:rsidRPr="00014858">
              <w:rPr>
                <w:sz w:val="20"/>
                <w:lang w:val="en-US"/>
              </w:rPr>
              <w:t>Example:</w:t>
            </w:r>
          </w:p>
        </w:tc>
        <w:tc>
          <w:tcPr>
            <w:tcW w:w="7938" w:type="dxa"/>
          </w:tcPr>
          <w:p w14:paraId="21F5C873" w14:textId="77777777" w:rsidR="00E41276" w:rsidRPr="00912CF1" w:rsidRDefault="00E41276" w:rsidP="00E41276">
            <w:pPr>
              <w:pStyle w:val="TableRow"/>
              <w:rPr>
                <w:rStyle w:val="Example"/>
              </w:rPr>
            </w:pPr>
            <w:r w:rsidRPr="00912CF1">
              <w:rPr>
                <w:rStyle w:val="Example"/>
              </w:rPr>
              <w:t>&lt;change_area type=</w:t>
            </w:r>
            <w:r>
              <w:rPr>
                <w:rStyle w:val="Example"/>
              </w:rPr>
              <w:t>"</w:t>
            </w:r>
            <w:r w:rsidRPr="00912CF1">
              <w:rPr>
                <w:rStyle w:val="Example"/>
              </w:rPr>
              <w:t>MS_ENTERING</w:t>
            </w:r>
            <w:r>
              <w:rPr>
                <w:rStyle w:val="Example"/>
              </w:rPr>
              <w:t>"</w:t>
            </w:r>
            <w:r w:rsidR="00246BE3">
              <w:rPr>
                <w:rStyle w:val="Example"/>
              </w:rPr>
              <w:t xml:space="preserve"> </w:t>
            </w:r>
            <w:r w:rsidR="00246BE3" w:rsidRPr="009B1E56">
              <w:rPr>
                <w:rStyle w:val="Example"/>
              </w:rPr>
              <w:t>loc_estimates=</w:t>
            </w:r>
            <w:r w:rsidR="00246BE3">
              <w:rPr>
                <w:rStyle w:val="Example"/>
              </w:rPr>
              <w:t>"</w:t>
            </w:r>
            <w:r w:rsidR="00246BE3" w:rsidRPr="009B1E56">
              <w:rPr>
                <w:rStyle w:val="Example"/>
              </w:rPr>
              <w:t>TRUE</w:t>
            </w:r>
            <w:r w:rsidR="00246BE3">
              <w:rPr>
                <w:rStyle w:val="Example"/>
              </w:rPr>
              <w:t>"</w:t>
            </w:r>
            <w:r w:rsidRPr="00912CF1">
              <w:rPr>
                <w:rStyle w:val="Example"/>
              </w:rPr>
              <w:t>&gt;</w:t>
            </w:r>
          </w:p>
          <w:p w14:paraId="6D17B23A" w14:textId="77777777" w:rsidR="00E41276" w:rsidRPr="00912CF1" w:rsidRDefault="00E41276" w:rsidP="00E41276">
            <w:pPr>
              <w:pStyle w:val="TableRow"/>
              <w:rPr>
                <w:rStyle w:val="Example"/>
              </w:rPr>
            </w:pPr>
            <w:r w:rsidRPr="00912CF1">
              <w:rPr>
                <w:rStyle w:val="Example"/>
              </w:rPr>
              <w:t xml:space="preserve">    &lt;target_area&gt;</w:t>
            </w:r>
          </w:p>
          <w:p w14:paraId="411D3BBA" w14:textId="77777777" w:rsidR="00E41276" w:rsidRPr="00912CF1" w:rsidRDefault="00E41276" w:rsidP="00E41276">
            <w:pPr>
              <w:pStyle w:val="TableRow"/>
              <w:rPr>
                <w:rStyle w:val="Example"/>
              </w:rPr>
            </w:pPr>
            <w:r w:rsidRPr="00912CF1">
              <w:rPr>
                <w:rStyle w:val="Example"/>
              </w:rPr>
              <w:t xml:space="preserve">         &lt;cc&gt;355&lt;/cc&gt;</w:t>
            </w:r>
          </w:p>
          <w:p w14:paraId="198934B3" w14:textId="77777777" w:rsidR="00E41276" w:rsidRPr="00912CF1" w:rsidRDefault="00E41276" w:rsidP="00E41276">
            <w:pPr>
              <w:pStyle w:val="TableRow"/>
              <w:rPr>
                <w:rStyle w:val="Example"/>
              </w:rPr>
            </w:pPr>
            <w:r w:rsidRPr="00912CF1">
              <w:rPr>
                <w:rStyle w:val="Example"/>
              </w:rPr>
              <w:t xml:space="preserve">    &lt;/targe</w:t>
            </w:r>
            <w:r w:rsidR="00246BE3">
              <w:rPr>
                <w:rStyle w:val="Example"/>
              </w:rPr>
              <w:t>t</w:t>
            </w:r>
            <w:r w:rsidRPr="00912CF1">
              <w:rPr>
                <w:rStyle w:val="Example"/>
              </w:rPr>
              <w:t>_area&gt;</w:t>
            </w:r>
          </w:p>
          <w:p w14:paraId="3FB7809B" w14:textId="77777777" w:rsidR="00E41276" w:rsidRPr="00221127" w:rsidRDefault="00E41276" w:rsidP="00E41276">
            <w:pPr>
              <w:pStyle w:val="TableRow"/>
              <w:rPr>
                <w:lang w:val="en-US" w:eastAsia="ko-KR"/>
              </w:rPr>
            </w:pPr>
            <w:r w:rsidRPr="00912CF1">
              <w:rPr>
                <w:rStyle w:val="Example"/>
              </w:rPr>
              <w:t>&lt;/change_area&gt;</w:t>
            </w:r>
          </w:p>
        </w:tc>
      </w:tr>
      <w:tr w:rsidR="00E41276" w:rsidRPr="00221127" w14:paraId="3CE456DE" w14:textId="77777777" w:rsidTr="00E41276">
        <w:tc>
          <w:tcPr>
            <w:tcW w:w="1701" w:type="dxa"/>
          </w:tcPr>
          <w:p w14:paraId="54DB6EE7"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013A83F1" w14:textId="77777777" w:rsidR="00E41276" w:rsidRPr="00221127" w:rsidRDefault="00E41276" w:rsidP="00E41276">
            <w:pPr>
              <w:pStyle w:val="TableRow"/>
              <w:rPr>
                <w:lang w:val="en-US"/>
              </w:rPr>
            </w:pPr>
          </w:p>
        </w:tc>
      </w:tr>
    </w:tbl>
    <w:p w14:paraId="1EE563D5" w14:textId="77777777" w:rsidR="00E41276" w:rsidRPr="00221127" w:rsidRDefault="00E41276" w:rsidP="00E41276">
      <w:pPr>
        <w:pStyle w:val="Heading3"/>
        <w:spacing w:after="120"/>
        <w:rPr>
          <w:lang w:val="en-US" w:eastAsia="ko-KR"/>
        </w:rPr>
      </w:pPr>
      <w:bookmarkStart w:id="817" w:name="_Toc93481419"/>
      <w:bookmarkStart w:id="818" w:name="_Toc95534712"/>
      <w:bookmarkStart w:id="819" w:name="_Toc223770797"/>
      <w:bookmarkStart w:id="820" w:name="_Toc273516713"/>
      <w:bookmarkStart w:id="821" w:name="_Toc532375843"/>
      <w:r w:rsidRPr="00221127">
        <w:rPr>
          <w:lang w:val="en-US" w:eastAsia="ko-KR"/>
        </w:rPr>
        <w:lastRenderedPageBreak/>
        <w:t>type</w:t>
      </w:r>
      <w:bookmarkEnd w:id="817"/>
      <w:bookmarkEnd w:id="818"/>
      <w:bookmarkEnd w:id="819"/>
      <w:bookmarkEnd w:id="820"/>
      <w:bookmarkEnd w:id="8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1821C985" w14:textId="77777777" w:rsidTr="00E41276">
        <w:trPr>
          <w:cantSplit/>
        </w:trPr>
        <w:tc>
          <w:tcPr>
            <w:tcW w:w="9639" w:type="dxa"/>
            <w:gridSpan w:val="2"/>
          </w:tcPr>
          <w:p w14:paraId="6133B7DF"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2A197CEF" w14:textId="77777777" w:rsidTr="00E41276">
        <w:trPr>
          <w:cantSplit/>
        </w:trPr>
        <w:tc>
          <w:tcPr>
            <w:tcW w:w="9639" w:type="dxa"/>
            <w:gridSpan w:val="2"/>
          </w:tcPr>
          <w:p w14:paraId="633CAF2F" w14:textId="77777777" w:rsidR="00E41276" w:rsidRPr="00014858" w:rsidRDefault="00E41276" w:rsidP="00E41276">
            <w:pPr>
              <w:pStyle w:val="TableRow"/>
              <w:rPr>
                <w:lang w:val="en-US"/>
              </w:rPr>
            </w:pPr>
            <w:r w:rsidRPr="00014858">
              <w:rPr>
                <w:lang w:val="en-US"/>
              </w:rPr>
              <w:t xml:space="preserve">Specifies the </w:t>
            </w:r>
            <w:r w:rsidRPr="00014858">
              <w:rPr>
                <w:lang w:val="en-US" w:eastAsia="ko-KR"/>
              </w:rPr>
              <w:t>trigger</w:t>
            </w:r>
            <w:r w:rsidRPr="00014858">
              <w:rPr>
                <w:lang w:val="en-US"/>
              </w:rPr>
              <w:t xml:space="preserve"> that initiated the positioning of the MS</w:t>
            </w:r>
          </w:p>
        </w:tc>
      </w:tr>
      <w:tr w:rsidR="00E41276" w:rsidRPr="00014858" w14:paraId="393260C2" w14:textId="77777777" w:rsidTr="00E41276">
        <w:tc>
          <w:tcPr>
            <w:tcW w:w="1701" w:type="dxa"/>
          </w:tcPr>
          <w:p w14:paraId="2EDAB504"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175F2C47" w14:textId="77777777" w:rsidR="00E41276" w:rsidRPr="00014858" w:rsidRDefault="00E41276" w:rsidP="00E41276">
            <w:pPr>
              <w:pStyle w:val="TableRow"/>
              <w:rPr>
                <w:lang w:val="en-US"/>
              </w:rPr>
            </w:pPr>
            <w:r w:rsidRPr="00014858">
              <w:rPr>
                <w:lang w:val="en-US" w:eastAsia="ko-KR"/>
              </w:rPr>
              <w:t>Attribute</w:t>
            </w:r>
          </w:p>
        </w:tc>
      </w:tr>
      <w:tr w:rsidR="00E41276" w:rsidRPr="00014858" w14:paraId="74BE2871" w14:textId="77777777" w:rsidTr="00E41276">
        <w:tc>
          <w:tcPr>
            <w:tcW w:w="1701" w:type="dxa"/>
            <w:tcBorders>
              <w:bottom w:val="single" w:sz="4" w:space="0" w:color="auto"/>
            </w:tcBorders>
          </w:tcPr>
          <w:p w14:paraId="5CB6B875"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68CF535E" w14:textId="77777777" w:rsidR="00E41276" w:rsidRPr="00014858" w:rsidRDefault="00E41276" w:rsidP="00E41276">
            <w:pPr>
              <w:pStyle w:val="TableRow"/>
              <w:rPr>
                <w:lang w:val="en-US" w:eastAsia="ko-KR"/>
              </w:rPr>
            </w:pPr>
            <w:r w:rsidRPr="00014858">
              <w:rPr>
                <w:lang w:val="en-US"/>
              </w:rPr>
              <w:t>Char string</w:t>
            </w:r>
          </w:p>
        </w:tc>
      </w:tr>
      <w:tr w:rsidR="00014858" w:rsidRPr="00014858" w14:paraId="6ED835A7" w14:textId="77777777" w:rsidTr="00E41276">
        <w:tc>
          <w:tcPr>
            <w:tcW w:w="1701" w:type="dxa"/>
            <w:vMerge w:val="restart"/>
          </w:tcPr>
          <w:p w14:paraId="3E227B73" w14:textId="77777777" w:rsidR="00014858" w:rsidRPr="00014858" w:rsidRDefault="00014858" w:rsidP="00E41276">
            <w:pPr>
              <w:pStyle w:val="TableHeadLeft"/>
              <w:rPr>
                <w:sz w:val="20"/>
                <w:lang w:val="en-US"/>
              </w:rPr>
            </w:pPr>
            <w:r w:rsidRPr="00014858">
              <w:rPr>
                <w:sz w:val="20"/>
                <w:lang w:val="en-US"/>
              </w:rPr>
              <w:t>Defined values:</w:t>
            </w:r>
          </w:p>
        </w:tc>
        <w:tc>
          <w:tcPr>
            <w:tcW w:w="7938" w:type="dxa"/>
          </w:tcPr>
          <w:p w14:paraId="4BE6C31E" w14:textId="77777777" w:rsidR="00014858" w:rsidRPr="00014858" w:rsidRDefault="00014858" w:rsidP="00E41276">
            <w:pPr>
              <w:pStyle w:val="TableRow"/>
              <w:rPr>
                <w:lang w:val="en-US" w:eastAsia="ko-KR"/>
              </w:rPr>
            </w:pPr>
            <w:r w:rsidRPr="00014858">
              <w:rPr>
                <w:lang w:val="en-US" w:eastAsia="ko-KR"/>
              </w:rPr>
              <w:t>MS_ENTERING</w:t>
            </w:r>
          </w:p>
        </w:tc>
      </w:tr>
      <w:tr w:rsidR="00014858" w:rsidRPr="00014858" w14:paraId="1F087242" w14:textId="77777777" w:rsidTr="00E41276">
        <w:tc>
          <w:tcPr>
            <w:tcW w:w="1701" w:type="dxa"/>
            <w:vMerge/>
          </w:tcPr>
          <w:p w14:paraId="778F4D1D" w14:textId="77777777" w:rsidR="00014858" w:rsidRPr="00014858" w:rsidRDefault="00014858" w:rsidP="00E41276">
            <w:pPr>
              <w:pStyle w:val="TableHeadLeft"/>
              <w:rPr>
                <w:sz w:val="20"/>
                <w:lang w:val="en-US"/>
              </w:rPr>
            </w:pPr>
          </w:p>
        </w:tc>
        <w:tc>
          <w:tcPr>
            <w:tcW w:w="7938" w:type="dxa"/>
          </w:tcPr>
          <w:p w14:paraId="4F8E3EB4" w14:textId="77777777" w:rsidR="00014858" w:rsidRPr="00014858" w:rsidRDefault="00014858" w:rsidP="00E41276">
            <w:pPr>
              <w:pStyle w:val="TableRow"/>
              <w:rPr>
                <w:lang w:val="en-US" w:eastAsia="ko-KR"/>
              </w:rPr>
            </w:pPr>
            <w:r w:rsidRPr="00014858">
              <w:rPr>
                <w:lang w:val="en-US" w:eastAsia="ko-KR"/>
              </w:rPr>
              <w:t>MS_LEAVING</w:t>
            </w:r>
          </w:p>
        </w:tc>
      </w:tr>
      <w:tr w:rsidR="00014858" w:rsidRPr="00014858" w14:paraId="143EB57B" w14:textId="77777777" w:rsidTr="00E41276">
        <w:tc>
          <w:tcPr>
            <w:tcW w:w="1701" w:type="dxa"/>
            <w:vMerge/>
          </w:tcPr>
          <w:p w14:paraId="221412EA" w14:textId="77777777" w:rsidR="00014858" w:rsidRPr="00014858" w:rsidRDefault="00014858" w:rsidP="00E41276">
            <w:pPr>
              <w:pStyle w:val="TableHeadLeft"/>
              <w:rPr>
                <w:sz w:val="20"/>
                <w:lang w:val="en-US"/>
              </w:rPr>
            </w:pPr>
          </w:p>
        </w:tc>
        <w:tc>
          <w:tcPr>
            <w:tcW w:w="7938" w:type="dxa"/>
          </w:tcPr>
          <w:p w14:paraId="772652AD" w14:textId="77777777" w:rsidR="00014858" w:rsidRPr="00014858" w:rsidRDefault="00014858" w:rsidP="00E41276">
            <w:pPr>
              <w:pStyle w:val="TableRow"/>
              <w:rPr>
                <w:lang w:val="en-US" w:eastAsia="ko-KR"/>
              </w:rPr>
            </w:pPr>
            <w:r w:rsidRPr="00014858">
              <w:rPr>
                <w:lang w:val="en-US" w:eastAsia="ko-KR"/>
              </w:rPr>
              <w:t>MS_WITHIN_AREA</w:t>
            </w:r>
          </w:p>
        </w:tc>
      </w:tr>
      <w:tr w:rsidR="00014858" w:rsidRPr="00014858" w14:paraId="4D6A3660" w14:textId="77777777" w:rsidTr="00E41276">
        <w:tc>
          <w:tcPr>
            <w:tcW w:w="1701" w:type="dxa"/>
            <w:vMerge/>
          </w:tcPr>
          <w:p w14:paraId="44C4E243" w14:textId="77777777" w:rsidR="00014858" w:rsidRPr="00014858" w:rsidRDefault="00014858" w:rsidP="00E41276">
            <w:pPr>
              <w:pStyle w:val="TableHeadLeft"/>
              <w:rPr>
                <w:sz w:val="20"/>
                <w:lang w:val="en-US"/>
              </w:rPr>
            </w:pPr>
          </w:p>
        </w:tc>
        <w:tc>
          <w:tcPr>
            <w:tcW w:w="7938" w:type="dxa"/>
          </w:tcPr>
          <w:p w14:paraId="5028EF1E" w14:textId="77777777" w:rsidR="00014858" w:rsidRPr="00014858" w:rsidRDefault="00014858" w:rsidP="00E41276">
            <w:pPr>
              <w:pStyle w:val="TableRow"/>
              <w:rPr>
                <w:lang w:val="en-US" w:eastAsia="ko-KR"/>
              </w:rPr>
            </w:pPr>
            <w:r w:rsidRPr="00014858">
              <w:rPr>
                <w:lang w:val="en-US" w:eastAsia="ko-KR"/>
              </w:rPr>
              <w:t>MS_OUTSIDE_AREA</w:t>
            </w:r>
          </w:p>
        </w:tc>
      </w:tr>
      <w:tr w:rsidR="00E41276" w:rsidRPr="00221127" w14:paraId="08873B2A" w14:textId="77777777" w:rsidTr="00E41276">
        <w:tc>
          <w:tcPr>
            <w:tcW w:w="1701" w:type="dxa"/>
          </w:tcPr>
          <w:p w14:paraId="7EB4F0F7"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7E8D29BD" w14:textId="77777777" w:rsidR="00E41276" w:rsidRPr="00221127" w:rsidRDefault="00E41276" w:rsidP="00E41276">
            <w:pPr>
              <w:pStyle w:val="TableRow"/>
              <w:rPr>
                <w:lang w:val="en-US"/>
              </w:rPr>
            </w:pPr>
          </w:p>
        </w:tc>
      </w:tr>
      <w:tr w:rsidR="00E41276" w:rsidRPr="00221127" w14:paraId="0B012DBC" w14:textId="77777777" w:rsidTr="00E41276">
        <w:tc>
          <w:tcPr>
            <w:tcW w:w="1701" w:type="dxa"/>
          </w:tcPr>
          <w:p w14:paraId="46F56557"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4F3DA574" w14:textId="77777777" w:rsidR="00E41276" w:rsidRPr="009B1E56" w:rsidRDefault="00E41276" w:rsidP="00E41276">
            <w:pPr>
              <w:pStyle w:val="TableRow"/>
              <w:rPr>
                <w:rStyle w:val="Example"/>
              </w:rPr>
            </w:pPr>
          </w:p>
        </w:tc>
      </w:tr>
      <w:tr w:rsidR="00E41276" w:rsidRPr="00221127" w14:paraId="70335687" w14:textId="77777777" w:rsidTr="00E41276">
        <w:tc>
          <w:tcPr>
            <w:tcW w:w="1701" w:type="dxa"/>
          </w:tcPr>
          <w:p w14:paraId="47442990"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1CFB4FDB" w14:textId="77777777" w:rsidR="00E41276" w:rsidRPr="00221127" w:rsidRDefault="00E41276" w:rsidP="00E41276">
            <w:pPr>
              <w:pStyle w:val="TableRow"/>
              <w:rPr>
                <w:lang w:val="en-US"/>
              </w:rPr>
            </w:pPr>
          </w:p>
        </w:tc>
      </w:tr>
    </w:tbl>
    <w:p w14:paraId="7C8B6E4D" w14:textId="77777777" w:rsidR="00E41276" w:rsidRPr="00221127" w:rsidRDefault="00E41276" w:rsidP="00E41276">
      <w:pPr>
        <w:pStyle w:val="Heading3"/>
        <w:spacing w:after="120"/>
        <w:rPr>
          <w:lang w:val="en-US"/>
        </w:rPr>
      </w:pPr>
      <w:bookmarkStart w:id="822" w:name="_Toc93481420"/>
      <w:bookmarkStart w:id="823" w:name="_Toc95534713"/>
      <w:bookmarkStart w:id="824" w:name="_Toc223770798"/>
      <w:bookmarkStart w:id="825" w:name="_Toc273516714"/>
      <w:bookmarkStart w:id="826" w:name="_Toc532375844"/>
      <w:r w:rsidRPr="00221127">
        <w:rPr>
          <w:lang w:val="en-US"/>
        </w:rPr>
        <w:t>loc_estimates</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64B5BE3F" w14:textId="77777777" w:rsidTr="00E41276">
        <w:trPr>
          <w:cantSplit/>
        </w:trPr>
        <w:tc>
          <w:tcPr>
            <w:tcW w:w="9639" w:type="dxa"/>
            <w:gridSpan w:val="2"/>
          </w:tcPr>
          <w:p w14:paraId="0C138A85"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5328A5A" w14:textId="77777777" w:rsidTr="00E41276">
        <w:trPr>
          <w:cantSplit/>
        </w:trPr>
        <w:tc>
          <w:tcPr>
            <w:tcW w:w="9639" w:type="dxa"/>
            <w:gridSpan w:val="2"/>
          </w:tcPr>
          <w:p w14:paraId="2B505DFD" w14:textId="77777777" w:rsidR="00E41276" w:rsidRPr="00014858" w:rsidRDefault="00E41276" w:rsidP="00E41276">
            <w:pPr>
              <w:pStyle w:val="TableRow"/>
              <w:rPr>
                <w:lang w:val="en-US"/>
              </w:rPr>
            </w:pPr>
            <w:r w:rsidRPr="00014858">
              <w:rPr>
                <w:lang w:val="en-US"/>
              </w:rPr>
              <w:t xml:space="preserve">Specifies </w:t>
            </w:r>
            <w:r w:rsidRPr="00014858">
              <w:rPr>
                <w:lang w:val="en-US" w:eastAsia="ko-KR"/>
              </w:rPr>
              <w:t>whether location estimates is required or not</w:t>
            </w:r>
          </w:p>
        </w:tc>
      </w:tr>
      <w:tr w:rsidR="00E41276" w:rsidRPr="00014858" w14:paraId="46D5F4DD" w14:textId="77777777" w:rsidTr="00E41276">
        <w:tc>
          <w:tcPr>
            <w:tcW w:w="1701" w:type="dxa"/>
          </w:tcPr>
          <w:p w14:paraId="3EF27790"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76E1931F" w14:textId="77777777" w:rsidR="00E41276" w:rsidRPr="00014858" w:rsidRDefault="00E41276" w:rsidP="00E41276">
            <w:pPr>
              <w:pStyle w:val="TableRow"/>
              <w:rPr>
                <w:lang w:val="en-US"/>
              </w:rPr>
            </w:pPr>
            <w:r w:rsidRPr="00014858">
              <w:rPr>
                <w:lang w:val="en-US" w:eastAsia="ko-KR"/>
              </w:rPr>
              <w:t>Attribute</w:t>
            </w:r>
          </w:p>
        </w:tc>
      </w:tr>
      <w:tr w:rsidR="00E41276" w:rsidRPr="00014858" w14:paraId="3D46C20E" w14:textId="77777777" w:rsidTr="00E41276">
        <w:tc>
          <w:tcPr>
            <w:tcW w:w="1701" w:type="dxa"/>
          </w:tcPr>
          <w:p w14:paraId="191F8BA5"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6A3CE5BF" w14:textId="77777777" w:rsidR="00E41276" w:rsidRPr="00014858" w:rsidRDefault="00E41276" w:rsidP="00E41276">
            <w:pPr>
              <w:pStyle w:val="TableRow"/>
              <w:rPr>
                <w:lang w:val="en-US" w:eastAsia="ko-KR"/>
              </w:rPr>
            </w:pPr>
            <w:r w:rsidRPr="00014858">
              <w:rPr>
                <w:lang w:val="en-US"/>
              </w:rPr>
              <w:t>Char string</w:t>
            </w:r>
          </w:p>
        </w:tc>
      </w:tr>
      <w:tr w:rsidR="00E41276" w:rsidRPr="00014858" w14:paraId="5C257F36" w14:textId="77777777" w:rsidTr="00E41276">
        <w:tc>
          <w:tcPr>
            <w:tcW w:w="1701" w:type="dxa"/>
            <w:vMerge w:val="restart"/>
          </w:tcPr>
          <w:p w14:paraId="5E8F5B9D"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3CBA8FA5" w14:textId="77777777" w:rsidR="00E41276" w:rsidRPr="00014858" w:rsidRDefault="00E41276" w:rsidP="00E41276">
            <w:pPr>
              <w:pStyle w:val="TableRow"/>
              <w:rPr>
                <w:lang w:val="en-US" w:eastAsia="ko-KR"/>
              </w:rPr>
            </w:pPr>
            <w:r w:rsidRPr="00014858">
              <w:rPr>
                <w:lang w:val="en-US" w:eastAsia="ko-KR"/>
              </w:rPr>
              <w:t>TRUE</w:t>
            </w:r>
          </w:p>
        </w:tc>
      </w:tr>
      <w:tr w:rsidR="00E41276" w:rsidRPr="00014858" w14:paraId="1DF17908" w14:textId="77777777" w:rsidTr="00E41276">
        <w:tc>
          <w:tcPr>
            <w:tcW w:w="1701" w:type="dxa"/>
            <w:vMerge/>
          </w:tcPr>
          <w:p w14:paraId="258E2564" w14:textId="77777777" w:rsidR="00E41276" w:rsidRPr="00014858" w:rsidRDefault="00E41276" w:rsidP="00E41276">
            <w:pPr>
              <w:pStyle w:val="TableHeadLeft"/>
              <w:rPr>
                <w:sz w:val="20"/>
                <w:lang w:val="en-US"/>
              </w:rPr>
            </w:pPr>
          </w:p>
        </w:tc>
        <w:tc>
          <w:tcPr>
            <w:tcW w:w="7938" w:type="dxa"/>
          </w:tcPr>
          <w:p w14:paraId="593D40F2" w14:textId="77777777" w:rsidR="00E41276" w:rsidRPr="00014858" w:rsidRDefault="00E41276" w:rsidP="00E41276">
            <w:pPr>
              <w:pStyle w:val="TableRow"/>
              <w:rPr>
                <w:lang w:val="en-US" w:eastAsia="ko-KR"/>
              </w:rPr>
            </w:pPr>
            <w:r w:rsidRPr="00014858">
              <w:rPr>
                <w:lang w:val="en-US" w:eastAsia="ko-KR"/>
              </w:rPr>
              <w:t>FALSE</w:t>
            </w:r>
          </w:p>
        </w:tc>
      </w:tr>
      <w:tr w:rsidR="00E41276" w:rsidRPr="00014858" w14:paraId="7FB7E22C" w14:textId="77777777" w:rsidTr="00E41276">
        <w:tc>
          <w:tcPr>
            <w:tcW w:w="1701" w:type="dxa"/>
          </w:tcPr>
          <w:p w14:paraId="53BCD7B6"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0EAC369D" w14:textId="77777777" w:rsidR="00E41276" w:rsidRPr="00014858" w:rsidRDefault="00E41276" w:rsidP="00E41276">
            <w:pPr>
              <w:pStyle w:val="TableRow"/>
              <w:rPr>
                <w:lang w:val="en-US"/>
              </w:rPr>
            </w:pPr>
          </w:p>
        </w:tc>
      </w:tr>
      <w:tr w:rsidR="00E41276" w:rsidRPr="00221127" w14:paraId="375B1830" w14:textId="77777777" w:rsidTr="00E41276">
        <w:tc>
          <w:tcPr>
            <w:tcW w:w="1701" w:type="dxa"/>
          </w:tcPr>
          <w:p w14:paraId="4C6CBA94"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023E9EB4" w14:textId="77777777" w:rsidR="00E41276" w:rsidRPr="009B1E56" w:rsidRDefault="00E41276" w:rsidP="00E41276">
            <w:pPr>
              <w:pStyle w:val="TableRow"/>
              <w:rPr>
                <w:rStyle w:val="Example"/>
              </w:rPr>
            </w:pPr>
          </w:p>
        </w:tc>
      </w:tr>
      <w:tr w:rsidR="00E41276" w:rsidRPr="00221127" w14:paraId="7448C0A0" w14:textId="77777777" w:rsidTr="00E41276">
        <w:tc>
          <w:tcPr>
            <w:tcW w:w="1701" w:type="dxa"/>
          </w:tcPr>
          <w:p w14:paraId="3CBBB724"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086DB86C" w14:textId="77777777" w:rsidR="00E41276" w:rsidRPr="00221127" w:rsidRDefault="00E41276" w:rsidP="00E41276">
            <w:pPr>
              <w:pStyle w:val="TableRow"/>
              <w:rPr>
                <w:lang w:val="en-US"/>
              </w:rPr>
            </w:pPr>
          </w:p>
        </w:tc>
      </w:tr>
    </w:tbl>
    <w:p w14:paraId="2612BF93" w14:textId="77777777" w:rsidR="00E41276" w:rsidRPr="00221127" w:rsidRDefault="00E41276" w:rsidP="00E41276">
      <w:pPr>
        <w:pStyle w:val="Heading2"/>
        <w:tabs>
          <w:tab w:val="clear" w:pos="864"/>
          <w:tab w:val="num" w:pos="900"/>
          <w:tab w:val="num" w:pos="1404"/>
        </w:tabs>
        <w:ind w:left="0" w:firstLine="0"/>
        <w:rPr>
          <w:bCs/>
          <w:lang w:val="en-US" w:eastAsia="ko-KR"/>
        </w:rPr>
      </w:pPr>
      <w:bookmarkStart w:id="827" w:name="_Toc70479423"/>
      <w:bookmarkStart w:id="828" w:name="_Toc71546010"/>
      <w:bookmarkStart w:id="829" w:name="_Toc93481421"/>
      <w:bookmarkStart w:id="830" w:name="_Toc95534714"/>
      <w:bookmarkStart w:id="831" w:name="_Toc223770799"/>
      <w:bookmarkStart w:id="832" w:name="_Toc273516715"/>
      <w:bookmarkStart w:id="833" w:name="_Toc532375845"/>
      <w:r w:rsidRPr="00221127">
        <w:rPr>
          <w:bCs/>
          <w:lang w:val="en-US" w:eastAsia="ko-KR"/>
        </w:rPr>
        <w:t>target_area</w:t>
      </w:r>
      <w:bookmarkEnd w:id="827"/>
      <w:bookmarkEnd w:id="828"/>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5E08B10B" w14:textId="77777777" w:rsidTr="00E41276">
        <w:trPr>
          <w:cantSplit/>
        </w:trPr>
        <w:tc>
          <w:tcPr>
            <w:tcW w:w="9639" w:type="dxa"/>
            <w:gridSpan w:val="2"/>
          </w:tcPr>
          <w:p w14:paraId="384C3136"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665D6D4E" w14:textId="77777777" w:rsidTr="00E41276">
        <w:trPr>
          <w:cantSplit/>
        </w:trPr>
        <w:tc>
          <w:tcPr>
            <w:tcW w:w="9639" w:type="dxa"/>
            <w:gridSpan w:val="2"/>
          </w:tcPr>
          <w:p w14:paraId="0E7CD754" w14:textId="77777777" w:rsidR="00E41276" w:rsidRPr="00014858" w:rsidRDefault="00E41276" w:rsidP="00E41276">
            <w:pPr>
              <w:pStyle w:val="TableRow"/>
              <w:rPr>
                <w:lang w:val="en-US"/>
              </w:rPr>
            </w:pPr>
            <w:r w:rsidRPr="00014858">
              <w:rPr>
                <w:lang w:val="en-US" w:eastAsia="ko-KR"/>
              </w:rPr>
              <w:t>Specify the target area in change_area event.</w:t>
            </w:r>
          </w:p>
        </w:tc>
      </w:tr>
      <w:tr w:rsidR="00E41276" w:rsidRPr="00014858" w14:paraId="60576B11" w14:textId="77777777" w:rsidTr="00E41276">
        <w:tc>
          <w:tcPr>
            <w:tcW w:w="1701" w:type="dxa"/>
          </w:tcPr>
          <w:p w14:paraId="29374798"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48C2482B" w14:textId="77777777" w:rsidR="00E41276" w:rsidRPr="00014858" w:rsidRDefault="00E41276" w:rsidP="00E41276">
            <w:pPr>
              <w:pStyle w:val="TableRow"/>
              <w:rPr>
                <w:lang w:val="en-US"/>
              </w:rPr>
            </w:pPr>
            <w:r w:rsidRPr="00014858">
              <w:rPr>
                <w:lang w:val="en-US"/>
              </w:rPr>
              <w:t>Element</w:t>
            </w:r>
          </w:p>
        </w:tc>
      </w:tr>
      <w:tr w:rsidR="00E41276" w:rsidRPr="00014858" w14:paraId="4AF59632" w14:textId="77777777" w:rsidTr="00E41276">
        <w:tc>
          <w:tcPr>
            <w:tcW w:w="1701" w:type="dxa"/>
          </w:tcPr>
          <w:p w14:paraId="14B35607"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EF7FEC5" w14:textId="77777777" w:rsidR="00E41276" w:rsidRPr="00014858" w:rsidRDefault="00E41276" w:rsidP="00E41276">
            <w:pPr>
              <w:pStyle w:val="TableRow"/>
              <w:rPr>
                <w:lang w:val="en-US" w:eastAsia="ko-KR"/>
              </w:rPr>
            </w:pPr>
          </w:p>
        </w:tc>
      </w:tr>
      <w:tr w:rsidR="00E41276" w:rsidRPr="00014858" w14:paraId="4D671D78" w14:textId="77777777" w:rsidTr="00E41276">
        <w:tc>
          <w:tcPr>
            <w:tcW w:w="1701" w:type="dxa"/>
          </w:tcPr>
          <w:p w14:paraId="4A8FD2B5"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0A933BBB" w14:textId="77777777" w:rsidR="00E41276" w:rsidRPr="00014858" w:rsidRDefault="00E41276" w:rsidP="00E41276">
            <w:pPr>
              <w:pStyle w:val="TableRow"/>
              <w:rPr>
                <w:lang w:val="en-US"/>
              </w:rPr>
            </w:pPr>
          </w:p>
        </w:tc>
      </w:tr>
      <w:tr w:rsidR="00E41276" w:rsidRPr="00014858" w14:paraId="49C8500C" w14:textId="77777777" w:rsidTr="00E41276">
        <w:tc>
          <w:tcPr>
            <w:tcW w:w="1701" w:type="dxa"/>
          </w:tcPr>
          <w:p w14:paraId="07E268B4"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13D76848" w14:textId="77777777" w:rsidR="00E41276" w:rsidRPr="00014858" w:rsidRDefault="00E41276" w:rsidP="00E41276">
            <w:pPr>
              <w:pStyle w:val="TableRow"/>
              <w:rPr>
                <w:lang w:val="en-US"/>
              </w:rPr>
            </w:pPr>
          </w:p>
        </w:tc>
      </w:tr>
      <w:tr w:rsidR="00E41276" w:rsidRPr="00221127" w14:paraId="0489B7FB" w14:textId="77777777" w:rsidTr="00E41276">
        <w:tc>
          <w:tcPr>
            <w:tcW w:w="1701" w:type="dxa"/>
          </w:tcPr>
          <w:p w14:paraId="24B3B78D"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1D9551E0" w14:textId="77777777" w:rsidR="00E41276" w:rsidRPr="009B1E56" w:rsidRDefault="00E41276" w:rsidP="00E41276">
            <w:pPr>
              <w:pStyle w:val="TableRow"/>
              <w:rPr>
                <w:rStyle w:val="Example"/>
              </w:rPr>
            </w:pPr>
            <w:r w:rsidRPr="009B1E56">
              <w:rPr>
                <w:rStyle w:val="Example"/>
              </w:rPr>
              <w:t>&lt;target_area&gt;</w:t>
            </w:r>
          </w:p>
          <w:p w14:paraId="0472B3F4" w14:textId="77777777" w:rsidR="00E41276" w:rsidRPr="009B1E56" w:rsidRDefault="00E41276" w:rsidP="00E41276">
            <w:pPr>
              <w:pStyle w:val="TableRow"/>
              <w:rPr>
                <w:rStyle w:val="Example"/>
              </w:rPr>
            </w:pPr>
            <w:r>
              <w:rPr>
                <w:rStyle w:val="Example"/>
              </w:rPr>
              <w:t xml:space="preserve">       </w:t>
            </w:r>
            <w:r w:rsidRPr="009B1E56">
              <w:rPr>
                <w:rStyle w:val="Example"/>
              </w:rPr>
              <w:t>&lt;cc&gt;355&lt;/cc&gt;</w:t>
            </w:r>
          </w:p>
          <w:p w14:paraId="3F6E463F" w14:textId="77777777" w:rsidR="00E41276" w:rsidRPr="00221127" w:rsidRDefault="00E41276" w:rsidP="00E41276">
            <w:pPr>
              <w:pStyle w:val="TableRow"/>
              <w:rPr>
                <w:lang w:val="en-US" w:eastAsia="ko-KR"/>
              </w:rPr>
            </w:pPr>
            <w:r w:rsidRPr="009B1E56">
              <w:rPr>
                <w:rStyle w:val="Example"/>
              </w:rPr>
              <w:t>&lt;/target_area&gt;</w:t>
            </w:r>
          </w:p>
        </w:tc>
      </w:tr>
      <w:tr w:rsidR="00E41276" w:rsidRPr="00221127" w14:paraId="5D820534" w14:textId="77777777" w:rsidTr="00E41276">
        <w:tc>
          <w:tcPr>
            <w:tcW w:w="1701" w:type="dxa"/>
          </w:tcPr>
          <w:p w14:paraId="3263CA89" w14:textId="77777777" w:rsidR="00E41276" w:rsidRPr="00014858" w:rsidRDefault="00E41276" w:rsidP="00E41276">
            <w:pPr>
              <w:pStyle w:val="TableHeadLeft"/>
              <w:rPr>
                <w:sz w:val="20"/>
                <w:lang w:val="en-US"/>
              </w:rPr>
            </w:pPr>
            <w:r w:rsidRPr="00014858">
              <w:rPr>
                <w:sz w:val="20"/>
                <w:lang w:val="en-US"/>
              </w:rPr>
              <w:t>Note:</w:t>
            </w:r>
          </w:p>
        </w:tc>
        <w:tc>
          <w:tcPr>
            <w:tcW w:w="7938" w:type="dxa"/>
          </w:tcPr>
          <w:p w14:paraId="395DC602" w14:textId="77777777" w:rsidR="00E41276" w:rsidRPr="00221127" w:rsidRDefault="00E41276" w:rsidP="00E41276">
            <w:pPr>
              <w:pStyle w:val="TableRow"/>
              <w:rPr>
                <w:lang w:val="en-US"/>
              </w:rPr>
            </w:pPr>
          </w:p>
        </w:tc>
      </w:tr>
    </w:tbl>
    <w:p w14:paraId="600E8ADC" w14:textId="77777777" w:rsidR="00E41276" w:rsidRPr="00221127" w:rsidRDefault="00E41276" w:rsidP="00E41276">
      <w:pPr>
        <w:pStyle w:val="Heading2"/>
        <w:tabs>
          <w:tab w:val="clear" w:pos="864"/>
          <w:tab w:val="num" w:pos="900"/>
        </w:tabs>
        <w:ind w:left="900" w:hanging="900"/>
        <w:rPr>
          <w:bCs/>
          <w:lang w:val="en-US"/>
        </w:rPr>
      </w:pPr>
      <w:bookmarkStart w:id="834" w:name="_Toc95224728"/>
      <w:bookmarkStart w:id="835" w:name="_Toc93481424"/>
      <w:bookmarkStart w:id="836" w:name="_Toc95534717"/>
      <w:bookmarkStart w:id="837" w:name="_Toc223770800"/>
      <w:bookmarkStart w:id="838" w:name="_Toc273516716"/>
      <w:bookmarkStart w:id="839" w:name="_Toc532375846"/>
      <w:bookmarkEnd w:id="834"/>
      <w:r w:rsidRPr="00221127">
        <w:rPr>
          <w:bCs/>
          <w:lang w:val="en-US" w:eastAsia="ko-KR"/>
        </w:rPr>
        <w:t>eme_pos</w:t>
      </w:r>
      <w:bookmarkEnd w:id="835"/>
      <w:bookmarkEnd w:id="836"/>
      <w:bookmarkEnd w:id="837"/>
      <w:bookmarkEnd w:id="838"/>
      <w:bookmarkEnd w:id="8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14:paraId="652FB0DD" w14:textId="77777777" w:rsidTr="00E41276">
        <w:trPr>
          <w:cantSplit/>
        </w:trPr>
        <w:tc>
          <w:tcPr>
            <w:tcW w:w="9639" w:type="dxa"/>
            <w:gridSpan w:val="2"/>
          </w:tcPr>
          <w:p w14:paraId="28F1F423" w14:textId="77777777" w:rsidR="00E41276" w:rsidRPr="00014858" w:rsidRDefault="00E41276" w:rsidP="00E41276">
            <w:pPr>
              <w:pStyle w:val="TableHeadLeft"/>
              <w:rPr>
                <w:sz w:val="20"/>
                <w:lang w:val="en-US"/>
              </w:rPr>
            </w:pPr>
            <w:r w:rsidRPr="00014858">
              <w:rPr>
                <w:sz w:val="20"/>
                <w:lang w:val="en-US"/>
              </w:rPr>
              <w:t>Description:</w:t>
            </w:r>
          </w:p>
        </w:tc>
      </w:tr>
      <w:tr w:rsidR="00E41276" w:rsidRPr="00014858" w14:paraId="478DE76C" w14:textId="77777777" w:rsidTr="00E41276">
        <w:trPr>
          <w:cantSplit/>
        </w:trPr>
        <w:tc>
          <w:tcPr>
            <w:tcW w:w="9639" w:type="dxa"/>
            <w:gridSpan w:val="2"/>
          </w:tcPr>
          <w:p w14:paraId="71A0F96E" w14:textId="77777777" w:rsidR="00E41276" w:rsidRPr="00014858" w:rsidRDefault="00E41276" w:rsidP="00E41276">
            <w:pPr>
              <w:pStyle w:val="TableRow"/>
              <w:rPr>
                <w:lang w:val="en-US"/>
              </w:rPr>
            </w:pPr>
            <w:r w:rsidRPr="00014858">
              <w:rPr>
                <w:lang w:val="en-US"/>
              </w:rPr>
              <w:t>Specifies the position of the MS in an emergency location service response.</w:t>
            </w:r>
          </w:p>
        </w:tc>
      </w:tr>
      <w:tr w:rsidR="00E41276" w:rsidRPr="00014858" w14:paraId="1F7F70F4" w14:textId="77777777" w:rsidTr="00E41276">
        <w:tc>
          <w:tcPr>
            <w:tcW w:w="1701" w:type="dxa"/>
          </w:tcPr>
          <w:p w14:paraId="29F3FAD2" w14:textId="77777777" w:rsidR="00E41276" w:rsidRPr="00014858" w:rsidRDefault="00E41276" w:rsidP="00E41276">
            <w:pPr>
              <w:pStyle w:val="TableHeadLeft"/>
              <w:rPr>
                <w:sz w:val="20"/>
                <w:lang w:val="en-US"/>
              </w:rPr>
            </w:pPr>
            <w:r w:rsidRPr="00014858">
              <w:rPr>
                <w:sz w:val="20"/>
                <w:lang w:val="en-US"/>
              </w:rPr>
              <w:t>Type:</w:t>
            </w:r>
          </w:p>
        </w:tc>
        <w:tc>
          <w:tcPr>
            <w:tcW w:w="7938" w:type="dxa"/>
          </w:tcPr>
          <w:p w14:paraId="0FEA02F0" w14:textId="77777777" w:rsidR="00E41276" w:rsidRPr="00014858" w:rsidRDefault="00E41276" w:rsidP="00E41276">
            <w:pPr>
              <w:pStyle w:val="TableRow"/>
              <w:rPr>
                <w:lang w:val="en-US"/>
              </w:rPr>
            </w:pPr>
            <w:r w:rsidRPr="00014858">
              <w:rPr>
                <w:lang w:val="en-US"/>
              </w:rPr>
              <w:t>Element</w:t>
            </w:r>
          </w:p>
        </w:tc>
      </w:tr>
      <w:tr w:rsidR="00E41276" w:rsidRPr="00014858" w14:paraId="07506441" w14:textId="77777777" w:rsidTr="00E41276">
        <w:tc>
          <w:tcPr>
            <w:tcW w:w="1701" w:type="dxa"/>
          </w:tcPr>
          <w:p w14:paraId="771D0A38" w14:textId="77777777" w:rsidR="00E41276" w:rsidRPr="00014858" w:rsidRDefault="00E41276" w:rsidP="00E41276">
            <w:pPr>
              <w:pStyle w:val="TableHeadLeft"/>
              <w:rPr>
                <w:sz w:val="20"/>
                <w:lang w:val="en-US"/>
              </w:rPr>
            </w:pPr>
            <w:r w:rsidRPr="00014858">
              <w:rPr>
                <w:sz w:val="20"/>
                <w:lang w:val="en-US"/>
              </w:rPr>
              <w:t>Format:</w:t>
            </w:r>
          </w:p>
        </w:tc>
        <w:tc>
          <w:tcPr>
            <w:tcW w:w="7938" w:type="dxa"/>
          </w:tcPr>
          <w:p w14:paraId="301DEE6C" w14:textId="77777777" w:rsidR="00E41276" w:rsidRPr="00014858" w:rsidRDefault="00E41276" w:rsidP="00E41276">
            <w:pPr>
              <w:pStyle w:val="TableRow"/>
              <w:rPr>
                <w:lang w:val="en-US"/>
              </w:rPr>
            </w:pPr>
          </w:p>
        </w:tc>
      </w:tr>
      <w:tr w:rsidR="00E41276" w:rsidRPr="00014858" w14:paraId="61F76661" w14:textId="77777777" w:rsidTr="00E41276">
        <w:tc>
          <w:tcPr>
            <w:tcW w:w="1701" w:type="dxa"/>
          </w:tcPr>
          <w:p w14:paraId="3222BBE0" w14:textId="77777777" w:rsidR="00E41276" w:rsidRPr="00014858" w:rsidRDefault="00E41276" w:rsidP="00E41276">
            <w:pPr>
              <w:pStyle w:val="TableHeadLeft"/>
              <w:rPr>
                <w:sz w:val="20"/>
                <w:lang w:val="en-US"/>
              </w:rPr>
            </w:pPr>
            <w:r w:rsidRPr="00014858">
              <w:rPr>
                <w:sz w:val="20"/>
                <w:lang w:val="en-US"/>
              </w:rPr>
              <w:t>Defined values:</w:t>
            </w:r>
          </w:p>
        </w:tc>
        <w:tc>
          <w:tcPr>
            <w:tcW w:w="7938" w:type="dxa"/>
          </w:tcPr>
          <w:p w14:paraId="798E44EE" w14:textId="77777777" w:rsidR="00E41276" w:rsidRPr="00014858" w:rsidRDefault="00E41276" w:rsidP="00E41276">
            <w:pPr>
              <w:pStyle w:val="TableRow"/>
              <w:rPr>
                <w:lang w:val="en-US"/>
              </w:rPr>
            </w:pPr>
          </w:p>
        </w:tc>
      </w:tr>
      <w:tr w:rsidR="00E41276" w:rsidRPr="00014858" w14:paraId="3055FDBD" w14:textId="77777777" w:rsidTr="00E41276">
        <w:tc>
          <w:tcPr>
            <w:tcW w:w="1701" w:type="dxa"/>
          </w:tcPr>
          <w:p w14:paraId="6B1F8442" w14:textId="77777777" w:rsidR="00E41276" w:rsidRPr="00014858" w:rsidRDefault="00E41276" w:rsidP="00E41276">
            <w:pPr>
              <w:pStyle w:val="TableHeadLeft"/>
              <w:rPr>
                <w:sz w:val="20"/>
                <w:lang w:val="en-US"/>
              </w:rPr>
            </w:pPr>
            <w:r w:rsidRPr="00014858">
              <w:rPr>
                <w:sz w:val="20"/>
                <w:lang w:val="en-US"/>
              </w:rPr>
              <w:t>Default value:</w:t>
            </w:r>
          </w:p>
        </w:tc>
        <w:tc>
          <w:tcPr>
            <w:tcW w:w="7938" w:type="dxa"/>
          </w:tcPr>
          <w:p w14:paraId="3321BCD5" w14:textId="77777777" w:rsidR="00E41276" w:rsidRPr="00014858" w:rsidRDefault="00E41276" w:rsidP="00E41276">
            <w:pPr>
              <w:pStyle w:val="TableRow"/>
              <w:rPr>
                <w:lang w:val="en-US"/>
              </w:rPr>
            </w:pPr>
          </w:p>
        </w:tc>
      </w:tr>
      <w:tr w:rsidR="00E41276" w:rsidRPr="00221127" w14:paraId="14EB61C6" w14:textId="77777777" w:rsidTr="00E41276">
        <w:tc>
          <w:tcPr>
            <w:tcW w:w="1701" w:type="dxa"/>
          </w:tcPr>
          <w:p w14:paraId="6DF404A3" w14:textId="77777777"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14:paraId="4562DE45" w14:textId="77777777" w:rsidR="00E41276" w:rsidRPr="00C45A5D" w:rsidRDefault="00E41276" w:rsidP="00E41276">
            <w:pPr>
              <w:pStyle w:val="TableRow"/>
              <w:rPr>
                <w:rStyle w:val="Example"/>
              </w:rPr>
            </w:pPr>
            <w:r w:rsidRPr="00C45A5D">
              <w:rPr>
                <w:rStyle w:val="Example"/>
              </w:rPr>
              <w:t>&lt;eme_pos&gt;</w:t>
            </w:r>
          </w:p>
          <w:p w14:paraId="7CF5DD0C" w14:textId="77777777" w:rsidR="00E41276" w:rsidRPr="00C45A5D" w:rsidRDefault="00E41276" w:rsidP="00E41276">
            <w:pPr>
              <w:pStyle w:val="TableRow"/>
              <w:rPr>
                <w:rStyle w:val="Example"/>
              </w:rPr>
            </w:pPr>
            <w:r w:rsidRPr="00C45A5D">
              <w:rPr>
                <w:rStyle w:val="Example"/>
              </w:rPr>
              <w:t xml:space="preserve">    &lt;msid&gt;4711&lt;/msid&gt;</w:t>
            </w:r>
          </w:p>
          <w:p w14:paraId="7F2E0958" w14:textId="77777777" w:rsidR="00E41276" w:rsidRPr="00C45A5D" w:rsidRDefault="00E41276" w:rsidP="00E41276">
            <w:pPr>
              <w:pStyle w:val="TableRow"/>
              <w:rPr>
                <w:rStyle w:val="Example"/>
              </w:rPr>
            </w:pPr>
            <w:r w:rsidRPr="00C45A5D">
              <w:rPr>
                <w:rStyle w:val="Example"/>
              </w:rPr>
              <w:t xml:space="preserve">     &lt;poserr&gt;</w:t>
            </w:r>
          </w:p>
          <w:p w14:paraId="24297C11" w14:textId="77777777" w:rsidR="00E41276" w:rsidRPr="00C45A5D" w:rsidRDefault="00E41276" w:rsidP="00E41276">
            <w:pPr>
              <w:pStyle w:val="TableRow"/>
              <w:rPr>
                <w:rStyle w:val="Example"/>
              </w:rPr>
            </w:pPr>
            <w:r w:rsidRPr="00C45A5D">
              <w:rPr>
                <w:rStyle w:val="Example"/>
              </w:rPr>
              <w:t xml:space="preserve">        &lt;result resid=</w:t>
            </w:r>
            <w:r>
              <w:rPr>
                <w:rStyle w:val="Example"/>
              </w:rPr>
              <w:t>"</w:t>
            </w:r>
            <w:r w:rsidRPr="00C45A5D">
              <w:rPr>
                <w:rStyle w:val="Example"/>
              </w:rPr>
              <w:t>1</w:t>
            </w:r>
            <w:r>
              <w:rPr>
                <w:rStyle w:val="Example"/>
              </w:rPr>
              <w:t>"</w:t>
            </w:r>
            <w:r w:rsidRPr="00C45A5D">
              <w:rPr>
                <w:rStyle w:val="Example"/>
              </w:rPr>
              <w:t>&gt;SYSTEM FAILURE&lt;/result&gt;</w:t>
            </w:r>
          </w:p>
          <w:p w14:paraId="66895ED5" w14:textId="77777777" w:rsidR="00E41276" w:rsidRPr="00C45A5D" w:rsidRDefault="00E41276" w:rsidP="00E41276">
            <w:pPr>
              <w:pStyle w:val="TableRow"/>
              <w:rPr>
                <w:rStyle w:val="Example"/>
              </w:rPr>
            </w:pPr>
            <w:r w:rsidRPr="00C45A5D">
              <w:rPr>
                <w:rStyle w:val="Example"/>
              </w:rPr>
              <w:lastRenderedPageBreak/>
              <w:t xml:space="preserve">        &lt;time utc_off=</w:t>
            </w:r>
            <w:r>
              <w:rPr>
                <w:rStyle w:val="Example"/>
              </w:rPr>
              <w:t>"</w:t>
            </w:r>
            <w:r w:rsidRPr="00C45A5D">
              <w:rPr>
                <w:rStyle w:val="Example"/>
              </w:rPr>
              <w:t>0200</w:t>
            </w:r>
            <w:r>
              <w:rPr>
                <w:rStyle w:val="Example"/>
              </w:rPr>
              <w:t>"</w:t>
            </w:r>
            <w:r w:rsidRPr="00C45A5D">
              <w:rPr>
                <w:rStyle w:val="Example"/>
              </w:rPr>
              <w:t>&gt;20040617144558&lt;/time&gt;</w:t>
            </w:r>
          </w:p>
          <w:p w14:paraId="3F07F63C" w14:textId="77777777" w:rsidR="00E41276" w:rsidRPr="00C45A5D" w:rsidRDefault="00E41276" w:rsidP="00E41276">
            <w:pPr>
              <w:pStyle w:val="TableRow"/>
              <w:rPr>
                <w:rStyle w:val="Example"/>
              </w:rPr>
            </w:pPr>
            <w:r w:rsidRPr="00C45A5D">
              <w:rPr>
                <w:rStyle w:val="Example"/>
              </w:rPr>
              <w:t xml:space="preserve">    &lt;/poserr&gt;</w:t>
            </w:r>
          </w:p>
          <w:p w14:paraId="2F7E2202" w14:textId="77777777" w:rsidR="00E41276" w:rsidRPr="00221127" w:rsidRDefault="00E41276" w:rsidP="00E41276">
            <w:pPr>
              <w:pStyle w:val="TableRow"/>
              <w:rPr>
                <w:lang w:val="en-US"/>
              </w:rPr>
            </w:pPr>
            <w:r w:rsidRPr="00C45A5D">
              <w:rPr>
                <w:rStyle w:val="Example"/>
              </w:rPr>
              <w:t>&lt;/eme_pos&gt;</w:t>
            </w:r>
          </w:p>
        </w:tc>
      </w:tr>
      <w:tr w:rsidR="00E41276" w:rsidRPr="00221127" w14:paraId="33364319" w14:textId="77777777" w:rsidTr="00E41276">
        <w:tc>
          <w:tcPr>
            <w:tcW w:w="1701" w:type="dxa"/>
          </w:tcPr>
          <w:p w14:paraId="2512A181" w14:textId="77777777"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14:paraId="56CA8AA8" w14:textId="77777777" w:rsidR="00E41276" w:rsidRPr="00221127" w:rsidRDefault="00E41276" w:rsidP="00E41276">
            <w:pPr>
              <w:pStyle w:val="TableRow"/>
              <w:rPr>
                <w:lang w:val="en-US"/>
              </w:rPr>
            </w:pPr>
          </w:p>
        </w:tc>
      </w:tr>
    </w:tbl>
    <w:p w14:paraId="43B8D76B" w14:textId="77777777" w:rsidR="004F0FAC" w:rsidRDefault="004F0FAC" w:rsidP="00E41276">
      <w:pPr>
        <w:pStyle w:val="Heading3"/>
        <w:spacing w:after="120"/>
        <w:rPr>
          <w:lang w:val="en-US" w:eastAsia="ko-KR"/>
        </w:rPr>
        <w:sectPr w:rsidR="004F0FAC" w:rsidSect="006409DD">
          <w:pgSz w:w="12240" w:h="15840" w:code="1"/>
          <w:pgMar w:top="1440" w:right="1080" w:bottom="1152" w:left="1080" w:header="576" w:footer="576" w:gutter="0"/>
          <w:paperSrc w:first="5" w:other="5"/>
          <w:cols w:space="720"/>
          <w:docGrid w:linePitch="272"/>
        </w:sectPr>
      </w:pPr>
      <w:bookmarkStart w:id="840" w:name="_Toc93481425"/>
      <w:bookmarkStart w:id="841" w:name="_Toc95534718"/>
      <w:bookmarkStart w:id="842" w:name="_Toc223770801"/>
      <w:bookmarkStart w:id="843" w:name="_Toc273516717"/>
    </w:p>
    <w:p w14:paraId="252D0CB3" w14:textId="77777777" w:rsidR="00E41276" w:rsidRPr="00221127" w:rsidRDefault="00E41276" w:rsidP="00E41276">
      <w:pPr>
        <w:pStyle w:val="Heading3"/>
        <w:spacing w:after="120"/>
        <w:rPr>
          <w:lang w:val="en-US" w:eastAsia="ko-KR"/>
        </w:rPr>
      </w:pPr>
      <w:bookmarkStart w:id="844" w:name="_Toc532375847"/>
      <w:r w:rsidRPr="00221127">
        <w:rPr>
          <w:lang w:val="en-US" w:eastAsia="ko-KR"/>
        </w:rPr>
        <w:lastRenderedPageBreak/>
        <w:t>pos_method</w:t>
      </w:r>
      <w:bookmarkEnd w:id="840"/>
      <w:bookmarkEnd w:id="841"/>
      <w:bookmarkEnd w:id="842"/>
      <w:bookmarkEnd w:id="843"/>
      <w:bookmarkEnd w:id="8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14:paraId="3D43D8E8" w14:textId="77777777" w:rsidTr="00E41276">
        <w:trPr>
          <w:cantSplit/>
        </w:trPr>
        <w:tc>
          <w:tcPr>
            <w:tcW w:w="9639" w:type="dxa"/>
            <w:gridSpan w:val="3"/>
          </w:tcPr>
          <w:p w14:paraId="4C4CE6EC" w14:textId="77777777" w:rsidR="00E41276" w:rsidRPr="00014858" w:rsidRDefault="00E41276" w:rsidP="00E41276">
            <w:pPr>
              <w:pStyle w:val="TableRow"/>
              <w:rPr>
                <w:b/>
              </w:rPr>
            </w:pPr>
            <w:r w:rsidRPr="00014858">
              <w:rPr>
                <w:b/>
              </w:rPr>
              <w:t>Description:</w:t>
            </w:r>
          </w:p>
        </w:tc>
      </w:tr>
      <w:tr w:rsidR="00E41276" w:rsidRPr="00014858" w14:paraId="638BEC15" w14:textId="77777777" w:rsidTr="00E41276">
        <w:trPr>
          <w:cantSplit/>
        </w:trPr>
        <w:tc>
          <w:tcPr>
            <w:tcW w:w="9639" w:type="dxa"/>
            <w:gridSpan w:val="3"/>
          </w:tcPr>
          <w:p w14:paraId="6EE508B5" w14:textId="77777777" w:rsidR="00E41276" w:rsidRPr="00014858" w:rsidRDefault="00E41276" w:rsidP="00E41276">
            <w:pPr>
              <w:pStyle w:val="TableRow"/>
            </w:pPr>
            <w:r w:rsidRPr="00014858">
              <w:t>Specifies the positioning method used to obtain the associated location estimate</w:t>
            </w:r>
          </w:p>
        </w:tc>
      </w:tr>
      <w:tr w:rsidR="00E41276" w:rsidRPr="00014858" w14:paraId="5C71A9D8" w14:textId="77777777" w:rsidTr="00E41276">
        <w:tc>
          <w:tcPr>
            <w:tcW w:w="1701" w:type="dxa"/>
          </w:tcPr>
          <w:p w14:paraId="09ECC3DD" w14:textId="77777777" w:rsidR="00E41276" w:rsidRPr="00014858" w:rsidRDefault="00E41276" w:rsidP="00E41276">
            <w:pPr>
              <w:pStyle w:val="TableRow"/>
              <w:rPr>
                <w:b/>
              </w:rPr>
            </w:pPr>
            <w:r w:rsidRPr="00014858">
              <w:rPr>
                <w:b/>
              </w:rPr>
              <w:t>Type:</w:t>
            </w:r>
          </w:p>
        </w:tc>
        <w:tc>
          <w:tcPr>
            <w:tcW w:w="7938" w:type="dxa"/>
            <w:gridSpan w:val="2"/>
          </w:tcPr>
          <w:p w14:paraId="5B22ADC8" w14:textId="77777777" w:rsidR="00E41276" w:rsidRPr="00014858" w:rsidRDefault="00E41276" w:rsidP="00E41276">
            <w:pPr>
              <w:pStyle w:val="TableRow"/>
            </w:pPr>
            <w:r w:rsidRPr="00014858">
              <w:t>Attribute</w:t>
            </w:r>
          </w:p>
        </w:tc>
      </w:tr>
      <w:tr w:rsidR="00E41276" w:rsidRPr="00014858" w14:paraId="777EE89E" w14:textId="77777777" w:rsidTr="00E41276">
        <w:tc>
          <w:tcPr>
            <w:tcW w:w="1701" w:type="dxa"/>
          </w:tcPr>
          <w:p w14:paraId="0F8DBBA8" w14:textId="77777777" w:rsidR="00E41276" w:rsidRPr="00014858" w:rsidRDefault="00E41276" w:rsidP="00E41276">
            <w:pPr>
              <w:pStyle w:val="TableRow"/>
              <w:rPr>
                <w:b/>
              </w:rPr>
            </w:pPr>
            <w:r w:rsidRPr="00014858">
              <w:rPr>
                <w:b/>
              </w:rPr>
              <w:t>Format:</w:t>
            </w:r>
          </w:p>
        </w:tc>
        <w:tc>
          <w:tcPr>
            <w:tcW w:w="7938" w:type="dxa"/>
            <w:gridSpan w:val="2"/>
          </w:tcPr>
          <w:p w14:paraId="4B64DCFE" w14:textId="77777777" w:rsidR="00E41276" w:rsidRPr="00014858" w:rsidRDefault="00E41276" w:rsidP="00E41276">
            <w:pPr>
              <w:pStyle w:val="TableRow"/>
            </w:pPr>
            <w:r w:rsidRPr="00014858">
              <w:t>Char string</w:t>
            </w:r>
          </w:p>
        </w:tc>
      </w:tr>
      <w:tr w:rsidR="00014858" w:rsidRPr="00014858" w14:paraId="149CFD69" w14:textId="77777777" w:rsidTr="00014858">
        <w:tc>
          <w:tcPr>
            <w:tcW w:w="1701" w:type="dxa"/>
            <w:vMerge w:val="restart"/>
            <w:tcBorders>
              <w:right w:val="single" w:sz="4" w:space="0" w:color="auto"/>
            </w:tcBorders>
          </w:tcPr>
          <w:p w14:paraId="5AAEE843" w14:textId="77777777" w:rsidR="00014858" w:rsidRPr="00014858" w:rsidRDefault="00014858" w:rsidP="00E41276">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14:paraId="03113DB7" w14:textId="77777777" w:rsidR="00014858" w:rsidRPr="00014858" w:rsidRDefault="004D1030" w:rsidP="00E41276">
            <w:pPr>
              <w:pStyle w:val="TableRow"/>
            </w:pPr>
            <w:r>
              <w:t>CELL</w:t>
            </w:r>
          </w:p>
        </w:tc>
        <w:tc>
          <w:tcPr>
            <w:tcW w:w="5953" w:type="dxa"/>
            <w:tcBorders>
              <w:left w:val="nil"/>
            </w:tcBorders>
          </w:tcPr>
          <w:p w14:paraId="4779541F" w14:textId="77777777" w:rsidR="00014858" w:rsidRPr="00014858" w:rsidRDefault="00014858" w:rsidP="00E41276">
            <w:pPr>
              <w:pStyle w:val="TableRow"/>
              <w:rPr>
                <w:bCs/>
              </w:rPr>
            </w:pPr>
            <w:r w:rsidRPr="00014858">
              <w:rPr>
                <w:bCs/>
              </w:rPr>
              <w:t>Cell coverage based positioning method</w:t>
            </w:r>
          </w:p>
        </w:tc>
      </w:tr>
      <w:tr w:rsidR="00014858" w:rsidRPr="00014858" w14:paraId="7DC78B20" w14:textId="77777777" w:rsidTr="00014858">
        <w:tc>
          <w:tcPr>
            <w:tcW w:w="1701" w:type="dxa"/>
            <w:vMerge/>
            <w:tcBorders>
              <w:right w:val="single" w:sz="4" w:space="0" w:color="auto"/>
            </w:tcBorders>
          </w:tcPr>
          <w:p w14:paraId="65B26EF2"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095736E6" w14:textId="77777777" w:rsidR="00014858" w:rsidRPr="00014858" w:rsidRDefault="00014858" w:rsidP="00E41276">
            <w:pPr>
              <w:pStyle w:val="TableRow"/>
            </w:pPr>
            <w:r w:rsidRPr="00014858">
              <w:t>OTDOA</w:t>
            </w:r>
          </w:p>
        </w:tc>
        <w:tc>
          <w:tcPr>
            <w:tcW w:w="5953" w:type="dxa"/>
            <w:tcBorders>
              <w:left w:val="nil"/>
            </w:tcBorders>
          </w:tcPr>
          <w:p w14:paraId="71E1C821" w14:textId="77777777" w:rsidR="00014858" w:rsidRPr="00014858" w:rsidRDefault="00014858" w:rsidP="00E41276">
            <w:pPr>
              <w:pStyle w:val="TableRow"/>
              <w:rPr>
                <w:bCs/>
              </w:rPr>
            </w:pPr>
            <w:r w:rsidRPr="00014858">
              <w:rPr>
                <w:bCs/>
              </w:rPr>
              <w:t>Observed Time Difference of Arrival (OTDOA) positioning method</w:t>
            </w:r>
          </w:p>
        </w:tc>
      </w:tr>
      <w:tr w:rsidR="00014858" w:rsidRPr="00014858" w14:paraId="568BB8B3" w14:textId="77777777" w:rsidTr="00014858">
        <w:tc>
          <w:tcPr>
            <w:tcW w:w="1701" w:type="dxa"/>
            <w:vMerge/>
            <w:tcBorders>
              <w:right w:val="single" w:sz="4" w:space="0" w:color="auto"/>
            </w:tcBorders>
          </w:tcPr>
          <w:p w14:paraId="6B31559D"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5EAE6623" w14:textId="77777777" w:rsidR="00014858" w:rsidRPr="00014858" w:rsidRDefault="00014858" w:rsidP="00E41276">
            <w:pPr>
              <w:pStyle w:val="TableRow"/>
            </w:pPr>
            <w:r w:rsidRPr="00014858">
              <w:t>GPS</w:t>
            </w:r>
          </w:p>
        </w:tc>
        <w:tc>
          <w:tcPr>
            <w:tcW w:w="5953" w:type="dxa"/>
            <w:tcBorders>
              <w:left w:val="nil"/>
            </w:tcBorders>
          </w:tcPr>
          <w:p w14:paraId="63914187" w14:textId="77777777" w:rsidR="00014858" w:rsidRPr="00014858" w:rsidRDefault="00014858" w:rsidP="00E41276">
            <w:pPr>
              <w:pStyle w:val="TableRow"/>
              <w:rPr>
                <w:bCs/>
              </w:rPr>
            </w:pPr>
            <w:r w:rsidRPr="00014858">
              <w:rPr>
                <w:bCs/>
              </w:rPr>
              <w:t>Global Positioning System (GPS) based positioning method</w:t>
            </w:r>
          </w:p>
        </w:tc>
      </w:tr>
      <w:tr w:rsidR="00014858" w:rsidRPr="00014858" w14:paraId="355F04C9" w14:textId="77777777" w:rsidTr="00014858">
        <w:tc>
          <w:tcPr>
            <w:tcW w:w="1701" w:type="dxa"/>
            <w:vMerge/>
            <w:tcBorders>
              <w:right w:val="single" w:sz="4" w:space="0" w:color="auto"/>
            </w:tcBorders>
          </w:tcPr>
          <w:p w14:paraId="49399101"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407CB55F" w14:textId="77777777" w:rsidR="00014858" w:rsidRPr="00014858" w:rsidRDefault="004D1030" w:rsidP="00E41276">
            <w:pPr>
              <w:pStyle w:val="TableRow"/>
            </w:pPr>
            <w:r>
              <w:t>A-GPS</w:t>
            </w:r>
          </w:p>
        </w:tc>
        <w:tc>
          <w:tcPr>
            <w:tcW w:w="5953" w:type="dxa"/>
            <w:tcBorders>
              <w:left w:val="nil"/>
            </w:tcBorders>
          </w:tcPr>
          <w:p w14:paraId="0B46C778" w14:textId="77777777" w:rsidR="00014858" w:rsidRPr="00014858" w:rsidRDefault="00014858" w:rsidP="00E41276">
            <w:pPr>
              <w:pStyle w:val="TableRow"/>
              <w:rPr>
                <w:bCs/>
              </w:rPr>
            </w:pPr>
            <w:r w:rsidRPr="00014858">
              <w:rPr>
                <w:bCs/>
              </w:rPr>
              <w:t>Assisted GPS based positioning method</w:t>
            </w:r>
          </w:p>
        </w:tc>
      </w:tr>
      <w:tr w:rsidR="00014858" w:rsidRPr="00014858" w14:paraId="1894032A" w14:textId="77777777" w:rsidTr="00014858">
        <w:tc>
          <w:tcPr>
            <w:tcW w:w="1701" w:type="dxa"/>
            <w:vMerge/>
            <w:tcBorders>
              <w:right w:val="single" w:sz="4" w:space="0" w:color="auto"/>
            </w:tcBorders>
          </w:tcPr>
          <w:p w14:paraId="194763B8"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62C9555F" w14:textId="77777777" w:rsidR="00014858" w:rsidRPr="00014858" w:rsidRDefault="004D1030" w:rsidP="00E41276">
            <w:pPr>
              <w:pStyle w:val="TableRow"/>
            </w:pPr>
            <w:r>
              <w:t>E-OTD</w:t>
            </w:r>
          </w:p>
        </w:tc>
        <w:tc>
          <w:tcPr>
            <w:tcW w:w="5953" w:type="dxa"/>
            <w:tcBorders>
              <w:left w:val="nil"/>
            </w:tcBorders>
          </w:tcPr>
          <w:p w14:paraId="60DCFAF2" w14:textId="77777777" w:rsidR="00014858" w:rsidRPr="00014858" w:rsidRDefault="00014858" w:rsidP="00E41276">
            <w:pPr>
              <w:pStyle w:val="TableRow"/>
              <w:rPr>
                <w:bCs/>
              </w:rPr>
            </w:pPr>
            <w:r w:rsidRPr="00014858">
              <w:rPr>
                <w:bCs/>
              </w:rPr>
              <w:t>Enhanced Observed Time Difference (E-OTD) positioning method</w:t>
            </w:r>
          </w:p>
        </w:tc>
      </w:tr>
      <w:tr w:rsidR="00014858" w:rsidRPr="00014858" w14:paraId="5BEBA256" w14:textId="77777777" w:rsidTr="00014858">
        <w:tc>
          <w:tcPr>
            <w:tcW w:w="1701" w:type="dxa"/>
            <w:vMerge/>
            <w:tcBorders>
              <w:right w:val="single" w:sz="4" w:space="0" w:color="auto"/>
            </w:tcBorders>
          </w:tcPr>
          <w:p w14:paraId="014A0F4B"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11396A18" w14:textId="77777777" w:rsidR="00014858" w:rsidRPr="00014858" w:rsidRDefault="004D1030" w:rsidP="00E41276">
            <w:pPr>
              <w:pStyle w:val="TableRow"/>
            </w:pPr>
            <w:r>
              <w:t>U-TDOA</w:t>
            </w:r>
          </w:p>
        </w:tc>
        <w:tc>
          <w:tcPr>
            <w:tcW w:w="5953" w:type="dxa"/>
            <w:tcBorders>
              <w:left w:val="nil"/>
            </w:tcBorders>
          </w:tcPr>
          <w:p w14:paraId="62A7D6E3" w14:textId="77777777" w:rsidR="00014858" w:rsidRPr="00014858" w:rsidRDefault="00014858" w:rsidP="00E41276">
            <w:pPr>
              <w:pStyle w:val="TableRow"/>
              <w:rPr>
                <w:bCs/>
              </w:rPr>
            </w:pPr>
            <w:r w:rsidRPr="00014858">
              <w:rPr>
                <w:bCs/>
              </w:rPr>
              <w:t>Uplink Time Difference of Arrival (U-TDOA) positioning method</w:t>
            </w:r>
          </w:p>
        </w:tc>
      </w:tr>
      <w:tr w:rsidR="00014858" w:rsidRPr="00014858" w14:paraId="4C42BD5A" w14:textId="77777777" w:rsidTr="00014858">
        <w:tc>
          <w:tcPr>
            <w:tcW w:w="1701" w:type="dxa"/>
            <w:vMerge/>
            <w:tcBorders>
              <w:right w:val="single" w:sz="4" w:space="0" w:color="auto"/>
            </w:tcBorders>
          </w:tcPr>
          <w:p w14:paraId="79BF938E"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458CB861" w14:textId="77777777" w:rsidR="00014858" w:rsidRPr="00014858" w:rsidRDefault="00014858" w:rsidP="00E41276">
            <w:pPr>
              <w:pStyle w:val="TableRow"/>
            </w:pPr>
            <w:r w:rsidRPr="00014858">
              <w:t>AFLT</w:t>
            </w:r>
          </w:p>
        </w:tc>
        <w:tc>
          <w:tcPr>
            <w:tcW w:w="5953" w:type="dxa"/>
            <w:tcBorders>
              <w:left w:val="nil"/>
            </w:tcBorders>
          </w:tcPr>
          <w:p w14:paraId="428A3C93" w14:textId="77777777" w:rsidR="00014858" w:rsidRPr="00014858" w:rsidRDefault="00014858" w:rsidP="00E41276">
            <w:pPr>
              <w:pStyle w:val="TableRow"/>
              <w:rPr>
                <w:bCs/>
              </w:rPr>
            </w:pPr>
            <w:r w:rsidRPr="00014858">
              <w:rPr>
                <w:bCs/>
              </w:rPr>
              <w:t>Advanced Forward Link Triangulation positioning method</w:t>
            </w:r>
          </w:p>
        </w:tc>
      </w:tr>
      <w:tr w:rsidR="00014858" w:rsidRPr="00014858" w14:paraId="5E4C90A6" w14:textId="77777777" w:rsidTr="00014858">
        <w:tc>
          <w:tcPr>
            <w:tcW w:w="1701" w:type="dxa"/>
            <w:vMerge/>
            <w:tcBorders>
              <w:right w:val="single" w:sz="4" w:space="0" w:color="auto"/>
            </w:tcBorders>
          </w:tcPr>
          <w:p w14:paraId="3766F964"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047A470D" w14:textId="77777777" w:rsidR="00014858" w:rsidRPr="00014858" w:rsidRDefault="00014858" w:rsidP="00E41276">
            <w:pPr>
              <w:pStyle w:val="TableRow"/>
            </w:pPr>
            <w:r w:rsidRPr="00014858">
              <w:t>EFLT</w:t>
            </w:r>
          </w:p>
        </w:tc>
        <w:tc>
          <w:tcPr>
            <w:tcW w:w="5953" w:type="dxa"/>
            <w:tcBorders>
              <w:left w:val="nil"/>
            </w:tcBorders>
          </w:tcPr>
          <w:p w14:paraId="62046967" w14:textId="77777777" w:rsidR="00014858" w:rsidRPr="00014858" w:rsidRDefault="00014858" w:rsidP="00E41276">
            <w:pPr>
              <w:pStyle w:val="TableRow"/>
              <w:rPr>
                <w:bCs/>
              </w:rPr>
            </w:pPr>
            <w:r w:rsidRPr="00014858">
              <w:rPr>
                <w:bCs/>
              </w:rPr>
              <w:t>Enhanced Forward Link Triangulation positioning method</w:t>
            </w:r>
          </w:p>
        </w:tc>
      </w:tr>
      <w:tr w:rsidR="00014858" w:rsidRPr="00014858" w14:paraId="58B906F3" w14:textId="77777777" w:rsidTr="00014858">
        <w:tc>
          <w:tcPr>
            <w:tcW w:w="1701" w:type="dxa"/>
            <w:vMerge/>
            <w:tcBorders>
              <w:right w:val="single" w:sz="4" w:space="0" w:color="auto"/>
            </w:tcBorders>
          </w:tcPr>
          <w:p w14:paraId="3A56104A"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12BBB483" w14:textId="77777777" w:rsidR="00014858" w:rsidRPr="00014858" w:rsidRDefault="00014858" w:rsidP="00E41276">
            <w:pPr>
              <w:pStyle w:val="TableRow"/>
              <w:rPr>
                <w:lang w:eastAsia="zh-CN"/>
              </w:rPr>
            </w:pPr>
            <w:r w:rsidRPr="00014858">
              <w:rPr>
                <w:lang w:eastAsia="zh-CN"/>
              </w:rPr>
              <w:t>E-CID</w:t>
            </w:r>
          </w:p>
        </w:tc>
        <w:tc>
          <w:tcPr>
            <w:tcW w:w="5953" w:type="dxa"/>
            <w:tcBorders>
              <w:left w:val="nil"/>
            </w:tcBorders>
          </w:tcPr>
          <w:p w14:paraId="4608BFF5" w14:textId="77777777" w:rsidR="00014858" w:rsidRPr="00014858" w:rsidRDefault="00014858" w:rsidP="00E41276">
            <w:pPr>
              <w:pStyle w:val="TableRow"/>
              <w:rPr>
                <w:bCs/>
                <w:lang w:eastAsia="zh-CN"/>
              </w:rPr>
            </w:pPr>
            <w:r w:rsidRPr="00014858">
              <w:rPr>
                <w:bCs/>
                <w:lang w:eastAsia="zh-CN"/>
              </w:rPr>
              <w:t>Enhancement Cell ID</w:t>
            </w:r>
            <w:r w:rsidRPr="00014858">
              <w:rPr>
                <w:bCs/>
              </w:rPr>
              <w:t xml:space="preserve"> positioning method</w:t>
            </w:r>
          </w:p>
        </w:tc>
      </w:tr>
      <w:tr w:rsidR="00E33D09" w:rsidRPr="00014858" w14:paraId="70C64021" w14:textId="77777777" w:rsidTr="00014858">
        <w:trPr>
          <w:ins w:id="845" w:author="Sean McIlroy" w:date="2020-06-08T11:51:00Z"/>
        </w:trPr>
        <w:tc>
          <w:tcPr>
            <w:tcW w:w="1701" w:type="dxa"/>
            <w:vMerge/>
            <w:tcBorders>
              <w:right w:val="single" w:sz="4" w:space="0" w:color="auto"/>
            </w:tcBorders>
          </w:tcPr>
          <w:p w14:paraId="4B95C795" w14:textId="77777777" w:rsidR="00E33D09" w:rsidRPr="00014858" w:rsidRDefault="00E33D09" w:rsidP="00E33D09">
            <w:pPr>
              <w:pStyle w:val="TableRow"/>
              <w:rPr>
                <w:ins w:id="846" w:author="Sean McIlroy" w:date="2020-06-08T11:51:00Z"/>
                <w:b/>
              </w:rPr>
            </w:pPr>
          </w:p>
        </w:tc>
        <w:tc>
          <w:tcPr>
            <w:tcW w:w="1985" w:type="dxa"/>
            <w:tcBorders>
              <w:top w:val="single" w:sz="4" w:space="0" w:color="auto"/>
              <w:left w:val="single" w:sz="4" w:space="0" w:color="auto"/>
              <w:bottom w:val="single" w:sz="4" w:space="0" w:color="auto"/>
              <w:right w:val="nil"/>
            </w:tcBorders>
          </w:tcPr>
          <w:p w14:paraId="4C16864E" w14:textId="6B014BE7" w:rsidR="00E33D09" w:rsidRPr="00014858" w:rsidRDefault="00E33D09" w:rsidP="00E33D09">
            <w:pPr>
              <w:pStyle w:val="TableRow"/>
              <w:rPr>
                <w:ins w:id="847" w:author="Sean McIlroy" w:date="2020-06-08T11:51:00Z"/>
                <w:lang w:eastAsia="zh-CN"/>
              </w:rPr>
            </w:pPr>
            <w:ins w:id="848" w:author="Sean McIlroy" w:date="2020-06-08T11:51:00Z">
              <w:r w:rsidRPr="00C65F5A">
                <w:rPr>
                  <w:noProof/>
                </w:rPr>
                <w:t>BARO</w:t>
              </w:r>
            </w:ins>
          </w:p>
        </w:tc>
        <w:tc>
          <w:tcPr>
            <w:tcW w:w="5953" w:type="dxa"/>
            <w:tcBorders>
              <w:left w:val="nil"/>
            </w:tcBorders>
          </w:tcPr>
          <w:p w14:paraId="172B3CC0" w14:textId="2BC9D747" w:rsidR="00E33D09" w:rsidRPr="00014858" w:rsidRDefault="00E33D09" w:rsidP="00E33D09">
            <w:pPr>
              <w:pStyle w:val="TableRow"/>
              <w:rPr>
                <w:ins w:id="849" w:author="Sean McIlroy" w:date="2020-06-08T11:51:00Z"/>
                <w:bCs/>
                <w:lang w:eastAsia="zh-CN"/>
              </w:rPr>
            </w:pPr>
            <w:ins w:id="850" w:author="Sean McIlroy" w:date="2020-06-08T11:51:00Z">
              <w:r>
                <w:rPr>
                  <w:bCs/>
                  <w:noProof/>
                </w:rPr>
                <w:t>Barometric Sensor positioning method</w:t>
              </w:r>
            </w:ins>
          </w:p>
        </w:tc>
      </w:tr>
      <w:tr w:rsidR="00E33D09" w:rsidRPr="00014858" w14:paraId="0ACCEC3B" w14:textId="77777777" w:rsidTr="00014858">
        <w:trPr>
          <w:ins w:id="851" w:author="Sean McIlroy" w:date="2020-06-08T11:51:00Z"/>
        </w:trPr>
        <w:tc>
          <w:tcPr>
            <w:tcW w:w="1701" w:type="dxa"/>
            <w:vMerge/>
            <w:tcBorders>
              <w:right w:val="single" w:sz="4" w:space="0" w:color="auto"/>
            </w:tcBorders>
          </w:tcPr>
          <w:p w14:paraId="71AC21D2" w14:textId="77777777" w:rsidR="00E33D09" w:rsidRPr="00014858" w:rsidRDefault="00E33D09" w:rsidP="00E33D09">
            <w:pPr>
              <w:pStyle w:val="TableRow"/>
              <w:rPr>
                <w:ins w:id="852" w:author="Sean McIlroy" w:date="2020-06-08T11:51:00Z"/>
                <w:b/>
              </w:rPr>
            </w:pPr>
          </w:p>
        </w:tc>
        <w:tc>
          <w:tcPr>
            <w:tcW w:w="1985" w:type="dxa"/>
            <w:tcBorders>
              <w:top w:val="single" w:sz="4" w:space="0" w:color="auto"/>
              <w:left w:val="single" w:sz="4" w:space="0" w:color="auto"/>
              <w:bottom w:val="single" w:sz="4" w:space="0" w:color="auto"/>
              <w:right w:val="nil"/>
            </w:tcBorders>
          </w:tcPr>
          <w:p w14:paraId="739A7304" w14:textId="79548A18" w:rsidR="00E33D09" w:rsidRPr="00014858" w:rsidRDefault="00E33D09" w:rsidP="00E33D09">
            <w:pPr>
              <w:pStyle w:val="TableRow"/>
              <w:rPr>
                <w:ins w:id="853" w:author="Sean McIlroy" w:date="2020-06-08T11:51:00Z"/>
                <w:lang w:eastAsia="zh-CN"/>
              </w:rPr>
            </w:pPr>
            <w:ins w:id="854" w:author="Sean McIlroy" w:date="2020-06-08T11:51:00Z">
              <w:r w:rsidRPr="00C65F5A">
                <w:rPr>
                  <w:noProof/>
                </w:rPr>
                <w:t>BT</w:t>
              </w:r>
            </w:ins>
          </w:p>
        </w:tc>
        <w:tc>
          <w:tcPr>
            <w:tcW w:w="5953" w:type="dxa"/>
            <w:tcBorders>
              <w:left w:val="nil"/>
            </w:tcBorders>
          </w:tcPr>
          <w:p w14:paraId="073B58DE" w14:textId="3B42A99D" w:rsidR="00E33D09" w:rsidRPr="00014858" w:rsidRDefault="00E33D09" w:rsidP="00E33D09">
            <w:pPr>
              <w:pStyle w:val="TableRow"/>
              <w:rPr>
                <w:ins w:id="855" w:author="Sean McIlroy" w:date="2020-06-08T11:51:00Z"/>
                <w:bCs/>
                <w:lang w:eastAsia="zh-CN"/>
              </w:rPr>
            </w:pPr>
            <w:ins w:id="856" w:author="Sean McIlroy" w:date="2020-06-08T11:51:00Z">
              <w:r>
                <w:rPr>
                  <w:bCs/>
                  <w:noProof/>
                </w:rPr>
                <w:t>Bluetooth positioning method</w:t>
              </w:r>
            </w:ins>
          </w:p>
        </w:tc>
      </w:tr>
      <w:tr w:rsidR="00E33D09" w:rsidRPr="00014858" w14:paraId="1C038E9F" w14:textId="77777777" w:rsidTr="00014858">
        <w:trPr>
          <w:ins w:id="857" w:author="Sean McIlroy" w:date="2020-06-08T11:51:00Z"/>
        </w:trPr>
        <w:tc>
          <w:tcPr>
            <w:tcW w:w="1701" w:type="dxa"/>
            <w:vMerge/>
            <w:tcBorders>
              <w:right w:val="single" w:sz="4" w:space="0" w:color="auto"/>
            </w:tcBorders>
          </w:tcPr>
          <w:p w14:paraId="5B6C1819" w14:textId="77777777" w:rsidR="00E33D09" w:rsidRPr="00014858" w:rsidRDefault="00E33D09" w:rsidP="00E33D09">
            <w:pPr>
              <w:pStyle w:val="TableRow"/>
              <w:rPr>
                <w:ins w:id="858" w:author="Sean McIlroy" w:date="2020-06-08T11:51:00Z"/>
                <w:b/>
              </w:rPr>
            </w:pPr>
          </w:p>
        </w:tc>
        <w:tc>
          <w:tcPr>
            <w:tcW w:w="1985" w:type="dxa"/>
            <w:tcBorders>
              <w:top w:val="single" w:sz="4" w:space="0" w:color="auto"/>
              <w:left w:val="single" w:sz="4" w:space="0" w:color="auto"/>
              <w:bottom w:val="single" w:sz="4" w:space="0" w:color="auto"/>
              <w:right w:val="nil"/>
            </w:tcBorders>
          </w:tcPr>
          <w:p w14:paraId="5CE563CD" w14:textId="0771BF49" w:rsidR="00E33D09" w:rsidRPr="00014858" w:rsidRDefault="00E33D09" w:rsidP="00E33D09">
            <w:pPr>
              <w:pStyle w:val="TableRow"/>
              <w:rPr>
                <w:ins w:id="859" w:author="Sean McIlroy" w:date="2020-06-08T11:51:00Z"/>
                <w:lang w:eastAsia="zh-CN"/>
              </w:rPr>
            </w:pPr>
            <w:ins w:id="860" w:author="Sean McIlroy" w:date="2020-06-08T11:51:00Z">
              <w:r w:rsidRPr="00C65F5A">
                <w:rPr>
                  <w:noProof/>
                </w:rPr>
                <w:t>MBS</w:t>
              </w:r>
            </w:ins>
          </w:p>
        </w:tc>
        <w:tc>
          <w:tcPr>
            <w:tcW w:w="5953" w:type="dxa"/>
            <w:tcBorders>
              <w:left w:val="nil"/>
            </w:tcBorders>
          </w:tcPr>
          <w:p w14:paraId="67329ED0" w14:textId="31C3FF6E" w:rsidR="00E33D09" w:rsidRPr="00014858" w:rsidRDefault="00E33D09" w:rsidP="00E33D09">
            <w:pPr>
              <w:pStyle w:val="TableRow"/>
              <w:rPr>
                <w:ins w:id="861" w:author="Sean McIlroy" w:date="2020-06-08T11:51:00Z"/>
                <w:bCs/>
                <w:lang w:eastAsia="zh-CN"/>
              </w:rPr>
            </w:pPr>
            <w:ins w:id="862" w:author="Sean McIlroy" w:date="2020-06-08T11:51:00Z">
              <w:r>
                <w:rPr>
                  <w:bCs/>
                  <w:noProof/>
                </w:rPr>
                <w:t>Metropolitan Beacon System positioning method</w:t>
              </w:r>
            </w:ins>
          </w:p>
        </w:tc>
      </w:tr>
      <w:tr w:rsidR="00E33D09" w:rsidRPr="00014858" w14:paraId="6B294A7F" w14:textId="77777777" w:rsidTr="00014858">
        <w:trPr>
          <w:ins w:id="863" w:author="Sean McIlroy" w:date="2020-06-08T11:51:00Z"/>
        </w:trPr>
        <w:tc>
          <w:tcPr>
            <w:tcW w:w="1701" w:type="dxa"/>
            <w:vMerge/>
            <w:tcBorders>
              <w:right w:val="single" w:sz="4" w:space="0" w:color="auto"/>
            </w:tcBorders>
          </w:tcPr>
          <w:p w14:paraId="5E25FBD1" w14:textId="77777777" w:rsidR="00E33D09" w:rsidRPr="00014858" w:rsidRDefault="00E33D09" w:rsidP="00E33D09">
            <w:pPr>
              <w:pStyle w:val="TableRow"/>
              <w:rPr>
                <w:ins w:id="864" w:author="Sean McIlroy" w:date="2020-06-08T11:51:00Z"/>
                <w:b/>
              </w:rPr>
            </w:pPr>
          </w:p>
        </w:tc>
        <w:tc>
          <w:tcPr>
            <w:tcW w:w="1985" w:type="dxa"/>
            <w:tcBorders>
              <w:top w:val="single" w:sz="4" w:space="0" w:color="auto"/>
              <w:left w:val="single" w:sz="4" w:space="0" w:color="auto"/>
              <w:bottom w:val="single" w:sz="4" w:space="0" w:color="auto"/>
              <w:right w:val="nil"/>
            </w:tcBorders>
          </w:tcPr>
          <w:p w14:paraId="723A74FD" w14:textId="472AE35F" w:rsidR="00E33D09" w:rsidRPr="00014858" w:rsidRDefault="00E33D09" w:rsidP="00E33D09">
            <w:pPr>
              <w:pStyle w:val="TableRow"/>
              <w:rPr>
                <w:ins w:id="865" w:author="Sean McIlroy" w:date="2020-06-08T11:51:00Z"/>
                <w:lang w:eastAsia="zh-CN"/>
              </w:rPr>
            </w:pPr>
            <w:ins w:id="866" w:author="Sean McIlroy" w:date="2020-06-08T11:51:00Z">
              <w:r w:rsidRPr="00C65F5A">
                <w:rPr>
                  <w:noProof/>
                </w:rPr>
                <w:t>WLAN</w:t>
              </w:r>
            </w:ins>
          </w:p>
        </w:tc>
        <w:tc>
          <w:tcPr>
            <w:tcW w:w="5953" w:type="dxa"/>
            <w:tcBorders>
              <w:left w:val="nil"/>
            </w:tcBorders>
          </w:tcPr>
          <w:p w14:paraId="47A6F59C" w14:textId="53618721" w:rsidR="00E33D09" w:rsidRPr="00014858" w:rsidRDefault="00E33D09" w:rsidP="00E33D09">
            <w:pPr>
              <w:pStyle w:val="TableRow"/>
              <w:rPr>
                <w:ins w:id="867" w:author="Sean McIlroy" w:date="2020-06-08T11:51:00Z"/>
                <w:bCs/>
                <w:lang w:eastAsia="zh-CN"/>
              </w:rPr>
            </w:pPr>
            <w:ins w:id="868" w:author="Sean McIlroy" w:date="2020-06-08T11:51:00Z">
              <w:r>
                <w:rPr>
                  <w:bCs/>
                  <w:noProof/>
                </w:rPr>
                <w:t>WLAN positioning method</w:t>
              </w:r>
            </w:ins>
          </w:p>
        </w:tc>
      </w:tr>
      <w:tr w:rsidR="00E33D09" w:rsidRPr="00014858" w14:paraId="7B4163CF" w14:textId="77777777" w:rsidTr="00014858">
        <w:trPr>
          <w:ins w:id="869" w:author="Sean McIlroy" w:date="2020-06-08T11:51:00Z"/>
        </w:trPr>
        <w:tc>
          <w:tcPr>
            <w:tcW w:w="1701" w:type="dxa"/>
            <w:vMerge/>
            <w:tcBorders>
              <w:right w:val="single" w:sz="4" w:space="0" w:color="auto"/>
            </w:tcBorders>
          </w:tcPr>
          <w:p w14:paraId="6708F98D" w14:textId="77777777" w:rsidR="00E33D09" w:rsidRPr="00014858" w:rsidRDefault="00E33D09" w:rsidP="00E33D09">
            <w:pPr>
              <w:pStyle w:val="TableRow"/>
              <w:rPr>
                <w:ins w:id="870" w:author="Sean McIlroy" w:date="2020-06-08T11:51:00Z"/>
                <w:b/>
              </w:rPr>
            </w:pPr>
          </w:p>
        </w:tc>
        <w:tc>
          <w:tcPr>
            <w:tcW w:w="1985" w:type="dxa"/>
            <w:tcBorders>
              <w:top w:val="single" w:sz="4" w:space="0" w:color="auto"/>
              <w:left w:val="single" w:sz="4" w:space="0" w:color="auto"/>
              <w:bottom w:val="single" w:sz="4" w:space="0" w:color="auto"/>
              <w:right w:val="nil"/>
            </w:tcBorders>
          </w:tcPr>
          <w:p w14:paraId="5E5A8DF5" w14:textId="5F89F219" w:rsidR="00E33D09" w:rsidRPr="00014858" w:rsidRDefault="00E33D09" w:rsidP="00E33D09">
            <w:pPr>
              <w:pStyle w:val="TableRow"/>
              <w:rPr>
                <w:ins w:id="871" w:author="Sean McIlroy" w:date="2020-06-08T11:51:00Z"/>
                <w:lang w:eastAsia="zh-CN"/>
              </w:rPr>
            </w:pPr>
            <w:ins w:id="872" w:author="Sean McIlroy" w:date="2020-06-08T11:51:00Z">
              <w:r w:rsidRPr="00EA0A8E">
                <w:rPr>
                  <w:rFonts w:eastAsia="Times New Roman"/>
                  <w:bCs/>
                  <w:noProof/>
                  <w:rPrChange w:id="873" w:author="Ericsson1" w:date="2020-05-07T08:05:00Z">
                    <w:rPr>
                      <w:rFonts w:eastAsia="MS Mincho"/>
                      <w:snapToGrid w:val="0"/>
                    </w:rPr>
                  </w:rPrChange>
                </w:rPr>
                <w:t>NR</w:t>
              </w:r>
              <w:r>
                <w:rPr>
                  <w:bCs/>
                  <w:noProof/>
                </w:rPr>
                <w:t>_</w:t>
              </w:r>
              <w:r w:rsidRPr="00EA0A8E">
                <w:rPr>
                  <w:rFonts w:eastAsia="Times New Roman"/>
                  <w:bCs/>
                  <w:noProof/>
                  <w:rPrChange w:id="874" w:author="Ericsson1" w:date="2020-05-07T08:05:00Z">
                    <w:rPr>
                      <w:rFonts w:eastAsia="MS Mincho"/>
                      <w:snapToGrid w:val="0"/>
                    </w:rPr>
                  </w:rPrChange>
                </w:rPr>
                <w:t xml:space="preserve">E-CID  </w:t>
              </w:r>
            </w:ins>
          </w:p>
        </w:tc>
        <w:tc>
          <w:tcPr>
            <w:tcW w:w="5953" w:type="dxa"/>
            <w:tcBorders>
              <w:left w:val="nil"/>
            </w:tcBorders>
          </w:tcPr>
          <w:p w14:paraId="5304D3E2" w14:textId="4A19A59D" w:rsidR="00E33D09" w:rsidRPr="00014858" w:rsidRDefault="00E33D09" w:rsidP="00E33D09">
            <w:pPr>
              <w:pStyle w:val="TableRow"/>
              <w:rPr>
                <w:ins w:id="875" w:author="Sean McIlroy" w:date="2020-06-08T11:51:00Z"/>
                <w:bCs/>
                <w:lang w:eastAsia="zh-CN"/>
              </w:rPr>
            </w:pPr>
            <w:ins w:id="876" w:author="Sean McIlroy" w:date="2020-06-08T11:51:00Z">
              <w:r w:rsidRPr="00EA0A8E">
                <w:rPr>
                  <w:rFonts w:eastAsia="Times New Roman"/>
                  <w:bCs/>
                  <w:noProof/>
                  <w:rPrChange w:id="877" w:author="Ericsson1" w:date="2020-05-07T08:05:00Z">
                    <w:rPr>
                      <w:rFonts w:eastAsia="MS Mincho"/>
                      <w:snapToGrid w:val="0"/>
                    </w:rPr>
                  </w:rPrChange>
                </w:rPr>
                <w:t>NR enhanced cell ID methods</w:t>
              </w:r>
            </w:ins>
          </w:p>
        </w:tc>
      </w:tr>
      <w:tr w:rsidR="00E33D09" w:rsidRPr="00014858" w14:paraId="7E2D3EED" w14:textId="77777777" w:rsidTr="00014858">
        <w:trPr>
          <w:ins w:id="878" w:author="Sean McIlroy" w:date="2020-06-08T11:51:00Z"/>
        </w:trPr>
        <w:tc>
          <w:tcPr>
            <w:tcW w:w="1701" w:type="dxa"/>
            <w:vMerge/>
            <w:tcBorders>
              <w:right w:val="single" w:sz="4" w:space="0" w:color="auto"/>
            </w:tcBorders>
          </w:tcPr>
          <w:p w14:paraId="29A7908A" w14:textId="77777777" w:rsidR="00E33D09" w:rsidRPr="00014858" w:rsidRDefault="00E33D09" w:rsidP="00E33D09">
            <w:pPr>
              <w:pStyle w:val="TableRow"/>
              <w:rPr>
                <w:ins w:id="879" w:author="Sean McIlroy" w:date="2020-06-08T11:51:00Z"/>
                <w:b/>
              </w:rPr>
            </w:pPr>
          </w:p>
        </w:tc>
        <w:tc>
          <w:tcPr>
            <w:tcW w:w="1985" w:type="dxa"/>
            <w:tcBorders>
              <w:top w:val="single" w:sz="4" w:space="0" w:color="auto"/>
              <w:left w:val="single" w:sz="4" w:space="0" w:color="auto"/>
              <w:bottom w:val="single" w:sz="4" w:space="0" w:color="auto"/>
              <w:right w:val="nil"/>
            </w:tcBorders>
          </w:tcPr>
          <w:p w14:paraId="1C60C04C" w14:textId="54F34D87" w:rsidR="00E33D09" w:rsidRPr="00014858" w:rsidRDefault="00E33D09" w:rsidP="00E33D09">
            <w:pPr>
              <w:pStyle w:val="TableRow"/>
              <w:rPr>
                <w:ins w:id="880" w:author="Sean McIlroy" w:date="2020-06-08T11:51:00Z"/>
                <w:lang w:eastAsia="zh-CN"/>
              </w:rPr>
            </w:pPr>
            <w:ins w:id="881" w:author="Sean McIlroy" w:date="2020-06-08T11:51:00Z">
              <w:r w:rsidRPr="00EA0A8E">
                <w:rPr>
                  <w:rFonts w:eastAsia="Times New Roman"/>
                  <w:bCs/>
                  <w:noProof/>
                  <w:rPrChange w:id="882" w:author="Ericsson1" w:date="2020-05-07T08:05:00Z">
                    <w:rPr>
                      <w:rFonts w:eastAsia="MS Mincho"/>
                      <w:snapToGrid w:val="0"/>
                    </w:rPr>
                  </w:rPrChange>
                </w:rPr>
                <w:t xml:space="preserve">Multi-RTT  </w:t>
              </w:r>
            </w:ins>
          </w:p>
        </w:tc>
        <w:tc>
          <w:tcPr>
            <w:tcW w:w="5953" w:type="dxa"/>
            <w:tcBorders>
              <w:left w:val="nil"/>
            </w:tcBorders>
          </w:tcPr>
          <w:p w14:paraId="46BDE5FF" w14:textId="14F2178D" w:rsidR="00E33D09" w:rsidRPr="00014858" w:rsidRDefault="00E33D09" w:rsidP="00E33D09">
            <w:pPr>
              <w:pStyle w:val="TableRow"/>
              <w:rPr>
                <w:ins w:id="883" w:author="Sean McIlroy" w:date="2020-06-08T11:51:00Z"/>
                <w:bCs/>
                <w:lang w:eastAsia="zh-CN"/>
              </w:rPr>
            </w:pPr>
            <w:ins w:id="884" w:author="Sean McIlroy" w:date="2020-06-08T11:51:00Z">
              <w:r w:rsidRPr="00EA0A8E">
                <w:rPr>
                  <w:rFonts w:eastAsia="Times New Roman"/>
                  <w:bCs/>
                  <w:noProof/>
                  <w:rPrChange w:id="885" w:author="Ericsson1" w:date="2020-05-07T08:05:00Z">
                    <w:rPr>
                      <w:rFonts w:eastAsia="MS Mincho"/>
                      <w:snapToGrid w:val="0"/>
                    </w:rPr>
                  </w:rPrChange>
                </w:rPr>
                <w:t>Multi-Round Trip Time Positioning</w:t>
              </w:r>
              <w:r>
                <w:rPr>
                  <w:bCs/>
                  <w:noProof/>
                </w:rPr>
                <w:t xml:space="preserve"> method</w:t>
              </w:r>
            </w:ins>
          </w:p>
        </w:tc>
      </w:tr>
      <w:tr w:rsidR="00E33D09" w:rsidRPr="00014858" w14:paraId="2AB0464E" w14:textId="77777777" w:rsidTr="00014858">
        <w:trPr>
          <w:ins w:id="886" w:author="Sean McIlroy" w:date="2020-06-08T11:51:00Z"/>
        </w:trPr>
        <w:tc>
          <w:tcPr>
            <w:tcW w:w="1701" w:type="dxa"/>
            <w:vMerge/>
            <w:tcBorders>
              <w:right w:val="single" w:sz="4" w:space="0" w:color="auto"/>
            </w:tcBorders>
          </w:tcPr>
          <w:p w14:paraId="4085B770" w14:textId="77777777" w:rsidR="00E33D09" w:rsidRPr="00014858" w:rsidRDefault="00E33D09" w:rsidP="00E33D09">
            <w:pPr>
              <w:pStyle w:val="TableRow"/>
              <w:rPr>
                <w:ins w:id="887" w:author="Sean McIlroy" w:date="2020-06-08T11:51:00Z"/>
                <w:b/>
              </w:rPr>
            </w:pPr>
          </w:p>
        </w:tc>
        <w:tc>
          <w:tcPr>
            <w:tcW w:w="1985" w:type="dxa"/>
            <w:tcBorders>
              <w:top w:val="single" w:sz="4" w:space="0" w:color="auto"/>
              <w:left w:val="single" w:sz="4" w:space="0" w:color="auto"/>
              <w:bottom w:val="single" w:sz="4" w:space="0" w:color="auto"/>
              <w:right w:val="nil"/>
            </w:tcBorders>
          </w:tcPr>
          <w:p w14:paraId="64DB186E" w14:textId="267E3818" w:rsidR="00E33D09" w:rsidRPr="00014858" w:rsidRDefault="00E33D09" w:rsidP="00E33D09">
            <w:pPr>
              <w:pStyle w:val="TableRow"/>
              <w:rPr>
                <w:ins w:id="888" w:author="Sean McIlroy" w:date="2020-06-08T11:51:00Z"/>
                <w:lang w:eastAsia="zh-CN"/>
              </w:rPr>
            </w:pPr>
            <w:ins w:id="889" w:author="Sean McIlroy" w:date="2020-06-08T11:51:00Z">
              <w:r w:rsidRPr="00EA0A8E">
                <w:rPr>
                  <w:rFonts w:eastAsia="Times New Roman"/>
                  <w:bCs/>
                  <w:noProof/>
                  <w:rPrChange w:id="890" w:author="Ericsson1" w:date="2020-05-07T08:05:00Z">
                    <w:rPr>
                      <w:rFonts w:eastAsia="MS Mincho"/>
                      <w:snapToGrid w:val="0"/>
                    </w:rPr>
                  </w:rPrChange>
                </w:rPr>
                <w:t xml:space="preserve">DL-AoD </w:t>
              </w:r>
            </w:ins>
          </w:p>
        </w:tc>
        <w:tc>
          <w:tcPr>
            <w:tcW w:w="5953" w:type="dxa"/>
            <w:tcBorders>
              <w:left w:val="nil"/>
            </w:tcBorders>
          </w:tcPr>
          <w:p w14:paraId="44451E82" w14:textId="533AA937" w:rsidR="00E33D09" w:rsidRPr="00014858" w:rsidRDefault="00E33D09" w:rsidP="00E33D09">
            <w:pPr>
              <w:pStyle w:val="TableRow"/>
              <w:rPr>
                <w:ins w:id="891" w:author="Sean McIlroy" w:date="2020-06-08T11:51:00Z"/>
                <w:bCs/>
                <w:lang w:eastAsia="zh-CN"/>
              </w:rPr>
            </w:pPr>
            <w:ins w:id="892" w:author="Sean McIlroy" w:date="2020-06-08T11:51:00Z">
              <w:r w:rsidRPr="00EA0A8E">
                <w:rPr>
                  <w:rFonts w:eastAsia="Times New Roman"/>
                  <w:bCs/>
                  <w:noProof/>
                  <w:rPrChange w:id="893" w:author="Ericsson1" w:date="2020-05-07T08:05:00Z">
                    <w:rPr>
                      <w:rFonts w:eastAsia="MS Mincho"/>
                      <w:snapToGrid w:val="0"/>
                    </w:rPr>
                  </w:rPrChange>
                </w:rPr>
                <w:t xml:space="preserve">Downlink Angle-of-Departure </w:t>
              </w:r>
              <w:r>
                <w:rPr>
                  <w:bCs/>
                  <w:noProof/>
                </w:rPr>
                <w:t>method</w:t>
              </w:r>
            </w:ins>
          </w:p>
        </w:tc>
      </w:tr>
      <w:tr w:rsidR="00E33D09" w:rsidRPr="00014858" w14:paraId="6347F20C" w14:textId="77777777" w:rsidTr="00014858">
        <w:trPr>
          <w:ins w:id="894" w:author="Sean McIlroy" w:date="2020-06-08T11:51:00Z"/>
        </w:trPr>
        <w:tc>
          <w:tcPr>
            <w:tcW w:w="1701" w:type="dxa"/>
            <w:vMerge/>
            <w:tcBorders>
              <w:right w:val="single" w:sz="4" w:space="0" w:color="auto"/>
            </w:tcBorders>
          </w:tcPr>
          <w:p w14:paraId="261C1960" w14:textId="77777777" w:rsidR="00E33D09" w:rsidRPr="00014858" w:rsidRDefault="00E33D09" w:rsidP="00E33D09">
            <w:pPr>
              <w:pStyle w:val="TableRow"/>
              <w:rPr>
                <w:ins w:id="895" w:author="Sean McIlroy" w:date="2020-06-08T11:51:00Z"/>
                <w:b/>
              </w:rPr>
            </w:pPr>
          </w:p>
        </w:tc>
        <w:tc>
          <w:tcPr>
            <w:tcW w:w="1985" w:type="dxa"/>
            <w:tcBorders>
              <w:top w:val="single" w:sz="4" w:space="0" w:color="auto"/>
              <w:left w:val="single" w:sz="4" w:space="0" w:color="auto"/>
              <w:bottom w:val="single" w:sz="4" w:space="0" w:color="auto"/>
              <w:right w:val="nil"/>
            </w:tcBorders>
          </w:tcPr>
          <w:p w14:paraId="1F063146" w14:textId="0C7A7B2D" w:rsidR="00E33D09" w:rsidRPr="00014858" w:rsidRDefault="00E33D09" w:rsidP="00E33D09">
            <w:pPr>
              <w:pStyle w:val="TableRow"/>
              <w:rPr>
                <w:ins w:id="896" w:author="Sean McIlroy" w:date="2020-06-08T11:51:00Z"/>
                <w:lang w:eastAsia="zh-CN"/>
              </w:rPr>
            </w:pPr>
            <w:ins w:id="897" w:author="Sean McIlroy" w:date="2020-06-08T11:51:00Z">
              <w:r w:rsidRPr="00EA0A8E">
                <w:rPr>
                  <w:rFonts w:eastAsia="Times New Roman"/>
                  <w:bCs/>
                  <w:noProof/>
                  <w:rPrChange w:id="898" w:author="Ericsson1" w:date="2020-05-07T08:05:00Z">
                    <w:rPr>
                      <w:rFonts w:eastAsia="MS Mincho"/>
                      <w:snapToGrid w:val="0"/>
                    </w:rPr>
                  </w:rPrChange>
                </w:rPr>
                <w:t xml:space="preserve">DL-TDOA  </w:t>
              </w:r>
            </w:ins>
          </w:p>
        </w:tc>
        <w:tc>
          <w:tcPr>
            <w:tcW w:w="5953" w:type="dxa"/>
            <w:tcBorders>
              <w:left w:val="nil"/>
            </w:tcBorders>
          </w:tcPr>
          <w:p w14:paraId="4B9D0EA7" w14:textId="51D418CE" w:rsidR="00E33D09" w:rsidRPr="00014858" w:rsidRDefault="00E33D09" w:rsidP="00E33D09">
            <w:pPr>
              <w:pStyle w:val="TableRow"/>
              <w:rPr>
                <w:ins w:id="899" w:author="Sean McIlroy" w:date="2020-06-08T11:51:00Z"/>
                <w:bCs/>
                <w:lang w:eastAsia="zh-CN"/>
              </w:rPr>
            </w:pPr>
            <w:ins w:id="900" w:author="Sean McIlroy" w:date="2020-06-08T11:51:00Z">
              <w:r w:rsidRPr="00EA0A8E">
                <w:rPr>
                  <w:rFonts w:eastAsia="Times New Roman"/>
                  <w:bCs/>
                  <w:noProof/>
                  <w:rPrChange w:id="901" w:author="Ericsson1" w:date="2020-05-07T08:05:00Z">
                    <w:rPr>
                      <w:rFonts w:eastAsia="MS Mincho"/>
                      <w:snapToGrid w:val="0"/>
                    </w:rPr>
                  </w:rPrChange>
                </w:rPr>
                <w:t>Downlink Time Difference of Arrival</w:t>
              </w:r>
              <w:r>
                <w:rPr>
                  <w:bCs/>
                  <w:noProof/>
                </w:rPr>
                <w:t xml:space="preserve"> method</w:t>
              </w:r>
            </w:ins>
          </w:p>
        </w:tc>
      </w:tr>
      <w:tr w:rsidR="00E33D09" w:rsidRPr="00014858" w14:paraId="3A17D680" w14:textId="77777777" w:rsidTr="00014858">
        <w:trPr>
          <w:ins w:id="902" w:author="Sean McIlroy" w:date="2020-06-08T11:51:00Z"/>
        </w:trPr>
        <w:tc>
          <w:tcPr>
            <w:tcW w:w="1701" w:type="dxa"/>
            <w:vMerge/>
            <w:tcBorders>
              <w:right w:val="single" w:sz="4" w:space="0" w:color="auto"/>
            </w:tcBorders>
          </w:tcPr>
          <w:p w14:paraId="6F02D0F5" w14:textId="77777777" w:rsidR="00E33D09" w:rsidRPr="00014858" w:rsidRDefault="00E33D09" w:rsidP="00E33D09">
            <w:pPr>
              <w:pStyle w:val="TableRow"/>
              <w:rPr>
                <w:ins w:id="903" w:author="Sean McIlroy" w:date="2020-06-08T11:51:00Z"/>
                <w:b/>
              </w:rPr>
            </w:pPr>
          </w:p>
        </w:tc>
        <w:tc>
          <w:tcPr>
            <w:tcW w:w="1985" w:type="dxa"/>
            <w:tcBorders>
              <w:top w:val="single" w:sz="4" w:space="0" w:color="auto"/>
              <w:left w:val="single" w:sz="4" w:space="0" w:color="auto"/>
              <w:bottom w:val="single" w:sz="4" w:space="0" w:color="auto"/>
              <w:right w:val="nil"/>
            </w:tcBorders>
          </w:tcPr>
          <w:p w14:paraId="5A174315" w14:textId="50C87E29" w:rsidR="00E33D09" w:rsidRPr="00014858" w:rsidRDefault="00E33D09" w:rsidP="00E33D09">
            <w:pPr>
              <w:pStyle w:val="TableRow"/>
              <w:rPr>
                <w:ins w:id="904" w:author="Sean McIlroy" w:date="2020-06-08T11:51:00Z"/>
                <w:lang w:eastAsia="zh-CN"/>
              </w:rPr>
            </w:pPr>
            <w:ins w:id="905" w:author="Sean McIlroy" w:date="2020-06-08T11:51:00Z">
              <w:r w:rsidRPr="00EA0A8E">
                <w:rPr>
                  <w:rFonts w:eastAsia="Times New Roman"/>
                  <w:bCs/>
                  <w:noProof/>
                  <w:rPrChange w:id="906" w:author="Ericsson1" w:date="2020-05-07T08:05:00Z">
                    <w:rPr>
                      <w:rFonts w:eastAsia="MS Mincho"/>
                      <w:snapToGrid w:val="0"/>
                    </w:rPr>
                  </w:rPrChange>
                </w:rPr>
                <w:t xml:space="preserve">UL-TDOA </w:t>
              </w:r>
            </w:ins>
          </w:p>
        </w:tc>
        <w:tc>
          <w:tcPr>
            <w:tcW w:w="5953" w:type="dxa"/>
            <w:tcBorders>
              <w:left w:val="nil"/>
            </w:tcBorders>
          </w:tcPr>
          <w:p w14:paraId="4975750A" w14:textId="369CD73E" w:rsidR="00E33D09" w:rsidRPr="00014858" w:rsidRDefault="00E33D09" w:rsidP="00E33D09">
            <w:pPr>
              <w:pStyle w:val="TableRow"/>
              <w:rPr>
                <w:ins w:id="907" w:author="Sean McIlroy" w:date="2020-06-08T11:51:00Z"/>
                <w:bCs/>
                <w:lang w:eastAsia="zh-CN"/>
              </w:rPr>
            </w:pPr>
            <w:ins w:id="908" w:author="Sean McIlroy" w:date="2020-06-08T11:51:00Z">
              <w:r w:rsidRPr="00EA0A8E">
                <w:rPr>
                  <w:rFonts w:eastAsia="Times New Roman"/>
                  <w:bCs/>
                  <w:noProof/>
                  <w:rPrChange w:id="909" w:author="Ericsson1" w:date="2020-05-07T08:05:00Z">
                    <w:rPr>
                      <w:rFonts w:eastAsia="MS Mincho"/>
                      <w:snapToGrid w:val="0"/>
                    </w:rPr>
                  </w:rPrChange>
                </w:rPr>
                <w:t>Uplink Time Difference of Arrival</w:t>
              </w:r>
              <w:r>
                <w:rPr>
                  <w:bCs/>
                  <w:noProof/>
                </w:rPr>
                <w:t xml:space="preserve"> method</w:t>
              </w:r>
              <w:r w:rsidRPr="00EA0A8E">
                <w:rPr>
                  <w:rFonts w:eastAsia="Times New Roman"/>
                  <w:bCs/>
                  <w:noProof/>
                  <w:rPrChange w:id="910" w:author="Ericsson1" w:date="2020-05-07T08:05:00Z">
                    <w:rPr>
                      <w:rFonts w:eastAsia="MS Mincho"/>
                      <w:snapToGrid w:val="0"/>
                    </w:rPr>
                  </w:rPrChange>
                </w:rPr>
                <w:t xml:space="preserve"> </w:t>
              </w:r>
            </w:ins>
          </w:p>
        </w:tc>
      </w:tr>
      <w:tr w:rsidR="00E33D09" w:rsidRPr="00014858" w14:paraId="48FBC95B" w14:textId="77777777" w:rsidTr="00014858">
        <w:trPr>
          <w:ins w:id="911" w:author="Sean McIlroy" w:date="2020-06-08T11:51:00Z"/>
        </w:trPr>
        <w:tc>
          <w:tcPr>
            <w:tcW w:w="1701" w:type="dxa"/>
            <w:vMerge/>
            <w:tcBorders>
              <w:right w:val="single" w:sz="4" w:space="0" w:color="auto"/>
            </w:tcBorders>
          </w:tcPr>
          <w:p w14:paraId="0C003EC8" w14:textId="77777777" w:rsidR="00E33D09" w:rsidRPr="00014858" w:rsidRDefault="00E33D09" w:rsidP="00E33D09">
            <w:pPr>
              <w:pStyle w:val="TableRow"/>
              <w:rPr>
                <w:ins w:id="912" w:author="Sean McIlroy" w:date="2020-06-08T11:51:00Z"/>
                <w:b/>
              </w:rPr>
            </w:pPr>
          </w:p>
        </w:tc>
        <w:tc>
          <w:tcPr>
            <w:tcW w:w="1985" w:type="dxa"/>
            <w:tcBorders>
              <w:top w:val="single" w:sz="4" w:space="0" w:color="auto"/>
              <w:left w:val="single" w:sz="4" w:space="0" w:color="auto"/>
              <w:bottom w:val="single" w:sz="4" w:space="0" w:color="auto"/>
              <w:right w:val="nil"/>
            </w:tcBorders>
          </w:tcPr>
          <w:p w14:paraId="00753BE0" w14:textId="39FA3207" w:rsidR="00E33D09" w:rsidRPr="00014858" w:rsidRDefault="00E33D09" w:rsidP="00E33D09">
            <w:pPr>
              <w:pStyle w:val="TableRow"/>
              <w:rPr>
                <w:ins w:id="913" w:author="Sean McIlroy" w:date="2020-06-08T11:51:00Z"/>
                <w:lang w:eastAsia="zh-CN"/>
              </w:rPr>
            </w:pPr>
            <w:ins w:id="914" w:author="Sean McIlroy" w:date="2020-06-08T11:51:00Z">
              <w:r w:rsidRPr="00EA0A8E">
                <w:rPr>
                  <w:rFonts w:eastAsia="Times New Roman"/>
                  <w:bCs/>
                  <w:noProof/>
                  <w:rPrChange w:id="915" w:author="Ericsson1" w:date="2020-05-07T08:05:00Z">
                    <w:rPr>
                      <w:rFonts w:eastAsia="MS Mincho"/>
                      <w:snapToGrid w:val="0"/>
                    </w:rPr>
                  </w:rPrChange>
                </w:rPr>
                <w:t>UL-AoA</w:t>
              </w:r>
            </w:ins>
          </w:p>
        </w:tc>
        <w:tc>
          <w:tcPr>
            <w:tcW w:w="5953" w:type="dxa"/>
            <w:tcBorders>
              <w:left w:val="nil"/>
            </w:tcBorders>
          </w:tcPr>
          <w:p w14:paraId="2C86C336" w14:textId="4E5DFB7A" w:rsidR="00E33D09" w:rsidRPr="00014858" w:rsidRDefault="00E33D09" w:rsidP="00E33D09">
            <w:pPr>
              <w:pStyle w:val="TableRow"/>
              <w:rPr>
                <w:ins w:id="916" w:author="Sean McIlroy" w:date="2020-06-08T11:51:00Z"/>
                <w:bCs/>
                <w:lang w:eastAsia="zh-CN"/>
              </w:rPr>
            </w:pPr>
            <w:ins w:id="917" w:author="Sean McIlroy" w:date="2020-06-08T11:51:00Z">
              <w:r w:rsidRPr="00EA0A8E">
                <w:rPr>
                  <w:rFonts w:eastAsia="Times New Roman"/>
                  <w:bCs/>
                  <w:noProof/>
                  <w:rPrChange w:id="918" w:author="Ericsson1" w:date="2020-05-07T08:05:00Z">
                    <w:rPr>
                      <w:rFonts w:eastAsia="MS Mincho"/>
                      <w:snapToGrid w:val="0"/>
                    </w:rPr>
                  </w:rPrChange>
                </w:rPr>
                <w:t>Uplink Angle of Arrival</w:t>
              </w:r>
              <w:r>
                <w:rPr>
                  <w:bCs/>
                  <w:noProof/>
                </w:rPr>
                <w:t xml:space="preserve"> method</w:t>
              </w:r>
              <w:r w:rsidRPr="00EA0A8E">
                <w:rPr>
                  <w:rFonts w:eastAsia="Times New Roman"/>
                  <w:bCs/>
                  <w:noProof/>
                  <w:rPrChange w:id="919" w:author="Ericsson1" w:date="2020-05-07T08:05:00Z">
                    <w:rPr>
                      <w:rFonts w:eastAsia="MS Mincho"/>
                      <w:snapToGrid w:val="0"/>
                    </w:rPr>
                  </w:rPrChange>
                </w:rPr>
                <w:t xml:space="preserve"> </w:t>
              </w:r>
            </w:ins>
          </w:p>
        </w:tc>
      </w:tr>
      <w:tr w:rsidR="00014858" w:rsidRPr="00014858" w14:paraId="3AA5D123" w14:textId="77777777" w:rsidTr="00014858">
        <w:tc>
          <w:tcPr>
            <w:tcW w:w="1701" w:type="dxa"/>
            <w:vMerge/>
            <w:tcBorders>
              <w:right w:val="single" w:sz="4" w:space="0" w:color="auto"/>
            </w:tcBorders>
          </w:tcPr>
          <w:p w14:paraId="4D4C7629" w14:textId="77777777"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14:paraId="095DF397" w14:textId="77777777" w:rsidR="00014858" w:rsidRPr="00014858" w:rsidRDefault="00014858" w:rsidP="00E41276">
            <w:pPr>
              <w:pStyle w:val="TableRow"/>
            </w:pPr>
            <w:r w:rsidRPr="00014858">
              <w:t>UNKNOWN</w:t>
            </w:r>
          </w:p>
        </w:tc>
        <w:tc>
          <w:tcPr>
            <w:tcW w:w="5953" w:type="dxa"/>
            <w:tcBorders>
              <w:left w:val="nil"/>
            </w:tcBorders>
          </w:tcPr>
          <w:p w14:paraId="7456A285" w14:textId="77777777" w:rsidR="00014858" w:rsidRPr="00014858" w:rsidRDefault="00014858" w:rsidP="00E41276">
            <w:pPr>
              <w:pStyle w:val="TableRow"/>
              <w:rPr>
                <w:bCs/>
              </w:rPr>
            </w:pPr>
            <w:r w:rsidRPr="00014858">
              <w:rPr>
                <w:bCs/>
              </w:rPr>
              <w:t>Unknown positioning method</w:t>
            </w:r>
          </w:p>
        </w:tc>
      </w:tr>
      <w:tr w:rsidR="00014858" w:rsidRPr="00014858" w14:paraId="0153E620" w14:textId="77777777" w:rsidTr="00014858">
        <w:tc>
          <w:tcPr>
            <w:tcW w:w="1701" w:type="dxa"/>
            <w:vMerge/>
            <w:tcBorders>
              <w:right w:val="single" w:sz="4" w:space="0" w:color="auto"/>
            </w:tcBorders>
          </w:tcPr>
          <w:p w14:paraId="0654F945" w14:textId="77777777" w:rsidR="00014858" w:rsidRPr="00014858" w:rsidRDefault="00014858" w:rsidP="00E41276">
            <w:pPr>
              <w:pStyle w:val="TableRow"/>
              <w:rPr>
                <w:b/>
              </w:rPr>
            </w:pPr>
          </w:p>
        </w:tc>
        <w:tc>
          <w:tcPr>
            <w:tcW w:w="1985" w:type="dxa"/>
            <w:tcBorders>
              <w:top w:val="single" w:sz="4" w:space="0" w:color="auto"/>
              <w:left w:val="single" w:sz="4" w:space="0" w:color="auto"/>
              <w:bottom w:val="nil"/>
              <w:right w:val="nil"/>
            </w:tcBorders>
          </w:tcPr>
          <w:p w14:paraId="04EB7F79" w14:textId="77777777" w:rsidR="00014858" w:rsidRPr="00014858" w:rsidRDefault="00014858" w:rsidP="00E41276">
            <w:pPr>
              <w:pStyle w:val="TableRow"/>
            </w:pPr>
            <w:r w:rsidRPr="00014858">
              <w:t>OTHER</w:t>
            </w:r>
          </w:p>
        </w:tc>
        <w:tc>
          <w:tcPr>
            <w:tcW w:w="5953" w:type="dxa"/>
            <w:tcBorders>
              <w:left w:val="nil"/>
            </w:tcBorders>
          </w:tcPr>
          <w:p w14:paraId="5985E94C" w14:textId="77777777" w:rsidR="00014858" w:rsidRPr="00014858" w:rsidRDefault="00014858" w:rsidP="00E41276">
            <w:pPr>
              <w:pStyle w:val="TableRow"/>
              <w:rPr>
                <w:bCs/>
              </w:rPr>
            </w:pPr>
            <w:r w:rsidRPr="00014858">
              <w:rPr>
                <w:bCs/>
              </w:rPr>
              <w:t>Any other positioning method</w:t>
            </w:r>
          </w:p>
        </w:tc>
      </w:tr>
      <w:tr w:rsidR="00E41276" w:rsidRPr="00014858" w14:paraId="101EE549" w14:textId="77777777" w:rsidTr="00E41276">
        <w:tc>
          <w:tcPr>
            <w:tcW w:w="1701" w:type="dxa"/>
          </w:tcPr>
          <w:p w14:paraId="0AB0011E" w14:textId="77777777" w:rsidR="00E41276" w:rsidRPr="00014858" w:rsidRDefault="00E41276" w:rsidP="00E41276">
            <w:pPr>
              <w:pStyle w:val="TableRow"/>
              <w:rPr>
                <w:b/>
                <w:bCs/>
              </w:rPr>
            </w:pPr>
            <w:r w:rsidRPr="00014858">
              <w:rPr>
                <w:b/>
                <w:bCs/>
              </w:rPr>
              <w:t>Default value:</w:t>
            </w:r>
          </w:p>
        </w:tc>
        <w:tc>
          <w:tcPr>
            <w:tcW w:w="7938" w:type="dxa"/>
            <w:gridSpan w:val="2"/>
          </w:tcPr>
          <w:p w14:paraId="1D2784D0" w14:textId="77777777" w:rsidR="00E41276" w:rsidRPr="00014858" w:rsidRDefault="00E41276" w:rsidP="00E41276">
            <w:pPr>
              <w:pStyle w:val="TableRow"/>
            </w:pPr>
          </w:p>
        </w:tc>
      </w:tr>
      <w:tr w:rsidR="00E41276" w:rsidRPr="00B90F02" w14:paraId="07FB742C" w14:textId="77777777" w:rsidTr="00E41276">
        <w:tc>
          <w:tcPr>
            <w:tcW w:w="1701" w:type="dxa"/>
          </w:tcPr>
          <w:p w14:paraId="0C4EE8D1" w14:textId="77777777" w:rsidR="00E41276" w:rsidRDefault="00E41276" w:rsidP="00E41276">
            <w:pPr>
              <w:pStyle w:val="TableRow"/>
              <w:rPr>
                <w:b/>
                <w:bCs/>
              </w:rPr>
            </w:pPr>
            <w:r>
              <w:rPr>
                <w:b/>
                <w:bCs/>
              </w:rPr>
              <w:t>Example:</w:t>
            </w:r>
          </w:p>
        </w:tc>
        <w:tc>
          <w:tcPr>
            <w:tcW w:w="7938" w:type="dxa"/>
            <w:gridSpan w:val="2"/>
          </w:tcPr>
          <w:p w14:paraId="4A465A1A" w14:textId="77777777" w:rsidR="00E41276" w:rsidRPr="00B90F02" w:rsidRDefault="00E41276" w:rsidP="00E41276">
            <w:pPr>
              <w:pStyle w:val="TableRow"/>
              <w:rPr>
                <w:rFonts w:ascii="Courier New" w:hAnsi="Courier New" w:cs="Courier New"/>
                <w:sz w:val="16"/>
                <w:lang w:val="es-ES_tradnl"/>
              </w:rPr>
            </w:pPr>
            <w:r w:rsidRPr="00B90F02">
              <w:rPr>
                <w:rFonts w:ascii="Courier New" w:hAnsi="Courier New" w:cs="Courier New"/>
                <w:sz w:val="16"/>
                <w:lang w:val="es-ES_tradnl"/>
              </w:rPr>
              <w:t>&lt;pos pos_method="A-GPS"&gt; …. &lt;/pos&gt;</w:t>
            </w:r>
          </w:p>
        </w:tc>
      </w:tr>
      <w:tr w:rsidR="00E41276" w14:paraId="419954E3" w14:textId="77777777" w:rsidTr="00E41276">
        <w:tc>
          <w:tcPr>
            <w:tcW w:w="1701" w:type="dxa"/>
          </w:tcPr>
          <w:p w14:paraId="54A47A2D" w14:textId="77777777" w:rsidR="00E41276" w:rsidRDefault="00E41276" w:rsidP="00E41276">
            <w:pPr>
              <w:pStyle w:val="TableRow"/>
              <w:rPr>
                <w:b/>
                <w:bCs/>
              </w:rPr>
            </w:pPr>
            <w:r>
              <w:rPr>
                <w:b/>
                <w:bCs/>
              </w:rPr>
              <w:t>Note:</w:t>
            </w:r>
          </w:p>
        </w:tc>
        <w:tc>
          <w:tcPr>
            <w:tcW w:w="7938" w:type="dxa"/>
            <w:gridSpan w:val="2"/>
          </w:tcPr>
          <w:p w14:paraId="44EFE10C" w14:textId="77777777" w:rsidR="00E41276" w:rsidRDefault="00E41276" w:rsidP="00E41276">
            <w:pPr>
              <w:pStyle w:val="TableRow"/>
            </w:pPr>
            <w:r>
              <w:t xml:space="preserve"> </w:t>
            </w:r>
          </w:p>
        </w:tc>
      </w:tr>
    </w:tbl>
    <w:p w14:paraId="325A65E7" w14:textId="77777777" w:rsidR="00E41276" w:rsidRPr="00221127" w:rsidRDefault="00E41276" w:rsidP="00E41276">
      <w:pPr>
        <w:pStyle w:val="Heading2"/>
        <w:tabs>
          <w:tab w:val="clear" w:pos="864"/>
          <w:tab w:val="num" w:pos="900"/>
        </w:tabs>
        <w:ind w:left="900" w:hanging="900"/>
        <w:rPr>
          <w:bCs/>
          <w:lang w:val="en-US"/>
        </w:rPr>
      </w:pPr>
      <w:bookmarkStart w:id="920" w:name="_Toc93481426"/>
      <w:bookmarkStart w:id="921" w:name="_Toc95534719"/>
      <w:bookmarkStart w:id="922" w:name="_Toc223770802"/>
      <w:bookmarkStart w:id="923" w:name="_Toc273516718"/>
      <w:bookmarkStart w:id="924" w:name="_Toc532375848"/>
      <w:r w:rsidRPr="00221127">
        <w:rPr>
          <w:bCs/>
          <w:lang w:val="en-US" w:eastAsia="ko-KR"/>
        </w:rPr>
        <w:t>qop_not_met</w:t>
      </w:r>
      <w:bookmarkEnd w:id="920"/>
      <w:bookmarkEnd w:id="921"/>
      <w:bookmarkEnd w:id="922"/>
      <w:bookmarkEnd w:id="923"/>
      <w:bookmarkEnd w:id="9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4C52CDF" w14:textId="77777777" w:rsidTr="00E41276">
        <w:trPr>
          <w:cantSplit/>
        </w:trPr>
        <w:tc>
          <w:tcPr>
            <w:tcW w:w="9639" w:type="dxa"/>
            <w:gridSpan w:val="2"/>
          </w:tcPr>
          <w:p w14:paraId="510415CD"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18945418" w14:textId="77777777" w:rsidTr="00E41276">
        <w:trPr>
          <w:cantSplit/>
        </w:trPr>
        <w:tc>
          <w:tcPr>
            <w:tcW w:w="9639" w:type="dxa"/>
            <w:gridSpan w:val="2"/>
          </w:tcPr>
          <w:p w14:paraId="3B5720DB" w14:textId="77777777" w:rsidR="00E41276" w:rsidRPr="004F0FAC" w:rsidRDefault="00E41276" w:rsidP="00E41276">
            <w:pPr>
              <w:pStyle w:val="TableRow"/>
              <w:rPr>
                <w:lang w:val="en-US"/>
              </w:rPr>
            </w:pPr>
            <w:r w:rsidRPr="004F0FAC">
              <w:rPr>
                <w:lang w:val="en-US"/>
              </w:rPr>
              <w:t>Indication that the reque</w:t>
            </w:r>
            <w:r w:rsidR="00014858" w:rsidRPr="004F0FAC">
              <w:rPr>
                <w:lang w:val="en-US"/>
              </w:rPr>
              <w:t xml:space="preserve">sted QoP (Quality of Position) </w:t>
            </w:r>
            <w:r w:rsidRPr="004F0FAC">
              <w:rPr>
                <w:lang w:val="en-US"/>
              </w:rPr>
              <w:t>was not met, if needed.</w:t>
            </w:r>
          </w:p>
        </w:tc>
      </w:tr>
      <w:tr w:rsidR="00E41276" w:rsidRPr="004F0FAC" w14:paraId="17A0BC1E" w14:textId="77777777" w:rsidTr="00E41276">
        <w:tc>
          <w:tcPr>
            <w:tcW w:w="1701" w:type="dxa"/>
          </w:tcPr>
          <w:p w14:paraId="0D6ACABA"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54F00947" w14:textId="77777777" w:rsidR="00E41276" w:rsidRPr="004F0FAC" w:rsidRDefault="00E41276" w:rsidP="00E41276">
            <w:pPr>
              <w:pStyle w:val="TableRow"/>
              <w:rPr>
                <w:lang w:val="en-US"/>
              </w:rPr>
            </w:pPr>
            <w:r w:rsidRPr="004F0FAC">
              <w:rPr>
                <w:lang w:val="en-US"/>
              </w:rPr>
              <w:t>Element</w:t>
            </w:r>
          </w:p>
        </w:tc>
      </w:tr>
      <w:tr w:rsidR="00E41276" w:rsidRPr="004F0FAC" w14:paraId="48F65720" w14:textId="77777777" w:rsidTr="00E41276">
        <w:tc>
          <w:tcPr>
            <w:tcW w:w="1701" w:type="dxa"/>
          </w:tcPr>
          <w:p w14:paraId="0C5D7DC7"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79AEFB94" w14:textId="77777777" w:rsidR="00E41276" w:rsidRPr="004F0FAC" w:rsidRDefault="00E41276" w:rsidP="00E41276">
            <w:pPr>
              <w:pStyle w:val="TableRow"/>
              <w:rPr>
                <w:lang w:val="en-US"/>
              </w:rPr>
            </w:pPr>
            <w:r w:rsidRPr="004F0FAC">
              <w:rPr>
                <w:lang w:val="en-US"/>
              </w:rPr>
              <w:t>Void</w:t>
            </w:r>
          </w:p>
        </w:tc>
      </w:tr>
      <w:tr w:rsidR="00E41276" w:rsidRPr="004F0FAC" w14:paraId="690CC684" w14:textId="77777777" w:rsidTr="00E41276">
        <w:tc>
          <w:tcPr>
            <w:tcW w:w="1701" w:type="dxa"/>
          </w:tcPr>
          <w:p w14:paraId="2D7931EE"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1D7D3FFE" w14:textId="77777777" w:rsidR="00E41276" w:rsidRPr="004F0FAC" w:rsidRDefault="00E41276" w:rsidP="00E41276">
            <w:pPr>
              <w:pStyle w:val="TableRow"/>
              <w:rPr>
                <w:lang w:val="en-US"/>
              </w:rPr>
            </w:pPr>
          </w:p>
        </w:tc>
      </w:tr>
      <w:tr w:rsidR="00E41276" w:rsidRPr="004F0FAC" w14:paraId="2C575353" w14:textId="77777777" w:rsidTr="00E41276">
        <w:tc>
          <w:tcPr>
            <w:tcW w:w="1701" w:type="dxa"/>
          </w:tcPr>
          <w:p w14:paraId="2A28AE97"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75BE9B43" w14:textId="77777777" w:rsidR="00E41276" w:rsidRPr="004F0FAC" w:rsidRDefault="00E41276" w:rsidP="00E41276">
            <w:pPr>
              <w:pStyle w:val="TableRow"/>
              <w:rPr>
                <w:lang w:val="en-US"/>
              </w:rPr>
            </w:pPr>
          </w:p>
        </w:tc>
      </w:tr>
      <w:tr w:rsidR="00E41276" w:rsidRPr="004F0FAC" w14:paraId="31A9927D" w14:textId="77777777" w:rsidTr="00E41276">
        <w:tc>
          <w:tcPr>
            <w:tcW w:w="1701" w:type="dxa"/>
          </w:tcPr>
          <w:p w14:paraId="2D2465E7"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68662515" w14:textId="77777777" w:rsidR="00E41276" w:rsidRPr="004F0FAC" w:rsidRDefault="00E41276" w:rsidP="00E41276">
            <w:pPr>
              <w:pStyle w:val="BodyText"/>
              <w:keepNext/>
              <w:tabs>
                <w:tab w:val="clear" w:pos="3856"/>
                <w:tab w:val="left" w:pos="3780"/>
              </w:tabs>
              <w:spacing w:before="40" w:after="40"/>
              <w:ind w:left="0"/>
              <w:rPr>
                <w:rFonts w:ascii="Times New Roman" w:hAnsi="Times New Roman"/>
                <w:sz w:val="20"/>
                <w:lang w:val="en-US"/>
              </w:rPr>
            </w:pPr>
          </w:p>
        </w:tc>
      </w:tr>
      <w:tr w:rsidR="00E41276" w:rsidRPr="00221127" w14:paraId="5A986A00" w14:textId="77777777" w:rsidTr="00E41276">
        <w:tc>
          <w:tcPr>
            <w:tcW w:w="1701" w:type="dxa"/>
          </w:tcPr>
          <w:p w14:paraId="5165828D"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3E4E3D74" w14:textId="77777777" w:rsidR="00E41276" w:rsidRPr="00221127" w:rsidRDefault="00E41276" w:rsidP="00E41276">
            <w:pPr>
              <w:pStyle w:val="TableRow"/>
              <w:rPr>
                <w:lang w:val="en-US"/>
              </w:rPr>
            </w:pPr>
            <w:r w:rsidRPr="00221127">
              <w:rPr>
                <w:lang w:val="en-US"/>
              </w:rPr>
              <w:t xml:space="preserve">Only applicable if the request was for best effort class, </w:t>
            </w:r>
            <w:r>
              <w:rPr>
                <w:lang w:val="en-US"/>
              </w:rPr>
              <w:t xml:space="preserve">i.e., </w:t>
            </w:r>
            <w:r w:rsidRPr="00221127">
              <w:rPr>
                <w:lang w:val="en-US"/>
              </w:rPr>
              <w:t>a location estimate is returned (rather than an error) although the requested QoP requirement could not be fulfilled.</w:t>
            </w:r>
          </w:p>
        </w:tc>
      </w:tr>
    </w:tbl>
    <w:p w14:paraId="24275A31" w14:textId="77777777" w:rsidR="00E41276" w:rsidRPr="00221127" w:rsidRDefault="00E41276" w:rsidP="00E41276">
      <w:pPr>
        <w:pStyle w:val="Heading2"/>
        <w:tabs>
          <w:tab w:val="clear" w:pos="864"/>
          <w:tab w:val="num" w:pos="900"/>
        </w:tabs>
        <w:ind w:left="900" w:hanging="900"/>
        <w:rPr>
          <w:bCs/>
          <w:lang w:val="en-US"/>
        </w:rPr>
      </w:pPr>
      <w:bookmarkStart w:id="925" w:name="_Toc93481427"/>
      <w:bookmarkStart w:id="926" w:name="_Toc95534720"/>
      <w:bookmarkStart w:id="927" w:name="_Toc223770803"/>
      <w:bookmarkStart w:id="928" w:name="_Toc273516719"/>
      <w:bookmarkStart w:id="929" w:name="_Toc532375849"/>
      <w:r w:rsidRPr="00221127">
        <w:rPr>
          <w:bCs/>
          <w:lang w:val="en-US" w:eastAsia="ko-KR"/>
        </w:rPr>
        <w:t>alt_acc</w:t>
      </w:r>
      <w:bookmarkEnd w:id="925"/>
      <w:bookmarkEnd w:id="926"/>
      <w:bookmarkEnd w:id="927"/>
      <w:bookmarkEnd w:id="928"/>
      <w:bookmarkEnd w:id="9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05E54A17" w14:textId="77777777" w:rsidTr="00E41276">
        <w:trPr>
          <w:cantSplit/>
        </w:trPr>
        <w:tc>
          <w:tcPr>
            <w:tcW w:w="9639" w:type="dxa"/>
            <w:gridSpan w:val="2"/>
          </w:tcPr>
          <w:p w14:paraId="14BBDBA0"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76F7481B" w14:textId="77777777" w:rsidTr="00E41276">
        <w:trPr>
          <w:cantSplit/>
        </w:trPr>
        <w:tc>
          <w:tcPr>
            <w:tcW w:w="9639" w:type="dxa"/>
            <w:gridSpan w:val="2"/>
          </w:tcPr>
          <w:p w14:paraId="48581A57" w14:textId="77777777" w:rsidR="00E41276" w:rsidRPr="004F0FAC" w:rsidRDefault="00E41276" w:rsidP="00E41276">
            <w:pPr>
              <w:pStyle w:val="TableRow"/>
              <w:rPr>
                <w:lang w:val="en-US"/>
              </w:rPr>
            </w:pPr>
            <w:r w:rsidRPr="004F0FAC">
              <w:rPr>
                <w:lang w:val="en-US"/>
              </w:rPr>
              <w:t>Accuracy of altitude in meters</w:t>
            </w:r>
          </w:p>
        </w:tc>
      </w:tr>
      <w:tr w:rsidR="00E41276" w:rsidRPr="004F0FAC" w14:paraId="5DA932BC" w14:textId="77777777" w:rsidTr="00E41276">
        <w:tc>
          <w:tcPr>
            <w:tcW w:w="1701" w:type="dxa"/>
          </w:tcPr>
          <w:p w14:paraId="07961F1C"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25342CD8" w14:textId="77777777" w:rsidR="00E41276" w:rsidRPr="004F0FAC" w:rsidRDefault="00E41276" w:rsidP="00E41276">
            <w:pPr>
              <w:pStyle w:val="TableRow"/>
              <w:rPr>
                <w:lang w:val="en-US"/>
              </w:rPr>
            </w:pPr>
            <w:r w:rsidRPr="004F0FAC">
              <w:rPr>
                <w:lang w:val="en-US"/>
              </w:rPr>
              <w:t>Element</w:t>
            </w:r>
          </w:p>
        </w:tc>
      </w:tr>
      <w:tr w:rsidR="00E41276" w:rsidRPr="004F0FAC" w14:paraId="673364E2" w14:textId="77777777" w:rsidTr="00E41276">
        <w:tc>
          <w:tcPr>
            <w:tcW w:w="1701" w:type="dxa"/>
          </w:tcPr>
          <w:p w14:paraId="3F0C2F16" w14:textId="77777777" w:rsidR="00E41276" w:rsidRPr="004F0FAC" w:rsidRDefault="00E41276" w:rsidP="00E41276">
            <w:pPr>
              <w:pStyle w:val="TableHeadLeft"/>
              <w:rPr>
                <w:sz w:val="20"/>
                <w:lang w:val="en-US"/>
              </w:rPr>
            </w:pPr>
            <w:r w:rsidRPr="004F0FAC">
              <w:rPr>
                <w:sz w:val="20"/>
                <w:lang w:val="en-US"/>
              </w:rPr>
              <w:lastRenderedPageBreak/>
              <w:t>Format:</w:t>
            </w:r>
          </w:p>
        </w:tc>
        <w:tc>
          <w:tcPr>
            <w:tcW w:w="7938" w:type="dxa"/>
          </w:tcPr>
          <w:p w14:paraId="51774232" w14:textId="77777777" w:rsidR="00E41276" w:rsidRPr="004F0FAC" w:rsidRDefault="00E41276" w:rsidP="00E41276">
            <w:pPr>
              <w:pStyle w:val="TableRow"/>
              <w:rPr>
                <w:lang w:val="en-US"/>
              </w:rPr>
            </w:pPr>
            <w:r w:rsidRPr="004F0FAC">
              <w:rPr>
                <w:lang w:val="en-US"/>
              </w:rPr>
              <w:t>Char String</w:t>
            </w:r>
          </w:p>
        </w:tc>
      </w:tr>
      <w:tr w:rsidR="00E41276" w:rsidRPr="004F0FAC" w14:paraId="543090B7" w14:textId="77777777" w:rsidTr="00E41276">
        <w:tc>
          <w:tcPr>
            <w:tcW w:w="1701" w:type="dxa"/>
          </w:tcPr>
          <w:p w14:paraId="39B22172"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01B9E91C" w14:textId="77777777" w:rsidR="00E41276" w:rsidRPr="004F0FAC" w:rsidRDefault="00E41276" w:rsidP="00E41276">
            <w:pPr>
              <w:pStyle w:val="TableRow"/>
              <w:rPr>
                <w:lang w:val="en-US"/>
              </w:rPr>
            </w:pPr>
            <w:r w:rsidRPr="004F0FAC">
              <w:rPr>
                <w:lang w:val="en-US"/>
              </w:rPr>
              <w:t>[0-9]+</w:t>
            </w:r>
          </w:p>
        </w:tc>
      </w:tr>
      <w:tr w:rsidR="00E41276" w:rsidRPr="004F0FAC" w14:paraId="04DB7991" w14:textId="77777777" w:rsidTr="00E41276">
        <w:tc>
          <w:tcPr>
            <w:tcW w:w="1701" w:type="dxa"/>
          </w:tcPr>
          <w:p w14:paraId="662CA980"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A6F8F5B" w14:textId="77777777" w:rsidR="00E41276" w:rsidRPr="004F0FAC" w:rsidRDefault="00E41276" w:rsidP="00E41276">
            <w:pPr>
              <w:pStyle w:val="TableRow"/>
              <w:rPr>
                <w:lang w:val="en-US"/>
              </w:rPr>
            </w:pPr>
          </w:p>
        </w:tc>
      </w:tr>
      <w:tr w:rsidR="00E41276" w:rsidRPr="00221127" w14:paraId="09E88567" w14:textId="77777777" w:rsidTr="00E41276">
        <w:tc>
          <w:tcPr>
            <w:tcW w:w="1701" w:type="dxa"/>
          </w:tcPr>
          <w:p w14:paraId="72D36B8A" w14:textId="77777777"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14:paraId="33D1925B" w14:textId="77777777" w:rsidR="00E41276" w:rsidRPr="00511678" w:rsidRDefault="00E41276" w:rsidP="00E41276">
            <w:pPr>
              <w:pStyle w:val="TableRow"/>
              <w:ind w:firstLineChars="21" w:firstLine="34"/>
              <w:rPr>
                <w:rFonts w:ascii="Courier New" w:hAnsi="Courier New"/>
                <w:sz w:val="16"/>
              </w:rPr>
            </w:pPr>
            <w:r w:rsidRPr="00511678">
              <w:rPr>
                <w:rFonts w:ascii="Courier New" w:hAnsi="Courier New"/>
                <w:sz w:val="16"/>
              </w:rPr>
              <w:t>&lt;alt_acc&gt;200&lt;/alt_acc&gt;</w:t>
            </w:r>
          </w:p>
        </w:tc>
      </w:tr>
      <w:tr w:rsidR="00E41276" w:rsidRPr="00221127" w14:paraId="66B74A09" w14:textId="77777777" w:rsidTr="00E41276">
        <w:tc>
          <w:tcPr>
            <w:tcW w:w="1701" w:type="dxa"/>
          </w:tcPr>
          <w:p w14:paraId="385279D0"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4F17FFA5" w14:textId="77777777" w:rsidR="00E41276" w:rsidRPr="00221127" w:rsidRDefault="00E41276" w:rsidP="00E41276">
            <w:pPr>
              <w:pStyle w:val="TableRow"/>
              <w:rPr>
                <w:lang w:val="en-US"/>
              </w:rPr>
            </w:pPr>
          </w:p>
        </w:tc>
      </w:tr>
    </w:tbl>
    <w:p w14:paraId="20A02718" w14:textId="77777777" w:rsidR="00E41276" w:rsidRPr="00221127" w:rsidRDefault="00E41276" w:rsidP="00E41276">
      <w:pPr>
        <w:pStyle w:val="Heading3"/>
        <w:spacing w:after="120"/>
        <w:rPr>
          <w:lang w:val="en-US"/>
        </w:rPr>
      </w:pPr>
      <w:bookmarkStart w:id="930" w:name="_Toc93481428"/>
      <w:bookmarkStart w:id="931" w:name="_Toc95534721"/>
      <w:bookmarkStart w:id="932" w:name="_Toc223770804"/>
      <w:bookmarkStart w:id="933" w:name="_Toc273516720"/>
      <w:bookmarkStart w:id="934" w:name="_Toc532375850"/>
      <w:r w:rsidRPr="00221127">
        <w:rPr>
          <w:lang w:val="en-US" w:eastAsia="ko-KR"/>
        </w:rPr>
        <w:t>qop_class</w:t>
      </w:r>
      <w:bookmarkEnd w:id="930"/>
      <w:bookmarkEnd w:id="931"/>
      <w:bookmarkEnd w:id="932"/>
      <w:bookmarkEnd w:id="933"/>
      <w:bookmarkEnd w:id="9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4F0FAC" w14:paraId="5102119E" w14:textId="77777777" w:rsidTr="00E41276">
        <w:trPr>
          <w:cantSplit/>
        </w:trPr>
        <w:tc>
          <w:tcPr>
            <w:tcW w:w="9639" w:type="dxa"/>
            <w:gridSpan w:val="3"/>
          </w:tcPr>
          <w:p w14:paraId="3B0885CE"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33CDB71E" w14:textId="77777777" w:rsidTr="00E41276">
        <w:trPr>
          <w:cantSplit/>
        </w:trPr>
        <w:tc>
          <w:tcPr>
            <w:tcW w:w="9639" w:type="dxa"/>
            <w:gridSpan w:val="3"/>
          </w:tcPr>
          <w:p w14:paraId="576AB5CF" w14:textId="77777777" w:rsidR="00E41276" w:rsidRPr="004F0FAC" w:rsidRDefault="00E41276" w:rsidP="00E41276">
            <w:pPr>
              <w:pStyle w:val="TableRow"/>
              <w:rPr>
                <w:lang w:val="en-US"/>
              </w:rPr>
            </w:pPr>
            <w:r w:rsidRPr="004F0FAC">
              <w:rPr>
                <w:lang w:val="en-US"/>
              </w:rPr>
              <w:t xml:space="preserve">Defines the requested degree of adherence by the Location Service to the </w:t>
            </w:r>
            <w:r w:rsidRPr="004F0FAC">
              <w:rPr>
                <w:lang w:val="en-US" w:eastAsia="de-DE"/>
              </w:rPr>
              <w:t xml:space="preserve">quality of service parameter specified in the request. In the RLP context this refers to </w:t>
            </w:r>
            <w:r w:rsidRPr="004F0FAC">
              <w:rPr>
                <w:lang w:val="en-US"/>
              </w:rPr>
              <w:t>the XML “parent” element, i.e alt_acc.</w:t>
            </w:r>
          </w:p>
        </w:tc>
      </w:tr>
      <w:tr w:rsidR="00E41276" w:rsidRPr="004F0FAC" w14:paraId="5647AA52" w14:textId="77777777" w:rsidTr="00E41276">
        <w:tc>
          <w:tcPr>
            <w:tcW w:w="1701" w:type="dxa"/>
          </w:tcPr>
          <w:p w14:paraId="75F6C978" w14:textId="77777777" w:rsidR="00E41276" w:rsidRPr="004F0FAC" w:rsidRDefault="00E41276" w:rsidP="00E41276">
            <w:pPr>
              <w:pStyle w:val="TableHeadLeft"/>
              <w:rPr>
                <w:sz w:val="20"/>
                <w:lang w:val="en-US"/>
              </w:rPr>
            </w:pPr>
            <w:r w:rsidRPr="004F0FAC">
              <w:rPr>
                <w:sz w:val="20"/>
                <w:lang w:val="en-US"/>
              </w:rPr>
              <w:t>Type:</w:t>
            </w:r>
          </w:p>
        </w:tc>
        <w:tc>
          <w:tcPr>
            <w:tcW w:w="7938" w:type="dxa"/>
            <w:gridSpan w:val="2"/>
          </w:tcPr>
          <w:p w14:paraId="179BFD0D" w14:textId="77777777" w:rsidR="00E41276" w:rsidRPr="004F0FAC" w:rsidRDefault="00E41276" w:rsidP="00E41276">
            <w:pPr>
              <w:pStyle w:val="TableRow"/>
              <w:rPr>
                <w:lang w:val="en-US"/>
              </w:rPr>
            </w:pPr>
            <w:r w:rsidRPr="004F0FAC">
              <w:rPr>
                <w:lang w:val="en-US" w:eastAsia="ko-KR"/>
              </w:rPr>
              <w:t>Attribute</w:t>
            </w:r>
          </w:p>
        </w:tc>
      </w:tr>
      <w:tr w:rsidR="00E41276" w:rsidRPr="004F0FAC" w14:paraId="02654900" w14:textId="77777777" w:rsidTr="00E41276">
        <w:tc>
          <w:tcPr>
            <w:tcW w:w="1701" w:type="dxa"/>
          </w:tcPr>
          <w:p w14:paraId="165DFA63" w14:textId="77777777" w:rsidR="00E41276" w:rsidRPr="004F0FAC" w:rsidRDefault="00E41276" w:rsidP="00E41276">
            <w:pPr>
              <w:pStyle w:val="TableHeadLeft"/>
              <w:rPr>
                <w:sz w:val="20"/>
                <w:lang w:val="en-US"/>
              </w:rPr>
            </w:pPr>
            <w:r w:rsidRPr="004F0FAC">
              <w:rPr>
                <w:sz w:val="20"/>
                <w:lang w:val="en-US"/>
              </w:rPr>
              <w:t>Format:</w:t>
            </w:r>
          </w:p>
        </w:tc>
        <w:tc>
          <w:tcPr>
            <w:tcW w:w="7938" w:type="dxa"/>
            <w:gridSpan w:val="2"/>
            <w:tcBorders>
              <w:bottom w:val="single" w:sz="4" w:space="0" w:color="auto"/>
            </w:tcBorders>
          </w:tcPr>
          <w:p w14:paraId="2E5B5F57" w14:textId="77777777" w:rsidR="00E41276" w:rsidRPr="004F0FAC" w:rsidRDefault="00E41276" w:rsidP="00E41276">
            <w:pPr>
              <w:pStyle w:val="TableRow"/>
              <w:rPr>
                <w:lang w:val="en-US" w:eastAsia="ko-KR"/>
              </w:rPr>
            </w:pPr>
            <w:r w:rsidRPr="004F0FAC">
              <w:rPr>
                <w:lang w:val="en-US"/>
              </w:rPr>
              <w:t>Char string</w:t>
            </w:r>
          </w:p>
        </w:tc>
      </w:tr>
      <w:tr w:rsidR="00E41276" w:rsidRPr="00221127" w14:paraId="6F1C7A31" w14:textId="77777777" w:rsidTr="00E41276">
        <w:tc>
          <w:tcPr>
            <w:tcW w:w="1701" w:type="dxa"/>
            <w:vMerge w:val="restart"/>
          </w:tcPr>
          <w:p w14:paraId="02AE47EA" w14:textId="77777777" w:rsidR="00E41276" w:rsidRPr="004F0FAC" w:rsidRDefault="00E41276" w:rsidP="00E41276">
            <w:pPr>
              <w:pStyle w:val="TableHeadLeft"/>
              <w:rPr>
                <w:sz w:val="20"/>
                <w:lang w:val="en-US"/>
              </w:rPr>
            </w:pPr>
            <w:r w:rsidRPr="004F0FAC">
              <w:rPr>
                <w:sz w:val="20"/>
                <w:lang w:val="en-US"/>
              </w:rPr>
              <w:t>Defined values:</w:t>
            </w:r>
          </w:p>
        </w:tc>
        <w:tc>
          <w:tcPr>
            <w:tcW w:w="1985" w:type="dxa"/>
            <w:tcBorders>
              <w:right w:val="nil"/>
            </w:tcBorders>
          </w:tcPr>
          <w:p w14:paraId="7309975A" w14:textId="77777777" w:rsidR="00E41276" w:rsidRPr="004F0FAC" w:rsidRDefault="00E41276" w:rsidP="00E41276">
            <w:pPr>
              <w:pStyle w:val="TableRow"/>
              <w:rPr>
                <w:lang w:val="en-US" w:eastAsia="ko-KR"/>
              </w:rPr>
            </w:pPr>
            <w:r w:rsidRPr="004F0FAC">
              <w:rPr>
                <w:lang w:val="en-US" w:eastAsia="ko-KR"/>
              </w:rPr>
              <w:t>ASSURED</w:t>
            </w:r>
          </w:p>
        </w:tc>
        <w:tc>
          <w:tcPr>
            <w:tcW w:w="5953" w:type="dxa"/>
            <w:tcBorders>
              <w:left w:val="nil"/>
            </w:tcBorders>
          </w:tcPr>
          <w:p w14:paraId="52004323" w14:textId="77777777" w:rsidR="00E41276" w:rsidRPr="004F0FAC" w:rsidRDefault="00E41276" w:rsidP="00E41276">
            <w:pPr>
              <w:pStyle w:val="TableRow"/>
              <w:rPr>
                <w:lang w:val="en-US" w:eastAsia="de-DE"/>
              </w:rPr>
            </w:pPr>
            <w:r w:rsidRPr="004F0FAC">
              <w:rPr>
                <w:lang w:val="en-US" w:eastAsia="de-DE"/>
              </w:rPr>
              <w:t>defines the most stringent requirement on the accuracy achieved for a location request.  If a location estimate obtained does not fulfill the ‘alt_acc’ requirements, then it shall be discarded and an appropriate error cause sent.</w:t>
            </w:r>
          </w:p>
        </w:tc>
      </w:tr>
      <w:tr w:rsidR="00E41276" w:rsidRPr="00221127" w14:paraId="7D64FA05" w14:textId="77777777" w:rsidTr="00E41276">
        <w:tc>
          <w:tcPr>
            <w:tcW w:w="1701" w:type="dxa"/>
            <w:vMerge/>
          </w:tcPr>
          <w:p w14:paraId="328899E5" w14:textId="77777777" w:rsidR="00E41276" w:rsidRPr="004F0FAC" w:rsidRDefault="00E41276" w:rsidP="00E41276">
            <w:pPr>
              <w:pStyle w:val="TableHeadLeft"/>
              <w:rPr>
                <w:sz w:val="20"/>
                <w:lang w:val="en-US"/>
              </w:rPr>
            </w:pPr>
          </w:p>
        </w:tc>
        <w:tc>
          <w:tcPr>
            <w:tcW w:w="1985" w:type="dxa"/>
            <w:tcBorders>
              <w:right w:val="nil"/>
            </w:tcBorders>
          </w:tcPr>
          <w:p w14:paraId="3D84B5D7" w14:textId="77777777" w:rsidR="00E41276" w:rsidRPr="004F0FAC" w:rsidRDefault="00E41276" w:rsidP="00E41276">
            <w:pPr>
              <w:pStyle w:val="TableRow"/>
              <w:rPr>
                <w:lang w:val="en-US" w:eastAsia="ko-KR"/>
              </w:rPr>
            </w:pPr>
            <w:r w:rsidRPr="004F0FAC">
              <w:rPr>
                <w:lang w:val="en-US" w:eastAsia="ko-KR"/>
              </w:rPr>
              <w:t>BEST_EFFORT</w:t>
            </w:r>
          </w:p>
        </w:tc>
        <w:tc>
          <w:tcPr>
            <w:tcW w:w="5953" w:type="dxa"/>
            <w:tcBorders>
              <w:left w:val="nil"/>
            </w:tcBorders>
          </w:tcPr>
          <w:p w14:paraId="2740D62B" w14:textId="77777777" w:rsidR="00E41276" w:rsidRPr="004F0FAC" w:rsidRDefault="00E41276" w:rsidP="00E41276">
            <w:pPr>
              <w:pStyle w:val="TableRow"/>
              <w:rPr>
                <w:lang w:val="en-US" w:eastAsia="de-DE"/>
              </w:rPr>
            </w:pPr>
            <w:r w:rsidRPr="004F0FAC">
              <w:rPr>
                <w:lang w:val="en-US" w:eastAsia="de-DE"/>
              </w:rPr>
              <w:t>defines the least stringent requirement on the QoP achieved for a location request.  If a location estimate obtained does not fulfill the other QoP requirements, it should still be returned but with an appropriate indication that the requested QoP was not met.  If no location estimate is obtained, an a</w:t>
            </w:r>
            <w:r w:rsidR="004D1030">
              <w:rPr>
                <w:lang w:val="en-US" w:eastAsia="de-DE"/>
              </w:rPr>
              <w:t>ppropriate error cause is sent.</w:t>
            </w:r>
          </w:p>
        </w:tc>
      </w:tr>
      <w:tr w:rsidR="00E41276" w:rsidRPr="00221127" w14:paraId="65641122" w14:textId="77777777" w:rsidTr="00E41276">
        <w:tc>
          <w:tcPr>
            <w:tcW w:w="1701" w:type="dxa"/>
          </w:tcPr>
          <w:p w14:paraId="25D8A02F" w14:textId="77777777"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14:paraId="0285E30D" w14:textId="77777777" w:rsidR="00E41276" w:rsidRPr="00221127" w:rsidRDefault="00E41276" w:rsidP="00E41276">
            <w:pPr>
              <w:pStyle w:val="TableRow"/>
              <w:rPr>
                <w:lang w:val="en-US"/>
              </w:rPr>
            </w:pPr>
          </w:p>
        </w:tc>
      </w:tr>
      <w:tr w:rsidR="00E41276" w:rsidRPr="00221127" w14:paraId="6D6EAD3F" w14:textId="77777777" w:rsidTr="00E41276">
        <w:tc>
          <w:tcPr>
            <w:tcW w:w="1701" w:type="dxa"/>
          </w:tcPr>
          <w:p w14:paraId="4AF23406" w14:textId="77777777" w:rsidR="00E41276" w:rsidRPr="004F0FAC" w:rsidRDefault="00E41276" w:rsidP="00E41276">
            <w:pPr>
              <w:pStyle w:val="TableHeadLeft"/>
              <w:rPr>
                <w:sz w:val="20"/>
                <w:lang w:val="en-US"/>
              </w:rPr>
            </w:pPr>
            <w:r w:rsidRPr="004F0FAC">
              <w:rPr>
                <w:sz w:val="20"/>
                <w:lang w:val="en-US"/>
              </w:rPr>
              <w:t>Example:</w:t>
            </w:r>
          </w:p>
        </w:tc>
        <w:tc>
          <w:tcPr>
            <w:tcW w:w="7938" w:type="dxa"/>
            <w:gridSpan w:val="2"/>
            <w:vAlign w:val="center"/>
          </w:tcPr>
          <w:p w14:paraId="48C29F86" w14:textId="77777777" w:rsidR="00E41276" w:rsidRPr="00C45A5D" w:rsidRDefault="00E41276" w:rsidP="00246BE3">
            <w:pPr>
              <w:pStyle w:val="TableRow"/>
              <w:rPr>
                <w:rStyle w:val="Example"/>
              </w:rPr>
            </w:pPr>
            <w:r w:rsidRPr="00C45A5D">
              <w:rPr>
                <w:rStyle w:val="Example"/>
              </w:rPr>
              <w:t>&lt;alt_acc qop_class=</w:t>
            </w:r>
            <w:r w:rsidR="00246BE3" w:rsidRPr="005028B9">
              <w:rPr>
                <w:rStyle w:val="Example"/>
                <w:lang w:val="fr-FR"/>
              </w:rPr>
              <w:t>"</w:t>
            </w:r>
            <w:r w:rsidRPr="00C45A5D">
              <w:rPr>
                <w:rStyle w:val="Example"/>
              </w:rPr>
              <w:t>BEST_EFFORT</w:t>
            </w:r>
            <w:r w:rsidR="00246BE3" w:rsidRPr="005028B9">
              <w:rPr>
                <w:rStyle w:val="Example"/>
                <w:lang w:val="fr-FR"/>
              </w:rPr>
              <w:t>"</w:t>
            </w:r>
            <w:r w:rsidRPr="00C45A5D">
              <w:rPr>
                <w:rStyle w:val="Example"/>
              </w:rPr>
              <w:t>&gt;200&lt;/alt_acc&gt;</w:t>
            </w:r>
          </w:p>
        </w:tc>
      </w:tr>
      <w:tr w:rsidR="00E41276" w:rsidRPr="00221127" w14:paraId="44AA9F83" w14:textId="77777777" w:rsidTr="00E41276">
        <w:tc>
          <w:tcPr>
            <w:tcW w:w="1701" w:type="dxa"/>
          </w:tcPr>
          <w:p w14:paraId="49F9345C" w14:textId="77777777" w:rsidR="00E41276" w:rsidRPr="004F0FAC" w:rsidRDefault="00E41276" w:rsidP="00E41276">
            <w:pPr>
              <w:pStyle w:val="TableHeadLeft"/>
              <w:rPr>
                <w:sz w:val="20"/>
                <w:lang w:val="en-US"/>
              </w:rPr>
            </w:pPr>
            <w:r w:rsidRPr="004F0FAC">
              <w:rPr>
                <w:sz w:val="20"/>
                <w:lang w:val="en-US"/>
              </w:rPr>
              <w:t>Note:</w:t>
            </w:r>
          </w:p>
        </w:tc>
        <w:tc>
          <w:tcPr>
            <w:tcW w:w="7938" w:type="dxa"/>
            <w:gridSpan w:val="2"/>
          </w:tcPr>
          <w:p w14:paraId="785A8B9B" w14:textId="77777777" w:rsidR="00E41276" w:rsidRPr="00221127" w:rsidRDefault="00E41276" w:rsidP="00E41276">
            <w:pPr>
              <w:pStyle w:val="TableRow"/>
              <w:rPr>
                <w:lang w:val="en-US"/>
              </w:rPr>
            </w:pPr>
            <w:r w:rsidRPr="00221127">
              <w:rPr>
                <w:lang w:val="en-US"/>
              </w:rPr>
              <w:t>For details see 3GPP TS 23.271, v6.8.0, clause 6.5.1</w:t>
            </w:r>
          </w:p>
        </w:tc>
      </w:tr>
    </w:tbl>
    <w:p w14:paraId="60B63523" w14:textId="77777777" w:rsidR="00E41276" w:rsidRPr="00221127" w:rsidRDefault="00E41276" w:rsidP="00E41276">
      <w:pPr>
        <w:pStyle w:val="Heading3"/>
        <w:spacing w:after="120"/>
        <w:rPr>
          <w:lang w:val="en-US" w:eastAsia="ko-KR"/>
        </w:rPr>
      </w:pPr>
      <w:bookmarkStart w:id="935" w:name="_Toc103575321"/>
      <w:bookmarkStart w:id="936" w:name="_Toc103575780"/>
      <w:bookmarkStart w:id="937" w:name="_Toc93481429"/>
      <w:bookmarkStart w:id="938" w:name="_Toc95534722"/>
      <w:bookmarkStart w:id="939" w:name="_Toc223770805"/>
      <w:bookmarkStart w:id="940" w:name="_Toc273516721"/>
      <w:bookmarkStart w:id="941" w:name="_Toc532375851"/>
      <w:bookmarkEnd w:id="935"/>
      <w:bookmarkEnd w:id="936"/>
      <w:r w:rsidRPr="00221127">
        <w:rPr>
          <w:lang w:val="en-US" w:eastAsia="ko-KR"/>
        </w:rPr>
        <w:t>h_ls</w:t>
      </w:r>
      <w:bookmarkEnd w:id="937"/>
      <w:bookmarkEnd w:id="938"/>
      <w:bookmarkEnd w:id="939"/>
      <w:bookmarkEnd w:id="940"/>
      <w:bookmarkEnd w:id="9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0F97CCD" w14:textId="77777777" w:rsidTr="00E41276">
        <w:trPr>
          <w:cantSplit/>
        </w:trPr>
        <w:tc>
          <w:tcPr>
            <w:tcW w:w="9639" w:type="dxa"/>
            <w:gridSpan w:val="2"/>
          </w:tcPr>
          <w:p w14:paraId="492163AB"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071336C0" w14:textId="77777777" w:rsidTr="00E41276">
        <w:trPr>
          <w:cantSplit/>
        </w:trPr>
        <w:tc>
          <w:tcPr>
            <w:tcW w:w="9639" w:type="dxa"/>
            <w:gridSpan w:val="2"/>
          </w:tcPr>
          <w:p w14:paraId="1E358A9C" w14:textId="77777777" w:rsidR="00E41276" w:rsidRPr="004F0FAC" w:rsidRDefault="00E41276" w:rsidP="00E41276">
            <w:pPr>
              <w:pStyle w:val="TableRow"/>
              <w:rPr>
                <w:lang w:val="en-US"/>
              </w:rPr>
            </w:pPr>
            <w:r w:rsidRPr="004F0FAC">
              <w:rPr>
                <w:lang w:val="en-US" w:eastAsia="ko-KR"/>
              </w:rPr>
              <w:t>S</w:t>
            </w:r>
            <w:r w:rsidRPr="004F0FAC">
              <w:rPr>
                <w:lang w:val="en-US"/>
              </w:rPr>
              <w:t xml:space="preserve">pecifies </w:t>
            </w:r>
            <w:r w:rsidRPr="004F0FAC">
              <w:rPr>
                <w:lang w:val="en-US" w:eastAsia="ko-KR"/>
              </w:rPr>
              <w:t>the</w:t>
            </w:r>
            <w:r w:rsidRPr="004F0FAC">
              <w:rPr>
                <w:lang w:val="en-US"/>
              </w:rPr>
              <w:t xml:space="preserve"> </w:t>
            </w:r>
            <w:r w:rsidRPr="004F0FAC">
              <w:rPr>
                <w:lang w:val="en-US" w:eastAsia="ko-KR"/>
              </w:rPr>
              <w:t>H-GMLC</w:t>
            </w:r>
            <w:r w:rsidRPr="004F0FAC">
              <w:rPr>
                <w:lang w:val="en-US"/>
              </w:rPr>
              <w:t xml:space="preserve"> </w:t>
            </w:r>
            <w:r w:rsidRPr="004F0FAC">
              <w:rPr>
                <w:lang w:val="en-US" w:eastAsia="ko-KR"/>
              </w:rPr>
              <w:t xml:space="preserve">address </w:t>
            </w:r>
            <w:r w:rsidRPr="004F0FAC">
              <w:rPr>
                <w:lang w:val="en-US"/>
              </w:rPr>
              <w:t>as specified in 3GPP TS 23.</w:t>
            </w:r>
            <w:r w:rsidRPr="004F0FAC">
              <w:rPr>
                <w:lang w:val="en-US" w:eastAsia="ko-KR"/>
              </w:rPr>
              <w:t>271</w:t>
            </w:r>
          </w:p>
        </w:tc>
      </w:tr>
      <w:tr w:rsidR="00E41276" w:rsidRPr="004F0FAC" w14:paraId="7F8F7BF6" w14:textId="77777777" w:rsidTr="00E41276">
        <w:tc>
          <w:tcPr>
            <w:tcW w:w="1701" w:type="dxa"/>
          </w:tcPr>
          <w:p w14:paraId="07282072"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29716DD6" w14:textId="77777777" w:rsidR="00E41276" w:rsidRPr="004F0FAC" w:rsidRDefault="00E41276" w:rsidP="00E41276">
            <w:pPr>
              <w:pStyle w:val="TableRow"/>
              <w:rPr>
                <w:lang w:val="en-US"/>
              </w:rPr>
            </w:pPr>
            <w:r w:rsidRPr="004F0FAC">
              <w:rPr>
                <w:lang w:val="en-US"/>
              </w:rPr>
              <w:t>Element</w:t>
            </w:r>
          </w:p>
        </w:tc>
      </w:tr>
      <w:tr w:rsidR="00E41276" w:rsidRPr="004F0FAC" w14:paraId="3B191310" w14:textId="77777777" w:rsidTr="00E41276">
        <w:tc>
          <w:tcPr>
            <w:tcW w:w="1701" w:type="dxa"/>
          </w:tcPr>
          <w:p w14:paraId="3E9388AC"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3CEF1583" w14:textId="77777777" w:rsidR="00E41276" w:rsidRPr="004F0FAC" w:rsidRDefault="00E41276" w:rsidP="00E41276">
            <w:pPr>
              <w:pStyle w:val="TableRow"/>
              <w:rPr>
                <w:lang w:val="en-US"/>
              </w:rPr>
            </w:pPr>
            <w:r w:rsidRPr="004F0FAC">
              <w:rPr>
                <w:lang w:val="en-US"/>
              </w:rPr>
              <w:t>Char string</w:t>
            </w:r>
          </w:p>
        </w:tc>
      </w:tr>
      <w:tr w:rsidR="00E41276" w:rsidRPr="004F0FAC" w14:paraId="16479068" w14:textId="77777777" w:rsidTr="00E41276">
        <w:tc>
          <w:tcPr>
            <w:tcW w:w="1701" w:type="dxa"/>
          </w:tcPr>
          <w:p w14:paraId="4BFD29CC"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4A3960E8" w14:textId="77777777" w:rsidR="00E41276" w:rsidRPr="004F0FAC" w:rsidRDefault="00E41276" w:rsidP="00E41276">
            <w:pPr>
              <w:pStyle w:val="TableRow"/>
              <w:rPr>
                <w:lang w:val="en-US"/>
              </w:rPr>
            </w:pPr>
          </w:p>
        </w:tc>
      </w:tr>
      <w:tr w:rsidR="00E41276" w:rsidRPr="004F0FAC" w14:paraId="2C645BAF" w14:textId="77777777" w:rsidTr="00E41276">
        <w:tc>
          <w:tcPr>
            <w:tcW w:w="1701" w:type="dxa"/>
          </w:tcPr>
          <w:p w14:paraId="527B9D61"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6B516388" w14:textId="77777777" w:rsidR="00E41276" w:rsidRPr="004F0FAC" w:rsidRDefault="00E41276" w:rsidP="00E41276">
            <w:pPr>
              <w:pStyle w:val="TableRow"/>
              <w:rPr>
                <w:lang w:val="en-US"/>
              </w:rPr>
            </w:pPr>
          </w:p>
        </w:tc>
      </w:tr>
      <w:tr w:rsidR="00E41276" w:rsidRPr="00221127" w14:paraId="7929AEF5" w14:textId="77777777" w:rsidTr="00E41276">
        <w:tc>
          <w:tcPr>
            <w:tcW w:w="1701" w:type="dxa"/>
          </w:tcPr>
          <w:p w14:paraId="211E050B" w14:textId="77777777"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14:paraId="17B440E1" w14:textId="77777777" w:rsidR="00E41276" w:rsidRPr="003034BA" w:rsidRDefault="00E41276" w:rsidP="00E41276">
            <w:pPr>
              <w:pStyle w:val="TableRow"/>
              <w:rPr>
                <w:rStyle w:val="Example"/>
              </w:rPr>
            </w:pPr>
            <w:r w:rsidRPr="003034BA">
              <w:rPr>
                <w:rStyle w:val="Example"/>
              </w:rPr>
              <w:t>&lt;h_ls&gt;http://host:port/LocationServer/&lt;/h_ls&gt;</w:t>
            </w:r>
          </w:p>
        </w:tc>
      </w:tr>
      <w:tr w:rsidR="00E41276" w:rsidRPr="00221127" w14:paraId="18FD35D1" w14:textId="77777777" w:rsidTr="00E41276">
        <w:tc>
          <w:tcPr>
            <w:tcW w:w="1701" w:type="dxa"/>
          </w:tcPr>
          <w:p w14:paraId="4F29E82F"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15BD4498" w14:textId="77777777" w:rsidR="00E41276" w:rsidRPr="00221127" w:rsidRDefault="00E41276" w:rsidP="00E41276">
            <w:pPr>
              <w:pStyle w:val="TableRow"/>
              <w:rPr>
                <w:lang w:val="en-US"/>
              </w:rPr>
            </w:pPr>
            <w:r w:rsidRPr="00221127">
              <w:rPr>
                <w:lang w:val="en-US"/>
              </w:rPr>
              <w:t>-</w:t>
            </w:r>
          </w:p>
        </w:tc>
      </w:tr>
    </w:tbl>
    <w:p w14:paraId="4506480D" w14:textId="77777777" w:rsidR="00E41276" w:rsidRPr="00221127" w:rsidRDefault="00E41276" w:rsidP="00E41276">
      <w:pPr>
        <w:pStyle w:val="Heading2"/>
        <w:tabs>
          <w:tab w:val="clear" w:pos="864"/>
          <w:tab w:val="num" w:pos="900"/>
        </w:tabs>
        <w:ind w:left="900" w:hanging="900"/>
        <w:rPr>
          <w:bCs/>
          <w:lang w:val="en-US" w:eastAsia="ko-KR"/>
        </w:rPr>
      </w:pPr>
      <w:bookmarkStart w:id="942" w:name="_Toc93481430"/>
      <w:bookmarkStart w:id="943" w:name="_Toc95534723"/>
      <w:bookmarkStart w:id="944" w:name="_Toc223770806"/>
      <w:bookmarkStart w:id="945" w:name="_Toc273516722"/>
      <w:bookmarkStart w:id="946" w:name="_Toc532375852"/>
      <w:r w:rsidRPr="00221127">
        <w:rPr>
          <w:bCs/>
          <w:lang w:val="en-US" w:eastAsia="ko-KR"/>
        </w:rPr>
        <w:t>supl_message</w:t>
      </w:r>
      <w:bookmarkEnd w:id="942"/>
      <w:bookmarkEnd w:id="943"/>
      <w:bookmarkEnd w:id="944"/>
      <w:bookmarkEnd w:id="945"/>
      <w:bookmarkEnd w:id="9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DA1F857" w14:textId="77777777" w:rsidTr="00E41276">
        <w:trPr>
          <w:cantSplit/>
        </w:trPr>
        <w:tc>
          <w:tcPr>
            <w:tcW w:w="9639" w:type="dxa"/>
            <w:gridSpan w:val="2"/>
          </w:tcPr>
          <w:p w14:paraId="1D06EC3F"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3AF9BBE8" w14:textId="77777777" w:rsidTr="00E41276">
        <w:trPr>
          <w:cantSplit/>
        </w:trPr>
        <w:tc>
          <w:tcPr>
            <w:tcW w:w="9639" w:type="dxa"/>
            <w:gridSpan w:val="2"/>
          </w:tcPr>
          <w:p w14:paraId="39C0F813" w14:textId="77777777" w:rsidR="00E41276" w:rsidRPr="004F0FAC" w:rsidRDefault="00E41276" w:rsidP="00E41276">
            <w:pPr>
              <w:pStyle w:val="TableRow"/>
              <w:rPr>
                <w:lang w:val="en-US"/>
              </w:rPr>
            </w:pPr>
            <w:r w:rsidRPr="004F0FAC">
              <w:rPr>
                <w:lang w:val="en-US" w:eastAsia="ko-KR"/>
              </w:rPr>
              <w:t>Element which contains a SUPL message defined in [SUPL AD].</w:t>
            </w:r>
          </w:p>
        </w:tc>
      </w:tr>
      <w:tr w:rsidR="00E41276" w:rsidRPr="004F0FAC" w14:paraId="1906992B" w14:textId="77777777" w:rsidTr="00E41276">
        <w:tc>
          <w:tcPr>
            <w:tcW w:w="1701" w:type="dxa"/>
          </w:tcPr>
          <w:p w14:paraId="19AA864E"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3DEF1BB4" w14:textId="77777777" w:rsidR="00E41276" w:rsidRPr="004F0FAC" w:rsidRDefault="00E41276" w:rsidP="00E41276">
            <w:pPr>
              <w:pStyle w:val="TableRow"/>
              <w:rPr>
                <w:lang w:val="en-US"/>
              </w:rPr>
            </w:pPr>
            <w:r w:rsidRPr="004F0FAC">
              <w:rPr>
                <w:lang w:val="en-US"/>
              </w:rPr>
              <w:t>Element</w:t>
            </w:r>
          </w:p>
        </w:tc>
      </w:tr>
      <w:tr w:rsidR="00E41276" w:rsidRPr="004F0FAC" w14:paraId="6D9B9637" w14:textId="77777777" w:rsidTr="00E41276">
        <w:tc>
          <w:tcPr>
            <w:tcW w:w="1701" w:type="dxa"/>
          </w:tcPr>
          <w:p w14:paraId="2D2EB2C1"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738C6F6D" w14:textId="77777777" w:rsidR="00E41276" w:rsidRPr="004F0FAC" w:rsidRDefault="00E41276" w:rsidP="00E41276">
            <w:pPr>
              <w:pStyle w:val="TableRow"/>
              <w:rPr>
                <w:lang w:val="en-US" w:eastAsia="ko-KR"/>
              </w:rPr>
            </w:pPr>
            <w:r w:rsidRPr="004F0FAC">
              <w:rPr>
                <w:lang w:val="en-US" w:eastAsia="ko-KR"/>
              </w:rPr>
              <w:t>Base64</w:t>
            </w:r>
          </w:p>
        </w:tc>
      </w:tr>
      <w:tr w:rsidR="00E41276" w:rsidRPr="004F0FAC" w14:paraId="0F6A4715" w14:textId="77777777" w:rsidTr="00E41276">
        <w:tc>
          <w:tcPr>
            <w:tcW w:w="1701" w:type="dxa"/>
          </w:tcPr>
          <w:p w14:paraId="04DEB24C"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6E6AB9E4" w14:textId="77777777" w:rsidR="00E41276" w:rsidRPr="004F0FAC" w:rsidRDefault="00E41276" w:rsidP="00E41276">
            <w:pPr>
              <w:pStyle w:val="TableRow"/>
              <w:rPr>
                <w:lang w:val="en-US"/>
              </w:rPr>
            </w:pPr>
          </w:p>
        </w:tc>
      </w:tr>
      <w:tr w:rsidR="00E41276" w:rsidRPr="004F0FAC" w14:paraId="5727DC2A" w14:textId="77777777" w:rsidTr="00E41276">
        <w:tc>
          <w:tcPr>
            <w:tcW w:w="1701" w:type="dxa"/>
          </w:tcPr>
          <w:p w14:paraId="7B35AFCA"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5A5DD4E" w14:textId="77777777" w:rsidR="00E41276" w:rsidRPr="004F0FAC" w:rsidRDefault="00E41276" w:rsidP="00E41276">
            <w:pPr>
              <w:pStyle w:val="TableRow"/>
              <w:rPr>
                <w:lang w:val="en-US"/>
              </w:rPr>
            </w:pPr>
          </w:p>
        </w:tc>
      </w:tr>
      <w:tr w:rsidR="00E41276" w:rsidRPr="00022036" w14:paraId="31D4DE70" w14:textId="77777777" w:rsidTr="00E41276">
        <w:tc>
          <w:tcPr>
            <w:tcW w:w="1701" w:type="dxa"/>
          </w:tcPr>
          <w:p w14:paraId="2F362780"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4B963716" w14:textId="77777777" w:rsidR="00E41276" w:rsidRPr="00022036" w:rsidRDefault="00E41276" w:rsidP="00E41276">
            <w:pPr>
              <w:pStyle w:val="TableRow"/>
              <w:rPr>
                <w:rStyle w:val="Example"/>
              </w:rPr>
            </w:pPr>
            <w:r w:rsidRPr="00022036">
              <w:rPr>
                <w:rStyle w:val="Example"/>
              </w:rPr>
              <w:t>&lt;supl_message&gt;</w:t>
            </w:r>
          </w:p>
          <w:p w14:paraId="5CCC1BCF" w14:textId="77777777" w:rsidR="00E41276" w:rsidRPr="00022036" w:rsidRDefault="00E41276" w:rsidP="00E41276">
            <w:pPr>
              <w:pStyle w:val="TableRow"/>
              <w:rPr>
                <w:rStyle w:val="Example"/>
              </w:rPr>
            </w:pPr>
            <w:r w:rsidRPr="00022036">
              <w:rPr>
                <w:rStyle w:val="Example"/>
              </w:rPr>
              <w:t>DFGHDSGHDLGH0546YT045867T5LHGLSDFY76T047</w:t>
            </w:r>
          </w:p>
          <w:p w14:paraId="1D53C5B8" w14:textId="77777777" w:rsidR="00E41276" w:rsidRPr="00022036" w:rsidRDefault="00E41276" w:rsidP="00E41276">
            <w:pPr>
              <w:pStyle w:val="TableRow"/>
              <w:rPr>
                <w:lang w:val="en-US" w:eastAsia="ko-KR"/>
              </w:rPr>
            </w:pPr>
            <w:r w:rsidRPr="00022036">
              <w:rPr>
                <w:rStyle w:val="Example"/>
              </w:rPr>
              <w:t>&lt;/supl_message&gt;</w:t>
            </w:r>
          </w:p>
        </w:tc>
      </w:tr>
      <w:tr w:rsidR="00E41276" w:rsidRPr="00221127" w14:paraId="21754377" w14:textId="77777777" w:rsidTr="00E41276">
        <w:tc>
          <w:tcPr>
            <w:tcW w:w="1701" w:type="dxa"/>
          </w:tcPr>
          <w:p w14:paraId="4E664A2D"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453871DF" w14:textId="77777777" w:rsidR="00E41276" w:rsidRPr="00221127" w:rsidRDefault="00E41276" w:rsidP="00E41276">
            <w:pPr>
              <w:pStyle w:val="TableRow"/>
              <w:rPr>
                <w:lang w:val="en-US"/>
              </w:rPr>
            </w:pPr>
          </w:p>
        </w:tc>
      </w:tr>
    </w:tbl>
    <w:p w14:paraId="2AAA02B3" w14:textId="77777777" w:rsidR="00E41276" w:rsidRPr="00221127" w:rsidRDefault="00E41276" w:rsidP="00E41276">
      <w:pPr>
        <w:pStyle w:val="Heading2"/>
        <w:tabs>
          <w:tab w:val="clear" w:pos="864"/>
          <w:tab w:val="num" w:pos="900"/>
        </w:tabs>
        <w:ind w:left="900" w:hanging="900"/>
        <w:rPr>
          <w:bCs/>
          <w:lang w:val="en-US" w:eastAsia="ko-KR"/>
        </w:rPr>
      </w:pPr>
      <w:bookmarkStart w:id="947" w:name="_Toc93481431"/>
      <w:bookmarkStart w:id="948" w:name="_Toc95534724"/>
      <w:bookmarkStart w:id="949" w:name="_Toc223770807"/>
      <w:bookmarkStart w:id="950" w:name="_Toc273516723"/>
      <w:bookmarkStart w:id="951" w:name="_Toc532375853"/>
      <w:r w:rsidRPr="00221127">
        <w:rPr>
          <w:bCs/>
          <w:lang w:val="en-US" w:eastAsia="ko-KR"/>
        </w:rPr>
        <w:lastRenderedPageBreak/>
        <w:t>supl_session_id</w:t>
      </w:r>
      <w:bookmarkEnd w:id="947"/>
      <w:bookmarkEnd w:id="948"/>
      <w:bookmarkEnd w:id="949"/>
      <w:bookmarkEnd w:id="950"/>
      <w:bookmarkEnd w:id="9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5ADBFDED" w14:textId="77777777" w:rsidTr="00E41276">
        <w:trPr>
          <w:cantSplit/>
        </w:trPr>
        <w:tc>
          <w:tcPr>
            <w:tcW w:w="9639" w:type="dxa"/>
            <w:gridSpan w:val="2"/>
          </w:tcPr>
          <w:p w14:paraId="57365808"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2E8EA5CA" w14:textId="77777777" w:rsidTr="00E41276">
        <w:trPr>
          <w:cantSplit/>
        </w:trPr>
        <w:tc>
          <w:tcPr>
            <w:tcW w:w="9639" w:type="dxa"/>
            <w:gridSpan w:val="2"/>
          </w:tcPr>
          <w:p w14:paraId="44A950D4" w14:textId="77777777" w:rsidR="00E41276" w:rsidRPr="004F0FAC" w:rsidRDefault="00E41276" w:rsidP="00E41276">
            <w:pPr>
              <w:pStyle w:val="TableRow"/>
            </w:pPr>
            <w:r w:rsidRPr="004F0FAC">
              <w:t>Element that identifies a RLP SUPL session between a H-SLP and a V-SLP.  Only used in Standard SUPL Roaming Location Immediate Service</w:t>
            </w:r>
          </w:p>
        </w:tc>
      </w:tr>
      <w:tr w:rsidR="00E41276" w:rsidRPr="004F0FAC" w14:paraId="0B00D559" w14:textId="77777777" w:rsidTr="00E41276">
        <w:tc>
          <w:tcPr>
            <w:tcW w:w="1701" w:type="dxa"/>
          </w:tcPr>
          <w:p w14:paraId="317B08E1"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5810790D" w14:textId="77777777" w:rsidR="00E41276" w:rsidRPr="004F0FAC" w:rsidRDefault="00E41276" w:rsidP="00E41276">
            <w:pPr>
              <w:pStyle w:val="TableRow"/>
            </w:pPr>
            <w:r w:rsidRPr="004F0FAC">
              <w:t>Element</w:t>
            </w:r>
          </w:p>
        </w:tc>
      </w:tr>
      <w:tr w:rsidR="00E41276" w:rsidRPr="004F0FAC" w14:paraId="54CC38F1" w14:textId="77777777" w:rsidTr="00E41276">
        <w:tc>
          <w:tcPr>
            <w:tcW w:w="1701" w:type="dxa"/>
          </w:tcPr>
          <w:p w14:paraId="3A0560D8"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7B610A11" w14:textId="77777777" w:rsidR="00E41276" w:rsidRPr="004F0FAC" w:rsidRDefault="00B75415" w:rsidP="00E41276">
            <w:pPr>
              <w:pStyle w:val="TableRow"/>
            </w:pPr>
            <w:r>
              <w:t>Base64</w:t>
            </w:r>
          </w:p>
        </w:tc>
      </w:tr>
      <w:tr w:rsidR="00E41276" w:rsidRPr="004F0FAC" w14:paraId="19611816" w14:textId="77777777" w:rsidTr="00E41276">
        <w:tc>
          <w:tcPr>
            <w:tcW w:w="1701" w:type="dxa"/>
          </w:tcPr>
          <w:p w14:paraId="39B15EAD"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6489E69E" w14:textId="77777777" w:rsidR="00E41276" w:rsidRPr="004F0FAC" w:rsidRDefault="00E41276" w:rsidP="00E41276">
            <w:pPr>
              <w:pStyle w:val="TableRow"/>
            </w:pPr>
          </w:p>
        </w:tc>
      </w:tr>
      <w:tr w:rsidR="00E41276" w:rsidRPr="004F0FAC" w14:paraId="08453580" w14:textId="77777777" w:rsidTr="00E41276">
        <w:tc>
          <w:tcPr>
            <w:tcW w:w="1701" w:type="dxa"/>
          </w:tcPr>
          <w:p w14:paraId="3CE5D1EB"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7B2FA9D" w14:textId="77777777" w:rsidR="00E41276" w:rsidRPr="004F0FAC" w:rsidRDefault="00E41276" w:rsidP="00E41276">
            <w:pPr>
              <w:pStyle w:val="TableRow"/>
            </w:pPr>
          </w:p>
        </w:tc>
      </w:tr>
      <w:tr w:rsidR="00E41276" w:rsidRPr="00221127" w14:paraId="71553112" w14:textId="77777777" w:rsidTr="00E41276">
        <w:tc>
          <w:tcPr>
            <w:tcW w:w="1701" w:type="dxa"/>
          </w:tcPr>
          <w:p w14:paraId="62222885"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537958EC" w14:textId="77777777" w:rsidR="00E41276" w:rsidRPr="003034BA" w:rsidRDefault="00E41276" w:rsidP="00E41276">
            <w:pPr>
              <w:pStyle w:val="TableRow"/>
              <w:rPr>
                <w:rStyle w:val="Example"/>
              </w:rPr>
            </w:pPr>
            <w:r w:rsidRPr="003034BA">
              <w:rPr>
                <w:rStyle w:val="Example"/>
              </w:rPr>
              <w:t>&lt;supl_session_id</w:t>
            </w:r>
            <w:r w:rsidR="00246BE3">
              <w:rPr>
                <w:rStyle w:val="Example"/>
              </w:rPr>
              <w:t xml:space="preserve"> </w:t>
            </w:r>
            <w:r w:rsidR="00246BE3" w:rsidRPr="005028B9">
              <w:rPr>
                <w:rStyle w:val="Example"/>
                <w:lang w:val="fr-FR"/>
              </w:rPr>
              <w:t>notif_mode="NORMAL"</w:t>
            </w:r>
            <w:r w:rsidRPr="003034BA">
              <w:rPr>
                <w:rStyle w:val="Example"/>
              </w:rPr>
              <w:t>&gt;ABH98560&lt;/supl_session_id&gt;</w:t>
            </w:r>
          </w:p>
        </w:tc>
      </w:tr>
      <w:tr w:rsidR="00E41276" w:rsidRPr="00221127" w14:paraId="76270557" w14:textId="77777777" w:rsidTr="00E41276">
        <w:tc>
          <w:tcPr>
            <w:tcW w:w="1701" w:type="dxa"/>
          </w:tcPr>
          <w:p w14:paraId="6C48697C"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3103B442" w14:textId="77777777" w:rsidR="00E41276" w:rsidRPr="00221127" w:rsidRDefault="00E41276" w:rsidP="00E41276">
            <w:pPr>
              <w:pStyle w:val="TableRow"/>
            </w:pPr>
            <w:r w:rsidRPr="00221127">
              <w:t>supl_session_id is only used between two SLP and it need not to be identical to the session identifier carried in the supl_message</w:t>
            </w:r>
          </w:p>
        </w:tc>
      </w:tr>
    </w:tbl>
    <w:p w14:paraId="5204D1BE" w14:textId="77777777" w:rsidR="00E41276" w:rsidRDefault="00E41276" w:rsidP="00E41276">
      <w:pPr>
        <w:pStyle w:val="Heading3"/>
        <w:spacing w:after="120"/>
        <w:rPr>
          <w:lang w:eastAsia="ko-KR"/>
        </w:rPr>
      </w:pPr>
      <w:bookmarkStart w:id="952" w:name="_Toc223770808"/>
      <w:bookmarkStart w:id="953" w:name="_Toc273516724"/>
      <w:bookmarkStart w:id="954" w:name="_Toc532375854"/>
      <w:r>
        <w:rPr>
          <w:lang w:val="en-US"/>
        </w:rPr>
        <w:t>n</w:t>
      </w:r>
      <w:r>
        <w:rPr>
          <w:lang w:eastAsia="ko-KR"/>
        </w:rPr>
        <w:t>otif_mode</w:t>
      </w:r>
      <w:bookmarkEnd w:id="952"/>
      <w:bookmarkEnd w:id="953"/>
      <w:bookmarkEnd w:id="9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7D5DDF5E" w14:textId="77777777" w:rsidTr="00E41276">
        <w:trPr>
          <w:cantSplit/>
        </w:trPr>
        <w:tc>
          <w:tcPr>
            <w:tcW w:w="9639" w:type="dxa"/>
            <w:gridSpan w:val="2"/>
          </w:tcPr>
          <w:p w14:paraId="1DEF38AC"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18470F87" w14:textId="77777777" w:rsidTr="00E41276">
        <w:trPr>
          <w:cantSplit/>
        </w:trPr>
        <w:tc>
          <w:tcPr>
            <w:tcW w:w="9639" w:type="dxa"/>
            <w:gridSpan w:val="2"/>
          </w:tcPr>
          <w:p w14:paraId="154F24E5" w14:textId="77777777" w:rsidR="00E41276" w:rsidRPr="004F0FAC" w:rsidRDefault="00E41276" w:rsidP="00E41276">
            <w:pPr>
              <w:pStyle w:val="TableRow"/>
              <w:rPr>
                <w:lang w:val="en-US"/>
              </w:rPr>
            </w:pPr>
            <w:r w:rsidRPr="004F0FAC">
              <w:rPr>
                <w:lang w:val="en-US"/>
              </w:rPr>
              <w:t>Specifies the Notification mode used during the SUPL session.</w:t>
            </w:r>
          </w:p>
        </w:tc>
      </w:tr>
      <w:tr w:rsidR="00E41276" w:rsidRPr="004F0FAC" w14:paraId="21691648" w14:textId="77777777" w:rsidTr="00E41276">
        <w:tc>
          <w:tcPr>
            <w:tcW w:w="1701" w:type="dxa"/>
          </w:tcPr>
          <w:p w14:paraId="792B7991"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13E3B37A" w14:textId="77777777" w:rsidR="00E41276" w:rsidRPr="004F0FAC" w:rsidRDefault="00E41276" w:rsidP="00E41276">
            <w:pPr>
              <w:pStyle w:val="TableRow"/>
              <w:rPr>
                <w:lang w:val="en-US"/>
              </w:rPr>
            </w:pPr>
            <w:r w:rsidRPr="004F0FAC">
              <w:rPr>
                <w:lang w:val="en-US" w:eastAsia="ko-KR"/>
              </w:rPr>
              <w:t>Attribute</w:t>
            </w:r>
          </w:p>
        </w:tc>
      </w:tr>
      <w:tr w:rsidR="00E41276" w:rsidRPr="004F0FAC" w14:paraId="3F0F1E4E" w14:textId="77777777" w:rsidTr="00E41276">
        <w:tc>
          <w:tcPr>
            <w:tcW w:w="1701" w:type="dxa"/>
            <w:tcBorders>
              <w:bottom w:val="single" w:sz="4" w:space="0" w:color="auto"/>
            </w:tcBorders>
          </w:tcPr>
          <w:p w14:paraId="57887C28"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2A0FE69F" w14:textId="77777777" w:rsidR="00E41276" w:rsidRPr="004F0FAC" w:rsidRDefault="00E41276" w:rsidP="00E41276">
            <w:pPr>
              <w:pStyle w:val="TableRow"/>
              <w:rPr>
                <w:lang w:val="en-US" w:eastAsia="ko-KR"/>
              </w:rPr>
            </w:pPr>
            <w:r w:rsidRPr="004F0FAC">
              <w:rPr>
                <w:lang w:val="en-US"/>
              </w:rPr>
              <w:t>Char string</w:t>
            </w:r>
          </w:p>
        </w:tc>
      </w:tr>
      <w:tr w:rsidR="00E41276" w:rsidRPr="004F0FAC" w14:paraId="46693654" w14:textId="77777777" w:rsidTr="00E41276">
        <w:tc>
          <w:tcPr>
            <w:tcW w:w="1701" w:type="dxa"/>
            <w:vMerge w:val="restart"/>
          </w:tcPr>
          <w:p w14:paraId="420A672F"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24254F8A" w14:textId="77777777" w:rsidR="00E41276" w:rsidRPr="004F0FAC" w:rsidRDefault="00E41276" w:rsidP="00E41276">
            <w:pPr>
              <w:pStyle w:val="TableRow"/>
              <w:rPr>
                <w:lang w:val="en-US" w:eastAsia="ko-KR"/>
              </w:rPr>
            </w:pPr>
            <w:r w:rsidRPr="004F0FAC">
              <w:rPr>
                <w:lang w:val="en-US" w:eastAsia="ko-KR"/>
              </w:rPr>
              <w:t>BASED_ON_LOCATION</w:t>
            </w:r>
          </w:p>
        </w:tc>
      </w:tr>
      <w:tr w:rsidR="00E41276" w:rsidRPr="004F0FAC" w14:paraId="670D7DE4" w14:textId="77777777" w:rsidTr="00E41276">
        <w:tc>
          <w:tcPr>
            <w:tcW w:w="1701" w:type="dxa"/>
            <w:vMerge/>
          </w:tcPr>
          <w:p w14:paraId="4D55FC26" w14:textId="77777777" w:rsidR="00E41276" w:rsidRPr="004F0FAC" w:rsidRDefault="00E41276" w:rsidP="00E41276">
            <w:pPr>
              <w:pStyle w:val="TableHeadLeft"/>
              <w:rPr>
                <w:sz w:val="20"/>
                <w:lang w:val="en-US"/>
              </w:rPr>
            </w:pPr>
          </w:p>
        </w:tc>
        <w:tc>
          <w:tcPr>
            <w:tcW w:w="7938" w:type="dxa"/>
          </w:tcPr>
          <w:p w14:paraId="76B70A27" w14:textId="77777777" w:rsidR="00E41276" w:rsidRPr="004F0FAC" w:rsidRDefault="00E41276" w:rsidP="00E41276">
            <w:pPr>
              <w:pStyle w:val="TableRow"/>
              <w:rPr>
                <w:lang w:val="en-US" w:eastAsia="ko-KR"/>
              </w:rPr>
            </w:pPr>
            <w:r w:rsidRPr="004F0FAC">
              <w:rPr>
                <w:lang w:val="en-US" w:eastAsia="ko-KR"/>
              </w:rPr>
              <w:t>NORMAL</w:t>
            </w:r>
          </w:p>
        </w:tc>
      </w:tr>
      <w:tr w:rsidR="00E41276" w:rsidRPr="004F0FAC" w14:paraId="28E764C5" w14:textId="77777777" w:rsidTr="00E41276">
        <w:tc>
          <w:tcPr>
            <w:tcW w:w="1701" w:type="dxa"/>
          </w:tcPr>
          <w:p w14:paraId="0BA37A42"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1995F512" w14:textId="77777777" w:rsidR="00E41276" w:rsidRPr="004F0FAC" w:rsidRDefault="00E41276" w:rsidP="00E41276">
            <w:pPr>
              <w:pStyle w:val="TableRow"/>
              <w:rPr>
                <w:lang w:val="en-US"/>
              </w:rPr>
            </w:pPr>
            <w:r w:rsidRPr="004F0FAC">
              <w:rPr>
                <w:lang w:val="en-US"/>
              </w:rPr>
              <w:t>NORMAL</w:t>
            </w:r>
          </w:p>
        </w:tc>
      </w:tr>
      <w:tr w:rsidR="00E41276" w:rsidRPr="005028B9" w14:paraId="2087F899" w14:textId="77777777" w:rsidTr="00E41276">
        <w:tc>
          <w:tcPr>
            <w:tcW w:w="1701" w:type="dxa"/>
          </w:tcPr>
          <w:p w14:paraId="50119A01" w14:textId="77777777"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14:paraId="4E4DFA4B" w14:textId="77777777" w:rsidR="00E41276" w:rsidRPr="005028B9" w:rsidRDefault="00E41276" w:rsidP="00E41276">
            <w:pPr>
              <w:pStyle w:val="TableRow"/>
              <w:rPr>
                <w:rStyle w:val="Example"/>
                <w:lang w:val="fr-FR"/>
              </w:rPr>
            </w:pPr>
          </w:p>
        </w:tc>
      </w:tr>
      <w:tr w:rsidR="00E41276" w:rsidRPr="00221127" w14:paraId="76C4D300" w14:textId="77777777" w:rsidTr="00E41276">
        <w:tc>
          <w:tcPr>
            <w:tcW w:w="1701" w:type="dxa"/>
          </w:tcPr>
          <w:p w14:paraId="1B58C7E5"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37F96C84" w14:textId="77777777" w:rsidR="00E41276" w:rsidRPr="00221127" w:rsidRDefault="00E41276" w:rsidP="00E41276">
            <w:pPr>
              <w:pStyle w:val="TableRow"/>
              <w:rPr>
                <w:lang w:val="en-US"/>
              </w:rPr>
            </w:pPr>
          </w:p>
        </w:tc>
      </w:tr>
    </w:tbl>
    <w:p w14:paraId="77DF990A" w14:textId="77777777" w:rsidR="00E41276" w:rsidRPr="00221127" w:rsidRDefault="00E41276" w:rsidP="00E41276">
      <w:pPr>
        <w:pStyle w:val="Heading2"/>
        <w:tabs>
          <w:tab w:val="clear" w:pos="864"/>
          <w:tab w:val="num" w:pos="900"/>
        </w:tabs>
        <w:ind w:left="900" w:hanging="900"/>
        <w:rPr>
          <w:lang w:val="en-US"/>
        </w:rPr>
      </w:pPr>
      <w:bookmarkStart w:id="955" w:name="_Toc93481432"/>
      <w:bookmarkStart w:id="956" w:name="_Toc95534725"/>
      <w:bookmarkStart w:id="957" w:name="_Toc223770809"/>
      <w:bookmarkStart w:id="958" w:name="_Toc273516725"/>
      <w:bookmarkStart w:id="959" w:name="_Toc532375855"/>
      <w:r w:rsidRPr="00221127">
        <w:rPr>
          <w:lang w:val="en-US"/>
        </w:rPr>
        <w:t>lcs_ref</w:t>
      </w:r>
      <w:bookmarkEnd w:id="955"/>
      <w:bookmarkEnd w:id="956"/>
      <w:bookmarkEnd w:id="957"/>
      <w:bookmarkEnd w:id="958"/>
      <w:bookmarkEnd w:id="9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6CB5CB2E" w14:textId="77777777" w:rsidTr="00E41276">
        <w:trPr>
          <w:cantSplit/>
        </w:trPr>
        <w:tc>
          <w:tcPr>
            <w:tcW w:w="9639" w:type="dxa"/>
            <w:gridSpan w:val="2"/>
          </w:tcPr>
          <w:p w14:paraId="57FF0027"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6AD1C5DB" w14:textId="77777777" w:rsidTr="00E41276">
        <w:trPr>
          <w:cantSplit/>
        </w:trPr>
        <w:tc>
          <w:tcPr>
            <w:tcW w:w="9639" w:type="dxa"/>
            <w:gridSpan w:val="2"/>
          </w:tcPr>
          <w:p w14:paraId="15409CF3" w14:textId="77777777" w:rsidR="00E41276" w:rsidRPr="004F0FAC" w:rsidRDefault="00E41276" w:rsidP="00E41276">
            <w:pPr>
              <w:pStyle w:val="TableRow"/>
              <w:rPr>
                <w:lang w:val="en-US"/>
              </w:rPr>
            </w:pPr>
            <w:r w:rsidRPr="004F0FAC">
              <w:rPr>
                <w:lang w:val="en-US"/>
              </w:rPr>
              <w:t>The LCS reference number received from Home Location Server. For more information see [23.271]</w:t>
            </w:r>
          </w:p>
        </w:tc>
      </w:tr>
      <w:tr w:rsidR="00E41276" w:rsidRPr="004F0FAC" w14:paraId="7C7D6990" w14:textId="77777777" w:rsidTr="00E41276">
        <w:tc>
          <w:tcPr>
            <w:tcW w:w="1701" w:type="dxa"/>
          </w:tcPr>
          <w:p w14:paraId="0CA04983"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7C30F03E" w14:textId="77777777" w:rsidR="00E41276" w:rsidRPr="004F0FAC" w:rsidRDefault="00E41276" w:rsidP="00E41276">
            <w:pPr>
              <w:pStyle w:val="TableRow"/>
              <w:rPr>
                <w:lang w:val="en-US"/>
              </w:rPr>
            </w:pPr>
            <w:r w:rsidRPr="004F0FAC">
              <w:rPr>
                <w:lang w:val="en-US"/>
              </w:rPr>
              <w:t>Element</w:t>
            </w:r>
          </w:p>
        </w:tc>
      </w:tr>
      <w:tr w:rsidR="00E41276" w:rsidRPr="004F0FAC" w14:paraId="151BE688" w14:textId="77777777" w:rsidTr="00E41276">
        <w:tc>
          <w:tcPr>
            <w:tcW w:w="1701" w:type="dxa"/>
          </w:tcPr>
          <w:p w14:paraId="7247C101" w14:textId="77777777" w:rsidR="00E41276" w:rsidRPr="004F0FAC" w:rsidRDefault="00E41276" w:rsidP="00E41276">
            <w:pPr>
              <w:pStyle w:val="TableHeadLeft"/>
              <w:rPr>
                <w:sz w:val="20"/>
                <w:lang w:val="en-US"/>
              </w:rPr>
            </w:pPr>
            <w:r w:rsidRPr="004F0FAC">
              <w:rPr>
                <w:sz w:val="20"/>
                <w:lang w:val="en-US"/>
              </w:rPr>
              <w:t>Format:</w:t>
            </w:r>
          </w:p>
        </w:tc>
        <w:tc>
          <w:tcPr>
            <w:tcW w:w="7938" w:type="dxa"/>
          </w:tcPr>
          <w:p w14:paraId="45C441C4" w14:textId="77777777" w:rsidR="00E41276" w:rsidRPr="004F0FAC" w:rsidRDefault="00E41276" w:rsidP="00E41276">
            <w:pPr>
              <w:pStyle w:val="TableRow"/>
              <w:rPr>
                <w:lang w:val="en-US"/>
              </w:rPr>
            </w:pPr>
            <w:r w:rsidRPr="004F0FAC">
              <w:rPr>
                <w:lang w:val="en-US"/>
              </w:rPr>
              <w:t>Char String</w:t>
            </w:r>
          </w:p>
        </w:tc>
      </w:tr>
      <w:tr w:rsidR="00E41276" w:rsidRPr="004F0FAC" w14:paraId="4396EE6C" w14:textId="77777777" w:rsidTr="00E41276">
        <w:tc>
          <w:tcPr>
            <w:tcW w:w="1701" w:type="dxa"/>
          </w:tcPr>
          <w:p w14:paraId="6A679937"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236DBA75" w14:textId="77777777" w:rsidR="00E41276" w:rsidRPr="004F0FAC" w:rsidRDefault="00B75415" w:rsidP="00E41276">
            <w:pPr>
              <w:pStyle w:val="TableRow"/>
              <w:rPr>
                <w:lang w:val="en-US"/>
              </w:rPr>
            </w:pPr>
            <w:r>
              <w:rPr>
                <w:lang w:val="en-US"/>
              </w:rPr>
              <w:t>Two decimal digits, 00-64</w:t>
            </w:r>
          </w:p>
        </w:tc>
      </w:tr>
      <w:tr w:rsidR="00E41276" w:rsidRPr="004F0FAC" w14:paraId="1700014E" w14:textId="77777777" w:rsidTr="00E41276">
        <w:tc>
          <w:tcPr>
            <w:tcW w:w="1701" w:type="dxa"/>
          </w:tcPr>
          <w:p w14:paraId="10458FDC"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57ACB09B" w14:textId="77777777" w:rsidR="00E41276" w:rsidRPr="004F0FAC" w:rsidRDefault="00E41276" w:rsidP="00E41276">
            <w:pPr>
              <w:pStyle w:val="TableRow"/>
              <w:rPr>
                <w:lang w:val="en-US"/>
              </w:rPr>
            </w:pPr>
            <w:r w:rsidRPr="004F0FAC">
              <w:rPr>
                <w:lang w:val="en-US"/>
              </w:rPr>
              <w:t>-</w:t>
            </w:r>
          </w:p>
        </w:tc>
      </w:tr>
      <w:tr w:rsidR="00E41276" w:rsidRPr="00221127" w14:paraId="026918B7" w14:textId="77777777" w:rsidTr="00E41276">
        <w:tc>
          <w:tcPr>
            <w:tcW w:w="1701" w:type="dxa"/>
          </w:tcPr>
          <w:p w14:paraId="763EBC63"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5FCE24DD" w14:textId="77777777" w:rsidR="00E41276" w:rsidRPr="003034BA" w:rsidRDefault="00E41276" w:rsidP="00E41276">
            <w:pPr>
              <w:pStyle w:val="TableRow"/>
              <w:rPr>
                <w:rStyle w:val="Example"/>
              </w:rPr>
            </w:pPr>
            <w:r w:rsidRPr="003034BA">
              <w:rPr>
                <w:rStyle w:val="Example"/>
              </w:rPr>
              <w:t>&lt;lcs_ref&gt;50&lt;/lcs_ref&gt;</w:t>
            </w:r>
          </w:p>
        </w:tc>
      </w:tr>
      <w:tr w:rsidR="00E41276" w:rsidRPr="00221127" w14:paraId="4CF7E31C" w14:textId="77777777" w:rsidTr="00E41276">
        <w:tc>
          <w:tcPr>
            <w:tcW w:w="1701" w:type="dxa"/>
          </w:tcPr>
          <w:p w14:paraId="14E5E393"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52582FA2" w14:textId="77777777" w:rsidR="00E41276" w:rsidRPr="003034BA" w:rsidRDefault="00E41276" w:rsidP="00E41276">
            <w:pPr>
              <w:pStyle w:val="TableRow"/>
            </w:pPr>
            <w:r w:rsidRPr="003034BA">
              <w:t>Lcs_ref SHALL be sent in the triggered location reporting request with change of area event or M</w:t>
            </w:r>
            <w:r w:rsidR="004F0FAC">
              <w:t xml:space="preserve">S_AVAIL event and the combined </w:t>
            </w:r>
            <w:r w:rsidRPr="003034BA">
              <w:t>triggered location reporting request with periodic event / MS_AVAIL event request cases.</w:t>
            </w:r>
          </w:p>
          <w:p w14:paraId="1C28314C" w14:textId="77777777" w:rsidR="00E41276" w:rsidRPr="00221127" w:rsidRDefault="00E41276" w:rsidP="00E41276">
            <w:pPr>
              <w:pStyle w:val="TableRow"/>
              <w:rPr>
                <w:lang w:val="en-US"/>
              </w:rPr>
            </w:pPr>
            <w:r w:rsidRPr="003034BA">
              <w:t>The LCS reference number is received as one octet and shall be encoded to the decimal numbers 00 to 64.</w:t>
            </w:r>
          </w:p>
        </w:tc>
      </w:tr>
    </w:tbl>
    <w:p w14:paraId="5CD09358" w14:textId="77777777" w:rsidR="00E41276" w:rsidRPr="00221127" w:rsidRDefault="00E41276" w:rsidP="00D4011C">
      <w:pPr>
        <w:pStyle w:val="Heading2"/>
        <w:tabs>
          <w:tab w:val="clear" w:pos="864"/>
          <w:tab w:val="num" w:pos="900"/>
        </w:tabs>
        <w:ind w:left="900" w:hanging="900"/>
        <w:rPr>
          <w:lang w:val="en-US"/>
        </w:rPr>
      </w:pPr>
      <w:bookmarkStart w:id="960" w:name="_Toc93481433"/>
      <w:bookmarkStart w:id="961" w:name="_Toc95534726"/>
      <w:bookmarkStart w:id="962" w:name="_Toc223770810"/>
      <w:bookmarkStart w:id="963" w:name="_Toc273516726"/>
      <w:bookmarkStart w:id="964" w:name="_Toc532375856"/>
      <w:r w:rsidRPr="00221127">
        <w:rPr>
          <w:lang w:val="en-US"/>
        </w:rPr>
        <w:t>service attributes</w:t>
      </w:r>
      <w:bookmarkEnd w:id="960"/>
      <w:bookmarkEnd w:id="961"/>
      <w:bookmarkEnd w:id="962"/>
      <w:bookmarkEnd w:id="963"/>
      <w:bookmarkEnd w:id="964"/>
    </w:p>
    <w:p w14:paraId="48B17F92" w14:textId="77777777" w:rsidR="00E41276" w:rsidRPr="00221127" w:rsidRDefault="00E41276" w:rsidP="00E41276">
      <w:pPr>
        <w:rPr>
          <w:lang w:val="en-US"/>
        </w:rPr>
      </w:pPr>
      <w:r w:rsidRPr="00221127">
        <w:rPr>
          <w:lang w:val="en-US"/>
        </w:rPr>
        <w:t>In addition to the service_attributes specified in [OMA-MLP] this specification introduces the recv_role attribute to indicate the role a Location Server should play when receiving a location request over RLP.</w:t>
      </w:r>
    </w:p>
    <w:p w14:paraId="5C77CD64" w14:textId="77777777" w:rsidR="00E41276" w:rsidRPr="00221127" w:rsidRDefault="00E41276" w:rsidP="00E41276">
      <w:pPr>
        <w:pStyle w:val="Heading3"/>
        <w:spacing w:after="120"/>
        <w:rPr>
          <w:lang w:val="en-US"/>
        </w:rPr>
      </w:pPr>
      <w:bookmarkStart w:id="965" w:name="_Toc93481434"/>
      <w:bookmarkStart w:id="966" w:name="_Toc95534727"/>
      <w:bookmarkStart w:id="967" w:name="_Toc223770811"/>
      <w:bookmarkStart w:id="968" w:name="_Toc273516727"/>
      <w:bookmarkStart w:id="969" w:name="_Ref419359637"/>
      <w:bookmarkStart w:id="970" w:name="_Ref419359735"/>
      <w:bookmarkStart w:id="971" w:name="_Toc532375857"/>
      <w:r w:rsidRPr="00221127">
        <w:rPr>
          <w:lang w:val="en-US"/>
        </w:rPr>
        <w:t>recv_role</w:t>
      </w:r>
      <w:bookmarkEnd w:id="965"/>
      <w:bookmarkEnd w:id="966"/>
      <w:bookmarkEnd w:id="967"/>
      <w:bookmarkEnd w:id="968"/>
      <w:bookmarkEnd w:id="969"/>
      <w:bookmarkEnd w:id="970"/>
      <w:bookmarkEnd w:id="9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6804"/>
      </w:tblGrid>
      <w:tr w:rsidR="00E41276" w:rsidRPr="004F0FAC" w14:paraId="1A1CDF97" w14:textId="77777777" w:rsidTr="00E41276">
        <w:trPr>
          <w:cantSplit/>
        </w:trPr>
        <w:tc>
          <w:tcPr>
            <w:tcW w:w="9639" w:type="dxa"/>
            <w:gridSpan w:val="3"/>
          </w:tcPr>
          <w:p w14:paraId="7B0F6EDC"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6ADFC514" w14:textId="77777777" w:rsidTr="00E41276">
        <w:trPr>
          <w:cantSplit/>
        </w:trPr>
        <w:tc>
          <w:tcPr>
            <w:tcW w:w="9639" w:type="dxa"/>
            <w:gridSpan w:val="3"/>
          </w:tcPr>
          <w:p w14:paraId="60BA6C76" w14:textId="77777777" w:rsidR="00E41276" w:rsidRPr="004F0FAC" w:rsidRDefault="00E41276" w:rsidP="00E41276">
            <w:pPr>
              <w:pStyle w:val="TableRow"/>
              <w:rPr>
                <w:lang w:val="en-US"/>
              </w:rPr>
            </w:pPr>
            <w:r w:rsidRPr="004F0FAC">
              <w:rPr>
                <w:lang w:val="en-US"/>
              </w:rPr>
              <w:t>This attribute indicates the role the receiving Location Server should assume when receiving a location request over RLP.</w:t>
            </w:r>
          </w:p>
        </w:tc>
      </w:tr>
      <w:tr w:rsidR="00E41276" w:rsidRPr="004F0FAC" w14:paraId="6BE8EC04" w14:textId="77777777" w:rsidTr="00E41276">
        <w:tc>
          <w:tcPr>
            <w:tcW w:w="1701" w:type="dxa"/>
          </w:tcPr>
          <w:p w14:paraId="259884C8" w14:textId="77777777" w:rsidR="00E41276" w:rsidRPr="004F0FAC" w:rsidRDefault="00E41276" w:rsidP="00E41276">
            <w:pPr>
              <w:pStyle w:val="TableHeadLeft"/>
              <w:rPr>
                <w:sz w:val="20"/>
                <w:lang w:val="en-US"/>
              </w:rPr>
            </w:pPr>
            <w:r w:rsidRPr="004F0FAC">
              <w:rPr>
                <w:sz w:val="20"/>
                <w:lang w:val="en-US"/>
              </w:rPr>
              <w:t>Type:</w:t>
            </w:r>
          </w:p>
        </w:tc>
        <w:tc>
          <w:tcPr>
            <w:tcW w:w="7938" w:type="dxa"/>
            <w:gridSpan w:val="2"/>
          </w:tcPr>
          <w:p w14:paraId="672AB183" w14:textId="77777777" w:rsidR="00E41276" w:rsidRPr="004F0FAC" w:rsidRDefault="00E41276" w:rsidP="00E41276">
            <w:pPr>
              <w:pStyle w:val="TableRow"/>
              <w:rPr>
                <w:lang w:val="en-US"/>
              </w:rPr>
            </w:pPr>
            <w:r w:rsidRPr="004F0FAC">
              <w:rPr>
                <w:lang w:val="en-US"/>
              </w:rPr>
              <w:t>Attribute</w:t>
            </w:r>
          </w:p>
        </w:tc>
      </w:tr>
      <w:tr w:rsidR="00E41276" w:rsidRPr="004F0FAC" w14:paraId="4794C5EF" w14:textId="77777777" w:rsidTr="00E41276">
        <w:tc>
          <w:tcPr>
            <w:tcW w:w="1701" w:type="dxa"/>
          </w:tcPr>
          <w:p w14:paraId="61B35834" w14:textId="77777777" w:rsidR="00E41276" w:rsidRPr="004F0FAC" w:rsidRDefault="00E41276" w:rsidP="00E41276">
            <w:pPr>
              <w:pStyle w:val="TableHeadLeft"/>
              <w:rPr>
                <w:sz w:val="20"/>
                <w:lang w:val="en-US"/>
              </w:rPr>
            </w:pPr>
            <w:r w:rsidRPr="004F0FAC">
              <w:rPr>
                <w:sz w:val="20"/>
                <w:lang w:val="en-US"/>
              </w:rPr>
              <w:lastRenderedPageBreak/>
              <w:t>Format:</w:t>
            </w:r>
          </w:p>
        </w:tc>
        <w:tc>
          <w:tcPr>
            <w:tcW w:w="7938" w:type="dxa"/>
            <w:gridSpan w:val="2"/>
            <w:tcBorders>
              <w:bottom w:val="single" w:sz="4" w:space="0" w:color="auto"/>
            </w:tcBorders>
          </w:tcPr>
          <w:p w14:paraId="384B9B62" w14:textId="77777777" w:rsidR="00E41276" w:rsidRPr="004F0FAC" w:rsidRDefault="00E41276" w:rsidP="00E41276">
            <w:pPr>
              <w:pStyle w:val="TableRow"/>
              <w:rPr>
                <w:lang w:val="en-US"/>
              </w:rPr>
            </w:pPr>
            <w:r w:rsidRPr="004F0FAC">
              <w:rPr>
                <w:lang w:val="en-US"/>
              </w:rPr>
              <w:t>Char String</w:t>
            </w:r>
          </w:p>
        </w:tc>
      </w:tr>
      <w:tr w:rsidR="00E41276" w:rsidRPr="004F0FAC" w14:paraId="6D5EADCF" w14:textId="77777777" w:rsidTr="00E41276">
        <w:trPr>
          <w:cantSplit/>
        </w:trPr>
        <w:tc>
          <w:tcPr>
            <w:tcW w:w="1701" w:type="dxa"/>
            <w:vMerge w:val="restart"/>
          </w:tcPr>
          <w:p w14:paraId="317A38AB" w14:textId="77777777" w:rsidR="00E41276" w:rsidRPr="004F0FAC" w:rsidRDefault="00E41276" w:rsidP="00E41276">
            <w:pPr>
              <w:pStyle w:val="TableHeadLeft"/>
              <w:rPr>
                <w:sz w:val="20"/>
                <w:lang w:val="en-US"/>
              </w:rPr>
            </w:pPr>
            <w:r w:rsidRPr="004F0FAC">
              <w:rPr>
                <w:sz w:val="20"/>
                <w:lang w:val="en-US"/>
              </w:rPr>
              <w:t>Defined values:</w:t>
            </w:r>
          </w:p>
        </w:tc>
        <w:tc>
          <w:tcPr>
            <w:tcW w:w="1134" w:type="dxa"/>
            <w:tcBorders>
              <w:right w:val="nil"/>
            </w:tcBorders>
          </w:tcPr>
          <w:p w14:paraId="38DCBF9A" w14:textId="77777777" w:rsidR="00E41276" w:rsidRPr="004F0FAC" w:rsidRDefault="00E41276" w:rsidP="00E41276">
            <w:pPr>
              <w:pStyle w:val="TableRow"/>
              <w:rPr>
                <w:lang w:val="en-US"/>
              </w:rPr>
            </w:pPr>
            <w:r w:rsidRPr="004F0FAC">
              <w:rPr>
                <w:lang w:val="en-US"/>
              </w:rPr>
              <w:t>HLS</w:t>
            </w:r>
          </w:p>
        </w:tc>
        <w:tc>
          <w:tcPr>
            <w:tcW w:w="6804" w:type="dxa"/>
            <w:tcBorders>
              <w:left w:val="nil"/>
            </w:tcBorders>
          </w:tcPr>
          <w:p w14:paraId="07AF5BBA" w14:textId="77777777" w:rsidR="00E41276" w:rsidRPr="004F0FAC" w:rsidRDefault="00E41276" w:rsidP="00E41276">
            <w:pPr>
              <w:pStyle w:val="TableRow"/>
              <w:rPr>
                <w:lang w:val="en-US"/>
              </w:rPr>
            </w:pPr>
            <w:r w:rsidRPr="004F0FAC">
              <w:rPr>
                <w:lang w:val="en-US"/>
              </w:rPr>
              <w:t>Home Location Server</w:t>
            </w:r>
          </w:p>
        </w:tc>
      </w:tr>
      <w:tr w:rsidR="00E41276" w:rsidRPr="004F0FAC" w14:paraId="6433ED51" w14:textId="77777777" w:rsidTr="00E41276">
        <w:trPr>
          <w:cantSplit/>
        </w:trPr>
        <w:tc>
          <w:tcPr>
            <w:tcW w:w="1701" w:type="dxa"/>
            <w:vMerge/>
          </w:tcPr>
          <w:p w14:paraId="643EC3BA" w14:textId="77777777" w:rsidR="00E41276" w:rsidRPr="004F0FAC" w:rsidRDefault="00E41276" w:rsidP="00E41276">
            <w:pPr>
              <w:pStyle w:val="TableHeadLeft"/>
              <w:rPr>
                <w:sz w:val="20"/>
                <w:lang w:val="en-US"/>
              </w:rPr>
            </w:pPr>
          </w:p>
        </w:tc>
        <w:tc>
          <w:tcPr>
            <w:tcW w:w="1134" w:type="dxa"/>
            <w:tcBorders>
              <w:right w:val="nil"/>
            </w:tcBorders>
          </w:tcPr>
          <w:p w14:paraId="56E79534" w14:textId="77777777" w:rsidR="00E41276" w:rsidRPr="004F0FAC" w:rsidRDefault="00E41276" w:rsidP="00E41276">
            <w:pPr>
              <w:pStyle w:val="TableRow"/>
              <w:rPr>
                <w:lang w:val="en-US"/>
              </w:rPr>
            </w:pPr>
            <w:r w:rsidRPr="004F0FAC">
              <w:rPr>
                <w:lang w:val="en-US"/>
              </w:rPr>
              <w:t>VLS</w:t>
            </w:r>
          </w:p>
        </w:tc>
        <w:tc>
          <w:tcPr>
            <w:tcW w:w="6804" w:type="dxa"/>
            <w:tcBorders>
              <w:left w:val="nil"/>
            </w:tcBorders>
          </w:tcPr>
          <w:p w14:paraId="0D53D58B" w14:textId="77777777" w:rsidR="00E41276" w:rsidRPr="004F0FAC" w:rsidRDefault="00E41276" w:rsidP="00E41276">
            <w:pPr>
              <w:pStyle w:val="TableRow"/>
              <w:rPr>
                <w:lang w:val="en-US"/>
              </w:rPr>
            </w:pPr>
            <w:r w:rsidRPr="004F0FAC">
              <w:rPr>
                <w:lang w:val="en-US"/>
              </w:rPr>
              <w:t>Visited Location Server</w:t>
            </w:r>
          </w:p>
        </w:tc>
      </w:tr>
      <w:tr w:rsidR="00E41276" w:rsidRPr="004F0FAC" w14:paraId="49B87C39" w14:textId="77777777" w:rsidTr="00E41276">
        <w:tc>
          <w:tcPr>
            <w:tcW w:w="1701" w:type="dxa"/>
          </w:tcPr>
          <w:p w14:paraId="372422A1" w14:textId="77777777"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14:paraId="00514B0A" w14:textId="77777777" w:rsidR="00E41276" w:rsidRPr="004F0FAC" w:rsidRDefault="00E41276" w:rsidP="00E41276">
            <w:pPr>
              <w:pStyle w:val="TableRow"/>
              <w:rPr>
                <w:lang w:val="en-US"/>
              </w:rPr>
            </w:pPr>
            <w:r w:rsidRPr="004F0FAC">
              <w:rPr>
                <w:lang w:val="en-US"/>
              </w:rPr>
              <w:t>N/A</w:t>
            </w:r>
          </w:p>
        </w:tc>
      </w:tr>
      <w:tr w:rsidR="00E41276" w:rsidRPr="009B72E1" w14:paraId="7C6788B0" w14:textId="77777777" w:rsidTr="00E41276">
        <w:tc>
          <w:tcPr>
            <w:tcW w:w="1701" w:type="dxa"/>
          </w:tcPr>
          <w:p w14:paraId="45827C63" w14:textId="77777777" w:rsidR="00E41276" w:rsidRPr="004F0FAC" w:rsidRDefault="00E41276" w:rsidP="00E41276">
            <w:pPr>
              <w:pStyle w:val="TableHeadLeft"/>
              <w:rPr>
                <w:sz w:val="20"/>
                <w:lang w:val="en-US"/>
              </w:rPr>
            </w:pPr>
            <w:r w:rsidRPr="004F0FAC">
              <w:rPr>
                <w:sz w:val="20"/>
                <w:lang w:val="en-US"/>
              </w:rPr>
              <w:t>Example:</w:t>
            </w:r>
          </w:p>
        </w:tc>
        <w:tc>
          <w:tcPr>
            <w:tcW w:w="7938" w:type="dxa"/>
            <w:gridSpan w:val="2"/>
          </w:tcPr>
          <w:p w14:paraId="39EAB67C" w14:textId="77777777" w:rsidR="00E41276" w:rsidRPr="009B72E1" w:rsidRDefault="00E41276" w:rsidP="00E41276">
            <w:pPr>
              <w:pStyle w:val="TableRow"/>
              <w:rPr>
                <w:rStyle w:val="Example"/>
              </w:rPr>
            </w:pPr>
            <w:r w:rsidRPr="009B72E1">
              <w:rPr>
                <w:rStyle w:val="Example"/>
              </w:rPr>
              <w:t>&lt;srlir ver="</w:t>
            </w:r>
            <w:r w:rsidR="00C42D50" w:rsidRPr="009B72E1">
              <w:rPr>
                <w:rStyle w:val="Example"/>
              </w:rPr>
              <w:t>1.2</w:t>
            </w:r>
            <w:r w:rsidRPr="009B72E1">
              <w:rPr>
                <w:rStyle w:val="Example"/>
              </w:rPr>
              <w:t>.0" recv_role="HLS"&gt;…&lt;/srlir&gt;</w:t>
            </w:r>
          </w:p>
        </w:tc>
      </w:tr>
      <w:tr w:rsidR="00E41276" w:rsidRPr="00221127" w14:paraId="34B1886C" w14:textId="77777777" w:rsidTr="00E41276">
        <w:tc>
          <w:tcPr>
            <w:tcW w:w="1701" w:type="dxa"/>
          </w:tcPr>
          <w:p w14:paraId="2AF3B961" w14:textId="77777777" w:rsidR="00E41276" w:rsidRPr="004F0FAC" w:rsidRDefault="00E41276" w:rsidP="00E41276">
            <w:pPr>
              <w:pStyle w:val="TableHeadLeft"/>
              <w:rPr>
                <w:sz w:val="20"/>
                <w:lang w:val="en-US"/>
              </w:rPr>
            </w:pPr>
            <w:r w:rsidRPr="004F0FAC">
              <w:rPr>
                <w:sz w:val="20"/>
                <w:lang w:val="en-US"/>
              </w:rPr>
              <w:t>Note:</w:t>
            </w:r>
          </w:p>
        </w:tc>
        <w:tc>
          <w:tcPr>
            <w:tcW w:w="7938" w:type="dxa"/>
            <w:gridSpan w:val="2"/>
          </w:tcPr>
          <w:p w14:paraId="631B9860" w14:textId="77777777" w:rsidR="00E41276" w:rsidRPr="00221127" w:rsidRDefault="00E41276" w:rsidP="00E41276">
            <w:pPr>
              <w:pStyle w:val="TableRow"/>
              <w:rPr>
                <w:lang w:val="en-US"/>
              </w:rPr>
            </w:pPr>
          </w:p>
        </w:tc>
      </w:tr>
    </w:tbl>
    <w:p w14:paraId="19CB6024" w14:textId="77777777" w:rsidR="00E41276" w:rsidRPr="00221127" w:rsidRDefault="00E41276" w:rsidP="00E41276">
      <w:pPr>
        <w:pStyle w:val="Heading2"/>
        <w:tabs>
          <w:tab w:val="clear" w:pos="864"/>
          <w:tab w:val="num" w:pos="900"/>
        </w:tabs>
        <w:ind w:left="900" w:hanging="900"/>
        <w:rPr>
          <w:bCs/>
          <w:lang w:val="en-US"/>
        </w:rPr>
      </w:pPr>
      <w:bookmarkStart w:id="972" w:name="_Toc93481435"/>
      <w:bookmarkStart w:id="973" w:name="_Toc95534728"/>
      <w:bookmarkStart w:id="974" w:name="_Toc223770812"/>
      <w:bookmarkStart w:id="975" w:name="_Toc273516728"/>
      <w:bookmarkStart w:id="976" w:name="_Toc532375858"/>
      <w:r w:rsidRPr="00221127">
        <w:rPr>
          <w:bCs/>
          <w:lang w:val="en-US"/>
        </w:rPr>
        <w:t>supported_shapes</w:t>
      </w:r>
      <w:bookmarkEnd w:id="972"/>
      <w:bookmarkEnd w:id="973"/>
      <w:bookmarkEnd w:id="974"/>
      <w:bookmarkEnd w:id="975"/>
      <w:bookmarkEnd w:id="9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2B0EE081" w14:textId="77777777" w:rsidTr="00E41276">
        <w:trPr>
          <w:cantSplit/>
        </w:trPr>
        <w:tc>
          <w:tcPr>
            <w:tcW w:w="9639" w:type="dxa"/>
            <w:gridSpan w:val="2"/>
          </w:tcPr>
          <w:p w14:paraId="2A3414CE"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23CC22D2" w14:textId="77777777" w:rsidTr="00E41276">
        <w:trPr>
          <w:cantSplit/>
        </w:trPr>
        <w:tc>
          <w:tcPr>
            <w:tcW w:w="9639" w:type="dxa"/>
            <w:gridSpan w:val="2"/>
          </w:tcPr>
          <w:p w14:paraId="74C77B25" w14:textId="77777777" w:rsidR="00E41276" w:rsidRPr="004F0FAC" w:rsidRDefault="00E41276" w:rsidP="00E41276">
            <w:pPr>
              <w:pStyle w:val="TableRow"/>
              <w:rPr>
                <w:lang w:val="en-US"/>
              </w:rPr>
            </w:pPr>
            <w:r w:rsidRPr="004F0FAC">
              <w:rPr>
                <w:lang w:val="en-US"/>
              </w:rPr>
              <w:t xml:space="preserve">Defines the shapes that are supported by the Location Server.  In an 3GPP environment details related to this parameter can be found in [23.271] and [29.002] Rel 6.  Also refer to section </w:t>
            </w:r>
            <w:r w:rsidRPr="004F0FAC">
              <w:rPr>
                <w:lang w:val="en-US"/>
              </w:rPr>
              <w:fldChar w:fldCharType="begin"/>
            </w:r>
            <w:r w:rsidRPr="004F0FAC">
              <w:rPr>
                <w:lang w:val="en-US"/>
              </w:rPr>
              <w:instrText xml:space="preserve"> REF _Ref102482492 \w \h </w:instrText>
            </w:r>
            <w:r w:rsidR="004F0FAC">
              <w:rPr>
                <w:lang w:val="en-US"/>
              </w:rPr>
              <w:instrText xml:space="preserve"> \* MERGEFORMAT </w:instrText>
            </w:r>
            <w:r w:rsidRPr="004F0FAC">
              <w:rPr>
                <w:lang w:val="en-US"/>
              </w:rPr>
            </w:r>
            <w:r w:rsidRPr="004F0FAC">
              <w:rPr>
                <w:lang w:val="en-US"/>
              </w:rPr>
              <w:fldChar w:fldCharType="separate"/>
            </w:r>
            <w:r w:rsidR="00447904" w:rsidRPr="004F0FAC">
              <w:rPr>
                <w:lang w:val="en-US"/>
              </w:rPr>
              <w:t>10.2</w:t>
            </w:r>
            <w:r w:rsidRPr="004F0FAC">
              <w:rPr>
                <w:lang w:val="en-US"/>
              </w:rPr>
              <w:fldChar w:fldCharType="end"/>
            </w:r>
            <w:r w:rsidRPr="004F0FAC">
              <w:rPr>
                <w:lang w:val="en-US"/>
              </w:rPr>
              <w:t>.</w:t>
            </w:r>
          </w:p>
        </w:tc>
      </w:tr>
      <w:tr w:rsidR="00E41276" w:rsidRPr="004F0FAC" w14:paraId="7E75123B" w14:textId="77777777" w:rsidTr="00E41276">
        <w:tc>
          <w:tcPr>
            <w:tcW w:w="1701" w:type="dxa"/>
          </w:tcPr>
          <w:p w14:paraId="696086D0"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3720C011" w14:textId="77777777" w:rsidR="00E41276" w:rsidRPr="004F0FAC" w:rsidRDefault="00E41276" w:rsidP="00E41276">
            <w:pPr>
              <w:pStyle w:val="TableRow"/>
              <w:rPr>
                <w:lang w:val="en-US"/>
              </w:rPr>
            </w:pPr>
            <w:r w:rsidRPr="004F0FAC">
              <w:rPr>
                <w:lang w:val="en-US"/>
              </w:rPr>
              <w:t>Element</w:t>
            </w:r>
          </w:p>
        </w:tc>
      </w:tr>
      <w:tr w:rsidR="00E41276" w:rsidRPr="004F0FAC" w14:paraId="72C923F6" w14:textId="77777777" w:rsidTr="00E41276">
        <w:tc>
          <w:tcPr>
            <w:tcW w:w="1701" w:type="dxa"/>
            <w:tcBorders>
              <w:bottom w:val="single" w:sz="4" w:space="0" w:color="auto"/>
            </w:tcBorders>
          </w:tcPr>
          <w:p w14:paraId="6C495B44" w14:textId="77777777"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14:paraId="553F2707" w14:textId="77777777" w:rsidR="00E41276" w:rsidRPr="004F0FAC" w:rsidRDefault="00E41276" w:rsidP="00E41276">
            <w:pPr>
              <w:pStyle w:val="TableRow"/>
              <w:rPr>
                <w:lang w:val="en-US"/>
              </w:rPr>
            </w:pPr>
            <w:r w:rsidRPr="004F0FAC">
              <w:rPr>
                <w:lang w:val="en-US"/>
              </w:rPr>
              <w:t>Void</w:t>
            </w:r>
          </w:p>
        </w:tc>
      </w:tr>
      <w:tr w:rsidR="00E41276" w:rsidRPr="004F0FAC" w14:paraId="4768948B" w14:textId="77777777" w:rsidTr="00E41276">
        <w:trPr>
          <w:cantSplit/>
        </w:trPr>
        <w:tc>
          <w:tcPr>
            <w:tcW w:w="1701" w:type="dxa"/>
          </w:tcPr>
          <w:p w14:paraId="29758E34"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1DDD21DB" w14:textId="77777777" w:rsidR="00E41276" w:rsidRPr="004F0FAC" w:rsidRDefault="00E41276" w:rsidP="00E41276">
            <w:pPr>
              <w:pStyle w:val="TableRow"/>
              <w:rPr>
                <w:lang w:val="en-US"/>
              </w:rPr>
            </w:pPr>
            <w:r w:rsidRPr="004F0FAC">
              <w:rPr>
                <w:lang w:val="en-US"/>
              </w:rPr>
              <w:t>-</w:t>
            </w:r>
          </w:p>
        </w:tc>
      </w:tr>
      <w:tr w:rsidR="00E41276" w:rsidRPr="004F0FAC" w14:paraId="28DB2FDC" w14:textId="77777777" w:rsidTr="00E41276">
        <w:tc>
          <w:tcPr>
            <w:tcW w:w="1701" w:type="dxa"/>
          </w:tcPr>
          <w:p w14:paraId="12176500"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268A75F0" w14:textId="77777777" w:rsidR="00E41276" w:rsidRPr="004F0FAC" w:rsidRDefault="00E41276" w:rsidP="00E41276">
            <w:pPr>
              <w:pStyle w:val="TableRow"/>
              <w:rPr>
                <w:lang w:val="en-US"/>
              </w:rPr>
            </w:pPr>
            <w:r w:rsidRPr="004F0FAC">
              <w:rPr>
                <w:lang w:val="en-US"/>
              </w:rPr>
              <w:t>-</w:t>
            </w:r>
          </w:p>
        </w:tc>
      </w:tr>
      <w:tr w:rsidR="00E41276" w:rsidRPr="00221127" w14:paraId="0A61715B" w14:textId="77777777" w:rsidTr="00E41276">
        <w:tc>
          <w:tcPr>
            <w:tcW w:w="1701" w:type="dxa"/>
          </w:tcPr>
          <w:p w14:paraId="7BC7E32F"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3E63813A" w14:textId="77777777" w:rsidR="00E41276" w:rsidRPr="002C6709" w:rsidRDefault="00E41276" w:rsidP="00E41276">
            <w:pPr>
              <w:pStyle w:val="TableRow"/>
              <w:rPr>
                <w:rStyle w:val="Example"/>
              </w:rPr>
            </w:pPr>
            <w:r w:rsidRPr="002C6709">
              <w:rPr>
                <w:rStyle w:val="Example"/>
              </w:rPr>
              <w:t>&lt;supported_shapes Point=</w:t>
            </w:r>
            <w:r>
              <w:rPr>
                <w:rStyle w:val="Example"/>
              </w:rPr>
              <w:t>"</w:t>
            </w:r>
            <w:r w:rsidRPr="002C6709">
              <w:rPr>
                <w:rStyle w:val="Example"/>
              </w:rPr>
              <w:t>YES</w:t>
            </w:r>
            <w:r>
              <w:rPr>
                <w:rStyle w:val="Example"/>
              </w:rPr>
              <w:t>"</w:t>
            </w:r>
            <w:r w:rsidRPr="002C6709">
              <w:rPr>
                <w:rStyle w:val="Example"/>
              </w:rPr>
              <w:t xml:space="preserve"> Polygon=</w:t>
            </w:r>
            <w:r>
              <w:rPr>
                <w:rStyle w:val="Example"/>
              </w:rPr>
              <w:t>"</w:t>
            </w:r>
            <w:r w:rsidRPr="002C6709">
              <w:rPr>
                <w:rStyle w:val="Example"/>
              </w:rPr>
              <w:t>YES</w:t>
            </w:r>
            <w:r>
              <w:rPr>
                <w:rStyle w:val="Example"/>
              </w:rPr>
              <w:t>"</w:t>
            </w:r>
            <w:r w:rsidRPr="002C6709">
              <w:rPr>
                <w:rStyle w:val="Example"/>
              </w:rPr>
              <w:t xml:space="preserve"> Altitude=</w:t>
            </w:r>
            <w:r>
              <w:rPr>
                <w:rStyle w:val="Example"/>
              </w:rPr>
              <w:t>"</w:t>
            </w:r>
            <w:r w:rsidRPr="002C6709">
              <w:rPr>
                <w:rStyle w:val="Example"/>
              </w:rPr>
              <w:t>YES</w:t>
            </w:r>
            <w:r>
              <w:rPr>
                <w:rStyle w:val="Example"/>
              </w:rPr>
              <w:t>"</w:t>
            </w:r>
            <w:r w:rsidRPr="002C6709">
              <w:rPr>
                <w:rStyle w:val="Example"/>
              </w:rPr>
              <w:t xml:space="preserve"> /&gt;</w:t>
            </w:r>
          </w:p>
        </w:tc>
      </w:tr>
      <w:tr w:rsidR="00E41276" w:rsidRPr="00221127" w14:paraId="53DCC4B3" w14:textId="77777777" w:rsidTr="00E41276">
        <w:tc>
          <w:tcPr>
            <w:tcW w:w="1701" w:type="dxa"/>
          </w:tcPr>
          <w:p w14:paraId="57465705"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4085460A" w14:textId="77777777" w:rsidR="00E41276" w:rsidRPr="00221127" w:rsidRDefault="00E41276" w:rsidP="00E41276">
            <w:pPr>
              <w:pStyle w:val="TableRow"/>
              <w:rPr>
                <w:lang w:val="en-US"/>
              </w:rPr>
            </w:pPr>
            <w:r w:rsidRPr="00221127">
              <w:rPr>
                <w:lang w:val="en-US"/>
              </w:rPr>
              <w:t xml:space="preserve">If the element is not sent, the receiving Location Server may, according to section 7.6.11.20 in [29.002], assume certain shapes are supported. </w:t>
            </w:r>
            <w:r>
              <w:rPr>
                <w:lang w:val="en-US"/>
              </w:rPr>
              <w:t xml:space="preserve"> </w:t>
            </w:r>
            <w:r w:rsidRPr="00221127">
              <w:rPr>
                <w:lang w:val="en-US"/>
              </w:rPr>
              <w:t>In other environments other assumption may</w:t>
            </w:r>
            <w:r w:rsidR="00B75415">
              <w:rPr>
                <w:lang w:val="en-US"/>
              </w:rPr>
              <w:t xml:space="preserve"> be defined.</w:t>
            </w:r>
          </w:p>
        </w:tc>
      </w:tr>
    </w:tbl>
    <w:p w14:paraId="5772E36A" w14:textId="77777777" w:rsidR="00E41276" w:rsidRPr="00221127" w:rsidRDefault="00E41276" w:rsidP="00E41276">
      <w:pPr>
        <w:pStyle w:val="Heading3"/>
        <w:spacing w:after="120"/>
        <w:rPr>
          <w:lang w:val="en-US"/>
        </w:rPr>
      </w:pPr>
      <w:bookmarkStart w:id="977" w:name="_Toc93481436"/>
      <w:bookmarkStart w:id="978" w:name="_Toc95534729"/>
      <w:bookmarkStart w:id="979" w:name="_Toc223770813"/>
      <w:bookmarkStart w:id="980" w:name="_Toc273516729"/>
      <w:bookmarkStart w:id="981" w:name="_Toc532375859"/>
      <w:r w:rsidRPr="00221127">
        <w:rPr>
          <w:lang w:val="en-US"/>
        </w:rPr>
        <w:t>Point</w:t>
      </w:r>
      <w:bookmarkEnd w:id="977"/>
      <w:bookmarkEnd w:id="978"/>
      <w:bookmarkEnd w:id="979"/>
      <w:bookmarkEnd w:id="980"/>
      <w:bookmarkEnd w:id="9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14:paraId="10071177" w14:textId="77777777" w:rsidTr="00E41276">
        <w:trPr>
          <w:cantSplit/>
        </w:trPr>
        <w:tc>
          <w:tcPr>
            <w:tcW w:w="9639" w:type="dxa"/>
            <w:gridSpan w:val="2"/>
          </w:tcPr>
          <w:p w14:paraId="6D8B31EC" w14:textId="77777777" w:rsidR="00E41276" w:rsidRPr="004F0FAC" w:rsidRDefault="00E41276" w:rsidP="00E41276">
            <w:pPr>
              <w:pStyle w:val="TableHeadLeft"/>
              <w:rPr>
                <w:sz w:val="20"/>
                <w:lang w:val="en-US"/>
              </w:rPr>
            </w:pPr>
            <w:r w:rsidRPr="004F0FAC">
              <w:rPr>
                <w:sz w:val="20"/>
                <w:lang w:val="en-US"/>
              </w:rPr>
              <w:t>Description:</w:t>
            </w:r>
          </w:p>
        </w:tc>
      </w:tr>
      <w:tr w:rsidR="00E41276" w:rsidRPr="004F0FAC" w14:paraId="79B6B05A" w14:textId="77777777" w:rsidTr="00E41276">
        <w:trPr>
          <w:cantSplit/>
        </w:trPr>
        <w:tc>
          <w:tcPr>
            <w:tcW w:w="9639" w:type="dxa"/>
            <w:gridSpan w:val="2"/>
          </w:tcPr>
          <w:p w14:paraId="7A35B6E7" w14:textId="77777777" w:rsidR="00E41276" w:rsidRPr="004F0FAC" w:rsidRDefault="00E41276" w:rsidP="00E41276">
            <w:pPr>
              <w:pStyle w:val="TableRow"/>
              <w:rPr>
                <w:lang w:val="en-US"/>
              </w:rPr>
            </w:pPr>
            <w:r w:rsidRPr="004F0FAC">
              <w:rPr>
                <w:lang w:val="en-US"/>
              </w:rPr>
              <w:t>Indicates if the shape Point is supported.</w:t>
            </w:r>
          </w:p>
        </w:tc>
      </w:tr>
      <w:tr w:rsidR="00E41276" w:rsidRPr="004F0FAC" w14:paraId="5206A419" w14:textId="77777777" w:rsidTr="00E41276">
        <w:tc>
          <w:tcPr>
            <w:tcW w:w="1701" w:type="dxa"/>
          </w:tcPr>
          <w:p w14:paraId="70987763" w14:textId="77777777" w:rsidR="00E41276" w:rsidRPr="004F0FAC" w:rsidRDefault="00E41276" w:rsidP="00E41276">
            <w:pPr>
              <w:pStyle w:val="TableHeadLeft"/>
              <w:rPr>
                <w:sz w:val="20"/>
                <w:lang w:val="en-US"/>
              </w:rPr>
            </w:pPr>
            <w:r w:rsidRPr="004F0FAC">
              <w:rPr>
                <w:sz w:val="20"/>
                <w:lang w:val="en-US"/>
              </w:rPr>
              <w:t>Type:</w:t>
            </w:r>
          </w:p>
        </w:tc>
        <w:tc>
          <w:tcPr>
            <w:tcW w:w="7938" w:type="dxa"/>
          </w:tcPr>
          <w:p w14:paraId="2428F333" w14:textId="77777777" w:rsidR="00E41276" w:rsidRPr="004F0FAC" w:rsidRDefault="00E41276" w:rsidP="00E41276">
            <w:pPr>
              <w:pStyle w:val="TableRow"/>
              <w:rPr>
                <w:lang w:val="en-US"/>
              </w:rPr>
            </w:pPr>
            <w:r w:rsidRPr="004F0FAC">
              <w:rPr>
                <w:lang w:val="en-US"/>
              </w:rPr>
              <w:t>Attribute</w:t>
            </w:r>
          </w:p>
        </w:tc>
      </w:tr>
      <w:tr w:rsidR="00E41276" w:rsidRPr="004F0FAC" w14:paraId="169F6C69" w14:textId="77777777" w:rsidTr="00E41276">
        <w:tc>
          <w:tcPr>
            <w:tcW w:w="1701" w:type="dxa"/>
            <w:tcBorders>
              <w:bottom w:val="single" w:sz="4" w:space="0" w:color="auto"/>
            </w:tcBorders>
          </w:tcPr>
          <w:p w14:paraId="63D2323D" w14:textId="77777777"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14:paraId="11DE423A" w14:textId="77777777" w:rsidR="00E41276" w:rsidRPr="004F0FAC" w:rsidRDefault="00E41276" w:rsidP="00E41276">
            <w:pPr>
              <w:pStyle w:val="TableRow"/>
              <w:rPr>
                <w:lang w:val="en-US"/>
              </w:rPr>
            </w:pPr>
            <w:r w:rsidRPr="004F0FAC">
              <w:rPr>
                <w:lang w:val="en-US"/>
              </w:rPr>
              <w:t>Char string</w:t>
            </w:r>
          </w:p>
        </w:tc>
      </w:tr>
      <w:tr w:rsidR="00E41276" w:rsidRPr="004F0FAC" w14:paraId="28B169FF" w14:textId="77777777" w:rsidTr="00E41276">
        <w:trPr>
          <w:cantSplit/>
        </w:trPr>
        <w:tc>
          <w:tcPr>
            <w:tcW w:w="1701" w:type="dxa"/>
            <w:vMerge w:val="restart"/>
          </w:tcPr>
          <w:p w14:paraId="7D0EBA9A" w14:textId="77777777" w:rsidR="00E41276" w:rsidRPr="004F0FAC" w:rsidRDefault="00E41276" w:rsidP="00E41276">
            <w:pPr>
              <w:pStyle w:val="TableHeadLeft"/>
              <w:rPr>
                <w:sz w:val="20"/>
                <w:lang w:val="en-US"/>
              </w:rPr>
            </w:pPr>
            <w:r w:rsidRPr="004F0FAC">
              <w:rPr>
                <w:sz w:val="20"/>
                <w:lang w:val="en-US"/>
              </w:rPr>
              <w:t>Defined values:</w:t>
            </w:r>
          </w:p>
        </w:tc>
        <w:tc>
          <w:tcPr>
            <w:tcW w:w="7938" w:type="dxa"/>
          </w:tcPr>
          <w:p w14:paraId="3919AA92" w14:textId="77777777" w:rsidR="00E41276" w:rsidRPr="004F0FAC" w:rsidRDefault="00E41276" w:rsidP="00E41276">
            <w:pPr>
              <w:pStyle w:val="TableRow"/>
              <w:rPr>
                <w:lang w:val="en-US"/>
              </w:rPr>
            </w:pPr>
            <w:r w:rsidRPr="004F0FAC">
              <w:rPr>
                <w:lang w:val="en-US"/>
              </w:rPr>
              <w:t>NO</w:t>
            </w:r>
          </w:p>
        </w:tc>
      </w:tr>
      <w:tr w:rsidR="00E41276" w:rsidRPr="004F0FAC" w14:paraId="058880E7" w14:textId="77777777" w:rsidTr="00E41276">
        <w:trPr>
          <w:cantSplit/>
        </w:trPr>
        <w:tc>
          <w:tcPr>
            <w:tcW w:w="1701" w:type="dxa"/>
            <w:vMerge/>
          </w:tcPr>
          <w:p w14:paraId="393C3600" w14:textId="77777777" w:rsidR="00E41276" w:rsidRPr="004F0FAC" w:rsidRDefault="00E41276" w:rsidP="00E41276">
            <w:pPr>
              <w:pStyle w:val="TableHeadLeft"/>
              <w:rPr>
                <w:sz w:val="20"/>
                <w:lang w:val="en-US"/>
              </w:rPr>
            </w:pPr>
          </w:p>
        </w:tc>
        <w:tc>
          <w:tcPr>
            <w:tcW w:w="7938" w:type="dxa"/>
          </w:tcPr>
          <w:p w14:paraId="55F07A16" w14:textId="77777777" w:rsidR="00E41276" w:rsidRPr="004F0FAC" w:rsidRDefault="00E41276" w:rsidP="00E41276">
            <w:pPr>
              <w:pStyle w:val="TableRow"/>
              <w:rPr>
                <w:lang w:val="en-US"/>
              </w:rPr>
            </w:pPr>
            <w:r w:rsidRPr="004F0FAC">
              <w:rPr>
                <w:lang w:val="en-US"/>
              </w:rPr>
              <w:t>YES</w:t>
            </w:r>
          </w:p>
        </w:tc>
      </w:tr>
      <w:tr w:rsidR="00E41276" w:rsidRPr="004F0FAC" w14:paraId="5F16E34B" w14:textId="77777777" w:rsidTr="00E41276">
        <w:tc>
          <w:tcPr>
            <w:tcW w:w="1701" w:type="dxa"/>
          </w:tcPr>
          <w:p w14:paraId="60C5C867" w14:textId="77777777" w:rsidR="00E41276" w:rsidRPr="004F0FAC" w:rsidRDefault="00E41276" w:rsidP="00E41276">
            <w:pPr>
              <w:pStyle w:val="TableHeadLeft"/>
              <w:rPr>
                <w:sz w:val="20"/>
                <w:lang w:val="en-US"/>
              </w:rPr>
            </w:pPr>
            <w:r w:rsidRPr="004F0FAC">
              <w:rPr>
                <w:sz w:val="20"/>
                <w:lang w:val="en-US"/>
              </w:rPr>
              <w:t>Default value:</w:t>
            </w:r>
          </w:p>
        </w:tc>
        <w:tc>
          <w:tcPr>
            <w:tcW w:w="7938" w:type="dxa"/>
          </w:tcPr>
          <w:p w14:paraId="1EA5F0E2" w14:textId="77777777" w:rsidR="00E41276" w:rsidRPr="004F0FAC" w:rsidRDefault="00E41276" w:rsidP="00E41276">
            <w:pPr>
              <w:pStyle w:val="TableRow"/>
              <w:rPr>
                <w:lang w:val="en-US"/>
              </w:rPr>
            </w:pPr>
            <w:r w:rsidRPr="004F0FAC">
              <w:rPr>
                <w:lang w:val="en-US"/>
              </w:rPr>
              <w:t>NO</w:t>
            </w:r>
          </w:p>
        </w:tc>
      </w:tr>
      <w:tr w:rsidR="00E41276" w:rsidRPr="00221127" w14:paraId="41FB9EBC" w14:textId="77777777" w:rsidTr="00E41276">
        <w:tc>
          <w:tcPr>
            <w:tcW w:w="1701" w:type="dxa"/>
          </w:tcPr>
          <w:p w14:paraId="0C1AA23F" w14:textId="77777777" w:rsidR="00E41276" w:rsidRPr="004F0FAC" w:rsidRDefault="00E41276" w:rsidP="00E41276">
            <w:pPr>
              <w:pStyle w:val="TableHeadLeft"/>
              <w:rPr>
                <w:sz w:val="20"/>
                <w:lang w:val="en-US"/>
              </w:rPr>
            </w:pPr>
            <w:r w:rsidRPr="004F0FAC">
              <w:rPr>
                <w:sz w:val="20"/>
                <w:lang w:val="en-US"/>
              </w:rPr>
              <w:t>Example:</w:t>
            </w:r>
          </w:p>
        </w:tc>
        <w:tc>
          <w:tcPr>
            <w:tcW w:w="7938" w:type="dxa"/>
          </w:tcPr>
          <w:p w14:paraId="74CEF0DF" w14:textId="77777777" w:rsidR="00E41276" w:rsidRPr="00932965" w:rsidRDefault="00E41276" w:rsidP="00E41276">
            <w:pPr>
              <w:pStyle w:val="TableRow"/>
              <w:rPr>
                <w:rStyle w:val="Example"/>
              </w:rPr>
            </w:pPr>
            <w:r w:rsidRPr="00932965">
              <w:rPr>
                <w:rStyle w:val="Example"/>
              </w:rPr>
              <w:t>&lt;supported_shapes  Point=</w:t>
            </w:r>
            <w:r>
              <w:rPr>
                <w:rStyle w:val="Example"/>
              </w:rPr>
              <w:t>"</w:t>
            </w:r>
            <w:r w:rsidRPr="00932965">
              <w:rPr>
                <w:rStyle w:val="Example"/>
              </w:rPr>
              <w:t>YES</w:t>
            </w:r>
            <w:r>
              <w:rPr>
                <w:rStyle w:val="Example"/>
              </w:rPr>
              <w:t>"</w:t>
            </w:r>
            <w:r w:rsidRPr="00932965">
              <w:rPr>
                <w:rStyle w:val="Example"/>
              </w:rPr>
              <w:t>/&gt;</w:t>
            </w:r>
          </w:p>
        </w:tc>
      </w:tr>
      <w:tr w:rsidR="00E41276" w:rsidRPr="00221127" w14:paraId="2B3EC923" w14:textId="77777777" w:rsidTr="00E41276">
        <w:tc>
          <w:tcPr>
            <w:tcW w:w="1701" w:type="dxa"/>
          </w:tcPr>
          <w:p w14:paraId="6D0578B9" w14:textId="77777777" w:rsidR="00E41276" w:rsidRPr="004F0FAC" w:rsidRDefault="00E41276" w:rsidP="00E41276">
            <w:pPr>
              <w:pStyle w:val="TableHeadLeft"/>
              <w:rPr>
                <w:sz w:val="20"/>
                <w:lang w:val="en-US"/>
              </w:rPr>
            </w:pPr>
            <w:r w:rsidRPr="004F0FAC">
              <w:rPr>
                <w:sz w:val="20"/>
                <w:lang w:val="en-US"/>
              </w:rPr>
              <w:t>Note:</w:t>
            </w:r>
          </w:p>
        </w:tc>
        <w:tc>
          <w:tcPr>
            <w:tcW w:w="7938" w:type="dxa"/>
          </w:tcPr>
          <w:p w14:paraId="05F536AA" w14:textId="77777777" w:rsidR="00E41276" w:rsidRPr="00221127" w:rsidRDefault="00E41276" w:rsidP="00E41276">
            <w:pPr>
              <w:pStyle w:val="TableRow"/>
              <w:rPr>
                <w:lang w:val="en-US"/>
              </w:rPr>
            </w:pPr>
          </w:p>
        </w:tc>
      </w:tr>
    </w:tbl>
    <w:p w14:paraId="22B71218" w14:textId="77777777" w:rsidR="00E41276" w:rsidRPr="00221127" w:rsidRDefault="00E41276" w:rsidP="00E41276">
      <w:pPr>
        <w:pStyle w:val="Heading3"/>
        <w:spacing w:after="120"/>
        <w:rPr>
          <w:lang w:val="en-US"/>
        </w:rPr>
      </w:pPr>
      <w:bookmarkStart w:id="982" w:name="_Toc93481437"/>
      <w:bookmarkStart w:id="983" w:name="_Toc95534730"/>
      <w:bookmarkStart w:id="984" w:name="_Toc223770814"/>
      <w:bookmarkStart w:id="985" w:name="_Toc273516730"/>
      <w:bookmarkStart w:id="986" w:name="_Toc532375860"/>
      <w:r w:rsidRPr="00221127">
        <w:rPr>
          <w:lang w:val="en-US"/>
        </w:rPr>
        <w:t>Linestring</w:t>
      </w:r>
      <w:bookmarkEnd w:id="982"/>
      <w:bookmarkEnd w:id="983"/>
      <w:bookmarkEnd w:id="984"/>
      <w:bookmarkEnd w:id="985"/>
      <w:bookmarkEnd w:id="9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33494E18" w14:textId="77777777" w:rsidTr="00E41276">
        <w:trPr>
          <w:cantSplit/>
        </w:trPr>
        <w:tc>
          <w:tcPr>
            <w:tcW w:w="9639" w:type="dxa"/>
            <w:gridSpan w:val="2"/>
          </w:tcPr>
          <w:p w14:paraId="643DD60B"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7756DA2B" w14:textId="77777777" w:rsidTr="00E41276">
        <w:trPr>
          <w:cantSplit/>
        </w:trPr>
        <w:tc>
          <w:tcPr>
            <w:tcW w:w="9639" w:type="dxa"/>
            <w:gridSpan w:val="2"/>
          </w:tcPr>
          <w:p w14:paraId="1E45D05A" w14:textId="77777777" w:rsidR="00E41276" w:rsidRPr="004E32FF" w:rsidRDefault="00E41276" w:rsidP="00E41276">
            <w:pPr>
              <w:pStyle w:val="TableRow"/>
              <w:rPr>
                <w:lang w:val="en-US"/>
              </w:rPr>
            </w:pPr>
            <w:r w:rsidRPr="004E32FF">
              <w:rPr>
                <w:lang w:val="en-US"/>
              </w:rPr>
              <w:t>Indicates if the shape LineString is supported.</w:t>
            </w:r>
          </w:p>
        </w:tc>
      </w:tr>
      <w:tr w:rsidR="00E41276" w:rsidRPr="004E32FF" w14:paraId="5DB8F2B0" w14:textId="77777777" w:rsidTr="00E41276">
        <w:tc>
          <w:tcPr>
            <w:tcW w:w="1701" w:type="dxa"/>
          </w:tcPr>
          <w:p w14:paraId="59FC9CC7"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B17738E" w14:textId="77777777" w:rsidR="00E41276" w:rsidRPr="004E32FF" w:rsidRDefault="00E41276" w:rsidP="00E41276">
            <w:pPr>
              <w:pStyle w:val="TableRow"/>
              <w:rPr>
                <w:lang w:val="en-US"/>
              </w:rPr>
            </w:pPr>
            <w:r w:rsidRPr="004E32FF">
              <w:rPr>
                <w:lang w:val="en-US"/>
              </w:rPr>
              <w:t>Attribute</w:t>
            </w:r>
          </w:p>
        </w:tc>
      </w:tr>
      <w:tr w:rsidR="00E41276" w:rsidRPr="004E32FF" w14:paraId="120CD983" w14:textId="77777777" w:rsidTr="00E41276">
        <w:tc>
          <w:tcPr>
            <w:tcW w:w="1701" w:type="dxa"/>
            <w:tcBorders>
              <w:bottom w:val="single" w:sz="4" w:space="0" w:color="auto"/>
            </w:tcBorders>
          </w:tcPr>
          <w:p w14:paraId="1B433D8E"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7D9D2E79" w14:textId="77777777" w:rsidR="00E41276" w:rsidRPr="004E32FF" w:rsidRDefault="00E41276" w:rsidP="00E41276">
            <w:pPr>
              <w:pStyle w:val="TableRow"/>
              <w:rPr>
                <w:lang w:val="en-US"/>
              </w:rPr>
            </w:pPr>
            <w:r w:rsidRPr="004E32FF">
              <w:rPr>
                <w:lang w:val="en-US"/>
              </w:rPr>
              <w:t>Char string</w:t>
            </w:r>
          </w:p>
        </w:tc>
      </w:tr>
      <w:tr w:rsidR="00E41276" w:rsidRPr="004E32FF" w14:paraId="78BC89F0" w14:textId="77777777" w:rsidTr="00E41276">
        <w:trPr>
          <w:cantSplit/>
        </w:trPr>
        <w:tc>
          <w:tcPr>
            <w:tcW w:w="1701" w:type="dxa"/>
            <w:vMerge w:val="restart"/>
          </w:tcPr>
          <w:p w14:paraId="12012C51"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520DDBF8" w14:textId="77777777" w:rsidR="00E41276" w:rsidRPr="004E32FF" w:rsidRDefault="00E41276" w:rsidP="00E41276">
            <w:pPr>
              <w:pStyle w:val="TableRow"/>
              <w:rPr>
                <w:lang w:val="en-US"/>
              </w:rPr>
            </w:pPr>
            <w:r w:rsidRPr="004E32FF">
              <w:rPr>
                <w:lang w:val="en-US"/>
              </w:rPr>
              <w:t>NO</w:t>
            </w:r>
          </w:p>
        </w:tc>
      </w:tr>
      <w:tr w:rsidR="00E41276" w:rsidRPr="004E32FF" w14:paraId="47E3F9C1" w14:textId="77777777" w:rsidTr="00E41276">
        <w:trPr>
          <w:cantSplit/>
        </w:trPr>
        <w:tc>
          <w:tcPr>
            <w:tcW w:w="1701" w:type="dxa"/>
            <w:vMerge/>
          </w:tcPr>
          <w:p w14:paraId="7404BC03" w14:textId="77777777" w:rsidR="00E41276" w:rsidRPr="004E32FF" w:rsidRDefault="00E41276" w:rsidP="00E41276">
            <w:pPr>
              <w:pStyle w:val="TableHeadLeft"/>
              <w:rPr>
                <w:sz w:val="20"/>
                <w:lang w:val="en-US"/>
              </w:rPr>
            </w:pPr>
          </w:p>
        </w:tc>
        <w:tc>
          <w:tcPr>
            <w:tcW w:w="7938" w:type="dxa"/>
          </w:tcPr>
          <w:p w14:paraId="74ADBACB" w14:textId="77777777" w:rsidR="00E41276" w:rsidRPr="004E32FF" w:rsidRDefault="00E41276" w:rsidP="00E41276">
            <w:pPr>
              <w:pStyle w:val="TableRow"/>
              <w:rPr>
                <w:lang w:val="en-US"/>
              </w:rPr>
            </w:pPr>
            <w:r w:rsidRPr="004E32FF">
              <w:rPr>
                <w:lang w:val="en-US"/>
              </w:rPr>
              <w:t>YES</w:t>
            </w:r>
          </w:p>
        </w:tc>
      </w:tr>
      <w:tr w:rsidR="00E41276" w:rsidRPr="004E32FF" w14:paraId="44E4E7E2" w14:textId="77777777" w:rsidTr="00E41276">
        <w:tc>
          <w:tcPr>
            <w:tcW w:w="1701" w:type="dxa"/>
          </w:tcPr>
          <w:p w14:paraId="0FF12C45"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323C0DA9" w14:textId="77777777" w:rsidR="00E41276" w:rsidRPr="004E32FF" w:rsidRDefault="00E41276" w:rsidP="00E41276">
            <w:pPr>
              <w:pStyle w:val="TableRow"/>
              <w:rPr>
                <w:lang w:val="en-US"/>
              </w:rPr>
            </w:pPr>
            <w:r w:rsidRPr="004E32FF">
              <w:rPr>
                <w:lang w:val="en-US"/>
              </w:rPr>
              <w:t>NO</w:t>
            </w:r>
          </w:p>
        </w:tc>
      </w:tr>
      <w:tr w:rsidR="00E41276" w:rsidRPr="00221127" w14:paraId="5E877F3B" w14:textId="77777777" w:rsidTr="00E41276">
        <w:tc>
          <w:tcPr>
            <w:tcW w:w="1701" w:type="dxa"/>
          </w:tcPr>
          <w:p w14:paraId="1CA09AA0"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5858B794" w14:textId="77777777" w:rsidR="00E41276" w:rsidRPr="00932965" w:rsidRDefault="00E41276" w:rsidP="00E41276">
            <w:pPr>
              <w:pStyle w:val="TableRow"/>
              <w:rPr>
                <w:rStyle w:val="Example"/>
              </w:rPr>
            </w:pPr>
            <w:r w:rsidRPr="00932965">
              <w:rPr>
                <w:rStyle w:val="Example"/>
              </w:rPr>
              <w:t>&lt;supported_shapes  LineString=</w:t>
            </w:r>
            <w:r>
              <w:rPr>
                <w:rStyle w:val="Example"/>
              </w:rPr>
              <w:t>"</w:t>
            </w:r>
            <w:r w:rsidRPr="00932965">
              <w:rPr>
                <w:rStyle w:val="Example"/>
              </w:rPr>
              <w:t>YES</w:t>
            </w:r>
            <w:r>
              <w:rPr>
                <w:rStyle w:val="Example"/>
              </w:rPr>
              <w:t>"</w:t>
            </w:r>
            <w:r w:rsidRPr="00932965">
              <w:rPr>
                <w:rStyle w:val="Example"/>
              </w:rPr>
              <w:t>/&gt;</w:t>
            </w:r>
          </w:p>
        </w:tc>
      </w:tr>
      <w:tr w:rsidR="00E41276" w:rsidRPr="00221127" w14:paraId="6232C780" w14:textId="77777777" w:rsidTr="00E41276">
        <w:tc>
          <w:tcPr>
            <w:tcW w:w="1701" w:type="dxa"/>
          </w:tcPr>
          <w:p w14:paraId="0F28EBCE"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2FEAEA7F" w14:textId="77777777" w:rsidR="00E41276" w:rsidRPr="00221127" w:rsidRDefault="00E41276" w:rsidP="00E41276">
            <w:pPr>
              <w:pStyle w:val="TableRow"/>
              <w:rPr>
                <w:lang w:val="en-US"/>
              </w:rPr>
            </w:pPr>
          </w:p>
        </w:tc>
      </w:tr>
    </w:tbl>
    <w:p w14:paraId="511C70A3" w14:textId="77777777" w:rsidR="00E41276" w:rsidRPr="00221127" w:rsidRDefault="00E41276" w:rsidP="00E41276">
      <w:pPr>
        <w:pStyle w:val="Heading3"/>
        <w:spacing w:after="120"/>
        <w:rPr>
          <w:lang w:val="en-US"/>
        </w:rPr>
      </w:pPr>
      <w:bookmarkStart w:id="987" w:name="_Toc95224743"/>
      <w:bookmarkStart w:id="988" w:name="_Toc93481438"/>
      <w:bookmarkStart w:id="989" w:name="_Toc95534731"/>
      <w:bookmarkStart w:id="990" w:name="_Toc223770815"/>
      <w:bookmarkStart w:id="991" w:name="_Toc273516731"/>
      <w:bookmarkStart w:id="992" w:name="_Toc532375861"/>
      <w:bookmarkEnd w:id="987"/>
      <w:r w:rsidRPr="00221127">
        <w:rPr>
          <w:lang w:val="en-US"/>
        </w:rPr>
        <w:t>Polygon</w:t>
      </w:r>
      <w:bookmarkEnd w:id="988"/>
      <w:bookmarkEnd w:id="989"/>
      <w:bookmarkEnd w:id="990"/>
      <w:bookmarkEnd w:id="991"/>
      <w:bookmarkEnd w:id="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3D0DF26F" w14:textId="77777777" w:rsidTr="00E41276">
        <w:trPr>
          <w:cantSplit/>
        </w:trPr>
        <w:tc>
          <w:tcPr>
            <w:tcW w:w="9639" w:type="dxa"/>
            <w:gridSpan w:val="2"/>
          </w:tcPr>
          <w:p w14:paraId="4B19EFB6"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1C054B01" w14:textId="77777777" w:rsidTr="00E41276">
        <w:trPr>
          <w:cantSplit/>
        </w:trPr>
        <w:tc>
          <w:tcPr>
            <w:tcW w:w="9639" w:type="dxa"/>
            <w:gridSpan w:val="2"/>
          </w:tcPr>
          <w:p w14:paraId="5B1A5394" w14:textId="77777777" w:rsidR="00E41276" w:rsidRPr="004E32FF" w:rsidRDefault="00E41276" w:rsidP="00E41276">
            <w:pPr>
              <w:pStyle w:val="TableRow"/>
              <w:rPr>
                <w:lang w:val="en-US"/>
              </w:rPr>
            </w:pPr>
            <w:r w:rsidRPr="004E32FF">
              <w:rPr>
                <w:lang w:val="en-US"/>
              </w:rPr>
              <w:t>Indicates if the shape Polygon is supported.</w:t>
            </w:r>
          </w:p>
        </w:tc>
      </w:tr>
      <w:tr w:rsidR="00E41276" w:rsidRPr="004E32FF" w14:paraId="7E6BF979" w14:textId="77777777" w:rsidTr="00E41276">
        <w:tc>
          <w:tcPr>
            <w:tcW w:w="1701" w:type="dxa"/>
          </w:tcPr>
          <w:p w14:paraId="121B30F8"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38325823" w14:textId="77777777" w:rsidR="00E41276" w:rsidRPr="004E32FF" w:rsidRDefault="00E41276" w:rsidP="00E41276">
            <w:pPr>
              <w:pStyle w:val="TableRow"/>
              <w:rPr>
                <w:lang w:val="en-US"/>
              </w:rPr>
            </w:pPr>
            <w:r w:rsidRPr="004E32FF">
              <w:rPr>
                <w:lang w:val="en-US"/>
              </w:rPr>
              <w:t>Attribute</w:t>
            </w:r>
          </w:p>
        </w:tc>
      </w:tr>
      <w:tr w:rsidR="00E41276" w:rsidRPr="004E32FF" w14:paraId="1077BFAB" w14:textId="77777777" w:rsidTr="00E41276">
        <w:tc>
          <w:tcPr>
            <w:tcW w:w="1701" w:type="dxa"/>
            <w:tcBorders>
              <w:bottom w:val="single" w:sz="4" w:space="0" w:color="auto"/>
            </w:tcBorders>
          </w:tcPr>
          <w:p w14:paraId="0F4E9118"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5420FC31" w14:textId="77777777" w:rsidR="00E41276" w:rsidRPr="004E32FF" w:rsidRDefault="00E41276" w:rsidP="00E41276">
            <w:pPr>
              <w:pStyle w:val="TableRow"/>
              <w:rPr>
                <w:lang w:val="en-US"/>
              </w:rPr>
            </w:pPr>
            <w:r w:rsidRPr="004E32FF">
              <w:rPr>
                <w:lang w:val="en-US"/>
              </w:rPr>
              <w:t>Char string</w:t>
            </w:r>
          </w:p>
        </w:tc>
      </w:tr>
      <w:tr w:rsidR="00E41276" w:rsidRPr="004E32FF" w14:paraId="0BE48548" w14:textId="77777777" w:rsidTr="00E41276">
        <w:trPr>
          <w:cantSplit/>
        </w:trPr>
        <w:tc>
          <w:tcPr>
            <w:tcW w:w="1701" w:type="dxa"/>
            <w:vMerge w:val="restart"/>
          </w:tcPr>
          <w:p w14:paraId="5D00AAC2" w14:textId="77777777" w:rsidR="00E41276" w:rsidRPr="004E32FF" w:rsidRDefault="00E41276" w:rsidP="00E41276">
            <w:pPr>
              <w:pStyle w:val="TableHeadLeft"/>
              <w:rPr>
                <w:sz w:val="20"/>
                <w:lang w:val="en-US"/>
              </w:rPr>
            </w:pPr>
            <w:r w:rsidRPr="004E32FF">
              <w:rPr>
                <w:sz w:val="20"/>
                <w:lang w:val="en-US"/>
              </w:rPr>
              <w:lastRenderedPageBreak/>
              <w:t>Defined values:</w:t>
            </w:r>
          </w:p>
        </w:tc>
        <w:tc>
          <w:tcPr>
            <w:tcW w:w="7938" w:type="dxa"/>
          </w:tcPr>
          <w:p w14:paraId="7DA3B1AF" w14:textId="77777777" w:rsidR="00E41276" w:rsidRPr="004E32FF" w:rsidRDefault="00E41276" w:rsidP="00E41276">
            <w:pPr>
              <w:pStyle w:val="TableRow"/>
              <w:rPr>
                <w:lang w:val="en-US"/>
              </w:rPr>
            </w:pPr>
            <w:r w:rsidRPr="004E32FF">
              <w:rPr>
                <w:lang w:val="en-US"/>
              </w:rPr>
              <w:t>NO</w:t>
            </w:r>
          </w:p>
        </w:tc>
      </w:tr>
      <w:tr w:rsidR="00E41276" w:rsidRPr="004E32FF" w14:paraId="31447B53" w14:textId="77777777" w:rsidTr="00E41276">
        <w:trPr>
          <w:cantSplit/>
        </w:trPr>
        <w:tc>
          <w:tcPr>
            <w:tcW w:w="1701" w:type="dxa"/>
            <w:vMerge/>
          </w:tcPr>
          <w:p w14:paraId="58D9D4A0" w14:textId="77777777" w:rsidR="00E41276" w:rsidRPr="004E32FF" w:rsidRDefault="00E41276" w:rsidP="00E41276">
            <w:pPr>
              <w:pStyle w:val="TableHeadLeft"/>
              <w:rPr>
                <w:sz w:val="20"/>
                <w:lang w:val="en-US"/>
              </w:rPr>
            </w:pPr>
          </w:p>
        </w:tc>
        <w:tc>
          <w:tcPr>
            <w:tcW w:w="7938" w:type="dxa"/>
          </w:tcPr>
          <w:p w14:paraId="37BEE42E" w14:textId="77777777" w:rsidR="00E41276" w:rsidRPr="004E32FF" w:rsidRDefault="00E41276" w:rsidP="00E41276">
            <w:pPr>
              <w:pStyle w:val="TableRow"/>
              <w:rPr>
                <w:lang w:val="en-US"/>
              </w:rPr>
            </w:pPr>
            <w:r w:rsidRPr="004E32FF">
              <w:rPr>
                <w:lang w:val="en-US"/>
              </w:rPr>
              <w:t>YES</w:t>
            </w:r>
          </w:p>
        </w:tc>
      </w:tr>
      <w:tr w:rsidR="00E41276" w:rsidRPr="004E32FF" w14:paraId="46D0217F" w14:textId="77777777" w:rsidTr="00E41276">
        <w:tc>
          <w:tcPr>
            <w:tcW w:w="1701" w:type="dxa"/>
          </w:tcPr>
          <w:p w14:paraId="2B3BE4FD"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33CC7C7A" w14:textId="77777777" w:rsidR="00E41276" w:rsidRPr="004E32FF" w:rsidRDefault="00E41276" w:rsidP="00E41276">
            <w:pPr>
              <w:pStyle w:val="TableRow"/>
              <w:rPr>
                <w:lang w:val="en-US"/>
              </w:rPr>
            </w:pPr>
            <w:r w:rsidRPr="004E32FF">
              <w:rPr>
                <w:lang w:val="en-US"/>
              </w:rPr>
              <w:t>NO</w:t>
            </w:r>
          </w:p>
        </w:tc>
      </w:tr>
      <w:tr w:rsidR="00E41276" w:rsidRPr="00221127" w14:paraId="26B83823" w14:textId="77777777" w:rsidTr="00E41276">
        <w:tc>
          <w:tcPr>
            <w:tcW w:w="1701" w:type="dxa"/>
          </w:tcPr>
          <w:p w14:paraId="39A1E26C"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1278288C" w14:textId="77777777" w:rsidR="00E41276" w:rsidRPr="00932965" w:rsidRDefault="00E41276" w:rsidP="00E41276">
            <w:pPr>
              <w:pStyle w:val="TableRow"/>
              <w:rPr>
                <w:rStyle w:val="Example"/>
              </w:rPr>
            </w:pPr>
            <w:r w:rsidRPr="00932965">
              <w:rPr>
                <w:rStyle w:val="Example"/>
              </w:rPr>
              <w:t>&lt;supported_shapes  Polygon=</w:t>
            </w:r>
            <w:r>
              <w:rPr>
                <w:rStyle w:val="Example"/>
              </w:rPr>
              <w:t>"</w:t>
            </w:r>
            <w:r w:rsidRPr="00932965">
              <w:rPr>
                <w:rStyle w:val="Example"/>
              </w:rPr>
              <w:t>YES</w:t>
            </w:r>
            <w:r>
              <w:rPr>
                <w:rStyle w:val="Example"/>
              </w:rPr>
              <w:t>"</w:t>
            </w:r>
            <w:r w:rsidRPr="00932965">
              <w:rPr>
                <w:rStyle w:val="Example"/>
              </w:rPr>
              <w:t>/&gt;</w:t>
            </w:r>
          </w:p>
        </w:tc>
      </w:tr>
      <w:tr w:rsidR="00E41276" w:rsidRPr="00221127" w14:paraId="22430026" w14:textId="77777777" w:rsidTr="00E41276">
        <w:tc>
          <w:tcPr>
            <w:tcW w:w="1701" w:type="dxa"/>
          </w:tcPr>
          <w:p w14:paraId="044E4FD0"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4B58A1C6" w14:textId="77777777" w:rsidR="00E41276" w:rsidRPr="00221127" w:rsidRDefault="00E41276" w:rsidP="00E41276">
            <w:pPr>
              <w:pStyle w:val="TableRow"/>
              <w:rPr>
                <w:lang w:val="en-US"/>
              </w:rPr>
            </w:pPr>
          </w:p>
        </w:tc>
      </w:tr>
    </w:tbl>
    <w:p w14:paraId="7F6975C3" w14:textId="77777777" w:rsidR="00E41276" w:rsidRPr="00221127" w:rsidRDefault="00E41276" w:rsidP="00E41276">
      <w:pPr>
        <w:pStyle w:val="Heading3"/>
        <w:spacing w:after="120"/>
        <w:rPr>
          <w:lang w:val="en-US"/>
        </w:rPr>
      </w:pPr>
      <w:bookmarkStart w:id="993" w:name="_Toc93481439"/>
      <w:bookmarkStart w:id="994" w:name="_Toc95534732"/>
      <w:bookmarkStart w:id="995" w:name="_Toc223770816"/>
      <w:bookmarkStart w:id="996" w:name="_Toc273516732"/>
      <w:bookmarkStart w:id="997" w:name="_Toc532375862"/>
      <w:r w:rsidRPr="00221127">
        <w:rPr>
          <w:lang w:val="en-US"/>
        </w:rPr>
        <w:t>Box</w:t>
      </w:r>
      <w:bookmarkEnd w:id="993"/>
      <w:bookmarkEnd w:id="994"/>
      <w:bookmarkEnd w:id="995"/>
      <w:bookmarkEnd w:id="996"/>
      <w:bookmarkEnd w:id="9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6C963A80" w14:textId="77777777" w:rsidTr="00E41276">
        <w:trPr>
          <w:cantSplit/>
        </w:trPr>
        <w:tc>
          <w:tcPr>
            <w:tcW w:w="9639" w:type="dxa"/>
            <w:gridSpan w:val="2"/>
          </w:tcPr>
          <w:p w14:paraId="0BD7B061"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28E5DF97" w14:textId="77777777" w:rsidTr="00E41276">
        <w:trPr>
          <w:cantSplit/>
        </w:trPr>
        <w:tc>
          <w:tcPr>
            <w:tcW w:w="9639" w:type="dxa"/>
            <w:gridSpan w:val="2"/>
          </w:tcPr>
          <w:p w14:paraId="5A4F225B" w14:textId="77777777" w:rsidR="00E41276" w:rsidRPr="004E32FF" w:rsidRDefault="00E41276" w:rsidP="00E41276">
            <w:pPr>
              <w:pStyle w:val="TableRow"/>
              <w:rPr>
                <w:lang w:val="en-US"/>
              </w:rPr>
            </w:pPr>
            <w:r w:rsidRPr="004E32FF">
              <w:rPr>
                <w:lang w:val="en-US"/>
              </w:rPr>
              <w:t>Indicates if the shape Box is supported.</w:t>
            </w:r>
          </w:p>
        </w:tc>
      </w:tr>
      <w:tr w:rsidR="00E41276" w:rsidRPr="004E32FF" w14:paraId="18B4759E" w14:textId="77777777" w:rsidTr="00E41276">
        <w:tc>
          <w:tcPr>
            <w:tcW w:w="1701" w:type="dxa"/>
          </w:tcPr>
          <w:p w14:paraId="15BF783A"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6D7410C6" w14:textId="77777777" w:rsidR="00E41276" w:rsidRPr="004E32FF" w:rsidRDefault="00E41276" w:rsidP="00E41276">
            <w:pPr>
              <w:pStyle w:val="TableRow"/>
              <w:rPr>
                <w:lang w:val="en-US"/>
              </w:rPr>
            </w:pPr>
            <w:r w:rsidRPr="004E32FF">
              <w:rPr>
                <w:lang w:val="en-US"/>
              </w:rPr>
              <w:t>Attribute</w:t>
            </w:r>
          </w:p>
        </w:tc>
      </w:tr>
      <w:tr w:rsidR="00E41276" w:rsidRPr="004E32FF" w14:paraId="1BC4F6A0" w14:textId="77777777" w:rsidTr="00E41276">
        <w:tc>
          <w:tcPr>
            <w:tcW w:w="1701" w:type="dxa"/>
            <w:tcBorders>
              <w:bottom w:val="single" w:sz="4" w:space="0" w:color="auto"/>
            </w:tcBorders>
          </w:tcPr>
          <w:p w14:paraId="5E10E146"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489F2115" w14:textId="77777777" w:rsidR="00E41276" w:rsidRPr="004E32FF" w:rsidRDefault="00E41276" w:rsidP="00E41276">
            <w:pPr>
              <w:pStyle w:val="TableRow"/>
              <w:rPr>
                <w:lang w:val="en-US"/>
              </w:rPr>
            </w:pPr>
            <w:r w:rsidRPr="004E32FF">
              <w:rPr>
                <w:lang w:val="en-US"/>
              </w:rPr>
              <w:t>Char string</w:t>
            </w:r>
          </w:p>
        </w:tc>
      </w:tr>
      <w:tr w:rsidR="00E41276" w:rsidRPr="004E32FF" w14:paraId="7BEB7A33" w14:textId="77777777" w:rsidTr="00E41276">
        <w:trPr>
          <w:cantSplit/>
        </w:trPr>
        <w:tc>
          <w:tcPr>
            <w:tcW w:w="1701" w:type="dxa"/>
            <w:vMerge w:val="restart"/>
          </w:tcPr>
          <w:p w14:paraId="6E36235A"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2DF71B9F" w14:textId="77777777" w:rsidR="00E41276" w:rsidRPr="004E32FF" w:rsidRDefault="00E41276" w:rsidP="00E41276">
            <w:pPr>
              <w:pStyle w:val="TableRow"/>
              <w:rPr>
                <w:lang w:val="en-US"/>
              </w:rPr>
            </w:pPr>
            <w:r w:rsidRPr="004E32FF">
              <w:rPr>
                <w:lang w:val="en-US"/>
              </w:rPr>
              <w:t>NO</w:t>
            </w:r>
          </w:p>
        </w:tc>
      </w:tr>
      <w:tr w:rsidR="00E41276" w:rsidRPr="004E32FF" w14:paraId="3C88B3DC" w14:textId="77777777" w:rsidTr="00E41276">
        <w:trPr>
          <w:cantSplit/>
        </w:trPr>
        <w:tc>
          <w:tcPr>
            <w:tcW w:w="1701" w:type="dxa"/>
            <w:vMerge/>
          </w:tcPr>
          <w:p w14:paraId="13BBF5C2" w14:textId="77777777" w:rsidR="00E41276" w:rsidRPr="004E32FF" w:rsidRDefault="00E41276" w:rsidP="00E41276">
            <w:pPr>
              <w:pStyle w:val="TableHeadLeft"/>
              <w:rPr>
                <w:sz w:val="20"/>
                <w:lang w:val="en-US"/>
              </w:rPr>
            </w:pPr>
          </w:p>
        </w:tc>
        <w:tc>
          <w:tcPr>
            <w:tcW w:w="7938" w:type="dxa"/>
          </w:tcPr>
          <w:p w14:paraId="2CCFD770" w14:textId="77777777" w:rsidR="00E41276" w:rsidRPr="004E32FF" w:rsidRDefault="00E41276" w:rsidP="00E41276">
            <w:pPr>
              <w:pStyle w:val="TableRow"/>
              <w:rPr>
                <w:lang w:val="en-US"/>
              </w:rPr>
            </w:pPr>
            <w:r w:rsidRPr="004E32FF">
              <w:rPr>
                <w:lang w:val="en-US"/>
              </w:rPr>
              <w:t>YES</w:t>
            </w:r>
          </w:p>
        </w:tc>
      </w:tr>
      <w:tr w:rsidR="00E41276" w:rsidRPr="004E32FF" w14:paraId="39BAFD15" w14:textId="77777777" w:rsidTr="00E41276">
        <w:tc>
          <w:tcPr>
            <w:tcW w:w="1701" w:type="dxa"/>
          </w:tcPr>
          <w:p w14:paraId="6368E665"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A5BAAF9" w14:textId="77777777" w:rsidR="00E41276" w:rsidRPr="004E32FF" w:rsidRDefault="00E41276" w:rsidP="00E41276">
            <w:pPr>
              <w:pStyle w:val="TableRow"/>
              <w:rPr>
                <w:lang w:val="en-US"/>
              </w:rPr>
            </w:pPr>
            <w:r w:rsidRPr="004E32FF">
              <w:rPr>
                <w:lang w:val="en-US"/>
              </w:rPr>
              <w:t>NO</w:t>
            </w:r>
          </w:p>
        </w:tc>
      </w:tr>
      <w:tr w:rsidR="00E41276" w:rsidRPr="00221127" w14:paraId="34D96681" w14:textId="77777777" w:rsidTr="00E41276">
        <w:tc>
          <w:tcPr>
            <w:tcW w:w="1701" w:type="dxa"/>
          </w:tcPr>
          <w:p w14:paraId="558BD450"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705CD80D" w14:textId="77777777" w:rsidR="00E41276" w:rsidRPr="00932965" w:rsidRDefault="00E41276" w:rsidP="00E41276">
            <w:pPr>
              <w:pStyle w:val="TableRow"/>
              <w:rPr>
                <w:rStyle w:val="Example"/>
              </w:rPr>
            </w:pPr>
            <w:r w:rsidRPr="00932965">
              <w:rPr>
                <w:rStyle w:val="Example"/>
              </w:rPr>
              <w:t>&lt;supported_shapes  Box=</w:t>
            </w:r>
            <w:r>
              <w:rPr>
                <w:rStyle w:val="Example"/>
              </w:rPr>
              <w:t>"</w:t>
            </w:r>
            <w:r w:rsidRPr="00932965">
              <w:rPr>
                <w:rStyle w:val="Example"/>
              </w:rPr>
              <w:t>YES</w:t>
            </w:r>
            <w:r>
              <w:rPr>
                <w:rStyle w:val="Example"/>
              </w:rPr>
              <w:t>"</w:t>
            </w:r>
            <w:r w:rsidRPr="00932965">
              <w:rPr>
                <w:rStyle w:val="Example"/>
              </w:rPr>
              <w:t>/&gt;</w:t>
            </w:r>
          </w:p>
        </w:tc>
      </w:tr>
      <w:tr w:rsidR="00E41276" w:rsidRPr="00221127" w14:paraId="34B5FE44" w14:textId="77777777" w:rsidTr="00E41276">
        <w:tc>
          <w:tcPr>
            <w:tcW w:w="1701" w:type="dxa"/>
          </w:tcPr>
          <w:p w14:paraId="133E3F67"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56131268" w14:textId="77777777" w:rsidR="00E41276" w:rsidRPr="00221127" w:rsidRDefault="00E41276" w:rsidP="00E41276">
            <w:pPr>
              <w:pStyle w:val="TableRow"/>
              <w:rPr>
                <w:lang w:val="en-US"/>
              </w:rPr>
            </w:pPr>
          </w:p>
        </w:tc>
      </w:tr>
    </w:tbl>
    <w:p w14:paraId="44E8526A" w14:textId="77777777" w:rsidR="00E41276" w:rsidRPr="00221127" w:rsidRDefault="00E41276" w:rsidP="00E41276">
      <w:pPr>
        <w:pStyle w:val="Heading3"/>
        <w:spacing w:after="120"/>
        <w:rPr>
          <w:lang w:val="en-US"/>
        </w:rPr>
      </w:pPr>
      <w:bookmarkStart w:id="998" w:name="_Toc93481440"/>
      <w:bookmarkStart w:id="999" w:name="_Toc95534733"/>
      <w:bookmarkStart w:id="1000" w:name="_Toc223770817"/>
      <w:bookmarkStart w:id="1001" w:name="_Toc273516733"/>
      <w:bookmarkStart w:id="1002" w:name="_Toc532375863"/>
      <w:r w:rsidRPr="00221127">
        <w:rPr>
          <w:lang w:val="en-US"/>
        </w:rPr>
        <w:t>CircularArea</w:t>
      </w:r>
      <w:bookmarkEnd w:id="998"/>
      <w:bookmarkEnd w:id="999"/>
      <w:bookmarkEnd w:id="1000"/>
      <w:bookmarkEnd w:id="1001"/>
      <w:bookmarkEnd w:id="10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0747C048" w14:textId="77777777" w:rsidTr="00E41276">
        <w:trPr>
          <w:cantSplit/>
        </w:trPr>
        <w:tc>
          <w:tcPr>
            <w:tcW w:w="9639" w:type="dxa"/>
            <w:gridSpan w:val="2"/>
          </w:tcPr>
          <w:p w14:paraId="1FAE92F0"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5EFB0567" w14:textId="77777777" w:rsidTr="00E41276">
        <w:trPr>
          <w:cantSplit/>
        </w:trPr>
        <w:tc>
          <w:tcPr>
            <w:tcW w:w="9639" w:type="dxa"/>
            <w:gridSpan w:val="2"/>
          </w:tcPr>
          <w:p w14:paraId="66A83B62" w14:textId="77777777" w:rsidR="00E41276" w:rsidRPr="004E32FF" w:rsidRDefault="00E41276" w:rsidP="00E41276">
            <w:pPr>
              <w:pStyle w:val="TableRow"/>
              <w:rPr>
                <w:lang w:val="en-US"/>
              </w:rPr>
            </w:pPr>
            <w:r w:rsidRPr="004E32FF">
              <w:rPr>
                <w:lang w:val="en-US"/>
              </w:rPr>
              <w:t>Indicates if the shape CircularArea</w:t>
            </w:r>
            <w:r w:rsidRPr="004E32FF">
              <w:rPr>
                <w:rFonts w:ascii="Courier New" w:hAnsi="Courier New" w:cs="Courier New"/>
                <w:noProof/>
                <w:lang w:val="en-US"/>
              </w:rPr>
              <w:t xml:space="preserve"> </w:t>
            </w:r>
            <w:r w:rsidRPr="004E32FF">
              <w:rPr>
                <w:lang w:val="en-US"/>
              </w:rPr>
              <w:t>is supported.</w:t>
            </w:r>
          </w:p>
        </w:tc>
      </w:tr>
      <w:tr w:rsidR="00E41276" w:rsidRPr="004E32FF" w14:paraId="0EE190E4" w14:textId="77777777" w:rsidTr="00E41276">
        <w:tc>
          <w:tcPr>
            <w:tcW w:w="1701" w:type="dxa"/>
          </w:tcPr>
          <w:p w14:paraId="5F0B2259"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93199AE" w14:textId="77777777" w:rsidR="00E41276" w:rsidRPr="004E32FF" w:rsidRDefault="00E41276" w:rsidP="00E41276">
            <w:pPr>
              <w:pStyle w:val="TableRow"/>
              <w:rPr>
                <w:lang w:val="en-US"/>
              </w:rPr>
            </w:pPr>
            <w:r w:rsidRPr="004E32FF">
              <w:rPr>
                <w:lang w:val="en-US"/>
              </w:rPr>
              <w:t>Attribute</w:t>
            </w:r>
          </w:p>
        </w:tc>
      </w:tr>
      <w:tr w:rsidR="00E41276" w:rsidRPr="004E32FF" w14:paraId="27EBF614" w14:textId="77777777" w:rsidTr="00E41276">
        <w:tc>
          <w:tcPr>
            <w:tcW w:w="1701" w:type="dxa"/>
            <w:tcBorders>
              <w:bottom w:val="single" w:sz="4" w:space="0" w:color="auto"/>
            </w:tcBorders>
          </w:tcPr>
          <w:p w14:paraId="7E8024C9"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1510286F" w14:textId="77777777" w:rsidR="00E41276" w:rsidRPr="004E32FF" w:rsidRDefault="00E41276" w:rsidP="00E41276">
            <w:pPr>
              <w:pStyle w:val="TableRow"/>
              <w:rPr>
                <w:lang w:val="en-US"/>
              </w:rPr>
            </w:pPr>
            <w:r w:rsidRPr="004E32FF">
              <w:rPr>
                <w:lang w:val="en-US"/>
              </w:rPr>
              <w:t>Char string</w:t>
            </w:r>
          </w:p>
        </w:tc>
      </w:tr>
      <w:tr w:rsidR="00E41276" w:rsidRPr="004E32FF" w14:paraId="7B9D3A4C" w14:textId="77777777" w:rsidTr="00E41276">
        <w:trPr>
          <w:cantSplit/>
        </w:trPr>
        <w:tc>
          <w:tcPr>
            <w:tcW w:w="1701" w:type="dxa"/>
            <w:vMerge w:val="restart"/>
          </w:tcPr>
          <w:p w14:paraId="224C293F"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5ED71067" w14:textId="77777777" w:rsidR="00E41276" w:rsidRPr="004E32FF" w:rsidRDefault="00E41276" w:rsidP="00E41276">
            <w:pPr>
              <w:pStyle w:val="TableRow"/>
              <w:rPr>
                <w:lang w:val="en-US"/>
              </w:rPr>
            </w:pPr>
            <w:r w:rsidRPr="004E32FF">
              <w:rPr>
                <w:lang w:val="en-US"/>
              </w:rPr>
              <w:t>NO</w:t>
            </w:r>
          </w:p>
        </w:tc>
      </w:tr>
      <w:tr w:rsidR="00E41276" w:rsidRPr="004E32FF" w14:paraId="13D9532F" w14:textId="77777777" w:rsidTr="00E41276">
        <w:trPr>
          <w:cantSplit/>
        </w:trPr>
        <w:tc>
          <w:tcPr>
            <w:tcW w:w="1701" w:type="dxa"/>
            <w:vMerge/>
          </w:tcPr>
          <w:p w14:paraId="59D2719D" w14:textId="77777777" w:rsidR="00E41276" w:rsidRPr="004E32FF" w:rsidRDefault="00E41276" w:rsidP="00E41276">
            <w:pPr>
              <w:pStyle w:val="TableHeadLeft"/>
              <w:rPr>
                <w:sz w:val="20"/>
                <w:lang w:val="en-US"/>
              </w:rPr>
            </w:pPr>
          </w:p>
        </w:tc>
        <w:tc>
          <w:tcPr>
            <w:tcW w:w="7938" w:type="dxa"/>
          </w:tcPr>
          <w:p w14:paraId="795D858C" w14:textId="77777777" w:rsidR="00E41276" w:rsidRPr="004E32FF" w:rsidRDefault="00E41276" w:rsidP="00E41276">
            <w:pPr>
              <w:pStyle w:val="TableRow"/>
              <w:rPr>
                <w:lang w:val="en-US"/>
              </w:rPr>
            </w:pPr>
            <w:r w:rsidRPr="004E32FF">
              <w:rPr>
                <w:lang w:val="en-US"/>
              </w:rPr>
              <w:t>YES</w:t>
            </w:r>
          </w:p>
        </w:tc>
      </w:tr>
      <w:tr w:rsidR="00E41276" w:rsidRPr="004E32FF" w14:paraId="03E6CEF6" w14:textId="77777777" w:rsidTr="00E41276">
        <w:tc>
          <w:tcPr>
            <w:tcW w:w="1701" w:type="dxa"/>
          </w:tcPr>
          <w:p w14:paraId="1358E75A"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54B020CA" w14:textId="77777777" w:rsidR="00E41276" w:rsidRPr="004E32FF" w:rsidRDefault="00E41276" w:rsidP="00E41276">
            <w:pPr>
              <w:pStyle w:val="TableRow"/>
              <w:rPr>
                <w:lang w:val="en-US"/>
              </w:rPr>
            </w:pPr>
            <w:r w:rsidRPr="004E32FF">
              <w:rPr>
                <w:lang w:val="en-US"/>
              </w:rPr>
              <w:t>NO</w:t>
            </w:r>
          </w:p>
        </w:tc>
      </w:tr>
      <w:tr w:rsidR="00E41276" w:rsidRPr="00221127" w14:paraId="2BA84A4C" w14:textId="77777777" w:rsidTr="00E41276">
        <w:tc>
          <w:tcPr>
            <w:tcW w:w="1701" w:type="dxa"/>
          </w:tcPr>
          <w:p w14:paraId="489E6438"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7F77A2AA" w14:textId="77777777" w:rsidR="00E41276" w:rsidRPr="00932965" w:rsidRDefault="00E41276" w:rsidP="00E41276">
            <w:pPr>
              <w:pStyle w:val="TableRow"/>
              <w:rPr>
                <w:rStyle w:val="Example"/>
              </w:rPr>
            </w:pPr>
            <w:r w:rsidRPr="00932965">
              <w:rPr>
                <w:rStyle w:val="Example"/>
              </w:rPr>
              <w:t>&lt;supported_shapes  CircularArea=</w:t>
            </w:r>
            <w:r>
              <w:rPr>
                <w:rStyle w:val="Example"/>
              </w:rPr>
              <w:t>"</w:t>
            </w:r>
            <w:r w:rsidRPr="00932965">
              <w:rPr>
                <w:rStyle w:val="Example"/>
              </w:rPr>
              <w:t>YES</w:t>
            </w:r>
            <w:r>
              <w:rPr>
                <w:rStyle w:val="Example"/>
              </w:rPr>
              <w:t>"</w:t>
            </w:r>
            <w:r w:rsidRPr="00932965">
              <w:rPr>
                <w:rStyle w:val="Example"/>
              </w:rPr>
              <w:t>/&gt;</w:t>
            </w:r>
          </w:p>
        </w:tc>
      </w:tr>
      <w:tr w:rsidR="00E41276" w:rsidRPr="00221127" w14:paraId="20E9792E" w14:textId="77777777" w:rsidTr="00E41276">
        <w:tc>
          <w:tcPr>
            <w:tcW w:w="1701" w:type="dxa"/>
          </w:tcPr>
          <w:p w14:paraId="723706DF"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440F7ADE" w14:textId="77777777" w:rsidR="00E41276" w:rsidRPr="00221127" w:rsidRDefault="00E41276" w:rsidP="00E41276">
            <w:pPr>
              <w:pStyle w:val="TableRow"/>
              <w:rPr>
                <w:lang w:val="en-US"/>
              </w:rPr>
            </w:pPr>
          </w:p>
        </w:tc>
      </w:tr>
    </w:tbl>
    <w:p w14:paraId="37DAAE15" w14:textId="77777777" w:rsidR="00E41276" w:rsidRPr="00221127" w:rsidRDefault="00E41276" w:rsidP="00E41276">
      <w:pPr>
        <w:pStyle w:val="Heading3"/>
        <w:spacing w:after="120"/>
        <w:rPr>
          <w:lang w:val="en-US"/>
        </w:rPr>
      </w:pPr>
      <w:bookmarkStart w:id="1003" w:name="_Toc93481441"/>
      <w:bookmarkStart w:id="1004" w:name="_Toc95534734"/>
      <w:bookmarkStart w:id="1005" w:name="_Toc223770818"/>
      <w:bookmarkStart w:id="1006" w:name="_Toc273516734"/>
      <w:bookmarkStart w:id="1007" w:name="_Toc532375864"/>
      <w:r w:rsidRPr="00221127">
        <w:rPr>
          <w:lang w:val="en-US"/>
        </w:rPr>
        <w:t>CircularArcArea</w:t>
      </w:r>
      <w:bookmarkEnd w:id="1003"/>
      <w:bookmarkEnd w:id="1004"/>
      <w:bookmarkEnd w:id="1005"/>
      <w:bookmarkEnd w:id="1006"/>
      <w:bookmarkEnd w:id="10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6C396D8F" w14:textId="77777777" w:rsidTr="00E41276">
        <w:trPr>
          <w:cantSplit/>
        </w:trPr>
        <w:tc>
          <w:tcPr>
            <w:tcW w:w="9639" w:type="dxa"/>
            <w:gridSpan w:val="2"/>
          </w:tcPr>
          <w:p w14:paraId="5B552355"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446135F3" w14:textId="77777777" w:rsidTr="00E41276">
        <w:trPr>
          <w:cantSplit/>
        </w:trPr>
        <w:tc>
          <w:tcPr>
            <w:tcW w:w="9639" w:type="dxa"/>
            <w:gridSpan w:val="2"/>
          </w:tcPr>
          <w:p w14:paraId="722D068D" w14:textId="77777777" w:rsidR="00E41276" w:rsidRPr="004E32FF" w:rsidRDefault="00E41276" w:rsidP="00E41276">
            <w:pPr>
              <w:pStyle w:val="TableRow"/>
              <w:rPr>
                <w:lang w:val="en-US"/>
              </w:rPr>
            </w:pPr>
            <w:r w:rsidRPr="004E32FF">
              <w:rPr>
                <w:lang w:val="en-US"/>
              </w:rPr>
              <w:t>Indicates if the shape CircularArcArea</w:t>
            </w:r>
            <w:r w:rsidRPr="004E32FF">
              <w:rPr>
                <w:rFonts w:ascii="Courier New" w:hAnsi="Courier New" w:cs="Courier New"/>
                <w:noProof/>
                <w:lang w:val="en-US"/>
              </w:rPr>
              <w:t xml:space="preserve"> </w:t>
            </w:r>
            <w:r w:rsidRPr="004E32FF">
              <w:rPr>
                <w:lang w:val="en-US"/>
              </w:rPr>
              <w:t>is supported.</w:t>
            </w:r>
          </w:p>
        </w:tc>
      </w:tr>
      <w:tr w:rsidR="00E41276" w:rsidRPr="004E32FF" w14:paraId="51E3D5AE" w14:textId="77777777" w:rsidTr="00E41276">
        <w:tc>
          <w:tcPr>
            <w:tcW w:w="1701" w:type="dxa"/>
          </w:tcPr>
          <w:p w14:paraId="605F8650"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BB09F80" w14:textId="77777777" w:rsidR="00E41276" w:rsidRPr="004E32FF" w:rsidRDefault="00E41276" w:rsidP="00E41276">
            <w:pPr>
              <w:pStyle w:val="TableRow"/>
              <w:rPr>
                <w:lang w:val="en-US"/>
              </w:rPr>
            </w:pPr>
            <w:r w:rsidRPr="004E32FF">
              <w:rPr>
                <w:lang w:val="en-US"/>
              </w:rPr>
              <w:t>Attribute</w:t>
            </w:r>
          </w:p>
        </w:tc>
      </w:tr>
      <w:tr w:rsidR="00E41276" w:rsidRPr="004E32FF" w14:paraId="5A546848" w14:textId="77777777" w:rsidTr="00E41276">
        <w:tc>
          <w:tcPr>
            <w:tcW w:w="1701" w:type="dxa"/>
            <w:tcBorders>
              <w:bottom w:val="single" w:sz="4" w:space="0" w:color="auto"/>
            </w:tcBorders>
          </w:tcPr>
          <w:p w14:paraId="2C89486F"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29AC8418" w14:textId="77777777" w:rsidR="00E41276" w:rsidRPr="004E32FF" w:rsidRDefault="00E41276" w:rsidP="00E41276">
            <w:pPr>
              <w:pStyle w:val="TableRow"/>
              <w:rPr>
                <w:lang w:val="en-US"/>
              </w:rPr>
            </w:pPr>
            <w:r w:rsidRPr="004E32FF">
              <w:rPr>
                <w:lang w:val="en-US"/>
              </w:rPr>
              <w:t>Char string</w:t>
            </w:r>
          </w:p>
        </w:tc>
      </w:tr>
      <w:tr w:rsidR="00E41276" w:rsidRPr="004E32FF" w14:paraId="11AB290F" w14:textId="77777777" w:rsidTr="00E41276">
        <w:trPr>
          <w:cantSplit/>
        </w:trPr>
        <w:tc>
          <w:tcPr>
            <w:tcW w:w="1701" w:type="dxa"/>
            <w:vMerge w:val="restart"/>
          </w:tcPr>
          <w:p w14:paraId="73316AA5"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49D529A3" w14:textId="77777777" w:rsidR="00E41276" w:rsidRPr="004E32FF" w:rsidRDefault="00E41276" w:rsidP="00E41276">
            <w:pPr>
              <w:pStyle w:val="TableRow"/>
              <w:rPr>
                <w:lang w:val="en-US"/>
              </w:rPr>
            </w:pPr>
            <w:r w:rsidRPr="004E32FF">
              <w:rPr>
                <w:lang w:val="en-US"/>
              </w:rPr>
              <w:t>NO</w:t>
            </w:r>
          </w:p>
        </w:tc>
      </w:tr>
      <w:tr w:rsidR="00E41276" w:rsidRPr="004E32FF" w14:paraId="5C8D7FD6" w14:textId="77777777" w:rsidTr="00E41276">
        <w:trPr>
          <w:cantSplit/>
        </w:trPr>
        <w:tc>
          <w:tcPr>
            <w:tcW w:w="1701" w:type="dxa"/>
            <w:vMerge/>
          </w:tcPr>
          <w:p w14:paraId="6E52EBEE" w14:textId="77777777" w:rsidR="00E41276" w:rsidRPr="004E32FF" w:rsidRDefault="00E41276" w:rsidP="00E41276">
            <w:pPr>
              <w:pStyle w:val="TableHeadLeft"/>
              <w:rPr>
                <w:sz w:val="20"/>
                <w:lang w:val="en-US"/>
              </w:rPr>
            </w:pPr>
          </w:p>
        </w:tc>
        <w:tc>
          <w:tcPr>
            <w:tcW w:w="7938" w:type="dxa"/>
          </w:tcPr>
          <w:p w14:paraId="7E31EE3C" w14:textId="77777777" w:rsidR="00E41276" w:rsidRPr="004E32FF" w:rsidRDefault="00E41276" w:rsidP="00E41276">
            <w:pPr>
              <w:pStyle w:val="TableRow"/>
              <w:rPr>
                <w:lang w:val="en-US"/>
              </w:rPr>
            </w:pPr>
            <w:r w:rsidRPr="004E32FF">
              <w:rPr>
                <w:lang w:val="en-US"/>
              </w:rPr>
              <w:t>YES</w:t>
            </w:r>
          </w:p>
        </w:tc>
      </w:tr>
      <w:tr w:rsidR="00E41276" w:rsidRPr="004E32FF" w14:paraId="3AF06987" w14:textId="77777777" w:rsidTr="00E41276">
        <w:tc>
          <w:tcPr>
            <w:tcW w:w="1701" w:type="dxa"/>
          </w:tcPr>
          <w:p w14:paraId="3B6E2150"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0B00DB79" w14:textId="77777777" w:rsidR="00E41276" w:rsidRPr="004E32FF" w:rsidRDefault="00E41276" w:rsidP="00E41276">
            <w:pPr>
              <w:pStyle w:val="TableRow"/>
              <w:rPr>
                <w:lang w:val="en-US"/>
              </w:rPr>
            </w:pPr>
            <w:r w:rsidRPr="004E32FF">
              <w:rPr>
                <w:lang w:val="en-US"/>
              </w:rPr>
              <w:t>NO</w:t>
            </w:r>
          </w:p>
        </w:tc>
      </w:tr>
      <w:tr w:rsidR="00E41276" w:rsidRPr="00221127" w14:paraId="2718378F" w14:textId="77777777" w:rsidTr="00E41276">
        <w:tc>
          <w:tcPr>
            <w:tcW w:w="1701" w:type="dxa"/>
          </w:tcPr>
          <w:p w14:paraId="340D3F34"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7B3E7B97" w14:textId="77777777" w:rsidR="00E41276" w:rsidRPr="00932965" w:rsidRDefault="00E41276" w:rsidP="00E41276">
            <w:pPr>
              <w:pStyle w:val="TableRow"/>
              <w:rPr>
                <w:rStyle w:val="Example"/>
              </w:rPr>
            </w:pPr>
            <w:r w:rsidRPr="00932965">
              <w:rPr>
                <w:rStyle w:val="Example"/>
              </w:rPr>
              <w:t>&lt;supported_shapes  CircularArcArea=</w:t>
            </w:r>
            <w:r>
              <w:rPr>
                <w:rStyle w:val="Example"/>
              </w:rPr>
              <w:t>"</w:t>
            </w:r>
            <w:r w:rsidRPr="00932965">
              <w:rPr>
                <w:rStyle w:val="Example"/>
              </w:rPr>
              <w:t>YES</w:t>
            </w:r>
            <w:r>
              <w:rPr>
                <w:rStyle w:val="Example"/>
              </w:rPr>
              <w:t>"</w:t>
            </w:r>
            <w:r w:rsidRPr="00932965">
              <w:rPr>
                <w:rStyle w:val="Example"/>
              </w:rPr>
              <w:t>/&gt;</w:t>
            </w:r>
          </w:p>
        </w:tc>
      </w:tr>
      <w:tr w:rsidR="00E41276" w:rsidRPr="00221127" w14:paraId="12151197" w14:textId="77777777" w:rsidTr="00E41276">
        <w:tc>
          <w:tcPr>
            <w:tcW w:w="1701" w:type="dxa"/>
          </w:tcPr>
          <w:p w14:paraId="67182B69"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25463968" w14:textId="77777777" w:rsidR="00E41276" w:rsidRPr="00221127" w:rsidRDefault="00E41276" w:rsidP="00E41276">
            <w:pPr>
              <w:pStyle w:val="TableRow"/>
              <w:rPr>
                <w:lang w:val="en-US"/>
              </w:rPr>
            </w:pPr>
          </w:p>
        </w:tc>
      </w:tr>
    </w:tbl>
    <w:p w14:paraId="4D509A48" w14:textId="77777777" w:rsidR="00E41276" w:rsidRPr="00221127" w:rsidRDefault="00E41276" w:rsidP="00E41276">
      <w:pPr>
        <w:pStyle w:val="Heading3"/>
        <w:spacing w:after="120"/>
        <w:rPr>
          <w:lang w:val="en-US"/>
        </w:rPr>
      </w:pPr>
      <w:bookmarkStart w:id="1008" w:name="_Toc93481442"/>
      <w:bookmarkStart w:id="1009" w:name="_Toc95534735"/>
      <w:bookmarkStart w:id="1010" w:name="_Toc223770819"/>
      <w:bookmarkStart w:id="1011" w:name="_Toc273516735"/>
      <w:bookmarkStart w:id="1012" w:name="_Toc532375865"/>
      <w:r w:rsidRPr="00221127">
        <w:rPr>
          <w:lang w:val="en-US"/>
        </w:rPr>
        <w:t>EllipticalArea</w:t>
      </w:r>
      <w:bookmarkEnd w:id="1008"/>
      <w:bookmarkEnd w:id="1009"/>
      <w:bookmarkEnd w:id="1010"/>
      <w:bookmarkEnd w:id="1011"/>
      <w:bookmarkEnd w:id="10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12889735" w14:textId="77777777" w:rsidTr="00E41276">
        <w:trPr>
          <w:cantSplit/>
        </w:trPr>
        <w:tc>
          <w:tcPr>
            <w:tcW w:w="9639" w:type="dxa"/>
            <w:gridSpan w:val="2"/>
          </w:tcPr>
          <w:p w14:paraId="283BA07D"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0F6F3DF9" w14:textId="77777777" w:rsidTr="00E41276">
        <w:trPr>
          <w:cantSplit/>
        </w:trPr>
        <w:tc>
          <w:tcPr>
            <w:tcW w:w="9639" w:type="dxa"/>
            <w:gridSpan w:val="2"/>
          </w:tcPr>
          <w:p w14:paraId="1D1D7DC9" w14:textId="77777777" w:rsidR="00E41276" w:rsidRPr="004E32FF" w:rsidRDefault="00E41276" w:rsidP="00E41276">
            <w:pPr>
              <w:pStyle w:val="TableRow"/>
              <w:rPr>
                <w:lang w:val="en-US"/>
              </w:rPr>
            </w:pPr>
            <w:r w:rsidRPr="004E32FF">
              <w:rPr>
                <w:lang w:val="en-US"/>
              </w:rPr>
              <w:t>Indicates if the shape EllipticalArea is supported.</w:t>
            </w:r>
          </w:p>
        </w:tc>
      </w:tr>
      <w:tr w:rsidR="00E41276" w:rsidRPr="004E32FF" w14:paraId="7457F3C5" w14:textId="77777777" w:rsidTr="00E41276">
        <w:tc>
          <w:tcPr>
            <w:tcW w:w="1701" w:type="dxa"/>
          </w:tcPr>
          <w:p w14:paraId="39A9248B"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28EBACFB" w14:textId="77777777" w:rsidR="00E41276" w:rsidRPr="004E32FF" w:rsidRDefault="00E41276" w:rsidP="00E41276">
            <w:pPr>
              <w:pStyle w:val="TableRow"/>
              <w:rPr>
                <w:lang w:val="en-US"/>
              </w:rPr>
            </w:pPr>
            <w:r w:rsidRPr="004E32FF">
              <w:rPr>
                <w:lang w:val="en-US"/>
              </w:rPr>
              <w:t>Attribute</w:t>
            </w:r>
          </w:p>
        </w:tc>
      </w:tr>
      <w:tr w:rsidR="00E41276" w:rsidRPr="004E32FF" w14:paraId="08AECCD3" w14:textId="77777777" w:rsidTr="00E41276">
        <w:tc>
          <w:tcPr>
            <w:tcW w:w="1701" w:type="dxa"/>
            <w:tcBorders>
              <w:bottom w:val="single" w:sz="4" w:space="0" w:color="auto"/>
            </w:tcBorders>
          </w:tcPr>
          <w:p w14:paraId="6D2FBD8E"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5B87ED7D" w14:textId="77777777" w:rsidR="00E41276" w:rsidRPr="004E32FF" w:rsidRDefault="00E41276" w:rsidP="00E41276">
            <w:pPr>
              <w:pStyle w:val="TableRow"/>
              <w:rPr>
                <w:lang w:val="en-US"/>
              </w:rPr>
            </w:pPr>
            <w:r w:rsidRPr="004E32FF">
              <w:rPr>
                <w:lang w:val="en-US"/>
              </w:rPr>
              <w:t>Char string</w:t>
            </w:r>
          </w:p>
        </w:tc>
      </w:tr>
      <w:tr w:rsidR="00E41276" w:rsidRPr="004E32FF" w14:paraId="5A187594" w14:textId="77777777" w:rsidTr="00E41276">
        <w:trPr>
          <w:cantSplit/>
        </w:trPr>
        <w:tc>
          <w:tcPr>
            <w:tcW w:w="1701" w:type="dxa"/>
            <w:vMerge w:val="restart"/>
          </w:tcPr>
          <w:p w14:paraId="34F46A28"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1F996084" w14:textId="77777777" w:rsidR="00E41276" w:rsidRPr="004E32FF" w:rsidRDefault="00E41276" w:rsidP="00E41276">
            <w:pPr>
              <w:pStyle w:val="TableRow"/>
              <w:rPr>
                <w:lang w:val="en-US"/>
              </w:rPr>
            </w:pPr>
            <w:r w:rsidRPr="004E32FF">
              <w:rPr>
                <w:lang w:val="en-US"/>
              </w:rPr>
              <w:t>NO</w:t>
            </w:r>
          </w:p>
        </w:tc>
      </w:tr>
      <w:tr w:rsidR="00E41276" w:rsidRPr="004E32FF" w14:paraId="22C84BAB" w14:textId="77777777" w:rsidTr="00E41276">
        <w:trPr>
          <w:cantSplit/>
        </w:trPr>
        <w:tc>
          <w:tcPr>
            <w:tcW w:w="1701" w:type="dxa"/>
            <w:vMerge/>
          </w:tcPr>
          <w:p w14:paraId="77638F7F" w14:textId="77777777" w:rsidR="00E41276" w:rsidRPr="004E32FF" w:rsidRDefault="00E41276" w:rsidP="00E41276">
            <w:pPr>
              <w:pStyle w:val="TableHeadLeft"/>
              <w:rPr>
                <w:sz w:val="20"/>
                <w:lang w:val="en-US"/>
              </w:rPr>
            </w:pPr>
          </w:p>
        </w:tc>
        <w:tc>
          <w:tcPr>
            <w:tcW w:w="7938" w:type="dxa"/>
          </w:tcPr>
          <w:p w14:paraId="4184E815" w14:textId="77777777" w:rsidR="00E41276" w:rsidRPr="004E32FF" w:rsidRDefault="00E41276" w:rsidP="00E41276">
            <w:pPr>
              <w:pStyle w:val="TableRow"/>
              <w:rPr>
                <w:lang w:val="en-US"/>
              </w:rPr>
            </w:pPr>
            <w:r w:rsidRPr="004E32FF">
              <w:rPr>
                <w:lang w:val="en-US"/>
              </w:rPr>
              <w:t>YES</w:t>
            </w:r>
          </w:p>
        </w:tc>
      </w:tr>
      <w:tr w:rsidR="00E41276" w:rsidRPr="004E32FF" w14:paraId="3C85EC60" w14:textId="77777777" w:rsidTr="00E41276">
        <w:tc>
          <w:tcPr>
            <w:tcW w:w="1701" w:type="dxa"/>
          </w:tcPr>
          <w:p w14:paraId="790B9105"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BC76BF8" w14:textId="77777777" w:rsidR="00E41276" w:rsidRPr="004E32FF" w:rsidRDefault="00E41276" w:rsidP="00E41276">
            <w:pPr>
              <w:pStyle w:val="TableRow"/>
              <w:rPr>
                <w:lang w:val="en-US"/>
              </w:rPr>
            </w:pPr>
            <w:r w:rsidRPr="004E32FF">
              <w:rPr>
                <w:lang w:val="en-US"/>
              </w:rPr>
              <w:t>NO</w:t>
            </w:r>
          </w:p>
        </w:tc>
      </w:tr>
      <w:tr w:rsidR="00E41276" w:rsidRPr="00221127" w14:paraId="7CA1DBE3" w14:textId="77777777" w:rsidTr="00E41276">
        <w:tc>
          <w:tcPr>
            <w:tcW w:w="1701" w:type="dxa"/>
          </w:tcPr>
          <w:p w14:paraId="78C9EC33" w14:textId="77777777" w:rsidR="00E41276" w:rsidRPr="004E32FF" w:rsidRDefault="00E41276" w:rsidP="00E41276">
            <w:pPr>
              <w:pStyle w:val="TableHeadLeft"/>
              <w:rPr>
                <w:sz w:val="20"/>
                <w:lang w:val="en-US"/>
              </w:rPr>
            </w:pPr>
            <w:r w:rsidRPr="004E32FF">
              <w:rPr>
                <w:sz w:val="20"/>
                <w:lang w:val="en-US"/>
              </w:rPr>
              <w:lastRenderedPageBreak/>
              <w:t>Example:</w:t>
            </w:r>
          </w:p>
        </w:tc>
        <w:tc>
          <w:tcPr>
            <w:tcW w:w="7938" w:type="dxa"/>
          </w:tcPr>
          <w:p w14:paraId="75774BBF" w14:textId="77777777" w:rsidR="00E41276" w:rsidRPr="00932965" w:rsidRDefault="00E41276" w:rsidP="00E41276">
            <w:pPr>
              <w:pStyle w:val="TableRow"/>
              <w:rPr>
                <w:rStyle w:val="Example"/>
              </w:rPr>
            </w:pPr>
            <w:r w:rsidRPr="00932965">
              <w:rPr>
                <w:rStyle w:val="Example"/>
              </w:rPr>
              <w:t>&lt;supported_shapes  EllipticalArea=</w:t>
            </w:r>
            <w:r>
              <w:rPr>
                <w:rStyle w:val="Example"/>
              </w:rPr>
              <w:t>"</w:t>
            </w:r>
            <w:r w:rsidRPr="00932965">
              <w:rPr>
                <w:rStyle w:val="Example"/>
              </w:rPr>
              <w:t>YES</w:t>
            </w:r>
            <w:r>
              <w:rPr>
                <w:rStyle w:val="Example"/>
              </w:rPr>
              <w:t>"</w:t>
            </w:r>
            <w:r w:rsidRPr="00932965">
              <w:rPr>
                <w:rStyle w:val="Example"/>
              </w:rPr>
              <w:t>/&gt;</w:t>
            </w:r>
          </w:p>
        </w:tc>
      </w:tr>
      <w:tr w:rsidR="00E41276" w:rsidRPr="00221127" w14:paraId="3D3F8F03" w14:textId="77777777" w:rsidTr="00E41276">
        <w:tc>
          <w:tcPr>
            <w:tcW w:w="1701" w:type="dxa"/>
          </w:tcPr>
          <w:p w14:paraId="687D9D41"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3606C851" w14:textId="77777777" w:rsidR="00E41276" w:rsidRPr="00221127" w:rsidRDefault="00E41276" w:rsidP="00E41276">
            <w:pPr>
              <w:pStyle w:val="TableRow"/>
              <w:rPr>
                <w:lang w:val="en-US"/>
              </w:rPr>
            </w:pPr>
          </w:p>
        </w:tc>
      </w:tr>
    </w:tbl>
    <w:p w14:paraId="4A5E39C9" w14:textId="77777777" w:rsidR="00E41276" w:rsidRPr="00221127" w:rsidRDefault="00E41276" w:rsidP="00E41276">
      <w:pPr>
        <w:pStyle w:val="Heading3"/>
        <w:spacing w:after="120"/>
        <w:rPr>
          <w:lang w:val="en-US"/>
        </w:rPr>
      </w:pPr>
      <w:bookmarkStart w:id="1013" w:name="_Toc93481443"/>
      <w:bookmarkStart w:id="1014" w:name="_Toc95534736"/>
      <w:bookmarkStart w:id="1015" w:name="_Toc223770820"/>
      <w:bookmarkStart w:id="1016" w:name="_Toc273516736"/>
      <w:bookmarkStart w:id="1017" w:name="_Toc532375866"/>
      <w:r w:rsidRPr="00221127">
        <w:rPr>
          <w:lang w:val="en-US"/>
        </w:rPr>
        <w:t>MultiLineString</w:t>
      </w:r>
      <w:bookmarkEnd w:id="1013"/>
      <w:bookmarkEnd w:id="1014"/>
      <w:bookmarkEnd w:id="1015"/>
      <w:bookmarkEnd w:id="1016"/>
      <w:bookmarkEnd w:id="10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550B89B5" w14:textId="77777777" w:rsidTr="00E41276">
        <w:trPr>
          <w:cantSplit/>
        </w:trPr>
        <w:tc>
          <w:tcPr>
            <w:tcW w:w="9639" w:type="dxa"/>
            <w:gridSpan w:val="2"/>
          </w:tcPr>
          <w:p w14:paraId="1BDBA9BD"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683A45BE" w14:textId="77777777" w:rsidTr="00E41276">
        <w:trPr>
          <w:cantSplit/>
        </w:trPr>
        <w:tc>
          <w:tcPr>
            <w:tcW w:w="9639" w:type="dxa"/>
            <w:gridSpan w:val="2"/>
          </w:tcPr>
          <w:p w14:paraId="36AEBA9F" w14:textId="77777777" w:rsidR="00E41276" w:rsidRPr="004E32FF" w:rsidRDefault="00E41276" w:rsidP="00E41276">
            <w:pPr>
              <w:pStyle w:val="TableRow"/>
              <w:rPr>
                <w:lang w:val="en-US"/>
              </w:rPr>
            </w:pPr>
            <w:r w:rsidRPr="004E32FF">
              <w:rPr>
                <w:lang w:val="en-US"/>
              </w:rPr>
              <w:t>Indicates if the shape MultiLineString is supported.</w:t>
            </w:r>
          </w:p>
        </w:tc>
      </w:tr>
      <w:tr w:rsidR="00E41276" w:rsidRPr="004E32FF" w14:paraId="13607A3D" w14:textId="77777777" w:rsidTr="00E41276">
        <w:tc>
          <w:tcPr>
            <w:tcW w:w="1701" w:type="dxa"/>
          </w:tcPr>
          <w:p w14:paraId="1E927E04"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74F919D2" w14:textId="77777777" w:rsidR="00E41276" w:rsidRPr="004E32FF" w:rsidRDefault="00E41276" w:rsidP="00E41276">
            <w:pPr>
              <w:pStyle w:val="TableRow"/>
              <w:rPr>
                <w:lang w:val="en-US"/>
              </w:rPr>
            </w:pPr>
            <w:r w:rsidRPr="004E32FF">
              <w:rPr>
                <w:lang w:val="en-US"/>
              </w:rPr>
              <w:t>Attribute</w:t>
            </w:r>
          </w:p>
        </w:tc>
      </w:tr>
      <w:tr w:rsidR="00E41276" w:rsidRPr="004E32FF" w14:paraId="3964BEE2" w14:textId="77777777" w:rsidTr="00E41276">
        <w:tc>
          <w:tcPr>
            <w:tcW w:w="1701" w:type="dxa"/>
            <w:tcBorders>
              <w:bottom w:val="single" w:sz="4" w:space="0" w:color="auto"/>
            </w:tcBorders>
          </w:tcPr>
          <w:p w14:paraId="773E2DD4"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27711CA5" w14:textId="77777777" w:rsidR="00E41276" w:rsidRPr="004E32FF" w:rsidRDefault="00E41276" w:rsidP="00E41276">
            <w:pPr>
              <w:pStyle w:val="TableRow"/>
              <w:rPr>
                <w:lang w:val="en-US"/>
              </w:rPr>
            </w:pPr>
            <w:r w:rsidRPr="004E32FF">
              <w:rPr>
                <w:lang w:val="en-US"/>
              </w:rPr>
              <w:t>Char string</w:t>
            </w:r>
          </w:p>
        </w:tc>
      </w:tr>
      <w:tr w:rsidR="00E41276" w:rsidRPr="004E32FF" w14:paraId="753D7812" w14:textId="77777777" w:rsidTr="00E41276">
        <w:trPr>
          <w:cantSplit/>
        </w:trPr>
        <w:tc>
          <w:tcPr>
            <w:tcW w:w="1701" w:type="dxa"/>
            <w:vMerge w:val="restart"/>
          </w:tcPr>
          <w:p w14:paraId="68FBAEE1"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1A70D238" w14:textId="77777777" w:rsidR="00E41276" w:rsidRPr="004E32FF" w:rsidRDefault="00E41276" w:rsidP="00E41276">
            <w:pPr>
              <w:pStyle w:val="TableRow"/>
              <w:rPr>
                <w:lang w:val="en-US"/>
              </w:rPr>
            </w:pPr>
            <w:r w:rsidRPr="004E32FF">
              <w:rPr>
                <w:lang w:val="en-US"/>
              </w:rPr>
              <w:t>NO</w:t>
            </w:r>
          </w:p>
        </w:tc>
      </w:tr>
      <w:tr w:rsidR="00E41276" w:rsidRPr="004E32FF" w14:paraId="606E20CB" w14:textId="77777777" w:rsidTr="00E41276">
        <w:trPr>
          <w:cantSplit/>
        </w:trPr>
        <w:tc>
          <w:tcPr>
            <w:tcW w:w="1701" w:type="dxa"/>
            <w:vMerge/>
          </w:tcPr>
          <w:p w14:paraId="5234408D" w14:textId="77777777" w:rsidR="00E41276" w:rsidRPr="004E32FF" w:rsidRDefault="00E41276" w:rsidP="00E41276">
            <w:pPr>
              <w:pStyle w:val="TableHeadLeft"/>
              <w:rPr>
                <w:sz w:val="20"/>
                <w:lang w:val="en-US"/>
              </w:rPr>
            </w:pPr>
          </w:p>
        </w:tc>
        <w:tc>
          <w:tcPr>
            <w:tcW w:w="7938" w:type="dxa"/>
          </w:tcPr>
          <w:p w14:paraId="399D3E5C" w14:textId="77777777" w:rsidR="00E41276" w:rsidRPr="004E32FF" w:rsidRDefault="00E41276" w:rsidP="00E41276">
            <w:pPr>
              <w:pStyle w:val="TableRow"/>
              <w:rPr>
                <w:lang w:val="en-US"/>
              </w:rPr>
            </w:pPr>
            <w:r w:rsidRPr="004E32FF">
              <w:rPr>
                <w:lang w:val="en-US"/>
              </w:rPr>
              <w:t>YES</w:t>
            </w:r>
          </w:p>
        </w:tc>
      </w:tr>
      <w:tr w:rsidR="00E41276" w:rsidRPr="004E32FF" w14:paraId="7A19FAFE" w14:textId="77777777" w:rsidTr="00E41276">
        <w:tc>
          <w:tcPr>
            <w:tcW w:w="1701" w:type="dxa"/>
          </w:tcPr>
          <w:p w14:paraId="7BECEF9F"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BB1ABD5" w14:textId="77777777" w:rsidR="00E41276" w:rsidRPr="004E32FF" w:rsidRDefault="00E41276" w:rsidP="00E41276">
            <w:pPr>
              <w:pStyle w:val="TableRow"/>
              <w:rPr>
                <w:lang w:val="en-US"/>
              </w:rPr>
            </w:pPr>
            <w:r w:rsidRPr="004E32FF">
              <w:rPr>
                <w:lang w:val="en-US"/>
              </w:rPr>
              <w:t>NO</w:t>
            </w:r>
          </w:p>
        </w:tc>
      </w:tr>
      <w:tr w:rsidR="00E41276" w:rsidRPr="00221127" w14:paraId="17C76E14" w14:textId="77777777" w:rsidTr="00E41276">
        <w:tc>
          <w:tcPr>
            <w:tcW w:w="1701" w:type="dxa"/>
          </w:tcPr>
          <w:p w14:paraId="51BEE2B3"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230BD3C2" w14:textId="77777777" w:rsidR="00E41276" w:rsidRPr="00932965" w:rsidRDefault="00E41276" w:rsidP="00E41276">
            <w:pPr>
              <w:pStyle w:val="TableRow"/>
              <w:rPr>
                <w:rStyle w:val="Example"/>
              </w:rPr>
            </w:pPr>
            <w:r w:rsidRPr="00932965">
              <w:rPr>
                <w:rStyle w:val="Example"/>
              </w:rPr>
              <w:t>&lt;supported_shapes  MultiLineString=</w:t>
            </w:r>
            <w:r>
              <w:rPr>
                <w:rStyle w:val="Example"/>
              </w:rPr>
              <w:t>"</w:t>
            </w:r>
            <w:r w:rsidRPr="00932965">
              <w:rPr>
                <w:rStyle w:val="Example"/>
              </w:rPr>
              <w:t>YES</w:t>
            </w:r>
            <w:r>
              <w:rPr>
                <w:rStyle w:val="Example"/>
              </w:rPr>
              <w:t>"</w:t>
            </w:r>
            <w:r w:rsidRPr="00932965">
              <w:rPr>
                <w:rStyle w:val="Example"/>
              </w:rPr>
              <w:t>/&gt;</w:t>
            </w:r>
          </w:p>
        </w:tc>
      </w:tr>
      <w:tr w:rsidR="00E41276" w:rsidRPr="00221127" w14:paraId="08C5AF69" w14:textId="77777777" w:rsidTr="00E41276">
        <w:tc>
          <w:tcPr>
            <w:tcW w:w="1701" w:type="dxa"/>
          </w:tcPr>
          <w:p w14:paraId="58D6BC5F"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410570D0" w14:textId="77777777" w:rsidR="00E41276" w:rsidRPr="00221127" w:rsidRDefault="00E41276" w:rsidP="00E41276">
            <w:pPr>
              <w:pStyle w:val="TableRow"/>
              <w:rPr>
                <w:lang w:val="en-US"/>
              </w:rPr>
            </w:pPr>
          </w:p>
        </w:tc>
      </w:tr>
    </w:tbl>
    <w:p w14:paraId="22E70C70" w14:textId="77777777" w:rsidR="00E41276" w:rsidRPr="00221127" w:rsidRDefault="00E41276" w:rsidP="00E41276">
      <w:pPr>
        <w:pStyle w:val="Heading3"/>
        <w:spacing w:after="120"/>
        <w:rPr>
          <w:lang w:val="en-US"/>
        </w:rPr>
      </w:pPr>
      <w:bookmarkStart w:id="1018" w:name="_Toc93481444"/>
      <w:bookmarkStart w:id="1019" w:name="_Toc95534737"/>
      <w:bookmarkStart w:id="1020" w:name="_Toc223770821"/>
      <w:bookmarkStart w:id="1021" w:name="_Toc273516737"/>
      <w:bookmarkStart w:id="1022" w:name="_Toc532375867"/>
      <w:r w:rsidRPr="00221127">
        <w:rPr>
          <w:lang w:val="en-US"/>
        </w:rPr>
        <w:t>MultiPoint</w:t>
      </w:r>
      <w:bookmarkEnd w:id="1018"/>
      <w:bookmarkEnd w:id="1019"/>
      <w:bookmarkEnd w:id="1020"/>
      <w:bookmarkEnd w:id="1021"/>
      <w:bookmarkEnd w:id="10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47CE2E64" w14:textId="77777777" w:rsidTr="00E41276">
        <w:trPr>
          <w:cantSplit/>
        </w:trPr>
        <w:tc>
          <w:tcPr>
            <w:tcW w:w="9639" w:type="dxa"/>
            <w:gridSpan w:val="2"/>
          </w:tcPr>
          <w:p w14:paraId="14D4EE7F"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00A9A0D9" w14:textId="77777777" w:rsidTr="00E41276">
        <w:trPr>
          <w:cantSplit/>
        </w:trPr>
        <w:tc>
          <w:tcPr>
            <w:tcW w:w="9639" w:type="dxa"/>
            <w:gridSpan w:val="2"/>
          </w:tcPr>
          <w:p w14:paraId="4BD68B45" w14:textId="77777777" w:rsidR="00E41276" w:rsidRPr="004E32FF" w:rsidRDefault="00E41276" w:rsidP="00E41276">
            <w:pPr>
              <w:pStyle w:val="TableRow"/>
              <w:rPr>
                <w:lang w:val="en-US"/>
              </w:rPr>
            </w:pPr>
            <w:r w:rsidRPr="004E32FF">
              <w:rPr>
                <w:lang w:val="en-US"/>
              </w:rPr>
              <w:t>Indicates if the shape MultiPoint is supported.</w:t>
            </w:r>
          </w:p>
        </w:tc>
      </w:tr>
      <w:tr w:rsidR="00E41276" w:rsidRPr="004E32FF" w14:paraId="3037FDE0" w14:textId="77777777" w:rsidTr="00E41276">
        <w:tc>
          <w:tcPr>
            <w:tcW w:w="1701" w:type="dxa"/>
          </w:tcPr>
          <w:p w14:paraId="068C62F4"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52BCCE02" w14:textId="77777777" w:rsidR="00E41276" w:rsidRPr="004E32FF" w:rsidRDefault="00E41276" w:rsidP="00E41276">
            <w:pPr>
              <w:pStyle w:val="TableRow"/>
              <w:rPr>
                <w:lang w:val="en-US"/>
              </w:rPr>
            </w:pPr>
            <w:r w:rsidRPr="004E32FF">
              <w:rPr>
                <w:lang w:val="en-US"/>
              </w:rPr>
              <w:t>Attribute</w:t>
            </w:r>
          </w:p>
        </w:tc>
      </w:tr>
      <w:tr w:rsidR="00E41276" w:rsidRPr="004E32FF" w14:paraId="30122A23" w14:textId="77777777" w:rsidTr="00E41276">
        <w:tc>
          <w:tcPr>
            <w:tcW w:w="1701" w:type="dxa"/>
            <w:tcBorders>
              <w:bottom w:val="single" w:sz="4" w:space="0" w:color="auto"/>
            </w:tcBorders>
          </w:tcPr>
          <w:p w14:paraId="6F13381D"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4F5CA426" w14:textId="77777777" w:rsidR="00E41276" w:rsidRPr="004E32FF" w:rsidRDefault="00E41276" w:rsidP="00E41276">
            <w:pPr>
              <w:pStyle w:val="TableRow"/>
              <w:rPr>
                <w:lang w:val="en-US"/>
              </w:rPr>
            </w:pPr>
            <w:r w:rsidRPr="004E32FF">
              <w:rPr>
                <w:lang w:val="en-US"/>
              </w:rPr>
              <w:t>Char string</w:t>
            </w:r>
          </w:p>
        </w:tc>
      </w:tr>
      <w:tr w:rsidR="00E41276" w:rsidRPr="004E32FF" w14:paraId="0DFB9E37" w14:textId="77777777" w:rsidTr="00E41276">
        <w:trPr>
          <w:cantSplit/>
        </w:trPr>
        <w:tc>
          <w:tcPr>
            <w:tcW w:w="1701" w:type="dxa"/>
            <w:vMerge w:val="restart"/>
          </w:tcPr>
          <w:p w14:paraId="43E73C82"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19091F1F" w14:textId="77777777" w:rsidR="00E41276" w:rsidRPr="004E32FF" w:rsidRDefault="00E41276" w:rsidP="00E41276">
            <w:pPr>
              <w:pStyle w:val="TableRow"/>
              <w:rPr>
                <w:lang w:val="en-US"/>
              </w:rPr>
            </w:pPr>
            <w:r w:rsidRPr="004E32FF">
              <w:rPr>
                <w:lang w:val="en-US"/>
              </w:rPr>
              <w:t>NO</w:t>
            </w:r>
          </w:p>
        </w:tc>
      </w:tr>
      <w:tr w:rsidR="00E41276" w:rsidRPr="004E32FF" w14:paraId="536044FB" w14:textId="77777777" w:rsidTr="00E41276">
        <w:trPr>
          <w:cantSplit/>
        </w:trPr>
        <w:tc>
          <w:tcPr>
            <w:tcW w:w="1701" w:type="dxa"/>
            <w:vMerge/>
          </w:tcPr>
          <w:p w14:paraId="08F14F11" w14:textId="77777777" w:rsidR="00E41276" w:rsidRPr="004E32FF" w:rsidRDefault="00E41276" w:rsidP="00E41276">
            <w:pPr>
              <w:pStyle w:val="TableHeadLeft"/>
              <w:rPr>
                <w:sz w:val="20"/>
                <w:lang w:val="en-US"/>
              </w:rPr>
            </w:pPr>
          </w:p>
        </w:tc>
        <w:tc>
          <w:tcPr>
            <w:tcW w:w="7938" w:type="dxa"/>
          </w:tcPr>
          <w:p w14:paraId="2C7303A9" w14:textId="77777777" w:rsidR="00E41276" w:rsidRPr="004E32FF" w:rsidRDefault="00E41276" w:rsidP="00E41276">
            <w:pPr>
              <w:pStyle w:val="TableRow"/>
              <w:rPr>
                <w:lang w:val="en-US"/>
              </w:rPr>
            </w:pPr>
            <w:r w:rsidRPr="004E32FF">
              <w:rPr>
                <w:lang w:val="en-US"/>
              </w:rPr>
              <w:t>YES</w:t>
            </w:r>
          </w:p>
        </w:tc>
      </w:tr>
      <w:tr w:rsidR="00E41276" w:rsidRPr="004E32FF" w14:paraId="5ACC92CC" w14:textId="77777777" w:rsidTr="00E41276">
        <w:tc>
          <w:tcPr>
            <w:tcW w:w="1701" w:type="dxa"/>
          </w:tcPr>
          <w:p w14:paraId="2F43422D"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24E8EE4" w14:textId="77777777" w:rsidR="00E41276" w:rsidRPr="004E32FF" w:rsidRDefault="00E41276" w:rsidP="00E41276">
            <w:pPr>
              <w:pStyle w:val="TableRow"/>
              <w:rPr>
                <w:lang w:val="en-US"/>
              </w:rPr>
            </w:pPr>
            <w:r w:rsidRPr="004E32FF">
              <w:rPr>
                <w:lang w:val="en-US"/>
              </w:rPr>
              <w:t>NO</w:t>
            </w:r>
          </w:p>
        </w:tc>
      </w:tr>
      <w:tr w:rsidR="00E41276" w:rsidRPr="00221127" w14:paraId="19A5F3A7" w14:textId="77777777" w:rsidTr="00E41276">
        <w:tc>
          <w:tcPr>
            <w:tcW w:w="1701" w:type="dxa"/>
          </w:tcPr>
          <w:p w14:paraId="7528915F"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305DCD9E" w14:textId="77777777" w:rsidR="00E41276" w:rsidRPr="00932965" w:rsidRDefault="00E41276" w:rsidP="00E41276">
            <w:pPr>
              <w:pStyle w:val="TableRow"/>
              <w:rPr>
                <w:rStyle w:val="Example"/>
              </w:rPr>
            </w:pPr>
            <w:r w:rsidRPr="00932965">
              <w:rPr>
                <w:rStyle w:val="Example"/>
              </w:rPr>
              <w:t>&lt;</w:t>
            </w:r>
            <w:smartTag w:uri="urn:schemas-microsoft-com:office:smarttags" w:element="place">
              <w:smartTag w:uri="urn:schemas-microsoft-com:office:smarttags" w:element="PlaceName">
                <w:smartTag w:uri="urn:schemas-microsoft-com:office:smarttags" w:element="PersonName">
                  <w:r w:rsidRPr="00932965">
                    <w:rPr>
                      <w:rStyle w:val="Example"/>
                    </w:rPr>
                    <w:t>supported_shapes</w:t>
                  </w:r>
                </w:smartTag>
              </w:smartTag>
              <w:r w:rsidRPr="00932965">
                <w:rPr>
                  <w:rStyle w:val="Example"/>
                </w:rPr>
                <w:t xml:space="preserve">  </w:t>
              </w:r>
              <w:smartTag w:uri="urn:schemas-microsoft-com:office:smarttags" w:element="PlaceType">
                <w:r w:rsidRPr="00932965">
                  <w:rPr>
                    <w:rStyle w:val="Example"/>
                  </w:rPr>
                  <w:t>MultiPoint</w:t>
                </w:r>
              </w:smartTag>
            </w:smartTag>
            <w:r w:rsidRPr="00932965">
              <w:rPr>
                <w:rStyle w:val="Example"/>
              </w:rPr>
              <w:t>=</w:t>
            </w:r>
            <w:r>
              <w:rPr>
                <w:rStyle w:val="Example"/>
              </w:rPr>
              <w:t>"</w:t>
            </w:r>
            <w:r w:rsidRPr="00932965">
              <w:rPr>
                <w:rStyle w:val="Example"/>
              </w:rPr>
              <w:t>YES</w:t>
            </w:r>
            <w:r>
              <w:rPr>
                <w:rStyle w:val="Example"/>
              </w:rPr>
              <w:t>"</w:t>
            </w:r>
            <w:r w:rsidRPr="00932965">
              <w:rPr>
                <w:rStyle w:val="Example"/>
              </w:rPr>
              <w:t>/&gt;</w:t>
            </w:r>
          </w:p>
        </w:tc>
      </w:tr>
      <w:tr w:rsidR="00E41276" w:rsidRPr="00221127" w14:paraId="6ACD42B9" w14:textId="77777777" w:rsidTr="00E41276">
        <w:tc>
          <w:tcPr>
            <w:tcW w:w="1701" w:type="dxa"/>
          </w:tcPr>
          <w:p w14:paraId="0E810B90"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07A54824" w14:textId="77777777" w:rsidR="00E41276" w:rsidRPr="00221127" w:rsidRDefault="00E41276" w:rsidP="00E41276">
            <w:pPr>
              <w:pStyle w:val="TableRow"/>
              <w:rPr>
                <w:lang w:val="en-US"/>
              </w:rPr>
            </w:pPr>
          </w:p>
        </w:tc>
      </w:tr>
    </w:tbl>
    <w:p w14:paraId="5F85B581" w14:textId="77777777" w:rsidR="00E41276" w:rsidRPr="00221127" w:rsidRDefault="00E41276" w:rsidP="00E41276">
      <w:pPr>
        <w:pStyle w:val="Heading3"/>
        <w:spacing w:after="120"/>
        <w:rPr>
          <w:lang w:val="en-US"/>
        </w:rPr>
      </w:pPr>
      <w:bookmarkStart w:id="1023" w:name="_Toc93481445"/>
      <w:bookmarkStart w:id="1024" w:name="_Toc95534738"/>
      <w:bookmarkStart w:id="1025" w:name="_Toc223770822"/>
      <w:bookmarkStart w:id="1026" w:name="_Toc273516738"/>
      <w:bookmarkStart w:id="1027" w:name="_Toc532375868"/>
      <w:r w:rsidRPr="00221127">
        <w:rPr>
          <w:lang w:val="en-US"/>
        </w:rPr>
        <w:t>MultiPolygon</w:t>
      </w:r>
      <w:bookmarkEnd w:id="1023"/>
      <w:bookmarkEnd w:id="1024"/>
      <w:bookmarkEnd w:id="1025"/>
      <w:bookmarkEnd w:id="1026"/>
      <w:bookmarkEnd w:id="10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14:paraId="03506421" w14:textId="77777777" w:rsidTr="00E41276">
        <w:trPr>
          <w:cantSplit/>
        </w:trPr>
        <w:tc>
          <w:tcPr>
            <w:tcW w:w="9639" w:type="dxa"/>
            <w:gridSpan w:val="2"/>
          </w:tcPr>
          <w:p w14:paraId="27911146" w14:textId="77777777" w:rsidR="00E41276" w:rsidRPr="004E32FF" w:rsidRDefault="00E41276" w:rsidP="00E41276">
            <w:pPr>
              <w:pStyle w:val="TableHeadLeft"/>
              <w:rPr>
                <w:sz w:val="20"/>
                <w:lang w:val="en-US"/>
              </w:rPr>
            </w:pPr>
            <w:r w:rsidRPr="004E32FF">
              <w:rPr>
                <w:sz w:val="20"/>
                <w:lang w:val="en-US"/>
              </w:rPr>
              <w:t>Description:</w:t>
            </w:r>
          </w:p>
        </w:tc>
      </w:tr>
      <w:tr w:rsidR="00E41276" w:rsidRPr="004E32FF" w14:paraId="1E2EE4F6" w14:textId="77777777" w:rsidTr="00E41276">
        <w:trPr>
          <w:cantSplit/>
        </w:trPr>
        <w:tc>
          <w:tcPr>
            <w:tcW w:w="9639" w:type="dxa"/>
            <w:gridSpan w:val="2"/>
          </w:tcPr>
          <w:p w14:paraId="3E1DF438" w14:textId="77777777" w:rsidR="00E41276" w:rsidRPr="004E32FF" w:rsidRDefault="00E41276" w:rsidP="00E41276">
            <w:pPr>
              <w:pStyle w:val="TableRow"/>
              <w:rPr>
                <w:lang w:val="en-US"/>
              </w:rPr>
            </w:pPr>
            <w:r w:rsidRPr="004E32FF">
              <w:rPr>
                <w:lang w:val="en-US"/>
              </w:rPr>
              <w:t>Indicates if the shape MultiPolygon is supported.</w:t>
            </w:r>
          </w:p>
        </w:tc>
      </w:tr>
      <w:tr w:rsidR="00E41276" w:rsidRPr="004E32FF" w14:paraId="6701F274" w14:textId="77777777" w:rsidTr="00E41276">
        <w:tc>
          <w:tcPr>
            <w:tcW w:w="1701" w:type="dxa"/>
          </w:tcPr>
          <w:p w14:paraId="081268F8" w14:textId="77777777" w:rsidR="00E41276" w:rsidRPr="004E32FF" w:rsidRDefault="00E41276" w:rsidP="00E41276">
            <w:pPr>
              <w:pStyle w:val="TableHeadLeft"/>
              <w:rPr>
                <w:sz w:val="20"/>
                <w:lang w:val="en-US"/>
              </w:rPr>
            </w:pPr>
            <w:r w:rsidRPr="004E32FF">
              <w:rPr>
                <w:sz w:val="20"/>
                <w:lang w:val="en-US"/>
              </w:rPr>
              <w:t>Type:</w:t>
            </w:r>
          </w:p>
        </w:tc>
        <w:tc>
          <w:tcPr>
            <w:tcW w:w="7938" w:type="dxa"/>
          </w:tcPr>
          <w:p w14:paraId="45519D07" w14:textId="77777777" w:rsidR="00E41276" w:rsidRPr="004E32FF" w:rsidRDefault="00E41276" w:rsidP="00E41276">
            <w:pPr>
              <w:pStyle w:val="TableRow"/>
              <w:rPr>
                <w:lang w:val="en-US"/>
              </w:rPr>
            </w:pPr>
            <w:r w:rsidRPr="004E32FF">
              <w:rPr>
                <w:lang w:val="en-US"/>
              </w:rPr>
              <w:t>Attribute</w:t>
            </w:r>
          </w:p>
        </w:tc>
      </w:tr>
      <w:tr w:rsidR="00E41276" w:rsidRPr="004E32FF" w14:paraId="493A50D4" w14:textId="77777777" w:rsidTr="00E41276">
        <w:tc>
          <w:tcPr>
            <w:tcW w:w="1701" w:type="dxa"/>
            <w:tcBorders>
              <w:bottom w:val="single" w:sz="4" w:space="0" w:color="auto"/>
            </w:tcBorders>
          </w:tcPr>
          <w:p w14:paraId="50BF2EF8" w14:textId="77777777"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14:paraId="5179D056" w14:textId="77777777" w:rsidR="00E41276" w:rsidRPr="004E32FF" w:rsidRDefault="00E41276" w:rsidP="00E41276">
            <w:pPr>
              <w:pStyle w:val="TableRow"/>
              <w:rPr>
                <w:lang w:val="en-US"/>
              </w:rPr>
            </w:pPr>
            <w:r w:rsidRPr="004E32FF">
              <w:rPr>
                <w:lang w:val="en-US"/>
              </w:rPr>
              <w:t>Char string</w:t>
            </w:r>
          </w:p>
        </w:tc>
      </w:tr>
      <w:tr w:rsidR="00E41276" w:rsidRPr="004E32FF" w14:paraId="79BFCF25" w14:textId="77777777" w:rsidTr="00E41276">
        <w:trPr>
          <w:cantSplit/>
        </w:trPr>
        <w:tc>
          <w:tcPr>
            <w:tcW w:w="1701" w:type="dxa"/>
            <w:vMerge w:val="restart"/>
          </w:tcPr>
          <w:p w14:paraId="5D3BA9D5" w14:textId="77777777" w:rsidR="00E41276" w:rsidRPr="004E32FF" w:rsidRDefault="00E41276" w:rsidP="00E41276">
            <w:pPr>
              <w:pStyle w:val="TableHeadLeft"/>
              <w:rPr>
                <w:sz w:val="20"/>
                <w:lang w:val="en-US"/>
              </w:rPr>
            </w:pPr>
            <w:r w:rsidRPr="004E32FF">
              <w:rPr>
                <w:sz w:val="20"/>
                <w:lang w:val="en-US"/>
              </w:rPr>
              <w:t>Defined values:</w:t>
            </w:r>
          </w:p>
        </w:tc>
        <w:tc>
          <w:tcPr>
            <w:tcW w:w="7938" w:type="dxa"/>
          </w:tcPr>
          <w:p w14:paraId="54EF41E5" w14:textId="77777777" w:rsidR="00E41276" w:rsidRPr="004E32FF" w:rsidRDefault="00E41276" w:rsidP="00E41276">
            <w:pPr>
              <w:pStyle w:val="TableRow"/>
              <w:rPr>
                <w:lang w:val="en-US"/>
              </w:rPr>
            </w:pPr>
            <w:r w:rsidRPr="004E32FF">
              <w:rPr>
                <w:lang w:val="en-US"/>
              </w:rPr>
              <w:t>NO</w:t>
            </w:r>
          </w:p>
        </w:tc>
      </w:tr>
      <w:tr w:rsidR="00E41276" w:rsidRPr="004E32FF" w14:paraId="031F06E5" w14:textId="77777777" w:rsidTr="00E41276">
        <w:trPr>
          <w:cantSplit/>
        </w:trPr>
        <w:tc>
          <w:tcPr>
            <w:tcW w:w="1701" w:type="dxa"/>
            <w:vMerge/>
          </w:tcPr>
          <w:p w14:paraId="4E7AC04B" w14:textId="77777777" w:rsidR="00E41276" w:rsidRPr="004E32FF" w:rsidRDefault="00E41276" w:rsidP="00E41276">
            <w:pPr>
              <w:pStyle w:val="TableHeadLeft"/>
              <w:rPr>
                <w:sz w:val="20"/>
                <w:lang w:val="en-US"/>
              </w:rPr>
            </w:pPr>
          </w:p>
        </w:tc>
        <w:tc>
          <w:tcPr>
            <w:tcW w:w="7938" w:type="dxa"/>
          </w:tcPr>
          <w:p w14:paraId="562FCED8" w14:textId="77777777" w:rsidR="00E41276" w:rsidRPr="004E32FF" w:rsidRDefault="00E41276" w:rsidP="00E41276">
            <w:pPr>
              <w:pStyle w:val="TableRow"/>
              <w:rPr>
                <w:lang w:val="en-US"/>
              </w:rPr>
            </w:pPr>
            <w:r w:rsidRPr="004E32FF">
              <w:rPr>
                <w:lang w:val="en-US"/>
              </w:rPr>
              <w:t>YES</w:t>
            </w:r>
          </w:p>
        </w:tc>
      </w:tr>
      <w:tr w:rsidR="00E41276" w:rsidRPr="004E32FF" w14:paraId="61904E12" w14:textId="77777777" w:rsidTr="00E41276">
        <w:tc>
          <w:tcPr>
            <w:tcW w:w="1701" w:type="dxa"/>
          </w:tcPr>
          <w:p w14:paraId="58582B2C" w14:textId="77777777" w:rsidR="00E41276" w:rsidRPr="004E32FF" w:rsidRDefault="00E41276" w:rsidP="00E41276">
            <w:pPr>
              <w:pStyle w:val="TableHeadLeft"/>
              <w:rPr>
                <w:sz w:val="20"/>
                <w:lang w:val="en-US"/>
              </w:rPr>
            </w:pPr>
            <w:r w:rsidRPr="004E32FF">
              <w:rPr>
                <w:sz w:val="20"/>
                <w:lang w:val="en-US"/>
              </w:rPr>
              <w:t>Default value:</w:t>
            </w:r>
          </w:p>
        </w:tc>
        <w:tc>
          <w:tcPr>
            <w:tcW w:w="7938" w:type="dxa"/>
          </w:tcPr>
          <w:p w14:paraId="497D28BA" w14:textId="77777777" w:rsidR="00E41276" w:rsidRPr="004E32FF" w:rsidRDefault="00E41276" w:rsidP="00E41276">
            <w:pPr>
              <w:pStyle w:val="TableRow"/>
              <w:rPr>
                <w:lang w:val="en-US"/>
              </w:rPr>
            </w:pPr>
            <w:r w:rsidRPr="004E32FF">
              <w:rPr>
                <w:lang w:val="en-US"/>
              </w:rPr>
              <w:t>NO</w:t>
            </w:r>
          </w:p>
        </w:tc>
      </w:tr>
      <w:tr w:rsidR="00E41276" w:rsidRPr="00221127" w14:paraId="74047D11" w14:textId="77777777" w:rsidTr="00E41276">
        <w:tc>
          <w:tcPr>
            <w:tcW w:w="1701" w:type="dxa"/>
          </w:tcPr>
          <w:p w14:paraId="780FF4F5" w14:textId="77777777" w:rsidR="00E41276" w:rsidRPr="004E32FF" w:rsidRDefault="00E41276" w:rsidP="00E41276">
            <w:pPr>
              <w:pStyle w:val="TableHeadLeft"/>
              <w:rPr>
                <w:sz w:val="20"/>
                <w:lang w:val="en-US"/>
              </w:rPr>
            </w:pPr>
            <w:r w:rsidRPr="004E32FF">
              <w:rPr>
                <w:sz w:val="20"/>
                <w:lang w:val="en-US"/>
              </w:rPr>
              <w:t>Example:</w:t>
            </w:r>
          </w:p>
        </w:tc>
        <w:tc>
          <w:tcPr>
            <w:tcW w:w="7938" w:type="dxa"/>
          </w:tcPr>
          <w:p w14:paraId="173554D7" w14:textId="77777777" w:rsidR="00E41276" w:rsidRPr="00932965" w:rsidRDefault="00E41276" w:rsidP="00E41276">
            <w:pPr>
              <w:pStyle w:val="TableRow"/>
              <w:rPr>
                <w:rStyle w:val="Example"/>
              </w:rPr>
            </w:pPr>
            <w:r w:rsidRPr="00932965">
              <w:rPr>
                <w:rStyle w:val="Example"/>
              </w:rPr>
              <w:t>&lt;supported_shapes  MultiPolygon=</w:t>
            </w:r>
            <w:r>
              <w:rPr>
                <w:rStyle w:val="Example"/>
              </w:rPr>
              <w:t>"</w:t>
            </w:r>
            <w:r w:rsidRPr="00932965">
              <w:rPr>
                <w:rStyle w:val="Example"/>
              </w:rPr>
              <w:t>YES</w:t>
            </w:r>
            <w:r>
              <w:rPr>
                <w:rStyle w:val="Example"/>
              </w:rPr>
              <w:t>"</w:t>
            </w:r>
            <w:r w:rsidRPr="00932965">
              <w:rPr>
                <w:rStyle w:val="Example"/>
              </w:rPr>
              <w:t>/&gt;</w:t>
            </w:r>
          </w:p>
        </w:tc>
      </w:tr>
      <w:tr w:rsidR="00E41276" w:rsidRPr="00221127" w14:paraId="56ECF5D3" w14:textId="77777777" w:rsidTr="00E41276">
        <w:tc>
          <w:tcPr>
            <w:tcW w:w="1701" w:type="dxa"/>
          </w:tcPr>
          <w:p w14:paraId="6B3EE185" w14:textId="77777777" w:rsidR="00E41276" w:rsidRPr="004E32FF" w:rsidRDefault="00E41276" w:rsidP="00E41276">
            <w:pPr>
              <w:pStyle w:val="TableHeadLeft"/>
              <w:rPr>
                <w:sz w:val="20"/>
                <w:lang w:val="en-US"/>
              </w:rPr>
            </w:pPr>
            <w:r w:rsidRPr="004E32FF">
              <w:rPr>
                <w:sz w:val="20"/>
                <w:lang w:val="en-US"/>
              </w:rPr>
              <w:t>Note:</w:t>
            </w:r>
          </w:p>
        </w:tc>
        <w:tc>
          <w:tcPr>
            <w:tcW w:w="7938" w:type="dxa"/>
          </w:tcPr>
          <w:p w14:paraId="665E9E54" w14:textId="77777777" w:rsidR="00E41276" w:rsidRPr="00221127" w:rsidRDefault="00E41276" w:rsidP="00E41276">
            <w:pPr>
              <w:pStyle w:val="TableRow"/>
              <w:rPr>
                <w:lang w:val="en-US"/>
              </w:rPr>
            </w:pPr>
          </w:p>
        </w:tc>
      </w:tr>
    </w:tbl>
    <w:p w14:paraId="5B9F7C6A" w14:textId="77777777" w:rsidR="00E41276" w:rsidRPr="00221127" w:rsidRDefault="00E41276" w:rsidP="00E41276">
      <w:pPr>
        <w:pStyle w:val="Heading3"/>
        <w:spacing w:after="120"/>
        <w:rPr>
          <w:lang w:val="en-US"/>
        </w:rPr>
      </w:pPr>
      <w:bookmarkStart w:id="1028" w:name="_Toc93481446"/>
      <w:bookmarkStart w:id="1029" w:name="_Toc95534739"/>
      <w:bookmarkStart w:id="1030" w:name="_Toc223770823"/>
      <w:bookmarkStart w:id="1031" w:name="_Toc273516739"/>
      <w:bookmarkStart w:id="1032" w:name="_Toc532375869"/>
      <w:r w:rsidRPr="00221127">
        <w:rPr>
          <w:lang w:val="en-US"/>
        </w:rPr>
        <w:t>LinearRing</w:t>
      </w:r>
      <w:bookmarkEnd w:id="1028"/>
      <w:bookmarkEnd w:id="1029"/>
      <w:bookmarkEnd w:id="1030"/>
      <w:bookmarkEnd w:id="1031"/>
      <w:bookmarkEnd w:id="10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A79188A" w14:textId="77777777" w:rsidTr="00E41276">
        <w:trPr>
          <w:cantSplit/>
        </w:trPr>
        <w:tc>
          <w:tcPr>
            <w:tcW w:w="9639" w:type="dxa"/>
            <w:gridSpan w:val="2"/>
          </w:tcPr>
          <w:p w14:paraId="1074C36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58A8FFF4" w14:textId="77777777" w:rsidTr="00E41276">
        <w:trPr>
          <w:cantSplit/>
        </w:trPr>
        <w:tc>
          <w:tcPr>
            <w:tcW w:w="9639" w:type="dxa"/>
            <w:gridSpan w:val="2"/>
          </w:tcPr>
          <w:p w14:paraId="42AF42F8" w14:textId="77777777" w:rsidR="00E41276" w:rsidRPr="00DA71B3" w:rsidRDefault="00E41276" w:rsidP="00E41276">
            <w:pPr>
              <w:pStyle w:val="TableRow"/>
              <w:rPr>
                <w:lang w:val="en-US"/>
              </w:rPr>
            </w:pPr>
            <w:r w:rsidRPr="00DA71B3">
              <w:rPr>
                <w:lang w:val="en-US"/>
              </w:rPr>
              <w:t>Indicates if the shape LinearRing is supported.</w:t>
            </w:r>
          </w:p>
        </w:tc>
      </w:tr>
      <w:tr w:rsidR="00E41276" w:rsidRPr="00DA71B3" w14:paraId="70E65EBD" w14:textId="77777777" w:rsidTr="00E41276">
        <w:tc>
          <w:tcPr>
            <w:tcW w:w="1701" w:type="dxa"/>
          </w:tcPr>
          <w:p w14:paraId="66702801"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7BB8B92" w14:textId="77777777" w:rsidR="00E41276" w:rsidRPr="00DA71B3" w:rsidRDefault="00E41276" w:rsidP="00E41276">
            <w:pPr>
              <w:pStyle w:val="TableRow"/>
              <w:rPr>
                <w:lang w:val="en-US"/>
              </w:rPr>
            </w:pPr>
            <w:r w:rsidRPr="00DA71B3">
              <w:rPr>
                <w:lang w:val="en-US"/>
              </w:rPr>
              <w:t>Attribute</w:t>
            </w:r>
          </w:p>
        </w:tc>
      </w:tr>
      <w:tr w:rsidR="00E41276" w:rsidRPr="00DA71B3" w14:paraId="6D4A9284" w14:textId="77777777" w:rsidTr="00E41276">
        <w:tc>
          <w:tcPr>
            <w:tcW w:w="1701" w:type="dxa"/>
            <w:tcBorders>
              <w:bottom w:val="single" w:sz="4" w:space="0" w:color="auto"/>
            </w:tcBorders>
          </w:tcPr>
          <w:p w14:paraId="50CD7EDB"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76887DAF" w14:textId="77777777" w:rsidR="00E41276" w:rsidRPr="00DA71B3" w:rsidRDefault="00E41276" w:rsidP="00E41276">
            <w:pPr>
              <w:pStyle w:val="TableRow"/>
              <w:rPr>
                <w:lang w:val="en-US"/>
              </w:rPr>
            </w:pPr>
            <w:r w:rsidRPr="00DA71B3">
              <w:rPr>
                <w:lang w:val="en-US"/>
              </w:rPr>
              <w:t>Char string</w:t>
            </w:r>
          </w:p>
        </w:tc>
      </w:tr>
      <w:tr w:rsidR="00E41276" w:rsidRPr="00DA71B3" w14:paraId="56B29923" w14:textId="77777777" w:rsidTr="00E41276">
        <w:trPr>
          <w:cantSplit/>
        </w:trPr>
        <w:tc>
          <w:tcPr>
            <w:tcW w:w="1701" w:type="dxa"/>
            <w:vMerge w:val="restart"/>
          </w:tcPr>
          <w:p w14:paraId="60E3BA2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B6A43AA" w14:textId="77777777" w:rsidR="00E41276" w:rsidRPr="00DA71B3" w:rsidRDefault="00E41276" w:rsidP="00E41276">
            <w:pPr>
              <w:pStyle w:val="TableRow"/>
              <w:rPr>
                <w:lang w:val="en-US"/>
              </w:rPr>
            </w:pPr>
            <w:r w:rsidRPr="00DA71B3">
              <w:rPr>
                <w:lang w:val="en-US"/>
              </w:rPr>
              <w:t>NO</w:t>
            </w:r>
          </w:p>
        </w:tc>
      </w:tr>
      <w:tr w:rsidR="00E41276" w:rsidRPr="00DA71B3" w14:paraId="64981958" w14:textId="77777777" w:rsidTr="00E41276">
        <w:trPr>
          <w:cantSplit/>
        </w:trPr>
        <w:tc>
          <w:tcPr>
            <w:tcW w:w="1701" w:type="dxa"/>
            <w:vMerge/>
          </w:tcPr>
          <w:p w14:paraId="1CA9BF64" w14:textId="77777777" w:rsidR="00E41276" w:rsidRPr="00DA71B3" w:rsidRDefault="00E41276" w:rsidP="00E41276">
            <w:pPr>
              <w:pStyle w:val="TableHeadLeft"/>
              <w:rPr>
                <w:sz w:val="20"/>
                <w:lang w:val="en-US"/>
              </w:rPr>
            </w:pPr>
          </w:p>
        </w:tc>
        <w:tc>
          <w:tcPr>
            <w:tcW w:w="7938" w:type="dxa"/>
          </w:tcPr>
          <w:p w14:paraId="3720137B" w14:textId="77777777" w:rsidR="00E41276" w:rsidRPr="00DA71B3" w:rsidRDefault="00E41276" w:rsidP="00E41276">
            <w:pPr>
              <w:pStyle w:val="TableRow"/>
              <w:rPr>
                <w:lang w:val="en-US"/>
              </w:rPr>
            </w:pPr>
            <w:r w:rsidRPr="00DA71B3">
              <w:rPr>
                <w:lang w:val="en-US"/>
              </w:rPr>
              <w:t>YES</w:t>
            </w:r>
          </w:p>
        </w:tc>
      </w:tr>
      <w:tr w:rsidR="00E41276" w:rsidRPr="00DA71B3" w14:paraId="557C1D33" w14:textId="77777777" w:rsidTr="00E41276">
        <w:tc>
          <w:tcPr>
            <w:tcW w:w="1701" w:type="dxa"/>
          </w:tcPr>
          <w:p w14:paraId="3A111FA2"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DF75B73" w14:textId="77777777" w:rsidR="00E41276" w:rsidRPr="00DA71B3" w:rsidRDefault="00E41276" w:rsidP="00E41276">
            <w:pPr>
              <w:pStyle w:val="TableRow"/>
              <w:rPr>
                <w:lang w:val="en-US"/>
              </w:rPr>
            </w:pPr>
            <w:r w:rsidRPr="00DA71B3">
              <w:rPr>
                <w:lang w:val="en-US"/>
              </w:rPr>
              <w:t>NO</w:t>
            </w:r>
          </w:p>
        </w:tc>
      </w:tr>
      <w:tr w:rsidR="00E41276" w:rsidRPr="00221127" w14:paraId="4DEC5E9D" w14:textId="77777777" w:rsidTr="00E41276">
        <w:tc>
          <w:tcPr>
            <w:tcW w:w="1701" w:type="dxa"/>
          </w:tcPr>
          <w:p w14:paraId="1578FFE0"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5DFCFFC0" w14:textId="77777777" w:rsidR="00E41276" w:rsidRPr="00932965" w:rsidRDefault="00E41276" w:rsidP="00E41276">
            <w:pPr>
              <w:pStyle w:val="TableRow"/>
              <w:rPr>
                <w:rStyle w:val="Example"/>
              </w:rPr>
            </w:pPr>
            <w:r w:rsidRPr="00932965">
              <w:rPr>
                <w:rStyle w:val="Example"/>
              </w:rPr>
              <w:t>&lt;supported_shapes  LinearRing=</w:t>
            </w:r>
            <w:r>
              <w:rPr>
                <w:rStyle w:val="Example"/>
              </w:rPr>
              <w:t>"</w:t>
            </w:r>
            <w:r w:rsidRPr="00932965">
              <w:rPr>
                <w:rStyle w:val="Example"/>
              </w:rPr>
              <w:t>YES</w:t>
            </w:r>
            <w:r>
              <w:rPr>
                <w:rStyle w:val="Example"/>
              </w:rPr>
              <w:t>"</w:t>
            </w:r>
            <w:r w:rsidRPr="00932965">
              <w:rPr>
                <w:rStyle w:val="Example"/>
              </w:rPr>
              <w:t>/&gt;</w:t>
            </w:r>
          </w:p>
        </w:tc>
      </w:tr>
      <w:tr w:rsidR="00E41276" w:rsidRPr="00221127" w14:paraId="37C2AC76" w14:textId="77777777" w:rsidTr="00E41276">
        <w:tc>
          <w:tcPr>
            <w:tcW w:w="1701" w:type="dxa"/>
          </w:tcPr>
          <w:p w14:paraId="7FF67C28"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E06038B" w14:textId="77777777" w:rsidR="00E41276" w:rsidRPr="00221127" w:rsidRDefault="00E41276" w:rsidP="00E41276">
            <w:pPr>
              <w:pStyle w:val="TableRow"/>
              <w:rPr>
                <w:lang w:val="en-US"/>
              </w:rPr>
            </w:pPr>
          </w:p>
        </w:tc>
      </w:tr>
    </w:tbl>
    <w:p w14:paraId="425EF0DA" w14:textId="77777777" w:rsidR="00E41276" w:rsidRPr="00221127" w:rsidRDefault="00E41276" w:rsidP="00E41276">
      <w:pPr>
        <w:pStyle w:val="Heading3"/>
        <w:spacing w:after="120"/>
        <w:rPr>
          <w:lang w:val="en-US"/>
        </w:rPr>
      </w:pPr>
      <w:bookmarkStart w:id="1033" w:name="_Toc93481447"/>
      <w:bookmarkStart w:id="1034" w:name="_Toc95534740"/>
      <w:bookmarkStart w:id="1035" w:name="_Toc223770824"/>
      <w:bookmarkStart w:id="1036" w:name="_Toc273516740"/>
      <w:bookmarkStart w:id="1037" w:name="_Toc532375870"/>
      <w:r w:rsidRPr="00221127">
        <w:rPr>
          <w:lang w:val="en-US"/>
        </w:rPr>
        <w:lastRenderedPageBreak/>
        <w:t>Altitude</w:t>
      </w:r>
      <w:bookmarkEnd w:id="1033"/>
      <w:bookmarkEnd w:id="1034"/>
      <w:bookmarkEnd w:id="1035"/>
      <w:bookmarkEnd w:id="1036"/>
      <w:bookmarkEnd w:id="10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7E1042F5" w14:textId="77777777" w:rsidTr="00E41276">
        <w:trPr>
          <w:cantSplit/>
        </w:trPr>
        <w:tc>
          <w:tcPr>
            <w:tcW w:w="9639" w:type="dxa"/>
            <w:gridSpan w:val="2"/>
          </w:tcPr>
          <w:p w14:paraId="4F4AA7B2"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176D08C3" w14:textId="77777777" w:rsidTr="00E41276">
        <w:trPr>
          <w:cantSplit/>
        </w:trPr>
        <w:tc>
          <w:tcPr>
            <w:tcW w:w="9639" w:type="dxa"/>
            <w:gridSpan w:val="2"/>
          </w:tcPr>
          <w:p w14:paraId="50E5B567" w14:textId="77777777" w:rsidR="00E41276" w:rsidRPr="00DA71B3" w:rsidRDefault="00E41276" w:rsidP="00E41276">
            <w:pPr>
              <w:pStyle w:val="TableRow"/>
              <w:rPr>
                <w:lang w:val="en-US"/>
              </w:rPr>
            </w:pPr>
            <w:r w:rsidRPr="00DA71B3">
              <w:rPr>
                <w:lang w:val="en-US"/>
              </w:rPr>
              <w:t>Indicates if the element Altitude is supported in combination with the supported shapes.</w:t>
            </w:r>
          </w:p>
        </w:tc>
      </w:tr>
      <w:tr w:rsidR="00E41276" w:rsidRPr="00DA71B3" w14:paraId="45C1BAD5" w14:textId="77777777" w:rsidTr="00E41276">
        <w:tc>
          <w:tcPr>
            <w:tcW w:w="1701" w:type="dxa"/>
          </w:tcPr>
          <w:p w14:paraId="4CF5DA3C"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0EC20EE2" w14:textId="77777777" w:rsidR="00E41276" w:rsidRPr="00DA71B3" w:rsidRDefault="00E41276" w:rsidP="00E41276">
            <w:pPr>
              <w:pStyle w:val="TableRow"/>
              <w:rPr>
                <w:lang w:val="en-US"/>
              </w:rPr>
            </w:pPr>
            <w:r w:rsidRPr="00DA71B3">
              <w:rPr>
                <w:lang w:val="en-US"/>
              </w:rPr>
              <w:t>Attribute</w:t>
            </w:r>
          </w:p>
        </w:tc>
      </w:tr>
      <w:tr w:rsidR="00E41276" w:rsidRPr="00DA71B3" w14:paraId="5C79A59A" w14:textId="77777777" w:rsidTr="00E41276">
        <w:tc>
          <w:tcPr>
            <w:tcW w:w="1701" w:type="dxa"/>
            <w:tcBorders>
              <w:bottom w:val="single" w:sz="4" w:space="0" w:color="auto"/>
            </w:tcBorders>
          </w:tcPr>
          <w:p w14:paraId="34296934"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33B5B1FA" w14:textId="77777777" w:rsidR="00E41276" w:rsidRPr="00DA71B3" w:rsidRDefault="00E41276" w:rsidP="00E41276">
            <w:pPr>
              <w:pStyle w:val="TableRow"/>
              <w:rPr>
                <w:lang w:val="en-US"/>
              </w:rPr>
            </w:pPr>
            <w:r w:rsidRPr="00DA71B3">
              <w:rPr>
                <w:lang w:val="en-US"/>
              </w:rPr>
              <w:t>Char string</w:t>
            </w:r>
          </w:p>
        </w:tc>
      </w:tr>
      <w:tr w:rsidR="00E41276" w:rsidRPr="00DA71B3" w14:paraId="639D8D64" w14:textId="77777777" w:rsidTr="00E41276">
        <w:trPr>
          <w:cantSplit/>
        </w:trPr>
        <w:tc>
          <w:tcPr>
            <w:tcW w:w="1701" w:type="dxa"/>
            <w:vMerge w:val="restart"/>
          </w:tcPr>
          <w:p w14:paraId="41D2E05C"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1F5F3FA" w14:textId="77777777" w:rsidR="00E41276" w:rsidRPr="00DA71B3" w:rsidRDefault="00E41276" w:rsidP="00E41276">
            <w:pPr>
              <w:pStyle w:val="TableRow"/>
              <w:rPr>
                <w:lang w:val="en-US"/>
              </w:rPr>
            </w:pPr>
            <w:r w:rsidRPr="00DA71B3">
              <w:rPr>
                <w:lang w:val="en-US"/>
              </w:rPr>
              <w:t>NO</w:t>
            </w:r>
          </w:p>
        </w:tc>
      </w:tr>
      <w:tr w:rsidR="00E41276" w:rsidRPr="00DA71B3" w14:paraId="0F314E20" w14:textId="77777777" w:rsidTr="00E41276">
        <w:trPr>
          <w:cantSplit/>
        </w:trPr>
        <w:tc>
          <w:tcPr>
            <w:tcW w:w="1701" w:type="dxa"/>
            <w:vMerge/>
          </w:tcPr>
          <w:p w14:paraId="2E4631C9" w14:textId="77777777" w:rsidR="00E41276" w:rsidRPr="00DA71B3" w:rsidRDefault="00E41276" w:rsidP="00E41276">
            <w:pPr>
              <w:pStyle w:val="TableHeadLeft"/>
              <w:rPr>
                <w:sz w:val="20"/>
                <w:lang w:val="en-US"/>
              </w:rPr>
            </w:pPr>
          </w:p>
        </w:tc>
        <w:tc>
          <w:tcPr>
            <w:tcW w:w="7938" w:type="dxa"/>
          </w:tcPr>
          <w:p w14:paraId="55F0BA8B" w14:textId="77777777" w:rsidR="00E41276" w:rsidRPr="00DA71B3" w:rsidRDefault="00E41276" w:rsidP="00E41276">
            <w:pPr>
              <w:pStyle w:val="TableRow"/>
              <w:rPr>
                <w:lang w:val="en-US"/>
              </w:rPr>
            </w:pPr>
            <w:r w:rsidRPr="00DA71B3">
              <w:rPr>
                <w:lang w:val="en-US"/>
              </w:rPr>
              <w:t>YES</w:t>
            </w:r>
          </w:p>
        </w:tc>
      </w:tr>
      <w:tr w:rsidR="00E41276" w:rsidRPr="00DA71B3" w14:paraId="0A2252AB" w14:textId="77777777" w:rsidTr="00E41276">
        <w:tc>
          <w:tcPr>
            <w:tcW w:w="1701" w:type="dxa"/>
          </w:tcPr>
          <w:p w14:paraId="718EDD1E"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10C5AA48" w14:textId="77777777" w:rsidR="00E41276" w:rsidRPr="00DA71B3" w:rsidRDefault="00E41276" w:rsidP="00E41276">
            <w:pPr>
              <w:pStyle w:val="TableRow"/>
              <w:rPr>
                <w:lang w:val="en-US"/>
              </w:rPr>
            </w:pPr>
            <w:r w:rsidRPr="00DA71B3">
              <w:rPr>
                <w:lang w:val="en-US"/>
              </w:rPr>
              <w:t>NO</w:t>
            </w:r>
          </w:p>
        </w:tc>
      </w:tr>
      <w:tr w:rsidR="00E41276" w:rsidRPr="00221127" w14:paraId="1ACC9D45" w14:textId="77777777" w:rsidTr="00E41276">
        <w:tc>
          <w:tcPr>
            <w:tcW w:w="1701" w:type="dxa"/>
          </w:tcPr>
          <w:p w14:paraId="61CA1AAC"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16E2D4D" w14:textId="77777777" w:rsidR="00E41276" w:rsidRPr="005939B9" w:rsidRDefault="00E41276" w:rsidP="00E41276">
            <w:pPr>
              <w:pStyle w:val="TableRow"/>
              <w:rPr>
                <w:rStyle w:val="Example"/>
              </w:rPr>
            </w:pPr>
            <w:r w:rsidRPr="005939B9">
              <w:rPr>
                <w:rStyle w:val="Example"/>
              </w:rPr>
              <w:t>&lt;supported_shapes  Altitude=</w:t>
            </w:r>
            <w:r>
              <w:rPr>
                <w:rStyle w:val="Example"/>
              </w:rPr>
              <w:t>"</w:t>
            </w:r>
            <w:r w:rsidRPr="005939B9">
              <w:rPr>
                <w:rStyle w:val="Example"/>
              </w:rPr>
              <w:t>YES</w:t>
            </w:r>
            <w:r>
              <w:rPr>
                <w:rStyle w:val="Example"/>
              </w:rPr>
              <w:t>"</w:t>
            </w:r>
            <w:r w:rsidRPr="005939B9">
              <w:rPr>
                <w:rStyle w:val="Example"/>
              </w:rPr>
              <w:t>/&gt;</w:t>
            </w:r>
          </w:p>
        </w:tc>
      </w:tr>
      <w:tr w:rsidR="00E41276" w:rsidRPr="00221127" w14:paraId="429F864C" w14:textId="77777777" w:rsidTr="00E41276">
        <w:tc>
          <w:tcPr>
            <w:tcW w:w="1701" w:type="dxa"/>
          </w:tcPr>
          <w:p w14:paraId="36BA1FAE"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1D5E3838" w14:textId="77777777" w:rsidR="00E41276" w:rsidRPr="00221127" w:rsidRDefault="00E41276" w:rsidP="00E41276">
            <w:pPr>
              <w:pStyle w:val="TableRow"/>
              <w:rPr>
                <w:lang w:val="en-US"/>
              </w:rPr>
            </w:pPr>
          </w:p>
        </w:tc>
      </w:tr>
    </w:tbl>
    <w:p w14:paraId="7CEFF629" w14:textId="77777777" w:rsidR="00E41276" w:rsidRPr="00E04CD2" w:rsidRDefault="00E41276" w:rsidP="00E41276">
      <w:pPr>
        <w:pStyle w:val="Heading2"/>
        <w:tabs>
          <w:tab w:val="clear" w:pos="864"/>
          <w:tab w:val="num" w:pos="900"/>
        </w:tabs>
        <w:ind w:left="900" w:hanging="900"/>
      </w:pPr>
      <w:bookmarkStart w:id="1038" w:name="_Toc95534741"/>
      <w:bookmarkStart w:id="1039" w:name="_Toc223770825"/>
      <w:bookmarkStart w:id="1040" w:name="_Toc273516741"/>
      <w:bookmarkStart w:id="1041" w:name="_Toc532375871"/>
      <w:r w:rsidRPr="00E04CD2">
        <w:t>primaryscramblingcode</w:t>
      </w:r>
      <w:bookmarkEnd w:id="1038"/>
      <w:bookmarkEnd w:id="1039"/>
      <w:bookmarkEnd w:id="1040"/>
      <w:bookmarkEnd w:id="10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22A779C" w14:textId="77777777" w:rsidTr="00E41276">
        <w:trPr>
          <w:cantSplit/>
        </w:trPr>
        <w:tc>
          <w:tcPr>
            <w:tcW w:w="9639" w:type="dxa"/>
            <w:gridSpan w:val="2"/>
          </w:tcPr>
          <w:p w14:paraId="1CC379F5"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9ED843E" w14:textId="77777777" w:rsidTr="00E41276">
        <w:trPr>
          <w:cantSplit/>
        </w:trPr>
        <w:tc>
          <w:tcPr>
            <w:tcW w:w="9639" w:type="dxa"/>
            <w:gridSpan w:val="2"/>
          </w:tcPr>
          <w:p w14:paraId="023B59B7" w14:textId="77777777" w:rsidR="00E41276" w:rsidRPr="00DA71B3" w:rsidRDefault="00E41276" w:rsidP="00E41276">
            <w:pPr>
              <w:pStyle w:val="TableRow"/>
              <w:rPr>
                <w:lang w:val="en-US"/>
              </w:rPr>
            </w:pPr>
            <w:r w:rsidRPr="00DA71B3">
              <w:rPr>
                <w:lang w:val="en-US"/>
              </w:rPr>
              <w:t>Specifies the primary scrambling code WCDMA.</w:t>
            </w:r>
          </w:p>
        </w:tc>
      </w:tr>
      <w:tr w:rsidR="00E41276" w:rsidRPr="00DA71B3" w14:paraId="01614E0D" w14:textId="77777777" w:rsidTr="00E41276">
        <w:tc>
          <w:tcPr>
            <w:tcW w:w="1701" w:type="dxa"/>
          </w:tcPr>
          <w:p w14:paraId="67F7124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0C85BAF0" w14:textId="77777777" w:rsidR="00E41276" w:rsidRPr="00DA71B3" w:rsidRDefault="00E41276" w:rsidP="00E41276">
            <w:pPr>
              <w:pStyle w:val="TableRow"/>
              <w:rPr>
                <w:lang w:val="en-US"/>
              </w:rPr>
            </w:pPr>
            <w:r w:rsidRPr="00DA71B3">
              <w:rPr>
                <w:lang w:val="en-US"/>
              </w:rPr>
              <w:t>Element</w:t>
            </w:r>
          </w:p>
        </w:tc>
      </w:tr>
      <w:tr w:rsidR="00E41276" w:rsidRPr="00DA71B3" w14:paraId="49BEF577" w14:textId="77777777" w:rsidTr="00E41276">
        <w:tc>
          <w:tcPr>
            <w:tcW w:w="1701" w:type="dxa"/>
          </w:tcPr>
          <w:p w14:paraId="0CFBF96E"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399CA6FC" w14:textId="77777777" w:rsidR="00E41276" w:rsidRPr="00DA71B3" w:rsidRDefault="00E41276" w:rsidP="00E41276">
            <w:pPr>
              <w:pStyle w:val="TableRow"/>
              <w:rPr>
                <w:lang w:val="en-US"/>
              </w:rPr>
            </w:pPr>
            <w:r w:rsidRPr="00DA71B3">
              <w:rPr>
                <w:lang w:val="en-US"/>
              </w:rPr>
              <w:t>Char String</w:t>
            </w:r>
          </w:p>
        </w:tc>
      </w:tr>
      <w:tr w:rsidR="00E41276" w:rsidRPr="00DA71B3" w14:paraId="59DB1ADC" w14:textId="77777777" w:rsidTr="00E41276">
        <w:tc>
          <w:tcPr>
            <w:tcW w:w="1701" w:type="dxa"/>
          </w:tcPr>
          <w:p w14:paraId="3DDBA535"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E5DA6F7" w14:textId="77777777" w:rsidR="00E41276" w:rsidRPr="00DA71B3" w:rsidRDefault="00E41276" w:rsidP="00E41276">
            <w:pPr>
              <w:pStyle w:val="TableRow"/>
              <w:rPr>
                <w:lang w:val="en-US"/>
              </w:rPr>
            </w:pPr>
            <w:r w:rsidRPr="00DA71B3">
              <w:rPr>
                <w:snapToGrid w:val="0"/>
                <w:lang w:val="en-US"/>
              </w:rPr>
              <w:t>0-511</w:t>
            </w:r>
          </w:p>
        </w:tc>
      </w:tr>
      <w:tr w:rsidR="00E41276" w:rsidRPr="00DA71B3" w14:paraId="335B483C" w14:textId="77777777" w:rsidTr="00E41276">
        <w:tc>
          <w:tcPr>
            <w:tcW w:w="1701" w:type="dxa"/>
          </w:tcPr>
          <w:p w14:paraId="45A24E8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EAC4EE3" w14:textId="77777777" w:rsidR="00E41276" w:rsidRPr="00DA71B3" w:rsidRDefault="00E41276" w:rsidP="00E41276">
            <w:pPr>
              <w:pStyle w:val="TableRow"/>
              <w:rPr>
                <w:lang w:val="en-US"/>
              </w:rPr>
            </w:pPr>
            <w:r w:rsidRPr="00DA71B3">
              <w:rPr>
                <w:lang w:val="en-US"/>
              </w:rPr>
              <w:t>-</w:t>
            </w:r>
          </w:p>
        </w:tc>
      </w:tr>
      <w:tr w:rsidR="00E41276" w:rsidRPr="00221127" w14:paraId="37ADF0F3" w14:textId="77777777" w:rsidTr="00E41276">
        <w:tc>
          <w:tcPr>
            <w:tcW w:w="1701" w:type="dxa"/>
          </w:tcPr>
          <w:p w14:paraId="4FEF03AE"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F6D1AE8" w14:textId="77777777" w:rsidR="00E41276" w:rsidRPr="005939B9" w:rsidRDefault="00E41276" w:rsidP="00E41276">
            <w:pPr>
              <w:pStyle w:val="TableRow"/>
              <w:rPr>
                <w:rStyle w:val="Example"/>
              </w:rPr>
            </w:pPr>
            <w:r w:rsidRPr="005939B9">
              <w:rPr>
                <w:rStyle w:val="Example"/>
              </w:rPr>
              <w:t>&lt;primaryscramblingcode&gt;2345&lt;/primaryscramblingcode&gt;</w:t>
            </w:r>
          </w:p>
        </w:tc>
      </w:tr>
      <w:tr w:rsidR="00E41276" w:rsidRPr="00221127" w14:paraId="4AB66FDB" w14:textId="77777777" w:rsidTr="00E41276">
        <w:tc>
          <w:tcPr>
            <w:tcW w:w="1701" w:type="dxa"/>
          </w:tcPr>
          <w:p w14:paraId="27017CBC"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7F1B05B2" w14:textId="77777777" w:rsidR="00E41276" w:rsidRPr="00221127" w:rsidRDefault="00E41276" w:rsidP="00E41276">
            <w:pPr>
              <w:pStyle w:val="TableRow"/>
              <w:rPr>
                <w:lang w:val="en-US"/>
              </w:rPr>
            </w:pPr>
          </w:p>
        </w:tc>
      </w:tr>
    </w:tbl>
    <w:p w14:paraId="53EDF781" w14:textId="77777777" w:rsidR="00E41276" w:rsidRPr="00221127" w:rsidRDefault="00E41276" w:rsidP="00E41276">
      <w:pPr>
        <w:pStyle w:val="Heading2"/>
        <w:tabs>
          <w:tab w:val="clear" w:pos="864"/>
          <w:tab w:val="num" w:pos="900"/>
        </w:tabs>
        <w:ind w:left="0" w:firstLine="0"/>
        <w:rPr>
          <w:bCs/>
          <w:lang w:val="en-US"/>
        </w:rPr>
      </w:pPr>
      <w:bookmarkStart w:id="1042" w:name="_Toc95534742"/>
      <w:bookmarkStart w:id="1043" w:name="_Toc223770826"/>
      <w:bookmarkStart w:id="1044" w:name="_Toc273516742"/>
      <w:bookmarkStart w:id="1045" w:name="_Toc532375872"/>
      <w:r w:rsidRPr="00221127">
        <w:rPr>
          <w:bCs/>
          <w:lang w:val="en-US"/>
        </w:rPr>
        <w:t>uarfcn_ul</w:t>
      </w:r>
      <w:bookmarkEnd w:id="1042"/>
      <w:bookmarkEnd w:id="1043"/>
      <w:bookmarkEnd w:id="1044"/>
      <w:bookmarkEnd w:id="10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B4E8B05" w14:textId="77777777" w:rsidTr="00E41276">
        <w:trPr>
          <w:cantSplit/>
        </w:trPr>
        <w:tc>
          <w:tcPr>
            <w:tcW w:w="9639" w:type="dxa"/>
            <w:gridSpan w:val="2"/>
          </w:tcPr>
          <w:p w14:paraId="6B3CEC9F"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14F183E6" w14:textId="77777777" w:rsidTr="00E41276">
        <w:trPr>
          <w:cantSplit/>
        </w:trPr>
        <w:tc>
          <w:tcPr>
            <w:tcW w:w="9639" w:type="dxa"/>
            <w:gridSpan w:val="2"/>
          </w:tcPr>
          <w:p w14:paraId="2F381104" w14:textId="77777777" w:rsidR="00E41276" w:rsidRPr="00DA71B3" w:rsidRDefault="00E41276" w:rsidP="00E41276">
            <w:pPr>
              <w:pStyle w:val="TableRow"/>
              <w:rPr>
                <w:lang w:val="en-US"/>
              </w:rPr>
            </w:pPr>
            <w:r w:rsidRPr="00DA71B3">
              <w:rPr>
                <w:lang w:val="en-US"/>
              </w:rPr>
              <w:t>Specifies the uplink frequency for WCDMA, FDD.</w:t>
            </w:r>
          </w:p>
        </w:tc>
      </w:tr>
      <w:tr w:rsidR="00E41276" w:rsidRPr="00DA71B3" w14:paraId="43F63837" w14:textId="77777777" w:rsidTr="00E41276">
        <w:tc>
          <w:tcPr>
            <w:tcW w:w="1701" w:type="dxa"/>
          </w:tcPr>
          <w:p w14:paraId="105DBFF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7990232" w14:textId="77777777" w:rsidR="00E41276" w:rsidRPr="00DA71B3" w:rsidRDefault="00E41276" w:rsidP="00E41276">
            <w:pPr>
              <w:pStyle w:val="TableRow"/>
              <w:rPr>
                <w:lang w:val="en-US"/>
              </w:rPr>
            </w:pPr>
            <w:r w:rsidRPr="00DA71B3">
              <w:rPr>
                <w:lang w:val="en-US"/>
              </w:rPr>
              <w:t>Element</w:t>
            </w:r>
          </w:p>
        </w:tc>
      </w:tr>
      <w:tr w:rsidR="00E41276" w:rsidRPr="00DA71B3" w14:paraId="4B2D8EEC" w14:textId="77777777" w:rsidTr="00E41276">
        <w:tc>
          <w:tcPr>
            <w:tcW w:w="1701" w:type="dxa"/>
          </w:tcPr>
          <w:p w14:paraId="57D78027"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15C40C6" w14:textId="77777777" w:rsidR="00E41276" w:rsidRPr="00DA71B3" w:rsidRDefault="00E41276" w:rsidP="00E41276">
            <w:pPr>
              <w:pStyle w:val="TableRow"/>
              <w:rPr>
                <w:lang w:val="en-US"/>
              </w:rPr>
            </w:pPr>
            <w:r w:rsidRPr="00DA71B3">
              <w:rPr>
                <w:lang w:val="en-US"/>
              </w:rPr>
              <w:t>Char String</w:t>
            </w:r>
          </w:p>
        </w:tc>
      </w:tr>
      <w:tr w:rsidR="00E41276" w:rsidRPr="00DA71B3" w14:paraId="6175783C" w14:textId="77777777" w:rsidTr="00E41276">
        <w:tc>
          <w:tcPr>
            <w:tcW w:w="1701" w:type="dxa"/>
          </w:tcPr>
          <w:p w14:paraId="2DD0C6E8"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D6B890C" w14:textId="77777777" w:rsidR="00E41276" w:rsidRPr="00DA71B3" w:rsidRDefault="00E41276" w:rsidP="00E41276">
            <w:pPr>
              <w:pStyle w:val="TableRow"/>
              <w:rPr>
                <w:lang w:val="en-US"/>
              </w:rPr>
            </w:pPr>
            <w:r w:rsidRPr="00DA71B3">
              <w:rPr>
                <w:snapToGrid w:val="0"/>
                <w:lang w:val="en-US"/>
              </w:rPr>
              <w:t>0-16383</w:t>
            </w:r>
          </w:p>
        </w:tc>
      </w:tr>
      <w:tr w:rsidR="00E41276" w:rsidRPr="00DA71B3" w14:paraId="761FAEF3" w14:textId="77777777" w:rsidTr="00E41276">
        <w:tc>
          <w:tcPr>
            <w:tcW w:w="1701" w:type="dxa"/>
          </w:tcPr>
          <w:p w14:paraId="72927EB2"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91357E4" w14:textId="77777777" w:rsidR="00E41276" w:rsidRPr="00DA71B3" w:rsidRDefault="00E41276" w:rsidP="00E41276">
            <w:pPr>
              <w:pStyle w:val="TableRow"/>
              <w:rPr>
                <w:lang w:val="en-US"/>
              </w:rPr>
            </w:pPr>
            <w:r w:rsidRPr="00DA71B3">
              <w:rPr>
                <w:lang w:val="en-US"/>
              </w:rPr>
              <w:t>-</w:t>
            </w:r>
          </w:p>
        </w:tc>
      </w:tr>
      <w:tr w:rsidR="00E41276" w:rsidRPr="00221127" w14:paraId="06932512" w14:textId="77777777" w:rsidTr="00E41276">
        <w:tc>
          <w:tcPr>
            <w:tcW w:w="1701" w:type="dxa"/>
          </w:tcPr>
          <w:p w14:paraId="38879A7C"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453E6AC7" w14:textId="77777777" w:rsidR="00E41276" w:rsidRPr="002E6EE1" w:rsidRDefault="00E41276" w:rsidP="00E41276">
            <w:pPr>
              <w:pStyle w:val="TableRow"/>
              <w:rPr>
                <w:rStyle w:val="Example"/>
              </w:rPr>
            </w:pPr>
            <w:r w:rsidRPr="002E6EE1">
              <w:rPr>
                <w:rStyle w:val="Example"/>
              </w:rPr>
              <w:t>&lt;uarfcn_ul&gt;2345&lt;/uarfcn_ul&gt;</w:t>
            </w:r>
          </w:p>
        </w:tc>
      </w:tr>
      <w:tr w:rsidR="00E41276" w:rsidRPr="00221127" w14:paraId="020BC9BC" w14:textId="77777777" w:rsidTr="00E41276">
        <w:tc>
          <w:tcPr>
            <w:tcW w:w="1701" w:type="dxa"/>
          </w:tcPr>
          <w:p w14:paraId="5601CFAC"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1E88D2CD" w14:textId="77777777" w:rsidR="00E41276" w:rsidRPr="00221127" w:rsidRDefault="00E41276" w:rsidP="00E41276">
            <w:pPr>
              <w:pStyle w:val="TableRow"/>
              <w:rPr>
                <w:lang w:val="en-US"/>
              </w:rPr>
            </w:pPr>
          </w:p>
        </w:tc>
      </w:tr>
    </w:tbl>
    <w:p w14:paraId="1946DACF" w14:textId="77777777" w:rsidR="00E41276" w:rsidRPr="00221127" w:rsidRDefault="00E41276" w:rsidP="00E41276">
      <w:pPr>
        <w:pStyle w:val="Heading2"/>
        <w:tabs>
          <w:tab w:val="clear" w:pos="864"/>
          <w:tab w:val="num" w:pos="900"/>
        </w:tabs>
        <w:ind w:left="0" w:firstLine="0"/>
        <w:rPr>
          <w:bCs/>
          <w:lang w:val="en-US"/>
        </w:rPr>
      </w:pPr>
      <w:bookmarkStart w:id="1046" w:name="_Toc95534743"/>
      <w:bookmarkStart w:id="1047" w:name="_Toc223770827"/>
      <w:bookmarkStart w:id="1048" w:name="_Toc273516743"/>
      <w:bookmarkStart w:id="1049" w:name="_Toc532375873"/>
      <w:r w:rsidRPr="00221127">
        <w:rPr>
          <w:bCs/>
          <w:lang w:val="en-US"/>
        </w:rPr>
        <w:t>uarfcn_dl</w:t>
      </w:r>
      <w:bookmarkEnd w:id="1046"/>
      <w:bookmarkEnd w:id="1047"/>
      <w:bookmarkEnd w:id="1048"/>
      <w:bookmarkEnd w:id="10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8896DE1" w14:textId="77777777" w:rsidTr="00E41276">
        <w:trPr>
          <w:cantSplit/>
        </w:trPr>
        <w:tc>
          <w:tcPr>
            <w:tcW w:w="9639" w:type="dxa"/>
            <w:gridSpan w:val="2"/>
          </w:tcPr>
          <w:p w14:paraId="4E4502C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1E1D6B5" w14:textId="77777777" w:rsidTr="00E41276">
        <w:trPr>
          <w:cantSplit/>
        </w:trPr>
        <w:tc>
          <w:tcPr>
            <w:tcW w:w="9639" w:type="dxa"/>
            <w:gridSpan w:val="2"/>
          </w:tcPr>
          <w:p w14:paraId="5B4930CC" w14:textId="77777777" w:rsidR="00E41276" w:rsidRPr="00DA71B3" w:rsidRDefault="00E41276" w:rsidP="00E41276">
            <w:pPr>
              <w:pStyle w:val="TableRow"/>
              <w:rPr>
                <w:lang w:val="en-US"/>
              </w:rPr>
            </w:pPr>
            <w:r w:rsidRPr="00DA71B3">
              <w:rPr>
                <w:lang w:val="en-US"/>
              </w:rPr>
              <w:t>Specifies the downlink frequency for WCDMA, FDD.</w:t>
            </w:r>
          </w:p>
        </w:tc>
      </w:tr>
      <w:tr w:rsidR="00E41276" w:rsidRPr="00DA71B3" w14:paraId="39D7713A" w14:textId="77777777" w:rsidTr="00E41276">
        <w:tc>
          <w:tcPr>
            <w:tcW w:w="1701" w:type="dxa"/>
          </w:tcPr>
          <w:p w14:paraId="6FF6940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198B152" w14:textId="77777777" w:rsidR="00E41276" w:rsidRPr="00DA71B3" w:rsidRDefault="00E41276" w:rsidP="00E41276">
            <w:pPr>
              <w:pStyle w:val="TableRow"/>
              <w:rPr>
                <w:lang w:val="en-US"/>
              </w:rPr>
            </w:pPr>
            <w:r w:rsidRPr="00DA71B3">
              <w:rPr>
                <w:lang w:val="en-US"/>
              </w:rPr>
              <w:t>Element</w:t>
            </w:r>
          </w:p>
        </w:tc>
      </w:tr>
      <w:tr w:rsidR="00E41276" w:rsidRPr="00DA71B3" w14:paraId="4275B85E" w14:textId="77777777" w:rsidTr="00E41276">
        <w:tc>
          <w:tcPr>
            <w:tcW w:w="1701" w:type="dxa"/>
          </w:tcPr>
          <w:p w14:paraId="191FA121"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6D752768" w14:textId="77777777" w:rsidR="00E41276" w:rsidRPr="00DA71B3" w:rsidRDefault="00E41276" w:rsidP="00E41276">
            <w:pPr>
              <w:pStyle w:val="TableRow"/>
              <w:rPr>
                <w:lang w:val="en-US"/>
              </w:rPr>
            </w:pPr>
            <w:r w:rsidRPr="00DA71B3">
              <w:rPr>
                <w:lang w:val="en-US"/>
              </w:rPr>
              <w:t>Char String</w:t>
            </w:r>
          </w:p>
        </w:tc>
      </w:tr>
      <w:tr w:rsidR="00E41276" w:rsidRPr="00DA71B3" w14:paraId="05AAD935" w14:textId="77777777" w:rsidTr="00E41276">
        <w:tc>
          <w:tcPr>
            <w:tcW w:w="1701" w:type="dxa"/>
          </w:tcPr>
          <w:p w14:paraId="392EC418"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2258D4E" w14:textId="77777777" w:rsidR="00E41276" w:rsidRPr="00DA71B3" w:rsidRDefault="00E41276" w:rsidP="00E41276">
            <w:pPr>
              <w:pStyle w:val="TableRow"/>
              <w:rPr>
                <w:lang w:val="en-US"/>
              </w:rPr>
            </w:pPr>
            <w:r w:rsidRPr="00DA71B3">
              <w:rPr>
                <w:snapToGrid w:val="0"/>
                <w:lang w:val="en-US"/>
              </w:rPr>
              <w:t>0-16383</w:t>
            </w:r>
          </w:p>
        </w:tc>
      </w:tr>
      <w:tr w:rsidR="00E41276" w:rsidRPr="00221127" w14:paraId="1EB94F18" w14:textId="77777777" w:rsidTr="00E41276">
        <w:tc>
          <w:tcPr>
            <w:tcW w:w="1701" w:type="dxa"/>
          </w:tcPr>
          <w:p w14:paraId="065B8100"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F70A00F" w14:textId="77777777" w:rsidR="00E41276" w:rsidRPr="00221127" w:rsidRDefault="00E41276" w:rsidP="00E41276">
            <w:pPr>
              <w:pStyle w:val="TableRow"/>
              <w:rPr>
                <w:lang w:val="en-US"/>
              </w:rPr>
            </w:pPr>
            <w:r w:rsidRPr="00221127">
              <w:rPr>
                <w:lang w:val="en-US"/>
              </w:rPr>
              <w:t>-</w:t>
            </w:r>
          </w:p>
        </w:tc>
      </w:tr>
      <w:tr w:rsidR="00E41276" w:rsidRPr="00221127" w14:paraId="70D728D4" w14:textId="77777777" w:rsidTr="00E41276">
        <w:tc>
          <w:tcPr>
            <w:tcW w:w="1701" w:type="dxa"/>
          </w:tcPr>
          <w:p w14:paraId="461C181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ED447E6" w14:textId="77777777" w:rsidR="00E41276" w:rsidRPr="00C83547" w:rsidRDefault="00E41276" w:rsidP="00E41276">
            <w:pPr>
              <w:pStyle w:val="TableRow"/>
              <w:rPr>
                <w:rStyle w:val="Example"/>
              </w:rPr>
            </w:pPr>
            <w:r w:rsidRPr="00C83547">
              <w:rPr>
                <w:rStyle w:val="Example"/>
              </w:rPr>
              <w:t>&lt;uarfcn_dl&gt;2345&lt;/uarfcn_dl&gt;</w:t>
            </w:r>
          </w:p>
        </w:tc>
      </w:tr>
      <w:tr w:rsidR="00E41276" w:rsidRPr="00221127" w14:paraId="5F4AB33B" w14:textId="77777777" w:rsidTr="00E41276">
        <w:tc>
          <w:tcPr>
            <w:tcW w:w="1701" w:type="dxa"/>
          </w:tcPr>
          <w:p w14:paraId="09464AE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8B41306" w14:textId="77777777" w:rsidR="00E41276" w:rsidRPr="00221127" w:rsidRDefault="00E41276" w:rsidP="00E41276">
            <w:pPr>
              <w:pStyle w:val="TableRow"/>
              <w:rPr>
                <w:lang w:val="en-US"/>
              </w:rPr>
            </w:pPr>
          </w:p>
        </w:tc>
      </w:tr>
    </w:tbl>
    <w:p w14:paraId="4FCAC768" w14:textId="77777777" w:rsidR="00E41276" w:rsidRPr="00221127" w:rsidRDefault="00E41276" w:rsidP="00E41276">
      <w:pPr>
        <w:pStyle w:val="Heading2"/>
        <w:tabs>
          <w:tab w:val="clear" w:pos="864"/>
          <w:tab w:val="num" w:pos="900"/>
        </w:tabs>
        <w:ind w:left="0" w:firstLine="0"/>
        <w:rPr>
          <w:bCs/>
          <w:lang w:val="en-US"/>
        </w:rPr>
      </w:pPr>
      <w:bookmarkStart w:id="1050" w:name="_Toc95534744"/>
      <w:bookmarkStart w:id="1051" w:name="_Toc223770828"/>
      <w:bookmarkStart w:id="1052" w:name="_Toc273516744"/>
      <w:bookmarkStart w:id="1053" w:name="_Toc532375874"/>
      <w:r w:rsidRPr="00221127">
        <w:rPr>
          <w:bCs/>
          <w:lang w:val="en-US"/>
        </w:rPr>
        <w:t>uarfcn_nt</w:t>
      </w:r>
      <w:bookmarkEnd w:id="1050"/>
      <w:bookmarkEnd w:id="1051"/>
      <w:bookmarkEnd w:id="1052"/>
      <w:bookmarkEnd w:id="105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3D477C1" w14:textId="77777777" w:rsidTr="00E41276">
        <w:trPr>
          <w:cantSplit/>
        </w:trPr>
        <w:tc>
          <w:tcPr>
            <w:tcW w:w="9639" w:type="dxa"/>
            <w:gridSpan w:val="2"/>
          </w:tcPr>
          <w:p w14:paraId="3150CCFB"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4BA2DA62" w14:textId="77777777" w:rsidTr="00E41276">
        <w:trPr>
          <w:cantSplit/>
        </w:trPr>
        <w:tc>
          <w:tcPr>
            <w:tcW w:w="9639" w:type="dxa"/>
            <w:gridSpan w:val="2"/>
          </w:tcPr>
          <w:p w14:paraId="0902CDEE" w14:textId="77777777" w:rsidR="00E41276" w:rsidRPr="00DA71B3" w:rsidRDefault="00E41276" w:rsidP="00E41276">
            <w:pPr>
              <w:pStyle w:val="TableRow"/>
              <w:rPr>
                <w:lang w:val="en-US"/>
              </w:rPr>
            </w:pPr>
            <w:r w:rsidRPr="00DA71B3">
              <w:rPr>
                <w:lang w:val="en-US"/>
              </w:rPr>
              <w:t>Specifies the frequency for WCDMA, TDD.</w:t>
            </w:r>
          </w:p>
        </w:tc>
      </w:tr>
      <w:tr w:rsidR="00E41276" w:rsidRPr="00DA71B3" w14:paraId="07CD579E" w14:textId="77777777" w:rsidTr="00E41276">
        <w:tc>
          <w:tcPr>
            <w:tcW w:w="1701" w:type="dxa"/>
          </w:tcPr>
          <w:p w14:paraId="41A0C0E9"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F158648" w14:textId="77777777" w:rsidR="00E41276" w:rsidRPr="00DA71B3" w:rsidRDefault="00E41276" w:rsidP="00E41276">
            <w:pPr>
              <w:pStyle w:val="TableRow"/>
              <w:rPr>
                <w:lang w:val="en-US"/>
              </w:rPr>
            </w:pPr>
            <w:r w:rsidRPr="00DA71B3">
              <w:rPr>
                <w:lang w:val="en-US"/>
              </w:rPr>
              <w:t>Element</w:t>
            </w:r>
          </w:p>
        </w:tc>
      </w:tr>
      <w:tr w:rsidR="00E41276" w:rsidRPr="00DA71B3" w14:paraId="65C78CC9" w14:textId="77777777" w:rsidTr="00E41276">
        <w:tc>
          <w:tcPr>
            <w:tcW w:w="1701" w:type="dxa"/>
          </w:tcPr>
          <w:p w14:paraId="6BA70B9B" w14:textId="77777777" w:rsidR="00E41276" w:rsidRPr="00DA71B3" w:rsidRDefault="00E41276" w:rsidP="00E41276">
            <w:pPr>
              <w:pStyle w:val="TableHeadLeft"/>
              <w:rPr>
                <w:sz w:val="20"/>
                <w:lang w:val="en-US"/>
              </w:rPr>
            </w:pPr>
            <w:r w:rsidRPr="00DA71B3">
              <w:rPr>
                <w:sz w:val="20"/>
                <w:lang w:val="en-US"/>
              </w:rPr>
              <w:lastRenderedPageBreak/>
              <w:t>Format:</w:t>
            </w:r>
          </w:p>
        </w:tc>
        <w:tc>
          <w:tcPr>
            <w:tcW w:w="7938" w:type="dxa"/>
          </w:tcPr>
          <w:p w14:paraId="027536E4" w14:textId="77777777" w:rsidR="00E41276" w:rsidRPr="00DA71B3" w:rsidRDefault="00E41276" w:rsidP="00E41276">
            <w:pPr>
              <w:pStyle w:val="TableRow"/>
              <w:rPr>
                <w:lang w:val="en-US"/>
              </w:rPr>
            </w:pPr>
            <w:r w:rsidRPr="00DA71B3">
              <w:rPr>
                <w:lang w:val="en-US"/>
              </w:rPr>
              <w:t>Char String</w:t>
            </w:r>
          </w:p>
        </w:tc>
      </w:tr>
      <w:tr w:rsidR="00E41276" w:rsidRPr="00DA71B3" w14:paraId="2180FE08" w14:textId="77777777" w:rsidTr="00E41276">
        <w:tc>
          <w:tcPr>
            <w:tcW w:w="1701" w:type="dxa"/>
          </w:tcPr>
          <w:p w14:paraId="3370F18F"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0EEFD311" w14:textId="77777777" w:rsidR="00E41276" w:rsidRPr="00DA71B3" w:rsidRDefault="00E41276" w:rsidP="00E41276">
            <w:pPr>
              <w:pStyle w:val="TableRow"/>
              <w:rPr>
                <w:lang w:val="en-US"/>
              </w:rPr>
            </w:pPr>
            <w:r w:rsidRPr="00DA71B3">
              <w:rPr>
                <w:snapToGrid w:val="0"/>
                <w:lang w:val="en-US"/>
              </w:rPr>
              <w:t>0-16383</w:t>
            </w:r>
          </w:p>
        </w:tc>
      </w:tr>
      <w:tr w:rsidR="00E41276" w:rsidRPr="00DA71B3" w14:paraId="268AF434" w14:textId="77777777" w:rsidTr="00E41276">
        <w:tc>
          <w:tcPr>
            <w:tcW w:w="1701" w:type="dxa"/>
          </w:tcPr>
          <w:p w14:paraId="6C9E3DF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0DBCFEE3" w14:textId="77777777" w:rsidR="00E41276" w:rsidRPr="00DA71B3" w:rsidRDefault="00E41276" w:rsidP="00E41276">
            <w:pPr>
              <w:pStyle w:val="TableRow"/>
              <w:rPr>
                <w:lang w:val="en-US"/>
              </w:rPr>
            </w:pPr>
            <w:r w:rsidRPr="00DA71B3">
              <w:rPr>
                <w:lang w:val="en-US"/>
              </w:rPr>
              <w:t>-</w:t>
            </w:r>
          </w:p>
        </w:tc>
      </w:tr>
      <w:tr w:rsidR="00E41276" w:rsidRPr="00221127" w14:paraId="1A2ABEF3" w14:textId="77777777" w:rsidTr="00E41276">
        <w:tc>
          <w:tcPr>
            <w:tcW w:w="1701" w:type="dxa"/>
          </w:tcPr>
          <w:p w14:paraId="3BC72909"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627E164F" w14:textId="77777777" w:rsidR="00E41276" w:rsidRPr="00C83547" w:rsidRDefault="00E41276" w:rsidP="00E41276">
            <w:pPr>
              <w:pStyle w:val="TableRow"/>
              <w:rPr>
                <w:rStyle w:val="Example"/>
              </w:rPr>
            </w:pPr>
            <w:r w:rsidRPr="00C83547">
              <w:rPr>
                <w:rStyle w:val="Example"/>
              </w:rPr>
              <w:t>&lt;uarfcn_nt&gt;2345&lt;/uarfcn_nt&gt;</w:t>
            </w:r>
          </w:p>
        </w:tc>
      </w:tr>
      <w:tr w:rsidR="00E41276" w:rsidRPr="00221127" w14:paraId="576510B3" w14:textId="77777777" w:rsidTr="00E41276">
        <w:tc>
          <w:tcPr>
            <w:tcW w:w="1701" w:type="dxa"/>
          </w:tcPr>
          <w:p w14:paraId="74EC397B"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5660F48" w14:textId="77777777" w:rsidR="00E41276" w:rsidRPr="00221127" w:rsidRDefault="00E41276" w:rsidP="00E41276">
            <w:pPr>
              <w:pStyle w:val="TableRow"/>
              <w:rPr>
                <w:lang w:val="en-US"/>
              </w:rPr>
            </w:pPr>
          </w:p>
        </w:tc>
      </w:tr>
    </w:tbl>
    <w:p w14:paraId="5B3E912C" w14:textId="77777777" w:rsidR="00E41276" w:rsidRPr="00221127" w:rsidRDefault="00E41276" w:rsidP="00E41276">
      <w:pPr>
        <w:pStyle w:val="Heading2"/>
        <w:tabs>
          <w:tab w:val="clear" w:pos="864"/>
          <w:tab w:val="num" w:pos="900"/>
        </w:tabs>
        <w:ind w:left="0" w:firstLine="0"/>
        <w:rPr>
          <w:bCs/>
          <w:lang w:val="en-US"/>
        </w:rPr>
      </w:pPr>
      <w:bookmarkStart w:id="1054" w:name="_Toc95534745"/>
      <w:bookmarkStart w:id="1055" w:name="_Toc223770829"/>
      <w:bookmarkStart w:id="1056" w:name="_Toc273516745"/>
      <w:bookmarkStart w:id="1057" w:name="_Toc532375875"/>
      <w:r w:rsidRPr="00221127">
        <w:rPr>
          <w:bCs/>
          <w:lang w:val="en-US"/>
        </w:rPr>
        <w:t>nid</w:t>
      </w:r>
      <w:bookmarkEnd w:id="1054"/>
      <w:bookmarkEnd w:id="1055"/>
      <w:bookmarkEnd w:id="1056"/>
      <w:bookmarkEnd w:id="10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5840958C" w14:textId="77777777" w:rsidTr="00E41276">
        <w:trPr>
          <w:cantSplit/>
        </w:trPr>
        <w:tc>
          <w:tcPr>
            <w:tcW w:w="9639" w:type="dxa"/>
            <w:gridSpan w:val="2"/>
          </w:tcPr>
          <w:p w14:paraId="0A541F47"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1998EF1" w14:textId="77777777" w:rsidTr="00E41276">
        <w:trPr>
          <w:cantSplit/>
        </w:trPr>
        <w:tc>
          <w:tcPr>
            <w:tcW w:w="9639" w:type="dxa"/>
            <w:gridSpan w:val="2"/>
          </w:tcPr>
          <w:p w14:paraId="40B602E3" w14:textId="77777777" w:rsidR="00E41276" w:rsidRPr="00DA71B3" w:rsidRDefault="00E41276" w:rsidP="00E41276">
            <w:pPr>
              <w:pStyle w:val="TableRow"/>
              <w:rPr>
                <w:lang w:val="en-US"/>
              </w:rPr>
            </w:pPr>
            <w:r w:rsidRPr="00DA71B3">
              <w:rPr>
                <w:lang w:val="en-US"/>
              </w:rPr>
              <w:t>Specifies the network identity for CDMA.</w:t>
            </w:r>
          </w:p>
        </w:tc>
      </w:tr>
      <w:tr w:rsidR="00E41276" w:rsidRPr="00DA71B3" w14:paraId="1130FBC8" w14:textId="77777777" w:rsidTr="00E41276">
        <w:tc>
          <w:tcPr>
            <w:tcW w:w="1701" w:type="dxa"/>
          </w:tcPr>
          <w:p w14:paraId="1B0D6A2D"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CAF03C8" w14:textId="77777777" w:rsidR="00E41276" w:rsidRPr="00DA71B3" w:rsidRDefault="00E41276" w:rsidP="00E41276">
            <w:pPr>
              <w:pStyle w:val="TableRow"/>
              <w:rPr>
                <w:lang w:val="en-US"/>
              </w:rPr>
            </w:pPr>
            <w:r w:rsidRPr="00DA71B3">
              <w:rPr>
                <w:lang w:val="en-US"/>
              </w:rPr>
              <w:t>Element</w:t>
            </w:r>
          </w:p>
        </w:tc>
      </w:tr>
      <w:tr w:rsidR="00E41276" w:rsidRPr="00DA71B3" w14:paraId="5D3CDE72" w14:textId="77777777" w:rsidTr="00E41276">
        <w:tc>
          <w:tcPr>
            <w:tcW w:w="1701" w:type="dxa"/>
          </w:tcPr>
          <w:p w14:paraId="1F37DF55"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3D7F71C8" w14:textId="77777777" w:rsidR="00E41276" w:rsidRPr="00DA71B3" w:rsidRDefault="00E41276" w:rsidP="00E41276">
            <w:pPr>
              <w:pStyle w:val="TableRow"/>
              <w:rPr>
                <w:lang w:val="en-US"/>
              </w:rPr>
            </w:pPr>
            <w:r w:rsidRPr="00DA71B3">
              <w:rPr>
                <w:lang w:val="en-US"/>
              </w:rPr>
              <w:t>Char String</w:t>
            </w:r>
          </w:p>
        </w:tc>
      </w:tr>
      <w:tr w:rsidR="00E41276" w:rsidRPr="00DA71B3" w14:paraId="32796E3F" w14:textId="77777777" w:rsidTr="00E41276">
        <w:tc>
          <w:tcPr>
            <w:tcW w:w="1701" w:type="dxa"/>
          </w:tcPr>
          <w:p w14:paraId="032E9EA0"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E88001F" w14:textId="77777777" w:rsidR="00E41276" w:rsidRPr="00DA71B3" w:rsidRDefault="00E41276" w:rsidP="00E41276">
            <w:pPr>
              <w:pStyle w:val="TableRow"/>
              <w:rPr>
                <w:lang w:val="en-US"/>
              </w:rPr>
            </w:pPr>
            <w:r w:rsidRPr="00DA71B3">
              <w:rPr>
                <w:snapToGrid w:val="0"/>
                <w:lang w:val="en-US"/>
              </w:rPr>
              <w:t>0-65535</w:t>
            </w:r>
          </w:p>
        </w:tc>
      </w:tr>
      <w:tr w:rsidR="00E41276" w:rsidRPr="00DA71B3" w14:paraId="10A585FF" w14:textId="77777777" w:rsidTr="00E41276">
        <w:tc>
          <w:tcPr>
            <w:tcW w:w="1701" w:type="dxa"/>
          </w:tcPr>
          <w:p w14:paraId="77872E37"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1804F130" w14:textId="77777777" w:rsidR="00E41276" w:rsidRPr="00DA71B3" w:rsidRDefault="00E41276" w:rsidP="00E41276">
            <w:pPr>
              <w:pStyle w:val="TableRow"/>
              <w:rPr>
                <w:lang w:val="en-US"/>
              </w:rPr>
            </w:pPr>
            <w:r w:rsidRPr="00DA71B3">
              <w:rPr>
                <w:lang w:val="en-US"/>
              </w:rPr>
              <w:t>-</w:t>
            </w:r>
          </w:p>
        </w:tc>
      </w:tr>
      <w:tr w:rsidR="00E41276" w:rsidRPr="00221127" w14:paraId="3A293B83" w14:textId="77777777" w:rsidTr="00E41276">
        <w:tc>
          <w:tcPr>
            <w:tcW w:w="1701" w:type="dxa"/>
          </w:tcPr>
          <w:p w14:paraId="39124D05"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E219A4D" w14:textId="77777777" w:rsidR="00E41276" w:rsidRPr="00C83547" w:rsidRDefault="00E41276" w:rsidP="00E41276">
            <w:pPr>
              <w:pStyle w:val="TableRow"/>
              <w:rPr>
                <w:rStyle w:val="Example"/>
              </w:rPr>
            </w:pPr>
            <w:r w:rsidRPr="00C83547">
              <w:rPr>
                <w:rStyle w:val="Example"/>
              </w:rPr>
              <w:t>&lt;nid&gt;2345&lt;/nid&gt;</w:t>
            </w:r>
          </w:p>
        </w:tc>
      </w:tr>
      <w:tr w:rsidR="00E41276" w:rsidRPr="00221127" w14:paraId="38D4717E" w14:textId="77777777" w:rsidTr="00E41276">
        <w:tc>
          <w:tcPr>
            <w:tcW w:w="1701" w:type="dxa"/>
          </w:tcPr>
          <w:p w14:paraId="5ADCEBA0"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8484D90" w14:textId="77777777" w:rsidR="00E41276" w:rsidRPr="00221127" w:rsidRDefault="00E41276" w:rsidP="00E41276">
            <w:pPr>
              <w:pStyle w:val="TableRow"/>
              <w:rPr>
                <w:lang w:val="en-US"/>
              </w:rPr>
            </w:pPr>
          </w:p>
        </w:tc>
      </w:tr>
    </w:tbl>
    <w:p w14:paraId="4912C2FE" w14:textId="77777777" w:rsidR="00E41276" w:rsidRPr="00221127" w:rsidRDefault="00E41276" w:rsidP="00E41276">
      <w:pPr>
        <w:pStyle w:val="Heading2"/>
        <w:tabs>
          <w:tab w:val="clear" w:pos="864"/>
          <w:tab w:val="num" w:pos="900"/>
        </w:tabs>
        <w:ind w:left="0" w:firstLine="0"/>
        <w:rPr>
          <w:bCs/>
          <w:lang w:val="en-US"/>
        </w:rPr>
      </w:pPr>
      <w:bookmarkStart w:id="1058" w:name="_Toc95534746"/>
      <w:bookmarkStart w:id="1059" w:name="_Toc223770830"/>
      <w:bookmarkStart w:id="1060" w:name="_Toc273516746"/>
      <w:bookmarkStart w:id="1061" w:name="_Toc532375876"/>
      <w:r w:rsidRPr="00221127">
        <w:rPr>
          <w:bCs/>
          <w:lang w:val="en-US"/>
        </w:rPr>
        <w:t>sid</w:t>
      </w:r>
      <w:bookmarkEnd w:id="1058"/>
      <w:bookmarkEnd w:id="1059"/>
      <w:bookmarkEnd w:id="1060"/>
      <w:bookmarkEnd w:id="10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331F359" w14:textId="77777777" w:rsidTr="00E41276">
        <w:trPr>
          <w:cantSplit/>
        </w:trPr>
        <w:tc>
          <w:tcPr>
            <w:tcW w:w="9639" w:type="dxa"/>
            <w:gridSpan w:val="2"/>
          </w:tcPr>
          <w:p w14:paraId="6FCF6A67"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067E8F2" w14:textId="77777777" w:rsidTr="00E41276">
        <w:trPr>
          <w:cantSplit/>
        </w:trPr>
        <w:tc>
          <w:tcPr>
            <w:tcW w:w="9639" w:type="dxa"/>
            <w:gridSpan w:val="2"/>
          </w:tcPr>
          <w:p w14:paraId="2E514F9C" w14:textId="77777777" w:rsidR="00E41276" w:rsidRPr="00DA71B3" w:rsidRDefault="00E41276" w:rsidP="00E41276">
            <w:pPr>
              <w:pStyle w:val="TableRow"/>
              <w:rPr>
                <w:lang w:val="en-US"/>
              </w:rPr>
            </w:pPr>
            <w:r w:rsidRPr="00DA71B3">
              <w:rPr>
                <w:lang w:val="en-US"/>
              </w:rPr>
              <w:t>Specifies the system identity for CDMA.</w:t>
            </w:r>
          </w:p>
        </w:tc>
      </w:tr>
      <w:tr w:rsidR="00E41276" w:rsidRPr="00DA71B3" w14:paraId="65FE259C" w14:textId="77777777" w:rsidTr="00E41276">
        <w:tc>
          <w:tcPr>
            <w:tcW w:w="1701" w:type="dxa"/>
          </w:tcPr>
          <w:p w14:paraId="2D604B28"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22FFCB2" w14:textId="77777777" w:rsidR="00E41276" w:rsidRPr="00DA71B3" w:rsidRDefault="00E41276" w:rsidP="00E41276">
            <w:pPr>
              <w:pStyle w:val="TableRow"/>
              <w:rPr>
                <w:lang w:val="en-US"/>
              </w:rPr>
            </w:pPr>
            <w:r w:rsidRPr="00DA71B3">
              <w:rPr>
                <w:lang w:val="en-US"/>
              </w:rPr>
              <w:t>Element</w:t>
            </w:r>
          </w:p>
        </w:tc>
      </w:tr>
      <w:tr w:rsidR="00E41276" w:rsidRPr="00DA71B3" w14:paraId="67EF43D3" w14:textId="77777777" w:rsidTr="00E41276">
        <w:tc>
          <w:tcPr>
            <w:tcW w:w="1701" w:type="dxa"/>
          </w:tcPr>
          <w:p w14:paraId="61F5AF8E"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95CCB48" w14:textId="77777777" w:rsidR="00E41276" w:rsidRPr="00DA71B3" w:rsidRDefault="00E41276" w:rsidP="00E41276">
            <w:pPr>
              <w:pStyle w:val="TableRow"/>
              <w:rPr>
                <w:lang w:val="en-US"/>
              </w:rPr>
            </w:pPr>
            <w:r w:rsidRPr="00DA71B3">
              <w:rPr>
                <w:lang w:val="en-US"/>
              </w:rPr>
              <w:t>Char String</w:t>
            </w:r>
          </w:p>
        </w:tc>
      </w:tr>
      <w:tr w:rsidR="00E41276" w:rsidRPr="00DA71B3" w14:paraId="135C0E3C" w14:textId="77777777" w:rsidTr="00E41276">
        <w:tc>
          <w:tcPr>
            <w:tcW w:w="1701" w:type="dxa"/>
          </w:tcPr>
          <w:p w14:paraId="6109D81B"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1B47792" w14:textId="77777777" w:rsidR="00E41276" w:rsidRPr="00DA71B3" w:rsidRDefault="00E41276" w:rsidP="00E41276">
            <w:pPr>
              <w:pStyle w:val="TableRow"/>
              <w:rPr>
                <w:lang w:val="en-US"/>
              </w:rPr>
            </w:pPr>
            <w:r w:rsidRPr="00DA71B3">
              <w:rPr>
                <w:snapToGrid w:val="0"/>
                <w:lang w:val="en-US"/>
              </w:rPr>
              <w:t>0-32767</w:t>
            </w:r>
          </w:p>
        </w:tc>
      </w:tr>
      <w:tr w:rsidR="00E41276" w:rsidRPr="00DA71B3" w14:paraId="7365A2E4" w14:textId="77777777" w:rsidTr="00E41276">
        <w:tc>
          <w:tcPr>
            <w:tcW w:w="1701" w:type="dxa"/>
          </w:tcPr>
          <w:p w14:paraId="4D9AC061"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4D32600" w14:textId="77777777" w:rsidR="00E41276" w:rsidRPr="00DA71B3" w:rsidRDefault="00E41276" w:rsidP="00E41276">
            <w:pPr>
              <w:pStyle w:val="TableRow"/>
              <w:rPr>
                <w:lang w:val="en-US"/>
              </w:rPr>
            </w:pPr>
            <w:r w:rsidRPr="00DA71B3">
              <w:rPr>
                <w:lang w:val="en-US"/>
              </w:rPr>
              <w:t>-</w:t>
            </w:r>
          </w:p>
        </w:tc>
      </w:tr>
      <w:tr w:rsidR="00E41276" w:rsidRPr="00221127" w14:paraId="12D1CD6B" w14:textId="77777777" w:rsidTr="00E41276">
        <w:tc>
          <w:tcPr>
            <w:tcW w:w="1701" w:type="dxa"/>
          </w:tcPr>
          <w:p w14:paraId="1D26FD5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7BD0C2E5" w14:textId="77777777" w:rsidR="00E41276" w:rsidRPr="000D0910" w:rsidRDefault="00E41276" w:rsidP="00E41276">
            <w:pPr>
              <w:pStyle w:val="TableRow"/>
              <w:rPr>
                <w:rStyle w:val="Example"/>
              </w:rPr>
            </w:pPr>
            <w:r w:rsidRPr="000D0910">
              <w:rPr>
                <w:rStyle w:val="Example"/>
              </w:rPr>
              <w:t>&lt;sid&gt;2345&lt;/sid&gt;</w:t>
            </w:r>
          </w:p>
        </w:tc>
      </w:tr>
      <w:tr w:rsidR="00E41276" w:rsidRPr="00221127" w14:paraId="310565D4" w14:textId="77777777" w:rsidTr="00E41276">
        <w:tc>
          <w:tcPr>
            <w:tcW w:w="1701" w:type="dxa"/>
          </w:tcPr>
          <w:p w14:paraId="15C2500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A84BAF6" w14:textId="77777777" w:rsidR="00E41276" w:rsidRPr="00221127" w:rsidRDefault="00E41276" w:rsidP="00E41276">
            <w:pPr>
              <w:pStyle w:val="TableRow"/>
              <w:rPr>
                <w:lang w:val="en-US"/>
              </w:rPr>
            </w:pPr>
          </w:p>
        </w:tc>
      </w:tr>
    </w:tbl>
    <w:p w14:paraId="37205686" w14:textId="77777777" w:rsidR="00E41276" w:rsidRPr="00221127" w:rsidRDefault="00E41276" w:rsidP="00E41276">
      <w:pPr>
        <w:pStyle w:val="Heading2"/>
        <w:tabs>
          <w:tab w:val="clear" w:pos="864"/>
          <w:tab w:val="num" w:pos="900"/>
        </w:tabs>
        <w:ind w:left="0" w:firstLine="0"/>
        <w:rPr>
          <w:bCs/>
          <w:lang w:val="en-US"/>
        </w:rPr>
      </w:pPr>
      <w:bookmarkStart w:id="1062" w:name="_Toc95534747"/>
      <w:bookmarkStart w:id="1063" w:name="_Toc223770831"/>
      <w:bookmarkStart w:id="1064" w:name="_Toc273516747"/>
      <w:bookmarkStart w:id="1065" w:name="_Toc532375877"/>
      <w:r w:rsidRPr="00221127">
        <w:rPr>
          <w:bCs/>
          <w:lang w:val="en-US"/>
        </w:rPr>
        <w:t>base_id</w:t>
      </w:r>
      <w:bookmarkEnd w:id="1062"/>
      <w:bookmarkEnd w:id="1063"/>
      <w:bookmarkEnd w:id="1064"/>
      <w:bookmarkEnd w:id="10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2B07BF18" w14:textId="77777777" w:rsidTr="00E41276">
        <w:trPr>
          <w:cantSplit/>
        </w:trPr>
        <w:tc>
          <w:tcPr>
            <w:tcW w:w="9639" w:type="dxa"/>
            <w:gridSpan w:val="2"/>
          </w:tcPr>
          <w:p w14:paraId="6EA42AB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60A73D12" w14:textId="77777777" w:rsidTr="00E41276">
        <w:trPr>
          <w:cantSplit/>
        </w:trPr>
        <w:tc>
          <w:tcPr>
            <w:tcW w:w="9639" w:type="dxa"/>
            <w:gridSpan w:val="2"/>
          </w:tcPr>
          <w:p w14:paraId="633AC512" w14:textId="77777777" w:rsidR="00E41276" w:rsidRPr="00DA71B3" w:rsidRDefault="00E41276" w:rsidP="00E41276">
            <w:pPr>
              <w:pStyle w:val="TableRow"/>
              <w:rPr>
                <w:lang w:val="en-US"/>
              </w:rPr>
            </w:pPr>
            <w:r w:rsidRPr="00DA71B3">
              <w:rPr>
                <w:lang w:val="en-US"/>
              </w:rPr>
              <w:t>Specifies the base station identity for CDMA.</w:t>
            </w:r>
          </w:p>
        </w:tc>
      </w:tr>
      <w:tr w:rsidR="00E41276" w:rsidRPr="00DA71B3" w14:paraId="7E701C43" w14:textId="77777777" w:rsidTr="00E41276">
        <w:tc>
          <w:tcPr>
            <w:tcW w:w="1701" w:type="dxa"/>
          </w:tcPr>
          <w:p w14:paraId="0ADECD35"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07332C9" w14:textId="77777777" w:rsidR="00E41276" w:rsidRPr="00DA71B3" w:rsidRDefault="00E41276" w:rsidP="00E41276">
            <w:pPr>
              <w:pStyle w:val="TableRow"/>
              <w:rPr>
                <w:lang w:val="en-US"/>
              </w:rPr>
            </w:pPr>
            <w:r w:rsidRPr="00DA71B3">
              <w:rPr>
                <w:lang w:val="en-US"/>
              </w:rPr>
              <w:t>Element</w:t>
            </w:r>
          </w:p>
        </w:tc>
      </w:tr>
      <w:tr w:rsidR="00E41276" w:rsidRPr="00DA71B3" w14:paraId="52B7F7CB" w14:textId="77777777" w:rsidTr="00E41276">
        <w:tc>
          <w:tcPr>
            <w:tcW w:w="1701" w:type="dxa"/>
          </w:tcPr>
          <w:p w14:paraId="2DF92EF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4B8BF161" w14:textId="77777777" w:rsidR="00E41276" w:rsidRPr="00DA71B3" w:rsidRDefault="00E41276" w:rsidP="00E41276">
            <w:pPr>
              <w:pStyle w:val="TableRow"/>
              <w:rPr>
                <w:lang w:val="en-US"/>
              </w:rPr>
            </w:pPr>
            <w:r w:rsidRPr="00DA71B3">
              <w:rPr>
                <w:lang w:val="en-US"/>
              </w:rPr>
              <w:t>Char String</w:t>
            </w:r>
          </w:p>
        </w:tc>
      </w:tr>
      <w:tr w:rsidR="00E41276" w:rsidRPr="00DA71B3" w14:paraId="4B84D0E0" w14:textId="77777777" w:rsidTr="00E41276">
        <w:tc>
          <w:tcPr>
            <w:tcW w:w="1701" w:type="dxa"/>
          </w:tcPr>
          <w:p w14:paraId="76AA139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75BF6B50" w14:textId="77777777" w:rsidR="00E41276" w:rsidRPr="00DA71B3" w:rsidRDefault="00E41276" w:rsidP="00E41276">
            <w:pPr>
              <w:pStyle w:val="TableRow"/>
              <w:rPr>
                <w:lang w:val="en-US"/>
              </w:rPr>
            </w:pPr>
            <w:r w:rsidRPr="00DA71B3">
              <w:rPr>
                <w:snapToGrid w:val="0"/>
                <w:lang w:val="en-US"/>
              </w:rPr>
              <w:t>0-65535</w:t>
            </w:r>
          </w:p>
        </w:tc>
      </w:tr>
      <w:tr w:rsidR="00E41276" w:rsidRPr="00DA71B3" w14:paraId="50DD73FF" w14:textId="77777777" w:rsidTr="00E41276">
        <w:tc>
          <w:tcPr>
            <w:tcW w:w="1701" w:type="dxa"/>
          </w:tcPr>
          <w:p w14:paraId="414E021C"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68B3B2C1" w14:textId="77777777" w:rsidR="00E41276" w:rsidRPr="00DA71B3" w:rsidRDefault="00E41276" w:rsidP="00E41276">
            <w:pPr>
              <w:pStyle w:val="TableRow"/>
              <w:rPr>
                <w:lang w:val="en-US"/>
              </w:rPr>
            </w:pPr>
            <w:r w:rsidRPr="00DA71B3">
              <w:rPr>
                <w:lang w:val="en-US"/>
              </w:rPr>
              <w:t>-</w:t>
            </w:r>
          </w:p>
        </w:tc>
      </w:tr>
      <w:tr w:rsidR="00E41276" w:rsidRPr="00221127" w14:paraId="522BF650" w14:textId="77777777" w:rsidTr="00E41276">
        <w:tc>
          <w:tcPr>
            <w:tcW w:w="1701" w:type="dxa"/>
          </w:tcPr>
          <w:p w14:paraId="5AB7EE54"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5D3EED8C" w14:textId="77777777" w:rsidR="00E41276" w:rsidRPr="000D0910" w:rsidRDefault="00E41276" w:rsidP="00E41276">
            <w:pPr>
              <w:pStyle w:val="TableRow"/>
              <w:rPr>
                <w:rStyle w:val="Example"/>
              </w:rPr>
            </w:pPr>
            <w:r w:rsidRPr="000D0910">
              <w:rPr>
                <w:rStyle w:val="Example"/>
              </w:rPr>
              <w:t>&lt;base_id&gt;2345&lt;/base_id&gt;</w:t>
            </w:r>
          </w:p>
        </w:tc>
      </w:tr>
      <w:tr w:rsidR="00E41276" w:rsidRPr="00221127" w14:paraId="0C8DBF6B" w14:textId="77777777" w:rsidTr="00E41276">
        <w:tc>
          <w:tcPr>
            <w:tcW w:w="1701" w:type="dxa"/>
          </w:tcPr>
          <w:p w14:paraId="7B954ED3"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9FDE6D8" w14:textId="77777777" w:rsidR="00E41276" w:rsidRPr="00221127" w:rsidRDefault="00E41276" w:rsidP="00E41276">
            <w:pPr>
              <w:pStyle w:val="TableRow"/>
              <w:rPr>
                <w:lang w:val="en-US"/>
              </w:rPr>
            </w:pPr>
          </w:p>
        </w:tc>
      </w:tr>
    </w:tbl>
    <w:p w14:paraId="34F52245" w14:textId="77777777" w:rsidR="00E41276" w:rsidRPr="00221127" w:rsidRDefault="00E41276" w:rsidP="00E41276">
      <w:pPr>
        <w:pStyle w:val="Heading2"/>
        <w:tabs>
          <w:tab w:val="clear" w:pos="864"/>
          <w:tab w:val="num" w:pos="900"/>
        </w:tabs>
        <w:ind w:left="0" w:firstLine="0"/>
        <w:rPr>
          <w:bCs/>
          <w:lang w:val="en-US"/>
        </w:rPr>
      </w:pPr>
      <w:bookmarkStart w:id="1066" w:name="_Toc95534748"/>
      <w:bookmarkStart w:id="1067" w:name="_Toc223770832"/>
      <w:bookmarkStart w:id="1068" w:name="_Toc273516748"/>
      <w:bookmarkStart w:id="1069" w:name="_Toc532375878"/>
      <w:r w:rsidRPr="00221127">
        <w:rPr>
          <w:bCs/>
          <w:lang w:val="en-US"/>
        </w:rPr>
        <w:t>base_lat</w:t>
      </w:r>
      <w:bookmarkEnd w:id="1066"/>
      <w:bookmarkEnd w:id="1067"/>
      <w:bookmarkEnd w:id="1068"/>
      <w:bookmarkEnd w:id="10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F90007D" w14:textId="77777777" w:rsidTr="00E41276">
        <w:trPr>
          <w:cantSplit/>
        </w:trPr>
        <w:tc>
          <w:tcPr>
            <w:tcW w:w="9639" w:type="dxa"/>
            <w:gridSpan w:val="2"/>
          </w:tcPr>
          <w:p w14:paraId="3B3085F6" w14:textId="77777777"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14:paraId="6E3084BF" w14:textId="77777777" w:rsidTr="00E41276">
        <w:trPr>
          <w:cantSplit/>
        </w:trPr>
        <w:tc>
          <w:tcPr>
            <w:tcW w:w="9639" w:type="dxa"/>
            <w:gridSpan w:val="2"/>
          </w:tcPr>
          <w:p w14:paraId="626F983F" w14:textId="77777777" w:rsidR="00E41276" w:rsidRPr="00DA71B3" w:rsidRDefault="00E41276" w:rsidP="00E41276">
            <w:pPr>
              <w:pStyle w:val="TableRow"/>
              <w:rPr>
                <w:lang w:val="en-US"/>
              </w:rPr>
            </w:pPr>
            <w:r w:rsidRPr="00DA71B3">
              <w:rPr>
                <w:lang w:val="en-US"/>
              </w:rPr>
              <w:t>Specifies the Base Station Latitude for CDMA.</w:t>
            </w:r>
          </w:p>
        </w:tc>
      </w:tr>
      <w:tr w:rsidR="00E41276" w:rsidRPr="00DA71B3" w14:paraId="339E6E94" w14:textId="77777777" w:rsidTr="00E41276">
        <w:tc>
          <w:tcPr>
            <w:tcW w:w="1701" w:type="dxa"/>
          </w:tcPr>
          <w:p w14:paraId="566187C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6A1AE08" w14:textId="77777777" w:rsidR="00E41276" w:rsidRPr="00DA71B3" w:rsidRDefault="00E41276" w:rsidP="00E41276">
            <w:pPr>
              <w:pStyle w:val="TableRow"/>
              <w:rPr>
                <w:lang w:val="en-US"/>
              </w:rPr>
            </w:pPr>
            <w:r w:rsidRPr="00DA71B3">
              <w:rPr>
                <w:lang w:val="en-US"/>
              </w:rPr>
              <w:t>Element</w:t>
            </w:r>
          </w:p>
        </w:tc>
      </w:tr>
      <w:tr w:rsidR="00E41276" w:rsidRPr="00DA71B3" w14:paraId="7D3A07F2" w14:textId="77777777" w:rsidTr="00E41276">
        <w:tc>
          <w:tcPr>
            <w:tcW w:w="1701" w:type="dxa"/>
          </w:tcPr>
          <w:p w14:paraId="6004FF67"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3AC6F1E1" w14:textId="77777777" w:rsidR="00E41276" w:rsidRPr="00DA71B3" w:rsidRDefault="00E41276" w:rsidP="00E41276">
            <w:pPr>
              <w:pStyle w:val="TableRow"/>
              <w:rPr>
                <w:lang w:val="en-US"/>
              </w:rPr>
            </w:pPr>
            <w:r w:rsidRPr="00DA71B3">
              <w:rPr>
                <w:lang w:val="en-US"/>
              </w:rPr>
              <w:t>Char String</w:t>
            </w:r>
          </w:p>
        </w:tc>
      </w:tr>
      <w:tr w:rsidR="00E41276" w:rsidRPr="00DA71B3" w14:paraId="7028D741" w14:textId="77777777" w:rsidTr="00E41276">
        <w:tc>
          <w:tcPr>
            <w:tcW w:w="1701" w:type="dxa"/>
          </w:tcPr>
          <w:p w14:paraId="364FCC7F"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E64E819" w14:textId="77777777" w:rsidR="00E41276" w:rsidRPr="00DA71B3" w:rsidRDefault="00E41276" w:rsidP="00E41276">
            <w:pPr>
              <w:pStyle w:val="TableRow"/>
              <w:rPr>
                <w:lang w:val="en-US"/>
              </w:rPr>
            </w:pPr>
            <w:r w:rsidRPr="00DA71B3">
              <w:rPr>
                <w:snapToGrid w:val="0"/>
                <w:lang w:val="en-US"/>
              </w:rPr>
              <w:t>0-</w:t>
            </w:r>
            <w:r w:rsidRPr="00DA71B3">
              <w:rPr>
                <w:lang w:val="en-US"/>
              </w:rPr>
              <w:t>4194303</w:t>
            </w:r>
            <w:r w:rsidRPr="00DA71B3">
              <w:rPr>
                <w:snapToGrid w:val="0"/>
                <w:lang w:val="en-US"/>
              </w:rPr>
              <w:t>5</w:t>
            </w:r>
          </w:p>
        </w:tc>
      </w:tr>
      <w:tr w:rsidR="00E41276" w:rsidRPr="00DA71B3" w14:paraId="3FC475EC" w14:textId="77777777" w:rsidTr="00E41276">
        <w:tc>
          <w:tcPr>
            <w:tcW w:w="1701" w:type="dxa"/>
          </w:tcPr>
          <w:p w14:paraId="69D6C016"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6E940659" w14:textId="77777777" w:rsidR="00E41276" w:rsidRPr="00DA71B3" w:rsidRDefault="00E41276" w:rsidP="00E41276">
            <w:pPr>
              <w:pStyle w:val="TableRow"/>
              <w:rPr>
                <w:lang w:val="en-US"/>
              </w:rPr>
            </w:pPr>
            <w:r w:rsidRPr="00DA71B3">
              <w:rPr>
                <w:lang w:val="en-US"/>
              </w:rPr>
              <w:t>-</w:t>
            </w:r>
          </w:p>
        </w:tc>
      </w:tr>
      <w:tr w:rsidR="00E41276" w:rsidRPr="00221127" w14:paraId="4258C2E3" w14:textId="77777777" w:rsidTr="00E41276">
        <w:tc>
          <w:tcPr>
            <w:tcW w:w="1701" w:type="dxa"/>
          </w:tcPr>
          <w:p w14:paraId="6EECC6A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C8E18C4" w14:textId="77777777" w:rsidR="00E41276" w:rsidRPr="006959FB" w:rsidRDefault="00E41276" w:rsidP="00E41276">
            <w:pPr>
              <w:pStyle w:val="TableRow"/>
              <w:rPr>
                <w:rStyle w:val="Example"/>
              </w:rPr>
            </w:pPr>
            <w:r w:rsidRPr="006959FB">
              <w:rPr>
                <w:rStyle w:val="Example"/>
              </w:rPr>
              <w:t>&lt;base_lat&gt;2345678&lt;/base_lat&gt;</w:t>
            </w:r>
          </w:p>
        </w:tc>
      </w:tr>
      <w:tr w:rsidR="00E41276" w:rsidRPr="00221127" w14:paraId="5EAA8BE9" w14:textId="77777777" w:rsidTr="00E41276">
        <w:tc>
          <w:tcPr>
            <w:tcW w:w="1701" w:type="dxa"/>
          </w:tcPr>
          <w:p w14:paraId="62395455"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C6520DD" w14:textId="77777777" w:rsidR="00E41276" w:rsidRPr="00221127" w:rsidRDefault="00E41276" w:rsidP="00E41276">
            <w:pPr>
              <w:pStyle w:val="TableRow"/>
              <w:rPr>
                <w:lang w:val="en-US"/>
              </w:rPr>
            </w:pPr>
          </w:p>
        </w:tc>
      </w:tr>
    </w:tbl>
    <w:p w14:paraId="4FC64A60" w14:textId="77777777" w:rsidR="00E41276" w:rsidRPr="00221127" w:rsidRDefault="00E41276" w:rsidP="00E41276">
      <w:pPr>
        <w:pStyle w:val="Heading2"/>
        <w:tabs>
          <w:tab w:val="clear" w:pos="864"/>
          <w:tab w:val="num" w:pos="900"/>
        </w:tabs>
        <w:ind w:left="0" w:firstLine="0"/>
        <w:rPr>
          <w:bCs/>
          <w:lang w:val="en-US"/>
        </w:rPr>
      </w:pPr>
      <w:bookmarkStart w:id="1070" w:name="_Toc103575354"/>
      <w:bookmarkStart w:id="1071" w:name="_Toc103575813"/>
      <w:bookmarkStart w:id="1072" w:name="_Toc95534749"/>
      <w:bookmarkStart w:id="1073" w:name="_Toc223770833"/>
      <w:bookmarkStart w:id="1074" w:name="_Toc273516749"/>
      <w:bookmarkStart w:id="1075" w:name="_Toc532375879"/>
      <w:bookmarkEnd w:id="1070"/>
      <w:bookmarkEnd w:id="1071"/>
      <w:r w:rsidRPr="00221127">
        <w:rPr>
          <w:bCs/>
          <w:lang w:val="en-US"/>
        </w:rPr>
        <w:lastRenderedPageBreak/>
        <w:t>base_long</w:t>
      </w:r>
      <w:bookmarkEnd w:id="1072"/>
      <w:bookmarkEnd w:id="1073"/>
      <w:bookmarkEnd w:id="1074"/>
      <w:bookmarkEnd w:id="10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3F24232D" w14:textId="77777777" w:rsidTr="00E41276">
        <w:trPr>
          <w:cantSplit/>
        </w:trPr>
        <w:tc>
          <w:tcPr>
            <w:tcW w:w="9639" w:type="dxa"/>
            <w:gridSpan w:val="2"/>
          </w:tcPr>
          <w:p w14:paraId="052031D3" w14:textId="77777777"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14:paraId="35A5B0E1" w14:textId="77777777" w:rsidTr="00E41276">
        <w:trPr>
          <w:cantSplit/>
        </w:trPr>
        <w:tc>
          <w:tcPr>
            <w:tcW w:w="9639" w:type="dxa"/>
            <w:gridSpan w:val="2"/>
          </w:tcPr>
          <w:p w14:paraId="68663FAD" w14:textId="77777777" w:rsidR="00E41276" w:rsidRPr="00DA71B3" w:rsidRDefault="00E41276" w:rsidP="00E41276">
            <w:pPr>
              <w:pStyle w:val="TableRow"/>
              <w:rPr>
                <w:lang w:val="en-US"/>
              </w:rPr>
            </w:pPr>
            <w:r w:rsidRPr="00DA71B3">
              <w:rPr>
                <w:lang w:val="en-US"/>
              </w:rPr>
              <w:t>Specifies the Base Station Longitude for CDMA.</w:t>
            </w:r>
          </w:p>
        </w:tc>
      </w:tr>
      <w:tr w:rsidR="00E41276" w:rsidRPr="00DA71B3" w14:paraId="27A91F81" w14:textId="77777777" w:rsidTr="00E41276">
        <w:tc>
          <w:tcPr>
            <w:tcW w:w="1701" w:type="dxa"/>
          </w:tcPr>
          <w:p w14:paraId="307F8A32"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7E56D91" w14:textId="77777777" w:rsidR="00E41276" w:rsidRPr="00DA71B3" w:rsidRDefault="00E41276" w:rsidP="00E41276">
            <w:pPr>
              <w:pStyle w:val="TableRow"/>
              <w:rPr>
                <w:lang w:val="en-US"/>
              </w:rPr>
            </w:pPr>
            <w:r w:rsidRPr="00DA71B3">
              <w:rPr>
                <w:lang w:val="en-US"/>
              </w:rPr>
              <w:t>Element</w:t>
            </w:r>
          </w:p>
        </w:tc>
      </w:tr>
      <w:tr w:rsidR="00E41276" w:rsidRPr="00DA71B3" w14:paraId="1317A944" w14:textId="77777777" w:rsidTr="00E41276">
        <w:tc>
          <w:tcPr>
            <w:tcW w:w="1701" w:type="dxa"/>
          </w:tcPr>
          <w:p w14:paraId="1E2A6AD0"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5C5063F6" w14:textId="77777777" w:rsidR="00E41276" w:rsidRPr="00DA71B3" w:rsidRDefault="00E41276" w:rsidP="00E41276">
            <w:pPr>
              <w:pStyle w:val="TableRow"/>
              <w:rPr>
                <w:lang w:val="en-US"/>
              </w:rPr>
            </w:pPr>
            <w:r w:rsidRPr="00DA71B3">
              <w:rPr>
                <w:lang w:val="en-US"/>
              </w:rPr>
              <w:t>Char String</w:t>
            </w:r>
          </w:p>
        </w:tc>
      </w:tr>
      <w:tr w:rsidR="00E41276" w:rsidRPr="00DA71B3" w14:paraId="6DBF5D40" w14:textId="77777777" w:rsidTr="00E41276">
        <w:tc>
          <w:tcPr>
            <w:tcW w:w="1701" w:type="dxa"/>
          </w:tcPr>
          <w:p w14:paraId="0DC54177"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636D28B4" w14:textId="77777777" w:rsidR="00E41276" w:rsidRPr="00DA71B3" w:rsidRDefault="00E41276" w:rsidP="00E41276">
            <w:pPr>
              <w:pStyle w:val="TableRow"/>
              <w:rPr>
                <w:lang w:val="en-US"/>
              </w:rPr>
            </w:pPr>
            <w:r w:rsidRPr="00DA71B3">
              <w:rPr>
                <w:snapToGrid w:val="0"/>
                <w:lang w:val="en-US"/>
              </w:rPr>
              <w:t>0-</w:t>
            </w:r>
            <w:r w:rsidRPr="00DA71B3">
              <w:rPr>
                <w:lang w:val="en-US"/>
              </w:rPr>
              <w:t>8388607</w:t>
            </w:r>
          </w:p>
        </w:tc>
      </w:tr>
      <w:tr w:rsidR="00E41276" w:rsidRPr="00DA71B3" w14:paraId="48E07119" w14:textId="77777777" w:rsidTr="00E41276">
        <w:tc>
          <w:tcPr>
            <w:tcW w:w="1701" w:type="dxa"/>
          </w:tcPr>
          <w:p w14:paraId="6169549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20DFE853" w14:textId="77777777" w:rsidR="00E41276" w:rsidRPr="00DA71B3" w:rsidRDefault="00E41276" w:rsidP="00E41276">
            <w:pPr>
              <w:pStyle w:val="TableRow"/>
              <w:rPr>
                <w:lang w:val="en-US"/>
              </w:rPr>
            </w:pPr>
            <w:r w:rsidRPr="00DA71B3">
              <w:rPr>
                <w:lang w:val="en-US"/>
              </w:rPr>
              <w:t>-</w:t>
            </w:r>
          </w:p>
        </w:tc>
      </w:tr>
      <w:tr w:rsidR="00E41276" w:rsidRPr="00221127" w14:paraId="491AFC8C" w14:textId="77777777" w:rsidTr="00E41276">
        <w:tc>
          <w:tcPr>
            <w:tcW w:w="1701" w:type="dxa"/>
          </w:tcPr>
          <w:p w14:paraId="655FA7B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1B21D4E" w14:textId="77777777" w:rsidR="00E41276" w:rsidRPr="006959FB" w:rsidRDefault="00E41276" w:rsidP="00E41276">
            <w:pPr>
              <w:pStyle w:val="TableRow"/>
              <w:rPr>
                <w:rStyle w:val="Example"/>
              </w:rPr>
            </w:pPr>
            <w:r w:rsidRPr="006959FB">
              <w:rPr>
                <w:rStyle w:val="Example"/>
              </w:rPr>
              <w:t>&lt;base_long&gt;234567&lt;/base_long&gt;</w:t>
            </w:r>
          </w:p>
        </w:tc>
      </w:tr>
      <w:tr w:rsidR="00E41276" w:rsidRPr="00221127" w14:paraId="70C0263E" w14:textId="77777777" w:rsidTr="00E41276">
        <w:tc>
          <w:tcPr>
            <w:tcW w:w="1701" w:type="dxa"/>
          </w:tcPr>
          <w:p w14:paraId="2B575E14"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1C0E93A" w14:textId="77777777" w:rsidR="00E41276" w:rsidRPr="00221127" w:rsidRDefault="00E41276" w:rsidP="00E41276">
            <w:pPr>
              <w:pStyle w:val="TableRow"/>
              <w:rPr>
                <w:lang w:val="en-US"/>
              </w:rPr>
            </w:pPr>
          </w:p>
        </w:tc>
      </w:tr>
    </w:tbl>
    <w:p w14:paraId="16880001" w14:textId="77777777" w:rsidR="00E41276" w:rsidRPr="00221127" w:rsidRDefault="00E41276" w:rsidP="00E41276">
      <w:pPr>
        <w:pStyle w:val="Heading2"/>
        <w:tabs>
          <w:tab w:val="clear" w:pos="864"/>
          <w:tab w:val="num" w:pos="900"/>
        </w:tabs>
        <w:ind w:left="0" w:firstLine="0"/>
        <w:rPr>
          <w:bCs/>
          <w:lang w:val="en-US"/>
        </w:rPr>
      </w:pPr>
      <w:bookmarkStart w:id="1076" w:name="_Toc95534750"/>
      <w:bookmarkStart w:id="1077" w:name="_Toc223770834"/>
      <w:bookmarkStart w:id="1078" w:name="_Toc273516750"/>
      <w:bookmarkStart w:id="1079" w:name="_Toc532375880"/>
      <w:r w:rsidRPr="00221127">
        <w:rPr>
          <w:bCs/>
          <w:lang w:val="en-US"/>
        </w:rPr>
        <w:t>ref_pn</w:t>
      </w:r>
      <w:bookmarkEnd w:id="1076"/>
      <w:bookmarkEnd w:id="1077"/>
      <w:bookmarkEnd w:id="1078"/>
      <w:bookmarkEnd w:id="10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EF5A8DD" w14:textId="77777777" w:rsidTr="00E41276">
        <w:trPr>
          <w:cantSplit/>
        </w:trPr>
        <w:tc>
          <w:tcPr>
            <w:tcW w:w="9639" w:type="dxa"/>
            <w:gridSpan w:val="2"/>
          </w:tcPr>
          <w:p w14:paraId="7A74D3F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39A0510" w14:textId="77777777" w:rsidTr="00E41276">
        <w:trPr>
          <w:cantSplit/>
        </w:trPr>
        <w:tc>
          <w:tcPr>
            <w:tcW w:w="9639" w:type="dxa"/>
            <w:gridSpan w:val="2"/>
          </w:tcPr>
          <w:p w14:paraId="615C0E36" w14:textId="77777777" w:rsidR="00E41276" w:rsidRPr="00DA71B3" w:rsidRDefault="00E41276" w:rsidP="00E41276">
            <w:pPr>
              <w:pStyle w:val="TableRow"/>
              <w:rPr>
                <w:lang w:val="en-US"/>
              </w:rPr>
            </w:pPr>
            <w:r w:rsidRPr="00DA71B3">
              <w:rPr>
                <w:lang w:val="en-US"/>
              </w:rPr>
              <w:t>Specifies the Base Station PN Code for CDMA.</w:t>
            </w:r>
          </w:p>
        </w:tc>
      </w:tr>
      <w:tr w:rsidR="00E41276" w:rsidRPr="00DA71B3" w14:paraId="15E7C266" w14:textId="77777777" w:rsidTr="00E41276">
        <w:tc>
          <w:tcPr>
            <w:tcW w:w="1701" w:type="dxa"/>
          </w:tcPr>
          <w:p w14:paraId="66C0E95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11C38C3D" w14:textId="77777777" w:rsidR="00E41276" w:rsidRPr="00DA71B3" w:rsidRDefault="00E41276" w:rsidP="00E41276">
            <w:pPr>
              <w:pStyle w:val="TableRow"/>
              <w:rPr>
                <w:lang w:val="en-US"/>
              </w:rPr>
            </w:pPr>
            <w:r w:rsidRPr="00DA71B3">
              <w:rPr>
                <w:lang w:val="en-US"/>
              </w:rPr>
              <w:t>Element</w:t>
            </w:r>
          </w:p>
        </w:tc>
      </w:tr>
      <w:tr w:rsidR="00E41276" w:rsidRPr="00DA71B3" w14:paraId="051DCDE2" w14:textId="77777777" w:rsidTr="00E41276">
        <w:tc>
          <w:tcPr>
            <w:tcW w:w="1701" w:type="dxa"/>
          </w:tcPr>
          <w:p w14:paraId="77198C68"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A2C6B51" w14:textId="77777777" w:rsidR="00E41276" w:rsidRPr="00DA71B3" w:rsidRDefault="00E41276" w:rsidP="00E41276">
            <w:pPr>
              <w:pStyle w:val="TableRow"/>
              <w:rPr>
                <w:lang w:val="en-US"/>
              </w:rPr>
            </w:pPr>
            <w:r w:rsidRPr="00DA71B3">
              <w:rPr>
                <w:lang w:val="en-US"/>
              </w:rPr>
              <w:t>Char String</w:t>
            </w:r>
          </w:p>
        </w:tc>
      </w:tr>
      <w:tr w:rsidR="00E41276" w:rsidRPr="00DA71B3" w14:paraId="06A78200" w14:textId="77777777" w:rsidTr="00E41276">
        <w:tc>
          <w:tcPr>
            <w:tcW w:w="1701" w:type="dxa"/>
          </w:tcPr>
          <w:p w14:paraId="63700734"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BD14741" w14:textId="77777777" w:rsidR="00E41276" w:rsidRPr="00DA71B3" w:rsidRDefault="00E41276" w:rsidP="00E41276">
            <w:pPr>
              <w:pStyle w:val="TableRow"/>
              <w:rPr>
                <w:lang w:val="en-US"/>
              </w:rPr>
            </w:pPr>
            <w:r w:rsidRPr="00DA71B3">
              <w:rPr>
                <w:snapToGrid w:val="0"/>
                <w:lang w:val="en-US"/>
              </w:rPr>
              <w:t>0-511</w:t>
            </w:r>
          </w:p>
        </w:tc>
      </w:tr>
      <w:tr w:rsidR="00E41276" w:rsidRPr="00DA71B3" w14:paraId="3E78AD3B" w14:textId="77777777" w:rsidTr="00E41276">
        <w:tc>
          <w:tcPr>
            <w:tcW w:w="1701" w:type="dxa"/>
          </w:tcPr>
          <w:p w14:paraId="6332F75D"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548A1EC" w14:textId="77777777" w:rsidR="00E41276" w:rsidRPr="00DA71B3" w:rsidRDefault="00E41276" w:rsidP="00E41276">
            <w:pPr>
              <w:pStyle w:val="TableRow"/>
              <w:rPr>
                <w:lang w:val="en-US"/>
              </w:rPr>
            </w:pPr>
            <w:r w:rsidRPr="00DA71B3">
              <w:rPr>
                <w:lang w:val="en-US"/>
              </w:rPr>
              <w:t>-</w:t>
            </w:r>
          </w:p>
        </w:tc>
      </w:tr>
      <w:tr w:rsidR="00E41276" w:rsidRPr="00221127" w14:paraId="518DE699" w14:textId="77777777" w:rsidTr="00E41276">
        <w:tc>
          <w:tcPr>
            <w:tcW w:w="1701" w:type="dxa"/>
          </w:tcPr>
          <w:p w14:paraId="369A89C0"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61A35201" w14:textId="77777777" w:rsidR="00E41276" w:rsidRPr="006959FB" w:rsidRDefault="00E41276" w:rsidP="00E41276">
            <w:pPr>
              <w:pStyle w:val="TableRow"/>
              <w:rPr>
                <w:rStyle w:val="Example"/>
              </w:rPr>
            </w:pPr>
            <w:r w:rsidRPr="006959FB">
              <w:rPr>
                <w:rStyle w:val="Example"/>
              </w:rPr>
              <w:t>&lt;ref_pn&gt;2345&lt;/ref_pn&gt;</w:t>
            </w:r>
          </w:p>
        </w:tc>
      </w:tr>
      <w:tr w:rsidR="00E41276" w:rsidRPr="00221127" w14:paraId="2EC18B77" w14:textId="77777777" w:rsidTr="00E41276">
        <w:tc>
          <w:tcPr>
            <w:tcW w:w="1701" w:type="dxa"/>
          </w:tcPr>
          <w:p w14:paraId="4BD46D8C"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F7B7844" w14:textId="77777777" w:rsidR="00E41276" w:rsidRPr="00221127" w:rsidRDefault="00E41276" w:rsidP="00E41276">
            <w:pPr>
              <w:pStyle w:val="TableRow"/>
              <w:rPr>
                <w:lang w:val="en-US"/>
              </w:rPr>
            </w:pPr>
          </w:p>
        </w:tc>
      </w:tr>
    </w:tbl>
    <w:p w14:paraId="52102800" w14:textId="77777777" w:rsidR="00E41276" w:rsidRPr="00221127" w:rsidRDefault="00E41276" w:rsidP="00E41276">
      <w:pPr>
        <w:pStyle w:val="Heading2"/>
        <w:tabs>
          <w:tab w:val="clear" w:pos="864"/>
          <w:tab w:val="num" w:pos="900"/>
        </w:tabs>
        <w:ind w:left="900" w:hanging="900"/>
        <w:rPr>
          <w:lang w:val="en-US"/>
        </w:rPr>
      </w:pPr>
      <w:bookmarkStart w:id="1080" w:name="_Toc223770835"/>
      <w:bookmarkStart w:id="1081" w:name="_Toc273516751"/>
      <w:bookmarkStart w:id="1082" w:name="_Toc532375881"/>
      <w:r w:rsidRPr="00221127">
        <w:rPr>
          <w:lang w:val="en-US"/>
        </w:rPr>
        <w:t>sgsnno</w:t>
      </w:r>
      <w:bookmarkEnd w:id="1080"/>
      <w:bookmarkEnd w:id="1081"/>
      <w:bookmarkEnd w:id="10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BB281DE" w14:textId="77777777" w:rsidTr="00E41276">
        <w:trPr>
          <w:cantSplit/>
        </w:trPr>
        <w:tc>
          <w:tcPr>
            <w:tcW w:w="9639" w:type="dxa"/>
            <w:gridSpan w:val="2"/>
          </w:tcPr>
          <w:p w14:paraId="50DB64B0"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46F0482" w14:textId="77777777" w:rsidTr="00E41276">
        <w:trPr>
          <w:cantSplit/>
        </w:trPr>
        <w:tc>
          <w:tcPr>
            <w:tcW w:w="9639" w:type="dxa"/>
            <w:gridSpan w:val="2"/>
          </w:tcPr>
          <w:p w14:paraId="5A2CD187" w14:textId="77777777" w:rsidR="00E41276" w:rsidRPr="00DA71B3" w:rsidRDefault="00E41276" w:rsidP="00E41276">
            <w:pPr>
              <w:pStyle w:val="TableRow"/>
              <w:rPr>
                <w:lang w:val="en-US"/>
              </w:rPr>
            </w:pPr>
            <w:r w:rsidRPr="00DA71B3">
              <w:rPr>
                <w:lang w:val="en-US"/>
              </w:rPr>
              <w:t>Uniquely specifies a SGSN within a network.</w:t>
            </w:r>
          </w:p>
        </w:tc>
      </w:tr>
      <w:tr w:rsidR="00E41276" w:rsidRPr="00DA71B3" w14:paraId="3E85CC1D" w14:textId="77777777" w:rsidTr="00E41276">
        <w:tc>
          <w:tcPr>
            <w:tcW w:w="1701" w:type="dxa"/>
          </w:tcPr>
          <w:p w14:paraId="320CA84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A9F5B7E" w14:textId="77777777" w:rsidR="00E41276" w:rsidRPr="00DA71B3" w:rsidRDefault="00E41276" w:rsidP="00E41276">
            <w:pPr>
              <w:pStyle w:val="TableRow"/>
              <w:rPr>
                <w:lang w:val="en-US"/>
              </w:rPr>
            </w:pPr>
            <w:r w:rsidRPr="00DA71B3">
              <w:rPr>
                <w:lang w:val="en-US"/>
              </w:rPr>
              <w:t>Element</w:t>
            </w:r>
          </w:p>
        </w:tc>
      </w:tr>
      <w:tr w:rsidR="00E41276" w:rsidRPr="00DA71B3" w14:paraId="32721CB9" w14:textId="77777777" w:rsidTr="00E41276">
        <w:tc>
          <w:tcPr>
            <w:tcW w:w="1701" w:type="dxa"/>
          </w:tcPr>
          <w:p w14:paraId="2DF4381F"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D19D0F6" w14:textId="77777777" w:rsidR="00E41276" w:rsidRPr="00DA71B3" w:rsidRDefault="00E41276" w:rsidP="00E41276">
            <w:pPr>
              <w:pStyle w:val="TableRow"/>
              <w:rPr>
                <w:lang w:val="en-US"/>
              </w:rPr>
            </w:pPr>
            <w:r w:rsidRPr="00DA71B3">
              <w:rPr>
                <w:lang w:val="en-US"/>
              </w:rPr>
              <w:t>Char String</w:t>
            </w:r>
          </w:p>
        </w:tc>
      </w:tr>
      <w:tr w:rsidR="00E41276" w:rsidRPr="00DA71B3" w14:paraId="78B364AA" w14:textId="77777777" w:rsidTr="00E41276">
        <w:tc>
          <w:tcPr>
            <w:tcW w:w="1701" w:type="dxa"/>
          </w:tcPr>
          <w:p w14:paraId="5EC4B74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BB70E7B" w14:textId="77777777" w:rsidR="00E41276" w:rsidRPr="00DA71B3" w:rsidRDefault="00E41276" w:rsidP="00E41276">
            <w:pPr>
              <w:pStyle w:val="TableRow"/>
              <w:rPr>
                <w:lang w:val="en-US"/>
              </w:rPr>
            </w:pPr>
            <w:r w:rsidRPr="00DA71B3">
              <w:rPr>
                <w:lang w:val="en-US"/>
              </w:rPr>
              <w:t>In GSM/WCDMA, defined values shall be according to ITU-T E.164.</w:t>
            </w:r>
          </w:p>
        </w:tc>
      </w:tr>
      <w:tr w:rsidR="00E41276" w:rsidRPr="00DA71B3" w14:paraId="126A74D9" w14:textId="77777777" w:rsidTr="00E41276">
        <w:tc>
          <w:tcPr>
            <w:tcW w:w="1701" w:type="dxa"/>
          </w:tcPr>
          <w:p w14:paraId="1529C1C0"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DFA9D1E" w14:textId="77777777" w:rsidR="00E41276" w:rsidRPr="00DA71B3" w:rsidRDefault="00E41276" w:rsidP="00E41276">
            <w:pPr>
              <w:pStyle w:val="TableRow"/>
              <w:rPr>
                <w:lang w:val="en-US"/>
              </w:rPr>
            </w:pPr>
          </w:p>
        </w:tc>
      </w:tr>
      <w:tr w:rsidR="00E41276" w:rsidRPr="00221127" w14:paraId="5EF483C7" w14:textId="77777777" w:rsidTr="00E41276">
        <w:tc>
          <w:tcPr>
            <w:tcW w:w="1701" w:type="dxa"/>
          </w:tcPr>
          <w:p w14:paraId="1911608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4AB00D21" w14:textId="77777777" w:rsidR="00E41276" w:rsidRPr="006959FB" w:rsidRDefault="00E41276" w:rsidP="00E41276">
            <w:pPr>
              <w:pStyle w:val="TableRow"/>
              <w:rPr>
                <w:rStyle w:val="Example"/>
              </w:rPr>
            </w:pPr>
            <w:r w:rsidRPr="006959FB">
              <w:rPr>
                <w:rStyle w:val="Example"/>
              </w:rPr>
              <w:t>&lt;sgsnno&gt;1541154871&lt;/sgsnno&gt;</w:t>
            </w:r>
          </w:p>
        </w:tc>
      </w:tr>
      <w:tr w:rsidR="00E41276" w:rsidRPr="00221127" w14:paraId="754910E6" w14:textId="77777777" w:rsidTr="00E41276">
        <w:tc>
          <w:tcPr>
            <w:tcW w:w="1701" w:type="dxa"/>
          </w:tcPr>
          <w:p w14:paraId="65704C7F"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03390DC" w14:textId="77777777" w:rsidR="00E41276" w:rsidRPr="00221127" w:rsidRDefault="00E41276" w:rsidP="00E41276">
            <w:pPr>
              <w:pStyle w:val="TableRow"/>
              <w:rPr>
                <w:lang w:val="en-US"/>
              </w:rPr>
            </w:pPr>
          </w:p>
        </w:tc>
      </w:tr>
    </w:tbl>
    <w:p w14:paraId="0F1A449D" w14:textId="77777777" w:rsidR="00E41276" w:rsidRPr="00221127" w:rsidRDefault="00E41276" w:rsidP="00E41276">
      <w:pPr>
        <w:pStyle w:val="Heading2"/>
        <w:tabs>
          <w:tab w:val="clear" w:pos="864"/>
          <w:tab w:val="num" w:pos="900"/>
        </w:tabs>
        <w:ind w:left="900" w:hanging="900"/>
        <w:rPr>
          <w:lang w:val="en-US"/>
        </w:rPr>
      </w:pPr>
      <w:bookmarkStart w:id="1083" w:name="_Toc223770836"/>
      <w:bookmarkStart w:id="1084" w:name="_Toc273516752"/>
      <w:bookmarkStart w:id="1085" w:name="_Toc532375882"/>
      <w:r>
        <w:rPr>
          <w:lang w:val="en-US"/>
        </w:rPr>
        <w:t>correlation_id</w:t>
      </w:r>
      <w:bookmarkEnd w:id="1083"/>
      <w:bookmarkEnd w:id="1084"/>
      <w:bookmarkEnd w:id="10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54A49EA8" w14:textId="77777777" w:rsidTr="00E41276">
        <w:trPr>
          <w:cantSplit/>
        </w:trPr>
        <w:tc>
          <w:tcPr>
            <w:tcW w:w="9639" w:type="dxa"/>
            <w:gridSpan w:val="2"/>
          </w:tcPr>
          <w:p w14:paraId="7DC6F4A7"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DD0ECC8" w14:textId="77777777" w:rsidTr="00E41276">
        <w:trPr>
          <w:cantSplit/>
        </w:trPr>
        <w:tc>
          <w:tcPr>
            <w:tcW w:w="9639" w:type="dxa"/>
            <w:gridSpan w:val="2"/>
          </w:tcPr>
          <w:p w14:paraId="4A6773C3" w14:textId="77777777" w:rsidR="00E41276" w:rsidRPr="00DA71B3" w:rsidRDefault="00E41276" w:rsidP="00E41276">
            <w:pPr>
              <w:pStyle w:val="TableRow"/>
              <w:rPr>
                <w:lang w:val="en-US"/>
              </w:rPr>
            </w:pPr>
            <w:r w:rsidRPr="00DA71B3">
              <w:t>Unique identifier for transaction</w:t>
            </w:r>
          </w:p>
        </w:tc>
      </w:tr>
      <w:tr w:rsidR="00E41276" w:rsidRPr="00DA71B3" w14:paraId="50C22F93" w14:textId="77777777" w:rsidTr="00E41276">
        <w:tc>
          <w:tcPr>
            <w:tcW w:w="1701" w:type="dxa"/>
          </w:tcPr>
          <w:p w14:paraId="5318B8E7"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67A66AF" w14:textId="77777777" w:rsidR="00E41276" w:rsidRPr="00DA71B3" w:rsidRDefault="00E41276" w:rsidP="00E41276">
            <w:pPr>
              <w:pStyle w:val="TableRow"/>
              <w:rPr>
                <w:lang w:val="en-US"/>
              </w:rPr>
            </w:pPr>
            <w:r w:rsidRPr="00DA71B3">
              <w:rPr>
                <w:lang w:val="en-US"/>
              </w:rPr>
              <w:t>Element</w:t>
            </w:r>
          </w:p>
        </w:tc>
      </w:tr>
      <w:tr w:rsidR="00E41276" w:rsidRPr="00DA71B3" w14:paraId="05C7E8FF" w14:textId="77777777" w:rsidTr="00E41276">
        <w:tc>
          <w:tcPr>
            <w:tcW w:w="1701" w:type="dxa"/>
          </w:tcPr>
          <w:p w14:paraId="44A7F8BD"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7AFE386F" w14:textId="77777777" w:rsidR="00E41276" w:rsidRPr="00DA71B3" w:rsidRDefault="00E41276" w:rsidP="00E41276">
            <w:pPr>
              <w:pStyle w:val="TableRow"/>
              <w:rPr>
                <w:lang w:val="en-US"/>
              </w:rPr>
            </w:pPr>
            <w:r w:rsidRPr="00DA71B3">
              <w:t>Char String, containing a 16 character hex value</w:t>
            </w:r>
          </w:p>
        </w:tc>
      </w:tr>
      <w:tr w:rsidR="00E41276" w:rsidRPr="00DA71B3" w14:paraId="6A98B2AE" w14:textId="77777777" w:rsidTr="00E41276">
        <w:tc>
          <w:tcPr>
            <w:tcW w:w="1701" w:type="dxa"/>
          </w:tcPr>
          <w:p w14:paraId="61423D0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452D0153" w14:textId="77777777" w:rsidR="00E41276" w:rsidRPr="00DA71B3" w:rsidRDefault="00E41276" w:rsidP="00E41276">
            <w:pPr>
              <w:pStyle w:val="TableRow"/>
              <w:rPr>
                <w:lang w:val="en-US"/>
              </w:rPr>
            </w:pPr>
            <w:r w:rsidRPr="00DA71B3">
              <w:t>0000000000000000 to FFFFFFFFFFFFFFFF</w:t>
            </w:r>
          </w:p>
        </w:tc>
      </w:tr>
      <w:tr w:rsidR="00E41276" w:rsidRPr="00DA71B3" w14:paraId="3B79CE45" w14:textId="77777777" w:rsidTr="00E41276">
        <w:tc>
          <w:tcPr>
            <w:tcW w:w="1701" w:type="dxa"/>
          </w:tcPr>
          <w:p w14:paraId="7F0B9BC4"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B63B73E" w14:textId="77777777" w:rsidR="00E41276" w:rsidRPr="00DA71B3" w:rsidRDefault="00E41276" w:rsidP="00E41276">
            <w:pPr>
              <w:pStyle w:val="TableRow"/>
              <w:rPr>
                <w:lang w:val="en-US"/>
              </w:rPr>
            </w:pPr>
            <w:r w:rsidRPr="00DA71B3">
              <w:t>N/A</w:t>
            </w:r>
          </w:p>
        </w:tc>
      </w:tr>
      <w:tr w:rsidR="00E41276" w:rsidRPr="00221127" w14:paraId="3897893D" w14:textId="77777777" w:rsidTr="00E41276">
        <w:tc>
          <w:tcPr>
            <w:tcW w:w="1701" w:type="dxa"/>
          </w:tcPr>
          <w:p w14:paraId="4AEAF393"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28F2552" w14:textId="77777777" w:rsidR="00E41276" w:rsidRPr="006959FB" w:rsidRDefault="00E41276" w:rsidP="00E41276">
            <w:pPr>
              <w:pStyle w:val="TableRow"/>
              <w:rPr>
                <w:rStyle w:val="Example"/>
              </w:rPr>
            </w:pPr>
            <w:r w:rsidRPr="006959FB">
              <w:rPr>
                <w:rStyle w:val="Example"/>
              </w:rPr>
              <w:t>&lt;correlation_id&gt;0891D168F008B8B8&lt;/correlation_id&gt;</w:t>
            </w:r>
          </w:p>
        </w:tc>
      </w:tr>
      <w:tr w:rsidR="00E41276" w:rsidRPr="00221127" w14:paraId="74A44BEC" w14:textId="77777777" w:rsidTr="00E41276">
        <w:tc>
          <w:tcPr>
            <w:tcW w:w="1701" w:type="dxa"/>
          </w:tcPr>
          <w:p w14:paraId="2878C9D2"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3CE33CE7" w14:textId="77777777" w:rsidR="00E41276" w:rsidRPr="00221127" w:rsidRDefault="00E41276" w:rsidP="00E41276">
            <w:pPr>
              <w:pStyle w:val="TableRow"/>
              <w:rPr>
                <w:lang w:val="en-US"/>
              </w:rPr>
            </w:pPr>
          </w:p>
        </w:tc>
      </w:tr>
    </w:tbl>
    <w:p w14:paraId="5E018D0D" w14:textId="77777777" w:rsidR="00E41276" w:rsidRPr="00221127" w:rsidRDefault="00E41276" w:rsidP="00E41276">
      <w:pPr>
        <w:pStyle w:val="Heading2"/>
        <w:tabs>
          <w:tab w:val="clear" w:pos="864"/>
          <w:tab w:val="num" w:pos="900"/>
        </w:tabs>
        <w:ind w:left="900" w:hanging="900"/>
        <w:rPr>
          <w:lang w:val="en-US"/>
        </w:rPr>
      </w:pPr>
      <w:bookmarkStart w:id="1086" w:name="_Toc223770837"/>
      <w:bookmarkStart w:id="1087" w:name="_Toc273516753"/>
      <w:bookmarkStart w:id="1088" w:name="_Toc532375883"/>
      <w:r>
        <w:rPr>
          <w:lang w:val="en-US"/>
        </w:rPr>
        <w:t>esn</w:t>
      </w:r>
      <w:bookmarkEnd w:id="1086"/>
      <w:bookmarkEnd w:id="1087"/>
      <w:bookmarkEnd w:id="10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AB9245C" w14:textId="77777777" w:rsidTr="00E41276">
        <w:trPr>
          <w:cantSplit/>
        </w:trPr>
        <w:tc>
          <w:tcPr>
            <w:tcW w:w="9639" w:type="dxa"/>
            <w:gridSpan w:val="2"/>
          </w:tcPr>
          <w:p w14:paraId="7C8D1059"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1E9B45B" w14:textId="77777777" w:rsidTr="00E41276">
        <w:trPr>
          <w:cantSplit/>
        </w:trPr>
        <w:tc>
          <w:tcPr>
            <w:tcW w:w="9639" w:type="dxa"/>
            <w:gridSpan w:val="2"/>
          </w:tcPr>
          <w:p w14:paraId="3BB4CB58" w14:textId="77777777" w:rsidR="00E41276" w:rsidRPr="00DA71B3" w:rsidRDefault="00E41276" w:rsidP="00E41276">
            <w:pPr>
              <w:pStyle w:val="TableRow"/>
            </w:pPr>
            <w:r w:rsidRPr="00DA71B3">
              <w:t>Electronic Serial Number, which is the unique identifier of the terminal hardware</w:t>
            </w:r>
          </w:p>
        </w:tc>
      </w:tr>
      <w:tr w:rsidR="00E41276" w:rsidRPr="00DA71B3" w14:paraId="56DB5849" w14:textId="77777777" w:rsidTr="00E41276">
        <w:tc>
          <w:tcPr>
            <w:tcW w:w="1701" w:type="dxa"/>
          </w:tcPr>
          <w:p w14:paraId="1DB8C22E"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53FE1E40" w14:textId="77777777" w:rsidR="00E41276" w:rsidRPr="00DA71B3" w:rsidRDefault="00E41276" w:rsidP="00E41276">
            <w:pPr>
              <w:pStyle w:val="TableRow"/>
              <w:rPr>
                <w:lang w:val="en-US"/>
              </w:rPr>
            </w:pPr>
            <w:r w:rsidRPr="00DA71B3">
              <w:rPr>
                <w:lang w:val="en-US"/>
              </w:rPr>
              <w:t>Element</w:t>
            </w:r>
          </w:p>
        </w:tc>
      </w:tr>
      <w:tr w:rsidR="00E41276" w:rsidRPr="00DA71B3" w14:paraId="7539EA4A" w14:textId="77777777" w:rsidTr="00E41276">
        <w:tc>
          <w:tcPr>
            <w:tcW w:w="1701" w:type="dxa"/>
          </w:tcPr>
          <w:p w14:paraId="37D6DCF5"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48E7872F" w14:textId="77777777" w:rsidR="00E41276" w:rsidRPr="00DA71B3" w:rsidRDefault="00E41276" w:rsidP="00E41276">
            <w:pPr>
              <w:pStyle w:val="TableRow"/>
              <w:rPr>
                <w:lang w:val="en-US"/>
              </w:rPr>
            </w:pPr>
            <w:r w:rsidRPr="00DA71B3">
              <w:t>Char String</w:t>
            </w:r>
          </w:p>
        </w:tc>
      </w:tr>
      <w:tr w:rsidR="00E41276" w:rsidRPr="00DA71B3" w14:paraId="22431BD6" w14:textId="77777777" w:rsidTr="00E41276">
        <w:tc>
          <w:tcPr>
            <w:tcW w:w="1701" w:type="dxa"/>
          </w:tcPr>
          <w:p w14:paraId="49DE1F61" w14:textId="77777777"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14:paraId="6966A7E0" w14:textId="77777777" w:rsidR="00E41276" w:rsidRPr="00DA71B3" w:rsidRDefault="00E41276" w:rsidP="00E41276">
            <w:pPr>
              <w:pStyle w:val="TableRow"/>
              <w:rPr>
                <w:lang w:val="en-US"/>
              </w:rPr>
            </w:pPr>
          </w:p>
        </w:tc>
      </w:tr>
      <w:tr w:rsidR="00E41276" w:rsidRPr="00DA71B3" w14:paraId="458821E2" w14:textId="77777777" w:rsidTr="00E41276">
        <w:tc>
          <w:tcPr>
            <w:tcW w:w="1701" w:type="dxa"/>
          </w:tcPr>
          <w:p w14:paraId="038FA3F5"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8919EDC" w14:textId="77777777" w:rsidR="00E41276" w:rsidRPr="00DA71B3" w:rsidRDefault="00E41276" w:rsidP="00E41276">
            <w:pPr>
              <w:pStyle w:val="TableRow"/>
              <w:rPr>
                <w:lang w:val="en-US"/>
              </w:rPr>
            </w:pPr>
            <w:r w:rsidRPr="00DA71B3">
              <w:t>N/A</w:t>
            </w:r>
          </w:p>
        </w:tc>
      </w:tr>
      <w:tr w:rsidR="00E41276" w:rsidRPr="00221127" w14:paraId="74142F33" w14:textId="77777777" w:rsidTr="00E41276">
        <w:tc>
          <w:tcPr>
            <w:tcW w:w="1701" w:type="dxa"/>
          </w:tcPr>
          <w:p w14:paraId="1288AB47"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01F83E8" w14:textId="77777777" w:rsidR="00E41276" w:rsidRPr="006959FB" w:rsidRDefault="00E41276" w:rsidP="00E41276">
            <w:pPr>
              <w:pStyle w:val="TableRow"/>
              <w:rPr>
                <w:rStyle w:val="Example"/>
              </w:rPr>
            </w:pPr>
            <w:r w:rsidRPr="006959FB">
              <w:rPr>
                <w:rStyle w:val="Example"/>
              </w:rPr>
              <w:t>&lt;esn&gt;0891D168F008B8B8&lt;/esn&gt;</w:t>
            </w:r>
          </w:p>
        </w:tc>
      </w:tr>
      <w:tr w:rsidR="00E41276" w:rsidRPr="00221127" w14:paraId="1C159D0F" w14:textId="77777777" w:rsidTr="00E41276">
        <w:tc>
          <w:tcPr>
            <w:tcW w:w="1701" w:type="dxa"/>
          </w:tcPr>
          <w:p w14:paraId="4563A22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1A5077EE" w14:textId="77777777" w:rsidR="00E41276" w:rsidRPr="00221127" w:rsidRDefault="00E41276" w:rsidP="00E41276">
            <w:pPr>
              <w:pStyle w:val="TableRow"/>
              <w:rPr>
                <w:lang w:val="en-US"/>
              </w:rPr>
            </w:pPr>
          </w:p>
        </w:tc>
      </w:tr>
    </w:tbl>
    <w:p w14:paraId="043719C0" w14:textId="77777777" w:rsidR="00E41276" w:rsidRPr="00221127" w:rsidRDefault="00E41276" w:rsidP="00E41276">
      <w:pPr>
        <w:pStyle w:val="Heading2"/>
        <w:tabs>
          <w:tab w:val="clear" w:pos="864"/>
          <w:tab w:val="num" w:pos="900"/>
        </w:tabs>
        <w:ind w:left="900" w:hanging="900"/>
        <w:rPr>
          <w:lang w:val="en-US"/>
        </w:rPr>
      </w:pPr>
      <w:bookmarkStart w:id="1089" w:name="_Toc223770838"/>
      <w:bookmarkStart w:id="1090" w:name="_Toc273516754"/>
      <w:bookmarkStart w:id="1091" w:name="_Toc532375884"/>
      <w:r>
        <w:rPr>
          <w:lang w:val="en-US"/>
        </w:rPr>
        <w:t>meid</w:t>
      </w:r>
      <w:bookmarkEnd w:id="1089"/>
      <w:bookmarkEnd w:id="1090"/>
      <w:bookmarkEnd w:id="10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549F371" w14:textId="77777777" w:rsidTr="00E41276">
        <w:trPr>
          <w:cantSplit/>
        </w:trPr>
        <w:tc>
          <w:tcPr>
            <w:tcW w:w="9639" w:type="dxa"/>
            <w:gridSpan w:val="2"/>
          </w:tcPr>
          <w:p w14:paraId="50E3914C"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AC32B0C" w14:textId="77777777" w:rsidTr="00E41276">
        <w:trPr>
          <w:cantSplit/>
        </w:trPr>
        <w:tc>
          <w:tcPr>
            <w:tcW w:w="9639" w:type="dxa"/>
            <w:gridSpan w:val="2"/>
          </w:tcPr>
          <w:p w14:paraId="410CFFEE" w14:textId="77777777" w:rsidR="00E41276" w:rsidRPr="00DA71B3" w:rsidRDefault="00E41276" w:rsidP="00E41276">
            <w:pPr>
              <w:pStyle w:val="TableRow"/>
            </w:pPr>
            <w:r w:rsidRPr="00DA71B3">
              <w:t>Mobile Equipment Identifier, which is the unique identifier of the terminal hardware</w:t>
            </w:r>
          </w:p>
        </w:tc>
      </w:tr>
      <w:tr w:rsidR="00E41276" w:rsidRPr="00DA71B3" w14:paraId="480FD23E" w14:textId="77777777" w:rsidTr="00E41276">
        <w:tc>
          <w:tcPr>
            <w:tcW w:w="1701" w:type="dxa"/>
          </w:tcPr>
          <w:p w14:paraId="1C57402E"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5A45EFDD" w14:textId="77777777" w:rsidR="00E41276" w:rsidRPr="00DA71B3" w:rsidRDefault="00E41276" w:rsidP="00E41276">
            <w:pPr>
              <w:pStyle w:val="TableRow"/>
              <w:rPr>
                <w:lang w:val="en-US"/>
              </w:rPr>
            </w:pPr>
            <w:r w:rsidRPr="00DA71B3">
              <w:rPr>
                <w:lang w:val="en-US"/>
              </w:rPr>
              <w:t>Element</w:t>
            </w:r>
          </w:p>
        </w:tc>
      </w:tr>
      <w:tr w:rsidR="00E41276" w:rsidRPr="00DA71B3" w14:paraId="39DEF67D" w14:textId="77777777" w:rsidTr="00E41276">
        <w:tc>
          <w:tcPr>
            <w:tcW w:w="1701" w:type="dxa"/>
          </w:tcPr>
          <w:p w14:paraId="22017003"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C32F49D" w14:textId="77777777" w:rsidR="00E41276" w:rsidRPr="00DA71B3" w:rsidRDefault="00E41276" w:rsidP="00E41276">
            <w:pPr>
              <w:pStyle w:val="TableRow"/>
              <w:rPr>
                <w:lang w:val="en-US"/>
              </w:rPr>
            </w:pPr>
            <w:r w:rsidRPr="00DA71B3">
              <w:t>Char String, containing a 16 character hex value</w:t>
            </w:r>
          </w:p>
        </w:tc>
      </w:tr>
      <w:tr w:rsidR="00E41276" w:rsidRPr="00DA71B3" w14:paraId="3EBB2D0B" w14:textId="77777777" w:rsidTr="00E41276">
        <w:tc>
          <w:tcPr>
            <w:tcW w:w="1701" w:type="dxa"/>
          </w:tcPr>
          <w:p w14:paraId="39A2EFE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AD955BE" w14:textId="77777777" w:rsidR="00E41276" w:rsidRPr="00DA71B3" w:rsidRDefault="00E41276" w:rsidP="00E41276">
            <w:pPr>
              <w:pStyle w:val="TableRow"/>
              <w:rPr>
                <w:lang w:val="en-US"/>
              </w:rPr>
            </w:pPr>
          </w:p>
        </w:tc>
      </w:tr>
      <w:tr w:rsidR="00E41276" w:rsidRPr="00DA71B3" w14:paraId="3F606477" w14:textId="77777777" w:rsidTr="00E41276">
        <w:tc>
          <w:tcPr>
            <w:tcW w:w="1701" w:type="dxa"/>
          </w:tcPr>
          <w:p w14:paraId="2DBBE2BA"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1BF5CA58" w14:textId="77777777" w:rsidR="00E41276" w:rsidRPr="00DA71B3" w:rsidRDefault="00E41276" w:rsidP="00E41276">
            <w:pPr>
              <w:pStyle w:val="TableRow"/>
              <w:rPr>
                <w:lang w:val="en-US"/>
              </w:rPr>
            </w:pPr>
            <w:r w:rsidRPr="00DA71B3">
              <w:t>N/A</w:t>
            </w:r>
          </w:p>
        </w:tc>
      </w:tr>
      <w:tr w:rsidR="00E41276" w:rsidRPr="00221127" w14:paraId="33AF5AD9" w14:textId="77777777" w:rsidTr="00E41276">
        <w:tc>
          <w:tcPr>
            <w:tcW w:w="1701" w:type="dxa"/>
          </w:tcPr>
          <w:p w14:paraId="6FFB028B"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B9D7C1F" w14:textId="77777777" w:rsidR="00E41276" w:rsidRPr="006959FB" w:rsidRDefault="00E41276" w:rsidP="00E41276">
            <w:pPr>
              <w:pStyle w:val="TableRow"/>
              <w:rPr>
                <w:rStyle w:val="Example"/>
              </w:rPr>
            </w:pPr>
            <w:r w:rsidRPr="006959FB">
              <w:rPr>
                <w:rStyle w:val="Example"/>
              </w:rPr>
              <w:t>&lt;meid&gt;AF0123450ABCDE &lt;/meid&gt;</w:t>
            </w:r>
          </w:p>
        </w:tc>
      </w:tr>
      <w:tr w:rsidR="00E41276" w:rsidRPr="00221127" w14:paraId="0FBB8088" w14:textId="77777777" w:rsidTr="00E41276">
        <w:tc>
          <w:tcPr>
            <w:tcW w:w="1701" w:type="dxa"/>
          </w:tcPr>
          <w:p w14:paraId="693D0967"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59E94B3" w14:textId="77777777" w:rsidR="00E41276" w:rsidRPr="00221127" w:rsidRDefault="00E41276" w:rsidP="00E41276">
            <w:pPr>
              <w:pStyle w:val="TableRow"/>
              <w:rPr>
                <w:lang w:val="en-US"/>
              </w:rPr>
            </w:pPr>
          </w:p>
        </w:tc>
      </w:tr>
    </w:tbl>
    <w:p w14:paraId="273E8B4B" w14:textId="77777777" w:rsidR="00E41276" w:rsidRPr="00221127" w:rsidRDefault="00E41276" w:rsidP="00E41276">
      <w:pPr>
        <w:pStyle w:val="Heading2"/>
        <w:tabs>
          <w:tab w:val="clear" w:pos="864"/>
          <w:tab w:val="num" w:pos="900"/>
        </w:tabs>
        <w:ind w:left="900" w:hanging="900"/>
        <w:rPr>
          <w:lang w:val="en-US"/>
        </w:rPr>
      </w:pPr>
      <w:bookmarkStart w:id="1092" w:name="_Toc223770839"/>
      <w:bookmarkStart w:id="1093" w:name="_Toc273516755"/>
      <w:bookmarkStart w:id="1094" w:name="_Toc532375885"/>
      <w:r>
        <w:rPr>
          <w:lang w:val="en-US"/>
        </w:rPr>
        <w:t>mpcap</w:t>
      </w:r>
      <w:bookmarkEnd w:id="1092"/>
      <w:bookmarkEnd w:id="1093"/>
      <w:bookmarkEnd w:id="10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354B5A51" w14:textId="77777777" w:rsidTr="00E41276">
        <w:trPr>
          <w:cantSplit/>
        </w:trPr>
        <w:tc>
          <w:tcPr>
            <w:tcW w:w="9639" w:type="dxa"/>
            <w:gridSpan w:val="2"/>
          </w:tcPr>
          <w:p w14:paraId="25728454"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452719F9" w14:textId="77777777" w:rsidTr="00E41276">
        <w:trPr>
          <w:cantSplit/>
        </w:trPr>
        <w:tc>
          <w:tcPr>
            <w:tcW w:w="9639" w:type="dxa"/>
            <w:gridSpan w:val="2"/>
          </w:tcPr>
          <w:p w14:paraId="26D49A10" w14:textId="77777777" w:rsidR="00E41276" w:rsidRPr="00DA71B3" w:rsidRDefault="00E41276" w:rsidP="00E41276">
            <w:pPr>
              <w:pStyle w:val="TableRow"/>
            </w:pPr>
            <w:r w:rsidRPr="00DA71B3">
              <w:t>Mobile Position Capability, indicates the positioning capability of a handset</w:t>
            </w:r>
          </w:p>
        </w:tc>
      </w:tr>
      <w:tr w:rsidR="00E41276" w:rsidRPr="00DA71B3" w14:paraId="7D2DABC9" w14:textId="77777777" w:rsidTr="00E41276">
        <w:trPr>
          <w:cantSplit/>
        </w:trPr>
        <w:tc>
          <w:tcPr>
            <w:tcW w:w="1701" w:type="dxa"/>
          </w:tcPr>
          <w:p w14:paraId="081C4E36"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0F11E8C" w14:textId="77777777" w:rsidR="00E41276" w:rsidRPr="00DA71B3" w:rsidRDefault="00E41276" w:rsidP="00E41276">
            <w:pPr>
              <w:pStyle w:val="TableRow"/>
              <w:rPr>
                <w:lang w:val="en-US"/>
              </w:rPr>
            </w:pPr>
            <w:r w:rsidRPr="00DA71B3">
              <w:rPr>
                <w:lang w:val="en-US"/>
              </w:rPr>
              <w:t>Element</w:t>
            </w:r>
          </w:p>
        </w:tc>
      </w:tr>
      <w:tr w:rsidR="00E41276" w:rsidRPr="00DA71B3" w14:paraId="3727409E" w14:textId="77777777" w:rsidTr="00E41276">
        <w:trPr>
          <w:cantSplit/>
        </w:trPr>
        <w:tc>
          <w:tcPr>
            <w:tcW w:w="1701" w:type="dxa"/>
          </w:tcPr>
          <w:p w14:paraId="5C24306F"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7362FA3F" w14:textId="77777777" w:rsidR="00E41276" w:rsidRPr="00DA71B3" w:rsidRDefault="00E41276" w:rsidP="00E41276">
            <w:pPr>
              <w:pStyle w:val="TableRow"/>
              <w:rPr>
                <w:lang w:val="en-US"/>
              </w:rPr>
            </w:pPr>
            <w:r w:rsidRPr="00DA71B3">
              <w:t>Char String containing hex numbers</w:t>
            </w:r>
          </w:p>
        </w:tc>
      </w:tr>
      <w:tr w:rsidR="00E41276" w:rsidRPr="00DA71B3" w14:paraId="6607004A" w14:textId="77777777" w:rsidTr="00E41276">
        <w:trPr>
          <w:cantSplit/>
        </w:trPr>
        <w:tc>
          <w:tcPr>
            <w:tcW w:w="1701" w:type="dxa"/>
          </w:tcPr>
          <w:p w14:paraId="77E6BF7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6A4B4E48" w14:textId="77777777" w:rsidR="00E41276" w:rsidRPr="00DA71B3" w:rsidRDefault="00E41276" w:rsidP="00E41276">
            <w:pPr>
              <w:pStyle w:val="TableRow"/>
              <w:rPr>
                <w:lang w:val="en-US"/>
              </w:rPr>
            </w:pPr>
            <w:r w:rsidRPr="00DA71B3">
              <w:rPr>
                <w:lang w:val="en-US"/>
              </w:rPr>
              <w:t>“00</w:t>
            </w:r>
            <w:r w:rsidRPr="00DA71B3">
              <w:t>” – Undefined</w:t>
            </w:r>
            <w:r w:rsidRPr="00DA71B3">
              <w:br/>
            </w:r>
            <w:r w:rsidRPr="00DA71B3">
              <w:rPr>
                <w:lang w:val="en-US"/>
              </w:rPr>
              <w:t>“01</w:t>
            </w:r>
            <w:r w:rsidRPr="00DA71B3">
              <w:t>” – None</w:t>
            </w:r>
            <w:r w:rsidRPr="00DA71B3">
              <w:br/>
              <w:t>“02” – AFLT and GPS</w:t>
            </w:r>
            <w:r w:rsidRPr="00DA71B3">
              <w:br/>
              <w:t>“03” – AFLT only</w:t>
            </w:r>
            <w:r w:rsidRPr="00DA71B3">
              <w:br/>
              <w:t>“04” – GPS only</w:t>
            </w:r>
          </w:p>
        </w:tc>
      </w:tr>
      <w:tr w:rsidR="00E41276" w:rsidRPr="00221127" w14:paraId="5DD6A69D" w14:textId="77777777" w:rsidTr="00E41276">
        <w:trPr>
          <w:cantSplit/>
        </w:trPr>
        <w:tc>
          <w:tcPr>
            <w:tcW w:w="1701" w:type="dxa"/>
          </w:tcPr>
          <w:p w14:paraId="35A2F272"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73BD7E7" w14:textId="77777777" w:rsidR="00E41276" w:rsidRPr="00221127" w:rsidRDefault="00E41276" w:rsidP="00E41276">
            <w:pPr>
              <w:pStyle w:val="TableRow"/>
              <w:rPr>
                <w:lang w:val="en-US"/>
              </w:rPr>
            </w:pPr>
            <w:r>
              <w:t>N/A</w:t>
            </w:r>
          </w:p>
        </w:tc>
      </w:tr>
      <w:tr w:rsidR="00E41276" w:rsidRPr="00221127" w14:paraId="45EAAF1F" w14:textId="77777777" w:rsidTr="00E41276">
        <w:trPr>
          <w:cantSplit/>
        </w:trPr>
        <w:tc>
          <w:tcPr>
            <w:tcW w:w="1701" w:type="dxa"/>
          </w:tcPr>
          <w:p w14:paraId="0EC2ABE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5D489E38" w14:textId="77777777" w:rsidR="00E41276" w:rsidRPr="006959FB" w:rsidRDefault="00E41276" w:rsidP="00E41276">
            <w:pPr>
              <w:pStyle w:val="TableRow"/>
              <w:rPr>
                <w:rStyle w:val="Example"/>
              </w:rPr>
            </w:pPr>
            <w:r w:rsidRPr="006959FB">
              <w:rPr>
                <w:rStyle w:val="Example"/>
              </w:rPr>
              <w:t>&lt;mpcap&gt;0891D168F008B8B8&lt;/mpcap&gt;</w:t>
            </w:r>
          </w:p>
        </w:tc>
      </w:tr>
      <w:tr w:rsidR="00E41276" w:rsidRPr="00221127" w14:paraId="6C49E61F" w14:textId="77777777" w:rsidTr="00E41276">
        <w:trPr>
          <w:cantSplit/>
        </w:trPr>
        <w:tc>
          <w:tcPr>
            <w:tcW w:w="1701" w:type="dxa"/>
          </w:tcPr>
          <w:p w14:paraId="574D1DDD"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47F8CD0" w14:textId="77777777" w:rsidR="00E41276" w:rsidRPr="00221127" w:rsidRDefault="00E41276" w:rsidP="00E41276">
            <w:pPr>
              <w:pStyle w:val="TableRow"/>
              <w:rPr>
                <w:lang w:val="en-US"/>
              </w:rPr>
            </w:pPr>
          </w:p>
        </w:tc>
      </w:tr>
    </w:tbl>
    <w:p w14:paraId="6A0E15F1" w14:textId="77777777" w:rsidR="00E41276" w:rsidRPr="00221127" w:rsidRDefault="00E41276" w:rsidP="00E41276">
      <w:pPr>
        <w:pStyle w:val="Heading2"/>
        <w:tabs>
          <w:tab w:val="clear" w:pos="864"/>
          <w:tab w:val="num" w:pos="900"/>
        </w:tabs>
        <w:ind w:left="900" w:hanging="900"/>
        <w:rPr>
          <w:lang w:val="en-US"/>
        </w:rPr>
      </w:pPr>
      <w:bookmarkStart w:id="1095" w:name="_Toc223770840"/>
      <w:bookmarkStart w:id="1096" w:name="_Toc273516756"/>
      <w:bookmarkStart w:id="1097" w:name="_Toc532375886"/>
      <w:r>
        <w:rPr>
          <w:lang w:val="en-US"/>
        </w:rPr>
        <w:t>mscid</w:t>
      </w:r>
      <w:bookmarkEnd w:id="1095"/>
      <w:bookmarkEnd w:id="1096"/>
      <w:bookmarkEnd w:id="10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766B742" w14:textId="77777777" w:rsidTr="00E41276">
        <w:trPr>
          <w:cantSplit/>
        </w:trPr>
        <w:tc>
          <w:tcPr>
            <w:tcW w:w="9639" w:type="dxa"/>
            <w:gridSpan w:val="2"/>
          </w:tcPr>
          <w:p w14:paraId="396CA0EF"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EC20CAC" w14:textId="77777777" w:rsidTr="00E41276">
        <w:trPr>
          <w:cantSplit/>
        </w:trPr>
        <w:tc>
          <w:tcPr>
            <w:tcW w:w="9639" w:type="dxa"/>
            <w:gridSpan w:val="2"/>
          </w:tcPr>
          <w:p w14:paraId="5A912EEC" w14:textId="77777777" w:rsidR="00E41276" w:rsidRPr="00DA71B3" w:rsidRDefault="00E41276" w:rsidP="00E41276">
            <w:pPr>
              <w:pStyle w:val="TableRow"/>
            </w:pPr>
            <w:r w:rsidRPr="00DA71B3">
              <w:t>Mobile Switching Center Identifier</w:t>
            </w:r>
          </w:p>
        </w:tc>
      </w:tr>
      <w:tr w:rsidR="00E41276" w:rsidRPr="00DA71B3" w14:paraId="2E70BB9F" w14:textId="77777777" w:rsidTr="00E41276">
        <w:trPr>
          <w:cantSplit/>
        </w:trPr>
        <w:tc>
          <w:tcPr>
            <w:tcW w:w="1701" w:type="dxa"/>
          </w:tcPr>
          <w:p w14:paraId="456CDC67"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7C5044EA" w14:textId="77777777" w:rsidR="00E41276" w:rsidRPr="00DA71B3" w:rsidRDefault="00E41276" w:rsidP="00E41276">
            <w:pPr>
              <w:pStyle w:val="TableRow"/>
              <w:rPr>
                <w:lang w:val="en-US"/>
              </w:rPr>
            </w:pPr>
            <w:r w:rsidRPr="00DA71B3">
              <w:rPr>
                <w:lang w:val="en-US"/>
              </w:rPr>
              <w:t>Element</w:t>
            </w:r>
          </w:p>
        </w:tc>
      </w:tr>
      <w:tr w:rsidR="00E41276" w:rsidRPr="00DA71B3" w14:paraId="34139598" w14:textId="77777777" w:rsidTr="00E41276">
        <w:trPr>
          <w:cantSplit/>
        </w:trPr>
        <w:tc>
          <w:tcPr>
            <w:tcW w:w="1701" w:type="dxa"/>
          </w:tcPr>
          <w:p w14:paraId="35DA8AEB"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1C103024" w14:textId="77777777" w:rsidR="00E41276" w:rsidRPr="00DA71B3" w:rsidRDefault="00E41276" w:rsidP="00E41276">
            <w:pPr>
              <w:pStyle w:val="TableRow"/>
              <w:rPr>
                <w:lang w:val="en-US"/>
              </w:rPr>
            </w:pPr>
            <w:r w:rsidRPr="00DA71B3">
              <w:t>Char String, containing a 16 character hex value</w:t>
            </w:r>
          </w:p>
        </w:tc>
      </w:tr>
      <w:tr w:rsidR="00E41276" w:rsidRPr="00DA71B3" w14:paraId="102659BC" w14:textId="77777777" w:rsidTr="00E41276">
        <w:trPr>
          <w:cantSplit/>
        </w:trPr>
        <w:tc>
          <w:tcPr>
            <w:tcW w:w="1701" w:type="dxa"/>
          </w:tcPr>
          <w:p w14:paraId="6E5EAAC1"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40C99357" w14:textId="77777777" w:rsidR="00E41276" w:rsidRPr="00DA71B3" w:rsidRDefault="00E41276" w:rsidP="00E41276">
            <w:pPr>
              <w:pStyle w:val="TableRow"/>
              <w:rPr>
                <w:lang w:val="en-US"/>
              </w:rPr>
            </w:pPr>
          </w:p>
        </w:tc>
      </w:tr>
      <w:tr w:rsidR="00E41276" w:rsidRPr="00DA71B3" w14:paraId="65DBA930" w14:textId="77777777" w:rsidTr="00E41276">
        <w:trPr>
          <w:cantSplit/>
        </w:trPr>
        <w:tc>
          <w:tcPr>
            <w:tcW w:w="1701" w:type="dxa"/>
          </w:tcPr>
          <w:p w14:paraId="2A4D2EB4"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6E058C13" w14:textId="77777777" w:rsidR="00E41276" w:rsidRPr="00DA71B3" w:rsidRDefault="00E41276" w:rsidP="00E41276">
            <w:pPr>
              <w:pStyle w:val="TableRow"/>
              <w:rPr>
                <w:lang w:val="en-US"/>
              </w:rPr>
            </w:pPr>
            <w:r w:rsidRPr="00DA71B3">
              <w:t>N/A</w:t>
            </w:r>
          </w:p>
        </w:tc>
      </w:tr>
      <w:tr w:rsidR="00E41276" w:rsidRPr="00DA71B3" w14:paraId="75D00CE2" w14:textId="77777777" w:rsidTr="00E41276">
        <w:trPr>
          <w:cantSplit/>
        </w:trPr>
        <w:tc>
          <w:tcPr>
            <w:tcW w:w="1701" w:type="dxa"/>
          </w:tcPr>
          <w:p w14:paraId="36F6930B"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C73E976" w14:textId="77777777" w:rsidR="00E41276" w:rsidRPr="00DA71B3" w:rsidRDefault="00E41276" w:rsidP="00E41276">
            <w:pPr>
              <w:pStyle w:val="TableRow"/>
              <w:rPr>
                <w:lang w:val="en-US"/>
              </w:rPr>
            </w:pPr>
          </w:p>
        </w:tc>
      </w:tr>
      <w:tr w:rsidR="00E41276" w:rsidRPr="00DA71B3" w14:paraId="4A914F53" w14:textId="77777777" w:rsidTr="00E41276">
        <w:trPr>
          <w:cantSplit/>
        </w:trPr>
        <w:tc>
          <w:tcPr>
            <w:tcW w:w="1701" w:type="dxa"/>
          </w:tcPr>
          <w:p w14:paraId="498B4312"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7E98E4E0" w14:textId="77777777" w:rsidR="00E41276" w:rsidRPr="00DA71B3" w:rsidRDefault="00E41276" w:rsidP="00E41276">
            <w:pPr>
              <w:pStyle w:val="TableRow"/>
              <w:rPr>
                <w:lang w:val="en-US"/>
              </w:rPr>
            </w:pPr>
          </w:p>
        </w:tc>
      </w:tr>
    </w:tbl>
    <w:p w14:paraId="439CF6FF" w14:textId="77777777" w:rsidR="00E41276" w:rsidRPr="00221127" w:rsidRDefault="00E41276" w:rsidP="00E41276">
      <w:pPr>
        <w:pStyle w:val="Heading2"/>
        <w:tabs>
          <w:tab w:val="clear" w:pos="864"/>
          <w:tab w:val="num" w:pos="900"/>
        </w:tabs>
        <w:ind w:left="900" w:hanging="900"/>
        <w:rPr>
          <w:lang w:val="en-US"/>
        </w:rPr>
      </w:pPr>
      <w:bookmarkStart w:id="1098" w:name="_Toc223770841"/>
      <w:bookmarkStart w:id="1099" w:name="_Toc273516757"/>
      <w:bookmarkStart w:id="1100" w:name="_Toc532375887"/>
      <w:r>
        <w:rPr>
          <w:lang w:val="en-US"/>
        </w:rPr>
        <w:t>pc_ssn</w:t>
      </w:r>
      <w:bookmarkEnd w:id="1098"/>
      <w:bookmarkEnd w:id="1099"/>
      <w:bookmarkEnd w:id="11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45F9F0E" w14:textId="77777777" w:rsidTr="00E41276">
        <w:trPr>
          <w:cantSplit/>
        </w:trPr>
        <w:tc>
          <w:tcPr>
            <w:tcW w:w="9639" w:type="dxa"/>
            <w:gridSpan w:val="2"/>
          </w:tcPr>
          <w:p w14:paraId="77BC784A"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59C89E6A" w14:textId="77777777" w:rsidTr="00E41276">
        <w:trPr>
          <w:cantSplit/>
        </w:trPr>
        <w:tc>
          <w:tcPr>
            <w:tcW w:w="9639" w:type="dxa"/>
            <w:gridSpan w:val="2"/>
          </w:tcPr>
          <w:p w14:paraId="33658C6A" w14:textId="77777777" w:rsidR="00E41276" w:rsidRPr="00DA71B3" w:rsidRDefault="00E41276" w:rsidP="00E41276">
            <w:pPr>
              <w:pStyle w:val="TableRow"/>
            </w:pPr>
            <w:r w:rsidRPr="00DA71B3">
              <w:t>Point Code – Subsystem Number of MSC</w:t>
            </w:r>
          </w:p>
        </w:tc>
      </w:tr>
      <w:tr w:rsidR="00E41276" w:rsidRPr="00DA71B3" w14:paraId="169E1DC4" w14:textId="77777777" w:rsidTr="00E41276">
        <w:trPr>
          <w:cantSplit/>
        </w:trPr>
        <w:tc>
          <w:tcPr>
            <w:tcW w:w="1701" w:type="dxa"/>
          </w:tcPr>
          <w:p w14:paraId="00723588"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387C60E6" w14:textId="77777777" w:rsidR="00E41276" w:rsidRPr="00DA71B3" w:rsidRDefault="00E41276" w:rsidP="00E41276">
            <w:pPr>
              <w:pStyle w:val="TableRow"/>
              <w:rPr>
                <w:lang w:val="en-US"/>
              </w:rPr>
            </w:pPr>
            <w:r w:rsidRPr="00DA71B3">
              <w:rPr>
                <w:lang w:val="en-US"/>
              </w:rPr>
              <w:t>Element</w:t>
            </w:r>
          </w:p>
        </w:tc>
      </w:tr>
      <w:tr w:rsidR="00E41276" w:rsidRPr="00DA71B3" w14:paraId="58154EB8" w14:textId="77777777" w:rsidTr="00E41276">
        <w:trPr>
          <w:cantSplit/>
        </w:trPr>
        <w:tc>
          <w:tcPr>
            <w:tcW w:w="1701" w:type="dxa"/>
          </w:tcPr>
          <w:p w14:paraId="4AE8AEB6"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5B835308" w14:textId="77777777" w:rsidR="00E41276" w:rsidRPr="00DA71B3" w:rsidRDefault="00E41276" w:rsidP="00E41276">
            <w:pPr>
              <w:pStyle w:val="TableRow"/>
              <w:rPr>
                <w:lang w:val="en-US"/>
              </w:rPr>
            </w:pPr>
            <w:r w:rsidRPr="00DA71B3">
              <w:t>Char String, containing Point Code and Subsystem Number using colon separators</w:t>
            </w:r>
          </w:p>
        </w:tc>
      </w:tr>
      <w:tr w:rsidR="00E41276" w:rsidRPr="00DA71B3" w14:paraId="5CC23F53" w14:textId="77777777" w:rsidTr="00E41276">
        <w:trPr>
          <w:cantSplit/>
        </w:trPr>
        <w:tc>
          <w:tcPr>
            <w:tcW w:w="1701" w:type="dxa"/>
          </w:tcPr>
          <w:p w14:paraId="4479C980"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0F34197B" w14:textId="77777777" w:rsidR="00E41276" w:rsidRPr="00DA71B3" w:rsidRDefault="00E41276" w:rsidP="00E41276">
            <w:pPr>
              <w:pStyle w:val="TableRow"/>
              <w:rPr>
                <w:lang w:val="en-US"/>
              </w:rPr>
            </w:pPr>
          </w:p>
        </w:tc>
      </w:tr>
      <w:tr w:rsidR="00E41276" w:rsidRPr="00DA71B3" w14:paraId="2B597D81" w14:textId="77777777" w:rsidTr="00E41276">
        <w:trPr>
          <w:cantSplit/>
        </w:trPr>
        <w:tc>
          <w:tcPr>
            <w:tcW w:w="1701" w:type="dxa"/>
          </w:tcPr>
          <w:p w14:paraId="23044379"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759D3725" w14:textId="77777777" w:rsidR="00E41276" w:rsidRPr="00DA71B3" w:rsidRDefault="00E41276" w:rsidP="00E41276">
            <w:pPr>
              <w:pStyle w:val="TableRow"/>
              <w:rPr>
                <w:lang w:val="en-US"/>
              </w:rPr>
            </w:pPr>
            <w:r w:rsidRPr="00DA71B3">
              <w:t>N/A</w:t>
            </w:r>
          </w:p>
        </w:tc>
      </w:tr>
      <w:tr w:rsidR="00E41276" w:rsidRPr="00221127" w14:paraId="3204F5FA" w14:textId="77777777" w:rsidTr="00E41276">
        <w:trPr>
          <w:cantSplit/>
        </w:trPr>
        <w:tc>
          <w:tcPr>
            <w:tcW w:w="1701" w:type="dxa"/>
          </w:tcPr>
          <w:p w14:paraId="2330897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8167EA3" w14:textId="77777777" w:rsidR="00E41276" w:rsidRPr="006959FB" w:rsidRDefault="00E41276" w:rsidP="00E41276">
            <w:pPr>
              <w:pStyle w:val="TableRow"/>
              <w:rPr>
                <w:rStyle w:val="Example"/>
              </w:rPr>
            </w:pPr>
            <w:r w:rsidRPr="006959FB">
              <w:rPr>
                <w:rStyle w:val="Example"/>
              </w:rPr>
              <w:t>&lt;pc_ssn&gt;5:38:104:20&lt;/pc_ssn&gt;</w:t>
            </w:r>
          </w:p>
        </w:tc>
      </w:tr>
      <w:tr w:rsidR="00E41276" w:rsidRPr="00221127" w14:paraId="3532EE6C" w14:textId="77777777" w:rsidTr="00E41276">
        <w:trPr>
          <w:cantSplit/>
        </w:trPr>
        <w:tc>
          <w:tcPr>
            <w:tcW w:w="1701" w:type="dxa"/>
          </w:tcPr>
          <w:p w14:paraId="035D4B98" w14:textId="77777777" w:rsidR="00E41276" w:rsidRPr="00DA71B3" w:rsidRDefault="00E41276" w:rsidP="00E41276">
            <w:pPr>
              <w:pStyle w:val="TableHeadLeft"/>
              <w:rPr>
                <w:sz w:val="20"/>
                <w:lang w:val="en-US"/>
              </w:rPr>
            </w:pPr>
            <w:r w:rsidRPr="00DA71B3">
              <w:rPr>
                <w:sz w:val="20"/>
                <w:lang w:val="en-US"/>
              </w:rPr>
              <w:lastRenderedPageBreak/>
              <w:t>Note:</w:t>
            </w:r>
          </w:p>
        </w:tc>
        <w:tc>
          <w:tcPr>
            <w:tcW w:w="7938" w:type="dxa"/>
          </w:tcPr>
          <w:p w14:paraId="2D29BC8B" w14:textId="77777777" w:rsidR="00E41276" w:rsidRPr="00221127" w:rsidRDefault="00E41276" w:rsidP="00E41276">
            <w:pPr>
              <w:pStyle w:val="TableRow"/>
              <w:rPr>
                <w:lang w:val="en-US"/>
              </w:rPr>
            </w:pPr>
          </w:p>
        </w:tc>
      </w:tr>
    </w:tbl>
    <w:p w14:paraId="7DF17B79" w14:textId="77777777" w:rsidR="00E41276" w:rsidRPr="00221127" w:rsidRDefault="00E41276" w:rsidP="00E41276">
      <w:pPr>
        <w:pStyle w:val="Heading2"/>
        <w:tabs>
          <w:tab w:val="clear" w:pos="864"/>
          <w:tab w:val="num" w:pos="900"/>
        </w:tabs>
        <w:ind w:left="900" w:hanging="900"/>
        <w:rPr>
          <w:lang w:val="en-US"/>
        </w:rPr>
      </w:pPr>
      <w:bookmarkStart w:id="1101" w:name="_Toc223770842"/>
      <w:bookmarkStart w:id="1102" w:name="_Toc273516758"/>
      <w:bookmarkStart w:id="1103" w:name="_Toc532375888"/>
      <w:r>
        <w:rPr>
          <w:bCs/>
        </w:rPr>
        <w:t>pos_tech_selec</w:t>
      </w:r>
      <w:r>
        <w:rPr>
          <w:lang w:val="en-US"/>
        </w:rPr>
        <w:t>t</w:t>
      </w:r>
      <w:bookmarkEnd w:id="1101"/>
      <w:bookmarkEnd w:id="1102"/>
      <w:bookmarkEnd w:id="1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43B7F32" w14:textId="77777777" w:rsidTr="00E41276">
        <w:trPr>
          <w:cantSplit/>
        </w:trPr>
        <w:tc>
          <w:tcPr>
            <w:tcW w:w="9639" w:type="dxa"/>
            <w:gridSpan w:val="2"/>
          </w:tcPr>
          <w:p w14:paraId="341AD3C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6EE22447" w14:textId="77777777" w:rsidTr="00E41276">
        <w:trPr>
          <w:cantSplit/>
        </w:trPr>
        <w:tc>
          <w:tcPr>
            <w:tcW w:w="9639" w:type="dxa"/>
            <w:gridSpan w:val="2"/>
          </w:tcPr>
          <w:p w14:paraId="798B44FA" w14:textId="77777777" w:rsidR="00E41276" w:rsidRPr="00DA71B3" w:rsidRDefault="00E41276" w:rsidP="00E41276">
            <w:pPr>
              <w:pStyle w:val="TableRow"/>
            </w:pPr>
            <w:r w:rsidRPr="00DA71B3">
              <w:t>Requests that a specific positioning technology be used by the Serving MPC</w:t>
            </w:r>
          </w:p>
        </w:tc>
      </w:tr>
      <w:tr w:rsidR="00E41276" w:rsidRPr="00DA71B3" w14:paraId="359BDA4E" w14:textId="77777777" w:rsidTr="00E41276">
        <w:trPr>
          <w:cantSplit/>
        </w:trPr>
        <w:tc>
          <w:tcPr>
            <w:tcW w:w="1701" w:type="dxa"/>
          </w:tcPr>
          <w:p w14:paraId="7496A290"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51E7685F" w14:textId="77777777" w:rsidR="00E41276" w:rsidRPr="00DA71B3" w:rsidRDefault="00E41276" w:rsidP="00E41276">
            <w:pPr>
              <w:pStyle w:val="TableRow"/>
              <w:rPr>
                <w:lang w:val="en-US"/>
              </w:rPr>
            </w:pPr>
            <w:r w:rsidRPr="00DA71B3">
              <w:rPr>
                <w:lang w:val="en-US"/>
              </w:rPr>
              <w:t>Element</w:t>
            </w:r>
          </w:p>
        </w:tc>
      </w:tr>
      <w:tr w:rsidR="00E41276" w:rsidRPr="00DA71B3" w14:paraId="7203F868" w14:textId="77777777" w:rsidTr="00E41276">
        <w:trPr>
          <w:cantSplit/>
        </w:trPr>
        <w:tc>
          <w:tcPr>
            <w:tcW w:w="1701" w:type="dxa"/>
          </w:tcPr>
          <w:p w14:paraId="3712BB5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64AA3D71" w14:textId="77777777" w:rsidR="00E41276" w:rsidRPr="00DA71B3" w:rsidRDefault="00E41276" w:rsidP="00E41276">
            <w:pPr>
              <w:pStyle w:val="TableRow"/>
              <w:rPr>
                <w:lang w:val="en-US"/>
              </w:rPr>
            </w:pPr>
            <w:r w:rsidRPr="00DA71B3">
              <w:t>Empty</w:t>
            </w:r>
          </w:p>
        </w:tc>
      </w:tr>
    </w:tbl>
    <w:p w14:paraId="1D5D9E40" w14:textId="77777777" w:rsidR="00DA71B3" w:rsidRDefault="00DA71B3" w:rsidP="00E41276">
      <w:pPr>
        <w:pStyle w:val="Heading3"/>
        <w:spacing w:after="120"/>
        <w:rPr>
          <w:lang w:val="en-US"/>
        </w:rPr>
        <w:sectPr w:rsidR="00DA71B3" w:rsidSect="006409DD">
          <w:pgSz w:w="12240" w:h="15840" w:code="1"/>
          <w:pgMar w:top="1440" w:right="1080" w:bottom="1152" w:left="1080" w:header="576" w:footer="576" w:gutter="0"/>
          <w:paperSrc w:first="5" w:other="5"/>
          <w:cols w:space="720"/>
          <w:docGrid w:linePitch="272"/>
        </w:sectPr>
      </w:pPr>
      <w:bookmarkStart w:id="1104" w:name="_Toc223770843"/>
      <w:bookmarkStart w:id="1105" w:name="_Toc273516759"/>
    </w:p>
    <w:p w14:paraId="2B8CC974" w14:textId="77777777" w:rsidR="00E41276" w:rsidRPr="00221127" w:rsidRDefault="00E41276" w:rsidP="00E41276">
      <w:pPr>
        <w:pStyle w:val="Heading3"/>
        <w:spacing w:after="120"/>
        <w:rPr>
          <w:lang w:val="en-US"/>
        </w:rPr>
      </w:pPr>
      <w:bookmarkStart w:id="1106" w:name="_Toc532375889"/>
      <w:r>
        <w:rPr>
          <w:lang w:val="en-US"/>
        </w:rPr>
        <w:lastRenderedPageBreak/>
        <w:t>type</w:t>
      </w:r>
      <w:bookmarkEnd w:id="1104"/>
      <w:bookmarkEnd w:id="1105"/>
      <w:bookmarkEnd w:id="11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94F20D6" w14:textId="77777777" w:rsidTr="00E41276">
        <w:trPr>
          <w:cantSplit/>
        </w:trPr>
        <w:tc>
          <w:tcPr>
            <w:tcW w:w="9639" w:type="dxa"/>
            <w:gridSpan w:val="2"/>
          </w:tcPr>
          <w:p w14:paraId="53193690"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8E10C52" w14:textId="77777777" w:rsidTr="00E41276">
        <w:trPr>
          <w:cantSplit/>
        </w:trPr>
        <w:tc>
          <w:tcPr>
            <w:tcW w:w="9639" w:type="dxa"/>
            <w:gridSpan w:val="2"/>
          </w:tcPr>
          <w:p w14:paraId="3BAB6225" w14:textId="77777777" w:rsidR="00E41276" w:rsidRPr="00DA71B3" w:rsidRDefault="00E41276" w:rsidP="00E41276">
            <w:pPr>
              <w:pStyle w:val="TableRow"/>
            </w:pPr>
            <w:r w:rsidRPr="00DA71B3">
              <w:t>Positioning Technology</w:t>
            </w:r>
          </w:p>
        </w:tc>
      </w:tr>
      <w:tr w:rsidR="00E41276" w:rsidRPr="00DA71B3" w14:paraId="4038FB4A" w14:textId="77777777" w:rsidTr="00E41276">
        <w:trPr>
          <w:cantSplit/>
        </w:trPr>
        <w:tc>
          <w:tcPr>
            <w:tcW w:w="1701" w:type="dxa"/>
          </w:tcPr>
          <w:p w14:paraId="2CA26854"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D891D61" w14:textId="77777777" w:rsidR="00E41276" w:rsidRPr="00DA71B3" w:rsidRDefault="00E41276" w:rsidP="00E41276">
            <w:pPr>
              <w:pStyle w:val="TableRow"/>
              <w:rPr>
                <w:lang w:val="en-US"/>
              </w:rPr>
            </w:pPr>
            <w:r w:rsidRPr="00DA71B3">
              <w:t>Attribute</w:t>
            </w:r>
          </w:p>
        </w:tc>
      </w:tr>
      <w:tr w:rsidR="00E41276" w:rsidRPr="00DA71B3" w14:paraId="0E45E4F0" w14:textId="77777777" w:rsidTr="00E41276">
        <w:trPr>
          <w:cantSplit/>
        </w:trPr>
        <w:tc>
          <w:tcPr>
            <w:tcW w:w="1701" w:type="dxa"/>
          </w:tcPr>
          <w:p w14:paraId="650D12D5"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41986420" w14:textId="77777777" w:rsidR="00E41276" w:rsidRPr="00DA71B3" w:rsidRDefault="00E41276" w:rsidP="00E41276">
            <w:pPr>
              <w:pStyle w:val="TableRow"/>
              <w:rPr>
                <w:lang w:val="en-US"/>
              </w:rPr>
            </w:pPr>
            <w:r w:rsidRPr="00DA71B3">
              <w:t>Char String</w:t>
            </w:r>
          </w:p>
        </w:tc>
      </w:tr>
      <w:tr w:rsidR="00E41276" w:rsidRPr="00DA71B3" w14:paraId="71D73B5D" w14:textId="77777777" w:rsidTr="00E41276">
        <w:trPr>
          <w:cantSplit/>
        </w:trPr>
        <w:tc>
          <w:tcPr>
            <w:tcW w:w="1701" w:type="dxa"/>
          </w:tcPr>
          <w:p w14:paraId="2A6C7F57"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F5DF045" w14:textId="77777777" w:rsidR="00E41276" w:rsidRPr="00DA71B3" w:rsidRDefault="00E41276" w:rsidP="00E41276">
            <w:pPr>
              <w:pStyle w:val="TableRow"/>
              <w:rPr>
                <w:lang w:val="en-US"/>
              </w:rPr>
            </w:pPr>
            <w:r w:rsidRPr="00DA71B3">
              <w:t>“UNKNOWN”, “CELL”, “HIGHACC”</w:t>
            </w:r>
          </w:p>
        </w:tc>
      </w:tr>
      <w:tr w:rsidR="00E41276" w:rsidRPr="00DA71B3" w14:paraId="1DF94A6B" w14:textId="77777777" w:rsidTr="00E41276">
        <w:trPr>
          <w:cantSplit/>
        </w:trPr>
        <w:tc>
          <w:tcPr>
            <w:tcW w:w="1701" w:type="dxa"/>
          </w:tcPr>
          <w:p w14:paraId="690D56BE"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FC5AFE2" w14:textId="77777777" w:rsidR="00E41276" w:rsidRPr="00DA71B3" w:rsidRDefault="00E41276" w:rsidP="00E41276">
            <w:pPr>
              <w:pStyle w:val="TableRow"/>
              <w:rPr>
                <w:lang w:val="en-US"/>
              </w:rPr>
            </w:pPr>
            <w:r w:rsidRPr="00DA71B3">
              <w:t>“UNKNOWN”</w:t>
            </w:r>
          </w:p>
        </w:tc>
      </w:tr>
      <w:tr w:rsidR="00E41276" w:rsidRPr="00DA71B3" w14:paraId="2824C90A" w14:textId="77777777" w:rsidTr="00E41276">
        <w:trPr>
          <w:cantSplit/>
        </w:trPr>
        <w:tc>
          <w:tcPr>
            <w:tcW w:w="1701" w:type="dxa"/>
          </w:tcPr>
          <w:p w14:paraId="7FA8B220"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05C66BDE" w14:textId="77777777" w:rsidR="00E41276" w:rsidRPr="00DA71B3" w:rsidRDefault="00E41276" w:rsidP="00E41276">
            <w:pPr>
              <w:pStyle w:val="TableRow"/>
              <w:rPr>
                <w:lang w:val="en-US"/>
              </w:rPr>
            </w:pPr>
          </w:p>
        </w:tc>
      </w:tr>
    </w:tbl>
    <w:p w14:paraId="2641509D" w14:textId="77777777" w:rsidR="00E41276" w:rsidRPr="00221127" w:rsidRDefault="00E41276" w:rsidP="00E41276">
      <w:pPr>
        <w:pStyle w:val="Heading2"/>
        <w:tabs>
          <w:tab w:val="clear" w:pos="864"/>
          <w:tab w:val="num" w:pos="900"/>
        </w:tabs>
        <w:ind w:left="900" w:hanging="900"/>
        <w:rPr>
          <w:lang w:val="en-US"/>
        </w:rPr>
      </w:pPr>
      <w:bookmarkStart w:id="1107" w:name="_Toc223770844"/>
      <w:bookmarkStart w:id="1108" w:name="_Toc273516760"/>
      <w:bookmarkStart w:id="1109" w:name="_Toc532375890"/>
      <w:r w:rsidRPr="004762A8">
        <w:rPr>
          <w:lang w:val="en-US"/>
        </w:rPr>
        <w:t>loc_type</w:t>
      </w:r>
      <w:bookmarkEnd w:id="1107"/>
      <w:bookmarkEnd w:id="1108"/>
      <w:bookmarkEnd w:id="11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4A4B891B" w14:textId="77777777" w:rsidTr="00E41276">
        <w:trPr>
          <w:cantSplit/>
        </w:trPr>
        <w:tc>
          <w:tcPr>
            <w:tcW w:w="9639" w:type="dxa"/>
            <w:gridSpan w:val="2"/>
          </w:tcPr>
          <w:p w14:paraId="32BE518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42197B38" w14:textId="77777777" w:rsidTr="00E41276">
        <w:trPr>
          <w:cantSplit/>
        </w:trPr>
        <w:tc>
          <w:tcPr>
            <w:tcW w:w="9639" w:type="dxa"/>
            <w:gridSpan w:val="2"/>
          </w:tcPr>
          <w:p w14:paraId="4ED7A673" w14:textId="77777777" w:rsidR="00E41276" w:rsidRPr="00DA71B3" w:rsidRDefault="00E41276" w:rsidP="00E41276">
            <w:pPr>
              <w:pStyle w:val="TableRow"/>
            </w:pPr>
            <w:r w:rsidRPr="00DA71B3">
              <w:t>Defines the type of location requested.</w:t>
            </w:r>
          </w:p>
        </w:tc>
      </w:tr>
      <w:tr w:rsidR="00E41276" w:rsidRPr="00DA71B3" w14:paraId="08A04D90" w14:textId="77777777" w:rsidTr="00E41276">
        <w:trPr>
          <w:cantSplit/>
        </w:trPr>
        <w:tc>
          <w:tcPr>
            <w:tcW w:w="1701" w:type="dxa"/>
          </w:tcPr>
          <w:p w14:paraId="6698ED55"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13D5B57E" w14:textId="77777777" w:rsidR="00E41276" w:rsidRPr="00DA71B3" w:rsidRDefault="00E41276" w:rsidP="00E41276">
            <w:pPr>
              <w:pStyle w:val="TableRow"/>
              <w:rPr>
                <w:lang w:val="en-US"/>
              </w:rPr>
            </w:pPr>
            <w:r w:rsidRPr="00DA71B3">
              <w:rPr>
                <w:lang w:val="en-US"/>
              </w:rPr>
              <w:t>Element</w:t>
            </w:r>
          </w:p>
        </w:tc>
      </w:tr>
      <w:tr w:rsidR="00E41276" w:rsidRPr="00DA71B3" w14:paraId="5CDC9354" w14:textId="77777777" w:rsidTr="00E41276">
        <w:trPr>
          <w:cantSplit/>
        </w:trPr>
        <w:tc>
          <w:tcPr>
            <w:tcW w:w="1701" w:type="dxa"/>
          </w:tcPr>
          <w:p w14:paraId="08CC35ED"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1D3D89CF" w14:textId="77777777" w:rsidR="00E41276" w:rsidRPr="00DA71B3" w:rsidRDefault="00E41276" w:rsidP="00E41276">
            <w:pPr>
              <w:pStyle w:val="TableRow"/>
              <w:rPr>
                <w:lang w:val="en-US"/>
              </w:rPr>
            </w:pPr>
            <w:r w:rsidRPr="00DA71B3">
              <w:t>Void</w:t>
            </w:r>
          </w:p>
        </w:tc>
      </w:tr>
      <w:tr w:rsidR="00E41276" w:rsidRPr="00DA71B3" w14:paraId="53686294" w14:textId="77777777" w:rsidTr="00E41276">
        <w:trPr>
          <w:cantSplit/>
        </w:trPr>
        <w:tc>
          <w:tcPr>
            <w:tcW w:w="1701" w:type="dxa"/>
          </w:tcPr>
          <w:p w14:paraId="150CE226"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2A4C7D1C" w14:textId="77777777" w:rsidR="00E41276" w:rsidRPr="00DA71B3" w:rsidRDefault="00E41276" w:rsidP="00E41276">
            <w:pPr>
              <w:pStyle w:val="TableRow"/>
              <w:rPr>
                <w:lang w:val="en-US"/>
              </w:rPr>
            </w:pPr>
          </w:p>
        </w:tc>
      </w:tr>
      <w:tr w:rsidR="00E41276" w:rsidRPr="00DA71B3" w14:paraId="7CC5CAC6" w14:textId="77777777" w:rsidTr="00E41276">
        <w:trPr>
          <w:cantSplit/>
        </w:trPr>
        <w:tc>
          <w:tcPr>
            <w:tcW w:w="1701" w:type="dxa"/>
          </w:tcPr>
          <w:p w14:paraId="669AA593"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55CEE220" w14:textId="77777777" w:rsidR="00E41276" w:rsidRPr="00DA71B3" w:rsidRDefault="00E41276" w:rsidP="00E41276">
            <w:pPr>
              <w:pStyle w:val="TableRow"/>
              <w:rPr>
                <w:lang w:val="en-US"/>
              </w:rPr>
            </w:pPr>
            <w:r w:rsidRPr="00DA71B3">
              <w:t>N/A</w:t>
            </w:r>
          </w:p>
        </w:tc>
      </w:tr>
      <w:tr w:rsidR="00E41276" w:rsidRPr="00221127" w14:paraId="18BA1F6A" w14:textId="77777777" w:rsidTr="00E41276">
        <w:trPr>
          <w:cantSplit/>
        </w:trPr>
        <w:tc>
          <w:tcPr>
            <w:tcW w:w="1701" w:type="dxa"/>
          </w:tcPr>
          <w:p w14:paraId="4B011660"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3C431E0" w14:textId="77777777" w:rsidR="00E41276" w:rsidRPr="006959FB" w:rsidRDefault="00E41276" w:rsidP="00E41276">
            <w:pPr>
              <w:pStyle w:val="TableRow"/>
              <w:rPr>
                <w:rStyle w:val="Example"/>
              </w:rPr>
            </w:pPr>
            <w:r w:rsidRPr="006959FB">
              <w:rPr>
                <w:rStyle w:val="Example"/>
              </w:rPr>
              <w:t>&lt;loc_type type=</w:t>
            </w:r>
            <w:r>
              <w:rPr>
                <w:rStyle w:val="Example"/>
              </w:rPr>
              <w:t>"</w:t>
            </w:r>
            <w:r w:rsidRPr="006959FB">
              <w:rPr>
                <w:rStyle w:val="Example"/>
              </w:rPr>
              <w:t>INITIAL</w:t>
            </w:r>
            <w:r>
              <w:rPr>
                <w:rStyle w:val="Example"/>
              </w:rPr>
              <w:t>"</w:t>
            </w:r>
            <w:r w:rsidRPr="006959FB">
              <w:rPr>
                <w:rStyle w:val="Example"/>
              </w:rPr>
              <w:t>/&gt;</w:t>
            </w:r>
          </w:p>
        </w:tc>
      </w:tr>
      <w:tr w:rsidR="00E41276" w:rsidRPr="00221127" w14:paraId="7364998E" w14:textId="77777777" w:rsidTr="00E41276">
        <w:trPr>
          <w:cantSplit/>
        </w:trPr>
        <w:tc>
          <w:tcPr>
            <w:tcW w:w="1701" w:type="dxa"/>
          </w:tcPr>
          <w:p w14:paraId="3753F27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A896140" w14:textId="77777777" w:rsidR="00E41276" w:rsidRPr="00221127" w:rsidRDefault="00E41276" w:rsidP="00E41276">
            <w:pPr>
              <w:pStyle w:val="TableRow"/>
              <w:rPr>
                <w:lang w:val="en-US"/>
              </w:rPr>
            </w:pPr>
          </w:p>
        </w:tc>
      </w:tr>
    </w:tbl>
    <w:p w14:paraId="7563DD76" w14:textId="77777777" w:rsidR="00E41276" w:rsidRPr="00221127" w:rsidRDefault="00E41276" w:rsidP="00E41276">
      <w:pPr>
        <w:pStyle w:val="Heading3"/>
        <w:spacing w:after="120"/>
        <w:rPr>
          <w:lang w:val="en-US"/>
        </w:rPr>
      </w:pPr>
      <w:bookmarkStart w:id="1110" w:name="_Toc223770845"/>
      <w:bookmarkStart w:id="1111" w:name="_Toc273516761"/>
      <w:bookmarkStart w:id="1112" w:name="_Toc532375891"/>
      <w:r>
        <w:rPr>
          <w:lang w:val="en-US"/>
        </w:rPr>
        <w:t>type</w:t>
      </w:r>
      <w:bookmarkEnd w:id="1110"/>
      <w:bookmarkEnd w:id="1111"/>
      <w:bookmarkEnd w:id="11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5769"/>
      </w:tblGrid>
      <w:tr w:rsidR="00E41276" w:rsidRPr="00221127" w14:paraId="486DC291" w14:textId="77777777" w:rsidTr="00E41276">
        <w:trPr>
          <w:cantSplit/>
        </w:trPr>
        <w:tc>
          <w:tcPr>
            <w:tcW w:w="9639" w:type="dxa"/>
            <w:gridSpan w:val="3"/>
          </w:tcPr>
          <w:p w14:paraId="1333E1E5" w14:textId="77777777" w:rsidR="00E41276" w:rsidRPr="00221127" w:rsidRDefault="00E41276" w:rsidP="00E41276">
            <w:pPr>
              <w:pStyle w:val="TableHeadLeft"/>
              <w:rPr>
                <w:lang w:val="en-US"/>
              </w:rPr>
            </w:pPr>
            <w:r w:rsidRPr="00221127">
              <w:rPr>
                <w:lang w:val="en-US"/>
              </w:rPr>
              <w:t>Description:</w:t>
            </w:r>
          </w:p>
        </w:tc>
      </w:tr>
      <w:tr w:rsidR="00E41276" w:rsidRPr="00DA71B3" w14:paraId="3CDED1D3" w14:textId="77777777" w:rsidTr="00E41276">
        <w:trPr>
          <w:cantSplit/>
        </w:trPr>
        <w:tc>
          <w:tcPr>
            <w:tcW w:w="9639" w:type="dxa"/>
            <w:gridSpan w:val="3"/>
          </w:tcPr>
          <w:p w14:paraId="35CE0D3E" w14:textId="77777777" w:rsidR="00E41276" w:rsidRPr="00DA71B3" w:rsidRDefault="00E41276" w:rsidP="00E41276">
            <w:pPr>
              <w:pStyle w:val="TableRow"/>
              <w:rPr>
                <w:lang w:val="en-US"/>
              </w:rPr>
            </w:pPr>
            <w:r w:rsidRPr="00DA71B3">
              <w:rPr>
                <w:lang w:val="en-US"/>
              </w:rPr>
              <w:t>Defines the type of location requested.</w:t>
            </w:r>
          </w:p>
        </w:tc>
      </w:tr>
      <w:tr w:rsidR="00E41276" w:rsidRPr="00DA71B3" w14:paraId="7736F730" w14:textId="77777777" w:rsidTr="00E41276">
        <w:tc>
          <w:tcPr>
            <w:tcW w:w="1701" w:type="dxa"/>
          </w:tcPr>
          <w:p w14:paraId="4B245E5F"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4D4550BB" w14:textId="77777777" w:rsidR="00E41276" w:rsidRPr="00DA71B3" w:rsidRDefault="00E41276" w:rsidP="00E41276">
            <w:pPr>
              <w:pStyle w:val="TableRow"/>
              <w:rPr>
                <w:lang w:val="en-US"/>
              </w:rPr>
            </w:pPr>
            <w:r w:rsidRPr="00DA71B3">
              <w:rPr>
                <w:lang w:val="en-US"/>
              </w:rPr>
              <w:t>Attribute</w:t>
            </w:r>
          </w:p>
        </w:tc>
      </w:tr>
      <w:tr w:rsidR="00E41276" w:rsidRPr="00DA71B3" w14:paraId="444A7E69" w14:textId="77777777" w:rsidTr="00E41276">
        <w:tc>
          <w:tcPr>
            <w:tcW w:w="1701" w:type="dxa"/>
            <w:tcBorders>
              <w:bottom w:val="single" w:sz="4" w:space="0" w:color="auto"/>
            </w:tcBorders>
          </w:tcPr>
          <w:p w14:paraId="12B5E3CD"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66F0F095" w14:textId="77777777" w:rsidR="00E41276" w:rsidRPr="00DA71B3" w:rsidRDefault="00E41276" w:rsidP="00E41276">
            <w:pPr>
              <w:pStyle w:val="TableRow"/>
              <w:rPr>
                <w:lang w:val="en-US"/>
              </w:rPr>
            </w:pPr>
            <w:r w:rsidRPr="00DA71B3">
              <w:rPr>
                <w:lang w:val="en-US"/>
              </w:rPr>
              <w:t>Char string</w:t>
            </w:r>
          </w:p>
        </w:tc>
      </w:tr>
      <w:tr w:rsidR="00E41276" w:rsidRPr="00DA71B3" w14:paraId="7DEBD4AE" w14:textId="77777777" w:rsidTr="00E41276">
        <w:trPr>
          <w:cantSplit/>
        </w:trPr>
        <w:tc>
          <w:tcPr>
            <w:tcW w:w="1701" w:type="dxa"/>
            <w:vMerge w:val="restart"/>
          </w:tcPr>
          <w:p w14:paraId="78E06CC4" w14:textId="77777777" w:rsidR="00E41276" w:rsidRPr="00DA71B3" w:rsidRDefault="00E41276" w:rsidP="00E41276">
            <w:pPr>
              <w:pStyle w:val="TableHeadLeft"/>
              <w:rPr>
                <w:sz w:val="20"/>
                <w:lang w:val="en-US"/>
              </w:rPr>
            </w:pPr>
            <w:r w:rsidRPr="00DA71B3">
              <w:rPr>
                <w:sz w:val="20"/>
                <w:lang w:val="en-US"/>
              </w:rPr>
              <w:t>Defined values:</w:t>
            </w:r>
          </w:p>
        </w:tc>
        <w:tc>
          <w:tcPr>
            <w:tcW w:w="2169" w:type="dxa"/>
            <w:tcBorders>
              <w:right w:val="nil"/>
            </w:tcBorders>
          </w:tcPr>
          <w:p w14:paraId="54B98740" w14:textId="77777777" w:rsidR="00E41276" w:rsidRPr="00DA71B3" w:rsidRDefault="00E41276" w:rsidP="00E41276">
            <w:pPr>
              <w:pStyle w:val="TableRow"/>
              <w:rPr>
                <w:lang w:val="en-US"/>
              </w:rPr>
            </w:pPr>
            <w:r w:rsidRPr="00DA71B3">
              <w:rPr>
                <w:noProof/>
                <w:lang w:val="en-US"/>
              </w:rPr>
              <w:t>CURRENT</w:t>
            </w:r>
          </w:p>
        </w:tc>
        <w:tc>
          <w:tcPr>
            <w:tcW w:w="5769" w:type="dxa"/>
            <w:tcBorders>
              <w:left w:val="nil"/>
            </w:tcBorders>
          </w:tcPr>
          <w:p w14:paraId="6C867964" w14:textId="77777777" w:rsidR="00E41276" w:rsidRPr="00DA71B3" w:rsidRDefault="00E41276" w:rsidP="00E41276">
            <w:pPr>
              <w:pStyle w:val="TableRow"/>
              <w:rPr>
                <w:lang w:val="en-US"/>
              </w:rPr>
            </w:pPr>
            <w:r w:rsidRPr="00DA71B3">
              <w:rPr>
                <w:lang w:val="en-US"/>
              </w:rPr>
              <w:t>After a location attempt has successfully delivered a location estimate and its associated time stamp, the location estimate and time stamp is known as the current location at that point in time.</w:t>
            </w:r>
          </w:p>
        </w:tc>
      </w:tr>
      <w:tr w:rsidR="00E41276" w:rsidRPr="00221127" w14:paraId="0E1D5BF7" w14:textId="77777777" w:rsidTr="00E41276">
        <w:trPr>
          <w:cantSplit/>
          <w:trHeight w:val="278"/>
        </w:trPr>
        <w:tc>
          <w:tcPr>
            <w:tcW w:w="1701" w:type="dxa"/>
            <w:vMerge/>
          </w:tcPr>
          <w:p w14:paraId="5B4B1204" w14:textId="77777777" w:rsidR="00E41276" w:rsidRPr="00221127" w:rsidRDefault="00E41276" w:rsidP="00E41276">
            <w:pPr>
              <w:pStyle w:val="TableRow"/>
              <w:rPr>
                <w:b/>
                <w:lang w:val="en-US"/>
              </w:rPr>
            </w:pPr>
          </w:p>
        </w:tc>
        <w:tc>
          <w:tcPr>
            <w:tcW w:w="2169" w:type="dxa"/>
            <w:tcBorders>
              <w:right w:val="nil"/>
            </w:tcBorders>
          </w:tcPr>
          <w:p w14:paraId="69FF1890" w14:textId="77777777" w:rsidR="00E41276" w:rsidRPr="00221127" w:rsidRDefault="00E41276" w:rsidP="00E41276">
            <w:pPr>
              <w:pStyle w:val="TableRow"/>
              <w:rPr>
                <w:szCs w:val="16"/>
                <w:lang w:val="en-US"/>
              </w:rPr>
            </w:pPr>
            <w:r>
              <w:rPr>
                <w:noProof/>
                <w:lang w:val="en-US"/>
              </w:rPr>
              <w:t>LAST</w:t>
            </w:r>
          </w:p>
        </w:tc>
        <w:tc>
          <w:tcPr>
            <w:tcW w:w="5769" w:type="dxa"/>
            <w:tcBorders>
              <w:left w:val="nil"/>
            </w:tcBorders>
          </w:tcPr>
          <w:p w14:paraId="7A5E48D7" w14:textId="77777777" w:rsidR="00E41276" w:rsidRPr="00511678" w:rsidRDefault="00E41276" w:rsidP="00E41276">
            <w:pPr>
              <w:pStyle w:val="TableRow"/>
              <w:rPr>
                <w:szCs w:val="16"/>
                <w:lang w:val="en-US"/>
              </w:rPr>
            </w:pPr>
            <w:r w:rsidRPr="00511678">
              <w:rPr>
                <w:szCs w:val="16"/>
                <w:lang w:val="en-US"/>
              </w:rPr>
              <w:t>The current location estimate and its associated time stamp is generally stored in the network and is known as the last known location until replaced by a later location estimate and a new time stamp.</w:t>
            </w:r>
            <w:r>
              <w:rPr>
                <w:szCs w:val="16"/>
                <w:lang w:val="en-US"/>
              </w:rPr>
              <w:t xml:space="preserve">  </w:t>
            </w:r>
            <w:r w:rsidRPr="00511678">
              <w:rPr>
                <w:szCs w:val="16"/>
                <w:lang w:val="en-US"/>
              </w:rPr>
              <w:t>The last known location may be distinct from the initial location, i.e., more recent.</w:t>
            </w:r>
          </w:p>
        </w:tc>
      </w:tr>
      <w:tr w:rsidR="00E41276" w:rsidRPr="00221127" w14:paraId="144B3CFF" w14:textId="77777777" w:rsidTr="00E41276">
        <w:trPr>
          <w:cantSplit/>
          <w:trHeight w:val="278"/>
        </w:trPr>
        <w:tc>
          <w:tcPr>
            <w:tcW w:w="1701" w:type="dxa"/>
            <w:vMerge/>
          </w:tcPr>
          <w:p w14:paraId="175DCFF3" w14:textId="77777777" w:rsidR="00E41276" w:rsidRPr="00221127" w:rsidRDefault="00E41276" w:rsidP="00E41276">
            <w:pPr>
              <w:pStyle w:val="TableRow"/>
              <w:rPr>
                <w:b/>
                <w:lang w:val="en-US"/>
              </w:rPr>
            </w:pPr>
          </w:p>
        </w:tc>
        <w:tc>
          <w:tcPr>
            <w:tcW w:w="2169" w:type="dxa"/>
            <w:tcBorders>
              <w:right w:val="nil"/>
            </w:tcBorders>
          </w:tcPr>
          <w:p w14:paraId="04FF601E" w14:textId="77777777" w:rsidR="00E41276" w:rsidRPr="00026B86" w:rsidRDefault="00E41276" w:rsidP="00E41276">
            <w:pPr>
              <w:pStyle w:val="TableRow"/>
              <w:rPr>
                <w:szCs w:val="16"/>
                <w:lang w:val="en-US"/>
              </w:rPr>
            </w:pPr>
            <w:r w:rsidRPr="00026B86">
              <w:rPr>
                <w:szCs w:val="16"/>
                <w:lang w:val="en-US"/>
              </w:rPr>
              <w:t>LAST_OR_CURRENT</w:t>
            </w:r>
          </w:p>
        </w:tc>
        <w:tc>
          <w:tcPr>
            <w:tcW w:w="5769" w:type="dxa"/>
            <w:tcBorders>
              <w:left w:val="nil"/>
            </w:tcBorders>
          </w:tcPr>
          <w:p w14:paraId="54171346" w14:textId="77777777" w:rsidR="00E41276" w:rsidRPr="00511678" w:rsidRDefault="00E41276" w:rsidP="00E41276">
            <w:pPr>
              <w:pStyle w:val="TableRow"/>
              <w:rPr>
                <w:szCs w:val="16"/>
                <w:lang w:val="en-US"/>
              </w:rPr>
            </w:pPr>
            <w:r w:rsidRPr="00511678">
              <w:rPr>
                <w:szCs w:val="16"/>
                <w:lang w:val="en-US"/>
              </w:rPr>
              <w:t>If the last known location is stored in the network and if this location satisfies the Quality of Service requested by the location-based application the last known location is returned, otherwise the current location is returned.</w:t>
            </w:r>
          </w:p>
        </w:tc>
      </w:tr>
      <w:tr w:rsidR="00E41276" w:rsidRPr="00221127" w14:paraId="6A419AC1" w14:textId="77777777" w:rsidTr="00E41276">
        <w:trPr>
          <w:cantSplit/>
          <w:trHeight w:val="278"/>
        </w:trPr>
        <w:tc>
          <w:tcPr>
            <w:tcW w:w="1701" w:type="dxa"/>
            <w:vMerge/>
          </w:tcPr>
          <w:p w14:paraId="256FD0F0" w14:textId="77777777" w:rsidR="00E41276" w:rsidRPr="00221127" w:rsidRDefault="00E41276" w:rsidP="00E41276">
            <w:pPr>
              <w:pStyle w:val="TableRow"/>
              <w:rPr>
                <w:b/>
                <w:lang w:val="en-US"/>
              </w:rPr>
            </w:pPr>
          </w:p>
        </w:tc>
        <w:tc>
          <w:tcPr>
            <w:tcW w:w="2169" w:type="dxa"/>
            <w:tcBorders>
              <w:right w:val="nil"/>
            </w:tcBorders>
          </w:tcPr>
          <w:p w14:paraId="4DAF59E8" w14:textId="77777777" w:rsidR="00E41276" w:rsidRPr="00511678" w:rsidRDefault="00E41276" w:rsidP="00E41276">
            <w:pPr>
              <w:pStyle w:val="TableRow"/>
              <w:rPr>
                <w:szCs w:val="16"/>
                <w:lang w:val="en-US"/>
              </w:rPr>
            </w:pPr>
            <w:r w:rsidRPr="00511678">
              <w:rPr>
                <w:szCs w:val="16"/>
                <w:lang w:val="en-US"/>
              </w:rPr>
              <w:t>CURRENT_OR_LAST</w:t>
            </w:r>
          </w:p>
        </w:tc>
        <w:tc>
          <w:tcPr>
            <w:tcW w:w="5769" w:type="dxa"/>
            <w:tcBorders>
              <w:left w:val="nil"/>
            </w:tcBorders>
          </w:tcPr>
          <w:p w14:paraId="5B190780" w14:textId="77777777" w:rsidR="00E41276" w:rsidRPr="00511678" w:rsidRDefault="00E41276" w:rsidP="00E41276">
            <w:pPr>
              <w:pStyle w:val="TableRow"/>
              <w:rPr>
                <w:szCs w:val="16"/>
                <w:lang w:val="en-US"/>
              </w:rPr>
            </w:pPr>
            <w:r w:rsidRPr="00511678">
              <w:rPr>
                <w:szCs w:val="16"/>
                <w:lang w:val="en-US"/>
              </w:rPr>
              <w:t xml:space="preserve">If a location attempt has successfully delivered a current location, it is returned. </w:t>
            </w:r>
            <w:r>
              <w:rPr>
                <w:szCs w:val="16"/>
                <w:lang w:val="en-US"/>
              </w:rPr>
              <w:t xml:space="preserve"> </w:t>
            </w:r>
            <w:r w:rsidRPr="00511678">
              <w:rPr>
                <w:szCs w:val="16"/>
                <w:lang w:val="en-US"/>
              </w:rPr>
              <w:t>Otherwise if the last known location stored in the network satisfies the requested Quality of service the last known location is returned.</w:t>
            </w:r>
          </w:p>
        </w:tc>
      </w:tr>
      <w:tr w:rsidR="00E41276" w:rsidRPr="00221127" w14:paraId="10B8E355" w14:textId="77777777" w:rsidTr="00E41276">
        <w:trPr>
          <w:cantSplit/>
          <w:trHeight w:val="278"/>
        </w:trPr>
        <w:tc>
          <w:tcPr>
            <w:tcW w:w="1701" w:type="dxa"/>
            <w:vMerge/>
          </w:tcPr>
          <w:p w14:paraId="71DAD579" w14:textId="77777777" w:rsidR="00E41276" w:rsidRPr="00221127" w:rsidRDefault="00E41276" w:rsidP="00E41276">
            <w:pPr>
              <w:pStyle w:val="TableRow"/>
              <w:rPr>
                <w:b/>
                <w:lang w:val="en-US"/>
              </w:rPr>
            </w:pPr>
          </w:p>
        </w:tc>
        <w:tc>
          <w:tcPr>
            <w:tcW w:w="2169" w:type="dxa"/>
            <w:tcBorders>
              <w:right w:val="nil"/>
            </w:tcBorders>
          </w:tcPr>
          <w:p w14:paraId="733C6A5B" w14:textId="77777777" w:rsidR="00E41276" w:rsidRPr="00511678" w:rsidRDefault="00E41276" w:rsidP="00E41276">
            <w:pPr>
              <w:pStyle w:val="TableRow"/>
              <w:rPr>
                <w:szCs w:val="16"/>
                <w:lang w:val="en-US"/>
              </w:rPr>
            </w:pPr>
            <w:r w:rsidRPr="00511678">
              <w:rPr>
                <w:szCs w:val="16"/>
                <w:lang w:val="en-US"/>
              </w:rPr>
              <w:t>INITIAL</w:t>
            </w:r>
          </w:p>
        </w:tc>
        <w:tc>
          <w:tcPr>
            <w:tcW w:w="5769" w:type="dxa"/>
            <w:tcBorders>
              <w:left w:val="nil"/>
            </w:tcBorders>
          </w:tcPr>
          <w:p w14:paraId="6FC9185F" w14:textId="77777777" w:rsidR="00E41276" w:rsidRPr="00511678" w:rsidRDefault="00E41276" w:rsidP="00E41276">
            <w:pPr>
              <w:pStyle w:val="TableRow"/>
              <w:rPr>
                <w:szCs w:val="16"/>
                <w:lang w:val="en-US"/>
              </w:rPr>
            </w:pPr>
            <w:r w:rsidRPr="00511678">
              <w:rPr>
                <w:szCs w:val="16"/>
                <w:lang w:val="en-US"/>
              </w:rPr>
              <w:t>In an originating emergency call, the location estimate and the associated time stamp at the commencement of the call set-up is known as the initial location.</w:t>
            </w:r>
          </w:p>
        </w:tc>
      </w:tr>
      <w:tr w:rsidR="00E41276" w:rsidRPr="00221127" w14:paraId="4DB2DBB2" w14:textId="77777777" w:rsidTr="00E41276">
        <w:trPr>
          <w:cantSplit/>
          <w:trHeight w:val="277"/>
        </w:trPr>
        <w:tc>
          <w:tcPr>
            <w:tcW w:w="1701" w:type="dxa"/>
            <w:vMerge/>
          </w:tcPr>
          <w:p w14:paraId="1FF6003C" w14:textId="77777777" w:rsidR="00E41276" w:rsidRPr="00221127" w:rsidRDefault="00E41276" w:rsidP="00E41276">
            <w:pPr>
              <w:pStyle w:val="TableRow"/>
              <w:rPr>
                <w:b/>
                <w:lang w:val="en-US"/>
              </w:rPr>
            </w:pPr>
          </w:p>
        </w:tc>
        <w:tc>
          <w:tcPr>
            <w:tcW w:w="2169" w:type="dxa"/>
            <w:tcBorders>
              <w:right w:val="nil"/>
            </w:tcBorders>
          </w:tcPr>
          <w:p w14:paraId="3B73B4CB" w14:textId="77777777" w:rsidR="00E41276" w:rsidRPr="00511678" w:rsidRDefault="00E41276" w:rsidP="00E41276">
            <w:pPr>
              <w:pStyle w:val="TableRow"/>
              <w:rPr>
                <w:szCs w:val="16"/>
                <w:lang w:val="en-US"/>
              </w:rPr>
            </w:pPr>
            <w:r w:rsidRPr="00511678">
              <w:rPr>
                <w:szCs w:val="16"/>
                <w:lang w:val="en-US"/>
              </w:rPr>
              <w:t>NOTIF_VERIF_ONLY</w:t>
            </w:r>
          </w:p>
        </w:tc>
        <w:tc>
          <w:tcPr>
            <w:tcW w:w="5769" w:type="dxa"/>
            <w:tcBorders>
              <w:left w:val="nil"/>
            </w:tcBorders>
          </w:tcPr>
          <w:p w14:paraId="60EBB606" w14:textId="77777777" w:rsidR="00E41276" w:rsidRPr="00511678" w:rsidRDefault="00E41276" w:rsidP="00E41276">
            <w:pPr>
              <w:pStyle w:val="TableRow"/>
              <w:rPr>
                <w:szCs w:val="16"/>
                <w:lang w:val="en-US"/>
              </w:rPr>
            </w:pPr>
            <w:r w:rsidRPr="00511678">
              <w:rPr>
                <w:szCs w:val="16"/>
                <w:lang w:val="en-US"/>
              </w:rPr>
              <w:t>Only the Notification or Verification procedure and no positioning procedure shall be performed.</w:t>
            </w:r>
          </w:p>
        </w:tc>
      </w:tr>
      <w:tr w:rsidR="00E41276" w:rsidRPr="00221127" w14:paraId="6C00C369" w14:textId="77777777" w:rsidTr="00E41276">
        <w:tc>
          <w:tcPr>
            <w:tcW w:w="1701" w:type="dxa"/>
          </w:tcPr>
          <w:p w14:paraId="61A31B7F"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4962BD30" w14:textId="77777777" w:rsidR="00E41276" w:rsidRPr="00511678" w:rsidRDefault="00E41276" w:rsidP="00E41276">
            <w:pPr>
              <w:pStyle w:val="TableRow"/>
              <w:rPr>
                <w:lang w:val="en-US"/>
              </w:rPr>
            </w:pPr>
            <w:r w:rsidRPr="00511678">
              <w:rPr>
                <w:lang w:val="en-US"/>
              </w:rPr>
              <w:t>CURRENT</w:t>
            </w:r>
          </w:p>
        </w:tc>
      </w:tr>
      <w:tr w:rsidR="00E41276" w:rsidRPr="00221127" w14:paraId="03C48206" w14:textId="77777777" w:rsidTr="00E41276">
        <w:tc>
          <w:tcPr>
            <w:tcW w:w="1701" w:type="dxa"/>
          </w:tcPr>
          <w:p w14:paraId="74557F57" w14:textId="77777777" w:rsidR="00E41276" w:rsidRPr="00DA71B3" w:rsidRDefault="00E41276" w:rsidP="00E41276">
            <w:pPr>
              <w:pStyle w:val="TableHeadLeft"/>
              <w:rPr>
                <w:sz w:val="20"/>
                <w:lang w:val="en-US"/>
              </w:rPr>
            </w:pPr>
            <w:r w:rsidRPr="00DA71B3">
              <w:rPr>
                <w:sz w:val="20"/>
                <w:lang w:val="en-US"/>
              </w:rPr>
              <w:t>Example:</w:t>
            </w:r>
          </w:p>
        </w:tc>
        <w:tc>
          <w:tcPr>
            <w:tcW w:w="7938" w:type="dxa"/>
            <w:gridSpan w:val="2"/>
          </w:tcPr>
          <w:p w14:paraId="0F03118A" w14:textId="77777777" w:rsidR="00E41276" w:rsidRPr="006959FB" w:rsidRDefault="00E41276" w:rsidP="00E41276">
            <w:pPr>
              <w:pStyle w:val="TableRow"/>
              <w:rPr>
                <w:rStyle w:val="Example"/>
              </w:rPr>
            </w:pPr>
            <w:r w:rsidRPr="006959FB">
              <w:rPr>
                <w:rStyle w:val="Example"/>
              </w:rPr>
              <w:t>&lt;supported_shapes  Point=</w:t>
            </w:r>
            <w:r>
              <w:rPr>
                <w:rStyle w:val="Example"/>
              </w:rPr>
              <w:t>"</w:t>
            </w:r>
            <w:r w:rsidRPr="006959FB">
              <w:rPr>
                <w:rStyle w:val="Example"/>
              </w:rPr>
              <w:t>YES</w:t>
            </w:r>
            <w:r>
              <w:rPr>
                <w:rStyle w:val="Example"/>
              </w:rPr>
              <w:t>"</w:t>
            </w:r>
            <w:r w:rsidRPr="006959FB">
              <w:rPr>
                <w:rStyle w:val="Example"/>
              </w:rPr>
              <w:t>/&gt;</w:t>
            </w:r>
          </w:p>
        </w:tc>
      </w:tr>
      <w:tr w:rsidR="00E41276" w:rsidRPr="00221127" w14:paraId="28ED4296" w14:textId="77777777" w:rsidTr="00E41276">
        <w:tc>
          <w:tcPr>
            <w:tcW w:w="1701" w:type="dxa"/>
          </w:tcPr>
          <w:p w14:paraId="24BCDE13"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7CA033B9" w14:textId="77777777" w:rsidR="00E41276" w:rsidRPr="00221127" w:rsidRDefault="00E41276" w:rsidP="00E41276">
            <w:pPr>
              <w:pStyle w:val="TableRow"/>
              <w:rPr>
                <w:lang w:val="en-US"/>
              </w:rPr>
            </w:pPr>
          </w:p>
        </w:tc>
      </w:tr>
    </w:tbl>
    <w:p w14:paraId="31202A11" w14:textId="77777777" w:rsidR="00E41276" w:rsidRDefault="00E41276" w:rsidP="00E41276">
      <w:pPr>
        <w:pStyle w:val="Heading3"/>
        <w:spacing w:after="120"/>
        <w:rPr>
          <w:lang w:val="en-US"/>
        </w:rPr>
      </w:pPr>
      <w:bookmarkStart w:id="1113" w:name="_Toc223770846"/>
      <w:bookmarkStart w:id="1114" w:name="_Toc273516762"/>
      <w:bookmarkStart w:id="1115" w:name="_Toc532375892"/>
      <w:r w:rsidRPr="00304C35">
        <w:rPr>
          <w:lang w:val="en-US"/>
        </w:rPr>
        <w:lastRenderedPageBreak/>
        <w:t>per_type</w:t>
      </w:r>
      <w:bookmarkEnd w:id="1113"/>
      <w:bookmarkEnd w:id="1114"/>
      <w:bookmarkEnd w:id="11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14:paraId="5F519B88" w14:textId="77777777" w:rsidTr="00E41276">
        <w:trPr>
          <w:cantSplit/>
        </w:trPr>
        <w:tc>
          <w:tcPr>
            <w:tcW w:w="9639" w:type="dxa"/>
            <w:gridSpan w:val="3"/>
          </w:tcPr>
          <w:p w14:paraId="39FAA325" w14:textId="77777777" w:rsidR="00E41276" w:rsidRDefault="00E41276" w:rsidP="00E41276">
            <w:pPr>
              <w:pStyle w:val="TableRow"/>
              <w:rPr>
                <w:b/>
                <w:noProof/>
              </w:rPr>
            </w:pPr>
            <w:r>
              <w:rPr>
                <w:b/>
                <w:noProof/>
              </w:rPr>
              <w:t>Description:</w:t>
            </w:r>
          </w:p>
        </w:tc>
      </w:tr>
      <w:tr w:rsidR="00E41276" w14:paraId="20414680" w14:textId="77777777" w:rsidTr="00E41276">
        <w:trPr>
          <w:cantSplit/>
        </w:trPr>
        <w:tc>
          <w:tcPr>
            <w:tcW w:w="9639" w:type="dxa"/>
            <w:gridSpan w:val="3"/>
          </w:tcPr>
          <w:p w14:paraId="58C8891F" w14:textId="77777777" w:rsidR="00E41276" w:rsidRDefault="00E41276" w:rsidP="00E41276">
            <w:pPr>
              <w:pStyle w:val="TableRow"/>
              <w:rPr>
                <w:noProof/>
              </w:rPr>
            </w:pPr>
            <w:r>
              <w:rPr>
                <w:noProof/>
              </w:rPr>
              <w:t>Defines the type of periodic location requested</w:t>
            </w:r>
          </w:p>
        </w:tc>
      </w:tr>
      <w:tr w:rsidR="00E41276" w14:paraId="379FE69A" w14:textId="77777777" w:rsidTr="00E41276">
        <w:tc>
          <w:tcPr>
            <w:tcW w:w="1701" w:type="dxa"/>
          </w:tcPr>
          <w:p w14:paraId="033A66FC" w14:textId="77777777" w:rsidR="00E41276" w:rsidRDefault="00E41276" w:rsidP="00E41276">
            <w:pPr>
              <w:pStyle w:val="TableRow"/>
              <w:rPr>
                <w:b/>
                <w:noProof/>
              </w:rPr>
            </w:pPr>
            <w:r>
              <w:rPr>
                <w:b/>
                <w:noProof/>
              </w:rPr>
              <w:t>Type:</w:t>
            </w:r>
          </w:p>
        </w:tc>
        <w:tc>
          <w:tcPr>
            <w:tcW w:w="7938" w:type="dxa"/>
            <w:gridSpan w:val="2"/>
          </w:tcPr>
          <w:p w14:paraId="728D73C9" w14:textId="77777777" w:rsidR="00E41276" w:rsidRDefault="00E41276" w:rsidP="00E41276">
            <w:pPr>
              <w:pStyle w:val="TableRow"/>
              <w:rPr>
                <w:noProof/>
              </w:rPr>
            </w:pPr>
            <w:r>
              <w:rPr>
                <w:noProof/>
              </w:rPr>
              <w:t>Attribute</w:t>
            </w:r>
          </w:p>
        </w:tc>
      </w:tr>
      <w:tr w:rsidR="00E41276" w14:paraId="02593A0E" w14:textId="77777777" w:rsidTr="00E41276">
        <w:tc>
          <w:tcPr>
            <w:tcW w:w="1701" w:type="dxa"/>
            <w:tcBorders>
              <w:bottom w:val="single" w:sz="4" w:space="0" w:color="auto"/>
            </w:tcBorders>
          </w:tcPr>
          <w:p w14:paraId="0C5E60D0" w14:textId="77777777" w:rsidR="00E41276" w:rsidRDefault="00E41276" w:rsidP="00E41276">
            <w:pPr>
              <w:pStyle w:val="TableRow"/>
              <w:rPr>
                <w:b/>
                <w:noProof/>
              </w:rPr>
            </w:pPr>
            <w:r>
              <w:rPr>
                <w:b/>
                <w:noProof/>
              </w:rPr>
              <w:t>Format:</w:t>
            </w:r>
          </w:p>
        </w:tc>
        <w:tc>
          <w:tcPr>
            <w:tcW w:w="7938" w:type="dxa"/>
            <w:gridSpan w:val="2"/>
            <w:tcBorders>
              <w:bottom w:val="single" w:sz="4" w:space="0" w:color="auto"/>
            </w:tcBorders>
          </w:tcPr>
          <w:p w14:paraId="1BB4CE40" w14:textId="77777777" w:rsidR="00E41276" w:rsidRDefault="00E41276" w:rsidP="00E41276">
            <w:pPr>
              <w:pStyle w:val="TableRow"/>
              <w:rPr>
                <w:noProof/>
              </w:rPr>
            </w:pPr>
            <w:r>
              <w:rPr>
                <w:noProof/>
              </w:rPr>
              <w:t>Char string</w:t>
            </w:r>
          </w:p>
        </w:tc>
      </w:tr>
      <w:tr w:rsidR="00E41276" w14:paraId="0F51AF92" w14:textId="77777777" w:rsidTr="00E41276">
        <w:tc>
          <w:tcPr>
            <w:tcW w:w="1701" w:type="dxa"/>
            <w:tcBorders>
              <w:bottom w:val="nil"/>
            </w:tcBorders>
          </w:tcPr>
          <w:p w14:paraId="3414E588" w14:textId="77777777" w:rsidR="00E41276" w:rsidRDefault="00E41276" w:rsidP="00E41276">
            <w:pPr>
              <w:pStyle w:val="TableRow"/>
              <w:rPr>
                <w:b/>
                <w:noProof/>
              </w:rPr>
            </w:pPr>
            <w:r>
              <w:rPr>
                <w:b/>
                <w:noProof/>
              </w:rPr>
              <w:t>Defined values:</w:t>
            </w:r>
          </w:p>
        </w:tc>
        <w:tc>
          <w:tcPr>
            <w:tcW w:w="2268" w:type="dxa"/>
            <w:tcBorders>
              <w:right w:val="nil"/>
            </w:tcBorders>
          </w:tcPr>
          <w:p w14:paraId="20B65FF6" w14:textId="77777777" w:rsidR="00E41276" w:rsidRDefault="00E41276" w:rsidP="00E41276">
            <w:pPr>
              <w:pStyle w:val="TableRow"/>
              <w:rPr>
                <w:noProof/>
              </w:rPr>
            </w:pPr>
            <w:r>
              <w:rPr>
                <w:noProof/>
              </w:rPr>
              <w:t>REALTIME</w:t>
            </w:r>
          </w:p>
        </w:tc>
        <w:tc>
          <w:tcPr>
            <w:tcW w:w="5670" w:type="dxa"/>
            <w:tcBorders>
              <w:left w:val="nil"/>
            </w:tcBorders>
          </w:tcPr>
          <w:p w14:paraId="0F8C2AC6" w14:textId="77777777" w:rsidR="00E41276" w:rsidRDefault="00E41276" w:rsidP="00E41276">
            <w:pPr>
              <w:pStyle w:val="TableRow"/>
              <w:rPr>
                <w:bCs/>
              </w:rPr>
            </w:pPr>
            <w:r>
              <w:rPr>
                <w:bCs/>
              </w:rPr>
              <w:t>Location Reports shall be sent to MLS Client at the requested interval independent if current position estimate is available or not.</w:t>
            </w:r>
          </w:p>
        </w:tc>
      </w:tr>
      <w:tr w:rsidR="00E41276" w14:paraId="7FA8ED6A" w14:textId="77777777" w:rsidTr="00E41276">
        <w:tc>
          <w:tcPr>
            <w:tcW w:w="1701" w:type="dxa"/>
            <w:tcBorders>
              <w:top w:val="nil"/>
              <w:bottom w:val="nil"/>
            </w:tcBorders>
          </w:tcPr>
          <w:p w14:paraId="4BC92C03" w14:textId="77777777" w:rsidR="00E41276" w:rsidRDefault="00E41276" w:rsidP="00E41276">
            <w:pPr>
              <w:pStyle w:val="TableRow"/>
              <w:rPr>
                <w:b/>
                <w:noProof/>
              </w:rPr>
            </w:pPr>
          </w:p>
        </w:tc>
        <w:tc>
          <w:tcPr>
            <w:tcW w:w="2268" w:type="dxa"/>
            <w:tcBorders>
              <w:right w:val="nil"/>
            </w:tcBorders>
          </w:tcPr>
          <w:p w14:paraId="7FAA3CDD" w14:textId="77777777" w:rsidR="00E41276" w:rsidRDefault="00E41276" w:rsidP="00E41276">
            <w:pPr>
              <w:pStyle w:val="TableRow"/>
              <w:rPr>
                <w:noProof/>
              </w:rPr>
            </w:pPr>
            <w:r>
              <w:rPr>
                <w:noProof/>
              </w:rPr>
              <w:t>QUASIREALTIME</w:t>
            </w:r>
          </w:p>
        </w:tc>
        <w:tc>
          <w:tcPr>
            <w:tcW w:w="5670" w:type="dxa"/>
            <w:tcBorders>
              <w:left w:val="nil"/>
            </w:tcBorders>
          </w:tcPr>
          <w:p w14:paraId="40EDD8F4" w14:textId="77777777" w:rsidR="00E41276" w:rsidRDefault="00E41276" w:rsidP="00E41276">
            <w:pPr>
              <w:pStyle w:val="TableRow"/>
              <w:rPr>
                <w:bCs/>
              </w:rPr>
            </w:pPr>
            <w:r>
              <w:rPr>
                <w:bCs/>
              </w:rPr>
              <w:t>Location Reports shall be sent to MLS Client at the requested interval if current position estimates are available. If current position estimate is unavailable due to lack of communication with the target, no report shall be sent. If position estimates later becomes available they shall immediately be sent to MLS Client</w:t>
            </w:r>
          </w:p>
        </w:tc>
      </w:tr>
      <w:tr w:rsidR="00E41276" w14:paraId="28EF85FE" w14:textId="77777777" w:rsidTr="00E41276">
        <w:tc>
          <w:tcPr>
            <w:tcW w:w="1701" w:type="dxa"/>
            <w:tcBorders>
              <w:top w:val="nil"/>
              <w:bottom w:val="nil"/>
            </w:tcBorders>
          </w:tcPr>
          <w:p w14:paraId="0EA9077A" w14:textId="77777777" w:rsidR="00E41276" w:rsidRDefault="00E41276" w:rsidP="00E41276">
            <w:pPr>
              <w:pStyle w:val="TableRow"/>
              <w:rPr>
                <w:noProof/>
              </w:rPr>
            </w:pPr>
          </w:p>
        </w:tc>
        <w:tc>
          <w:tcPr>
            <w:tcW w:w="2268" w:type="dxa"/>
            <w:tcBorders>
              <w:right w:val="nil"/>
            </w:tcBorders>
          </w:tcPr>
          <w:p w14:paraId="0590927D" w14:textId="77777777" w:rsidR="00E41276" w:rsidRDefault="00E41276" w:rsidP="00E41276">
            <w:pPr>
              <w:pStyle w:val="TableRow"/>
              <w:rPr>
                <w:noProof/>
              </w:rPr>
            </w:pPr>
            <w:r>
              <w:rPr>
                <w:noProof/>
              </w:rPr>
              <w:t>BATCH</w:t>
            </w:r>
          </w:p>
        </w:tc>
        <w:tc>
          <w:tcPr>
            <w:tcW w:w="5670" w:type="dxa"/>
            <w:tcBorders>
              <w:left w:val="nil"/>
            </w:tcBorders>
          </w:tcPr>
          <w:p w14:paraId="16507D9C" w14:textId="77777777" w:rsidR="00E41276" w:rsidRDefault="00E41276" w:rsidP="00E41276">
            <w:pPr>
              <w:pStyle w:val="TableRow"/>
            </w:pPr>
            <w:r>
              <w:rPr>
                <w:bCs/>
              </w:rPr>
              <w:t>Location Reports shall be sent to MLS Client when batch condition is fulfilled or when service is terminated.</w:t>
            </w:r>
          </w:p>
        </w:tc>
      </w:tr>
      <w:tr w:rsidR="00E41276" w14:paraId="301F5545" w14:textId="77777777" w:rsidTr="00E41276">
        <w:tc>
          <w:tcPr>
            <w:tcW w:w="1701" w:type="dxa"/>
          </w:tcPr>
          <w:p w14:paraId="07F41D38" w14:textId="77777777" w:rsidR="00E41276" w:rsidRDefault="00E41276" w:rsidP="00E41276">
            <w:pPr>
              <w:pStyle w:val="TableRow"/>
              <w:rPr>
                <w:b/>
                <w:bCs/>
                <w:noProof/>
              </w:rPr>
            </w:pPr>
            <w:r>
              <w:rPr>
                <w:b/>
                <w:bCs/>
                <w:noProof/>
              </w:rPr>
              <w:t>Default value:</w:t>
            </w:r>
          </w:p>
        </w:tc>
        <w:tc>
          <w:tcPr>
            <w:tcW w:w="7938" w:type="dxa"/>
            <w:gridSpan w:val="2"/>
          </w:tcPr>
          <w:p w14:paraId="3B11ACCF" w14:textId="77777777" w:rsidR="00E41276" w:rsidRDefault="00B75415" w:rsidP="00E41276">
            <w:pPr>
              <w:pStyle w:val="TableRow"/>
              <w:rPr>
                <w:noProof/>
              </w:rPr>
            </w:pPr>
            <w:r>
              <w:rPr>
                <w:noProof/>
              </w:rPr>
              <w:t>REALTIME</w:t>
            </w:r>
          </w:p>
        </w:tc>
      </w:tr>
      <w:tr w:rsidR="00E41276" w14:paraId="4933B32F" w14:textId="77777777" w:rsidTr="00E41276">
        <w:tc>
          <w:tcPr>
            <w:tcW w:w="1701" w:type="dxa"/>
          </w:tcPr>
          <w:p w14:paraId="3D170A43" w14:textId="77777777" w:rsidR="00E41276" w:rsidRDefault="00E41276" w:rsidP="00E41276">
            <w:pPr>
              <w:pStyle w:val="TableRow"/>
              <w:rPr>
                <w:b/>
                <w:bCs/>
                <w:noProof/>
              </w:rPr>
            </w:pPr>
            <w:r>
              <w:rPr>
                <w:b/>
                <w:bCs/>
                <w:noProof/>
              </w:rPr>
              <w:t>Example:</w:t>
            </w:r>
          </w:p>
        </w:tc>
        <w:tc>
          <w:tcPr>
            <w:tcW w:w="7938" w:type="dxa"/>
            <w:gridSpan w:val="2"/>
          </w:tcPr>
          <w:p w14:paraId="37F19025" w14:textId="77777777" w:rsidR="00E41276" w:rsidRDefault="00E41276" w:rsidP="00E41276">
            <w:pPr>
              <w:pStyle w:val="TableRow"/>
              <w:rPr>
                <w:rFonts w:ascii="Courier New" w:hAnsi="Courier New" w:cs="Courier New"/>
                <w:noProof/>
                <w:sz w:val="16"/>
              </w:rPr>
            </w:pPr>
            <w:r>
              <w:rPr>
                <w:rFonts w:ascii="Courier New" w:hAnsi="Courier New" w:cs="Courier New"/>
                <w:noProof/>
                <w:sz w:val="16"/>
              </w:rPr>
              <w:t>&lt;loc_type per_type="BATCH" /&gt;</w:t>
            </w:r>
          </w:p>
        </w:tc>
      </w:tr>
      <w:tr w:rsidR="00E41276" w14:paraId="17CF4055" w14:textId="77777777" w:rsidTr="00E41276">
        <w:tc>
          <w:tcPr>
            <w:tcW w:w="1701" w:type="dxa"/>
          </w:tcPr>
          <w:p w14:paraId="5F6DE073" w14:textId="77777777" w:rsidR="00E41276" w:rsidRDefault="00E41276" w:rsidP="00E41276">
            <w:pPr>
              <w:pStyle w:val="TableRow"/>
              <w:rPr>
                <w:b/>
                <w:bCs/>
                <w:noProof/>
              </w:rPr>
            </w:pPr>
            <w:r>
              <w:rPr>
                <w:b/>
                <w:bCs/>
                <w:noProof/>
              </w:rPr>
              <w:t>Note:</w:t>
            </w:r>
          </w:p>
        </w:tc>
        <w:tc>
          <w:tcPr>
            <w:tcW w:w="7938" w:type="dxa"/>
            <w:gridSpan w:val="2"/>
          </w:tcPr>
          <w:p w14:paraId="15487578" w14:textId="77777777" w:rsidR="00E41276" w:rsidRDefault="00E41276" w:rsidP="00E41276">
            <w:pPr>
              <w:pStyle w:val="TableRow"/>
              <w:rPr>
                <w:noProof/>
              </w:rPr>
            </w:pPr>
          </w:p>
        </w:tc>
      </w:tr>
    </w:tbl>
    <w:p w14:paraId="04E3B827" w14:textId="77777777" w:rsidR="00E41276" w:rsidRPr="00221127" w:rsidRDefault="00E41276" w:rsidP="00E41276">
      <w:pPr>
        <w:pStyle w:val="Heading2"/>
        <w:tabs>
          <w:tab w:val="clear" w:pos="864"/>
          <w:tab w:val="num" w:pos="900"/>
        </w:tabs>
        <w:ind w:left="900" w:hanging="900"/>
        <w:rPr>
          <w:lang w:val="en-US"/>
        </w:rPr>
      </w:pPr>
      <w:bookmarkStart w:id="1116" w:name="_Toc223770847"/>
      <w:bookmarkStart w:id="1117" w:name="_Toc273516763"/>
      <w:bookmarkStart w:id="1118" w:name="_Toc532375893"/>
      <w:r>
        <w:rPr>
          <w:lang w:val="en-US"/>
        </w:rPr>
        <w:t>lcs_periodic_info</w:t>
      </w:r>
      <w:bookmarkEnd w:id="1116"/>
      <w:bookmarkEnd w:id="1117"/>
      <w:bookmarkEnd w:id="11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D4D37F3" w14:textId="77777777" w:rsidTr="00E41276">
        <w:trPr>
          <w:cantSplit/>
        </w:trPr>
        <w:tc>
          <w:tcPr>
            <w:tcW w:w="9639" w:type="dxa"/>
            <w:gridSpan w:val="2"/>
          </w:tcPr>
          <w:p w14:paraId="2F1C574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C63645E" w14:textId="77777777" w:rsidTr="00E41276">
        <w:trPr>
          <w:cantSplit/>
        </w:trPr>
        <w:tc>
          <w:tcPr>
            <w:tcW w:w="9639" w:type="dxa"/>
            <w:gridSpan w:val="2"/>
          </w:tcPr>
          <w:p w14:paraId="46685A77" w14:textId="77777777" w:rsidR="00E41276" w:rsidRPr="00DA71B3" w:rsidRDefault="00E41276" w:rsidP="00E41276">
            <w:pPr>
              <w:pStyle w:val="TableRow"/>
            </w:pPr>
            <w:r w:rsidRPr="00DA71B3">
              <w:t>Defines additional info for periodic location according to [23.271]</w:t>
            </w:r>
          </w:p>
        </w:tc>
      </w:tr>
      <w:tr w:rsidR="00E41276" w:rsidRPr="00DA71B3" w14:paraId="42E7F9F3" w14:textId="77777777" w:rsidTr="00E41276">
        <w:trPr>
          <w:cantSplit/>
        </w:trPr>
        <w:tc>
          <w:tcPr>
            <w:tcW w:w="1701" w:type="dxa"/>
          </w:tcPr>
          <w:p w14:paraId="7C0E3B84"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90E4132" w14:textId="77777777" w:rsidR="00E41276" w:rsidRPr="00DA71B3" w:rsidRDefault="00E41276" w:rsidP="00E41276">
            <w:pPr>
              <w:pStyle w:val="TableRow"/>
              <w:rPr>
                <w:lang w:val="en-US"/>
              </w:rPr>
            </w:pPr>
            <w:r w:rsidRPr="00DA71B3">
              <w:rPr>
                <w:lang w:val="en-US"/>
              </w:rPr>
              <w:t>Element</w:t>
            </w:r>
          </w:p>
        </w:tc>
      </w:tr>
      <w:tr w:rsidR="00E41276" w:rsidRPr="00DA71B3" w14:paraId="319D7A01" w14:textId="77777777" w:rsidTr="00E41276">
        <w:trPr>
          <w:cantSplit/>
        </w:trPr>
        <w:tc>
          <w:tcPr>
            <w:tcW w:w="1701" w:type="dxa"/>
          </w:tcPr>
          <w:p w14:paraId="586CB080"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5CBBF471" w14:textId="77777777" w:rsidR="00E41276" w:rsidRPr="00DA71B3" w:rsidRDefault="00E41276" w:rsidP="00E41276">
            <w:pPr>
              <w:pStyle w:val="TableRow"/>
            </w:pPr>
            <w:r w:rsidRPr="00DA71B3">
              <w:t>(reportingplmn)</w:t>
            </w:r>
          </w:p>
        </w:tc>
      </w:tr>
      <w:tr w:rsidR="00E41276" w:rsidRPr="00DA71B3" w14:paraId="7C694F89" w14:textId="77777777" w:rsidTr="00E41276">
        <w:trPr>
          <w:cantSplit/>
        </w:trPr>
        <w:tc>
          <w:tcPr>
            <w:tcW w:w="1701" w:type="dxa"/>
          </w:tcPr>
          <w:p w14:paraId="015E41DF"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811C2C2" w14:textId="77777777" w:rsidR="00E41276" w:rsidRPr="00DA71B3" w:rsidRDefault="00E41276" w:rsidP="00E41276">
            <w:pPr>
              <w:pStyle w:val="TableRow"/>
              <w:rPr>
                <w:lang w:val="en-US"/>
              </w:rPr>
            </w:pPr>
            <w:r w:rsidRPr="00DA71B3">
              <w:rPr>
                <w:lang w:val="en-US"/>
              </w:rPr>
              <w:t>-</w:t>
            </w:r>
          </w:p>
        </w:tc>
      </w:tr>
      <w:tr w:rsidR="00E41276" w:rsidRPr="00DA71B3" w14:paraId="718933C4" w14:textId="77777777" w:rsidTr="00E41276">
        <w:trPr>
          <w:cantSplit/>
        </w:trPr>
        <w:tc>
          <w:tcPr>
            <w:tcW w:w="1701" w:type="dxa"/>
          </w:tcPr>
          <w:p w14:paraId="6F1D35E9"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EAA2CE5" w14:textId="77777777" w:rsidR="00E41276" w:rsidRPr="00DA71B3" w:rsidRDefault="00E41276" w:rsidP="00E41276">
            <w:pPr>
              <w:pStyle w:val="TableRow"/>
              <w:rPr>
                <w:lang w:val="en-US"/>
              </w:rPr>
            </w:pPr>
            <w:r w:rsidRPr="00DA71B3">
              <w:rPr>
                <w:lang w:val="en-US"/>
              </w:rPr>
              <w:t>-</w:t>
            </w:r>
          </w:p>
        </w:tc>
      </w:tr>
      <w:tr w:rsidR="00E41276" w:rsidRPr="00DA71B3" w14:paraId="709E8139" w14:textId="77777777" w:rsidTr="00E41276">
        <w:trPr>
          <w:cantSplit/>
        </w:trPr>
        <w:tc>
          <w:tcPr>
            <w:tcW w:w="1701" w:type="dxa"/>
          </w:tcPr>
          <w:p w14:paraId="3793D998"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E0F6B91" w14:textId="77777777" w:rsidR="00E41276" w:rsidRPr="00DA71B3" w:rsidRDefault="00E41276" w:rsidP="00E41276">
            <w:pPr>
              <w:pStyle w:val="TableRow"/>
              <w:rPr>
                <w:rStyle w:val="Example"/>
                <w:sz w:val="20"/>
                <w:szCs w:val="20"/>
              </w:rPr>
            </w:pPr>
            <w:r w:rsidRPr="00DA71B3">
              <w:rPr>
                <w:lang w:val="en-US"/>
              </w:rPr>
              <w:t>-</w:t>
            </w:r>
          </w:p>
        </w:tc>
      </w:tr>
      <w:tr w:rsidR="00E41276" w:rsidRPr="00DA71B3" w14:paraId="14E0D228" w14:textId="77777777" w:rsidTr="00E41276">
        <w:trPr>
          <w:cantSplit/>
        </w:trPr>
        <w:tc>
          <w:tcPr>
            <w:tcW w:w="1701" w:type="dxa"/>
          </w:tcPr>
          <w:p w14:paraId="0BD068F6"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5576594" w14:textId="77777777" w:rsidR="00E41276" w:rsidRPr="00DA71B3" w:rsidRDefault="00E41276" w:rsidP="00E41276">
            <w:pPr>
              <w:pStyle w:val="TableRow"/>
              <w:rPr>
                <w:lang w:val="en-US"/>
              </w:rPr>
            </w:pPr>
            <w:r w:rsidRPr="00DA71B3">
              <w:rPr>
                <w:lang w:val="en-US"/>
              </w:rPr>
              <w:t>-</w:t>
            </w:r>
          </w:p>
        </w:tc>
      </w:tr>
    </w:tbl>
    <w:p w14:paraId="0FEB17E2" w14:textId="77777777" w:rsidR="00E41276" w:rsidRPr="00221127" w:rsidRDefault="00E41276" w:rsidP="00E41276">
      <w:pPr>
        <w:pStyle w:val="Heading3"/>
        <w:spacing w:after="120"/>
        <w:rPr>
          <w:lang w:val="en-US"/>
        </w:rPr>
      </w:pPr>
      <w:bookmarkStart w:id="1119" w:name="_Toc223770848"/>
      <w:bookmarkStart w:id="1120" w:name="_Toc273516764"/>
      <w:bookmarkStart w:id="1121" w:name="_Toc532375894"/>
      <w:r>
        <w:t>short_circuit</w:t>
      </w:r>
      <w:bookmarkEnd w:id="1119"/>
      <w:bookmarkEnd w:id="1120"/>
      <w:bookmarkEnd w:id="11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14:paraId="1F31C3C6" w14:textId="77777777" w:rsidTr="00E41276">
        <w:trPr>
          <w:cantSplit/>
        </w:trPr>
        <w:tc>
          <w:tcPr>
            <w:tcW w:w="9639" w:type="dxa"/>
            <w:gridSpan w:val="3"/>
          </w:tcPr>
          <w:p w14:paraId="48FFFA4A"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D89CF98" w14:textId="77777777" w:rsidTr="00E41276">
        <w:trPr>
          <w:cantSplit/>
        </w:trPr>
        <w:tc>
          <w:tcPr>
            <w:tcW w:w="9639" w:type="dxa"/>
            <w:gridSpan w:val="3"/>
          </w:tcPr>
          <w:p w14:paraId="53304311" w14:textId="77777777" w:rsidR="00E41276" w:rsidRPr="00DA71B3" w:rsidRDefault="00E41276" w:rsidP="00E41276">
            <w:pPr>
              <w:pStyle w:val="TableRow"/>
              <w:rPr>
                <w:lang w:val="en-US"/>
              </w:rPr>
            </w:pPr>
            <w:r w:rsidRPr="00DA71B3">
              <w:rPr>
                <w:lang w:val="en-US"/>
              </w:rPr>
              <w:t>Defines if MO_LR short circiut is supported. See also [23.271]</w:t>
            </w:r>
          </w:p>
        </w:tc>
      </w:tr>
      <w:tr w:rsidR="00E41276" w:rsidRPr="00DA71B3" w14:paraId="11C87EB5" w14:textId="77777777" w:rsidTr="00E41276">
        <w:tc>
          <w:tcPr>
            <w:tcW w:w="1701" w:type="dxa"/>
          </w:tcPr>
          <w:p w14:paraId="2AEDF40E"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05B87E0D" w14:textId="77777777" w:rsidR="00E41276" w:rsidRPr="00DA71B3" w:rsidRDefault="00E41276" w:rsidP="00E41276">
            <w:pPr>
              <w:pStyle w:val="TableRow"/>
              <w:rPr>
                <w:lang w:val="en-US"/>
              </w:rPr>
            </w:pPr>
            <w:r w:rsidRPr="00DA71B3">
              <w:rPr>
                <w:lang w:val="en-US"/>
              </w:rPr>
              <w:t>Attribute</w:t>
            </w:r>
          </w:p>
        </w:tc>
      </w:tr>
      <w:tr w:rsidR="00E41276" w:rsidRPr="00DA71B3" w14:paraId="044992AF" w14:textId="77777777" w:rsidTr="00E41276">
        <w:tc>
          <w:tcPr>
            <w:tcW w:w="1701" w:type="dxa"/>
            <w:tcBorders>
              <w:bottom w:val="single" w:sz="4" w:space="0" w:color="auto"/>
            </w:tcBorders>
          </w:tcPr>
          <w:p w14:paraId="53B1B241"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631052E9" w14:textId="77777777" w:rsidR="00E41276" w:rsidRPr="00DA71B3" w:rsidRDefault="00E41276" w:rsidP="00E41276">
            <w:pPr>
              <w:pStyle w:val="TableRow"/>
              <w:rPr>
                <w:lang w:val="en-US"/>
              </w:rPr>
            </w:pPr>
            <w:r w:rsidRPr="00DA71B3">
              <w:rPr>
                <w:lang w:val="en-US"/>
              </w:rPr>
              <w:t>Char string</w:t>
            </w:r>
          </w:p>
        </w:tc>
      </w:tr>
      <w:tr w:rsidR="00E41276" w:rsidRPr="00DA71B3" w14:paraId="5964A298" w14:textId="77777777" w:rsidTr="00E41276">
        <w:trPr>
          <w:cantSplit/>
        </w:trPr>
        <w:tc>
          <w:tcPr>
            <w:tcW w:w="1701" w:type="dxa"/>
            <w:vMerge w:val="restart"/>
          </w:tcPr>
          <w:p w14:paraId="158CF57B" w14:textId="77777777"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14:paraId="5BB2221C" w14:textId="77777777" w:rsidR="00E41276" w:rsidRPr="00DA71B3" w:rsidRDefault="00E41276" w:rsidP="00E41276">
            <w:pPr>
              <w:pStyle w:val="TableRow"/>
              <w:rPr>
                <w:lang w:val="en-US"/>
              </w:rPr>
            </w:pPr>
            <w:r w:rsidRPr="00DA71B3">
              <w:rPr>
                <w:noProof/>
                <w:lang w:val="en-US"/>
              </w:rPr>
              <w:t>YES</w:t>
            </w:r>
          </w:p>
        </w:tc>
        <w:tc>
          <w:tcPr>
            <w:tcW w:w="7119" w:type="dxa"/>
            <w:tcBorders>
              <w:left w:val="nil"/>
            </w:tcBorders>
          </w:tcPr>
          <w:p w14:paraId="5BD36F60" w14:textId="77777777" w:rsidR="00E41276" w:rsidRPr="00DA71B3" w:rsidRDefault="00E41276" w:rsidP="00E41276">
            <w:pPr>
              <w:pStyle w:val="TableRow"/>
              <w:rPr>
                <w:lang w:val="en-US"/>
              </w:rPr>
            </w:pPr>
            <w:r w:rsidRPr="00DA71B3">
              <w:rPr>
                <w:lang w:val="en-US"/>
              </w:rPr>
              <w:t>MO-LR short circiut is supported</w:t>
            </w:r>
          </w:p>
        </w:tc>
      </w:tr>
      <w:tr w:rsidR="00E41276" w:rsidRPr="00DA71B3" w14:paraId="11F44517" w14:textId="77777777" w:rsidTr="00E41276">
        <w:trPr>
          <w:cantSplit/>
          <w:trHeight w:val="277"/>
        </w:trPr>
        <w:tc>
          <w:tcPr>
            <w:tcW w:w="1701" w:type="dxa"/>
            <w:vMerge/>
          </w:tcPr>
          <w:p w14:paraId="04BE9091" w14:textId="77777777" w:rsidR="00E41276" w:rsidRPr="00DA71B3" w:rsidRDefault="00E41276" w:rsidP="00E41276">
            <w:pPr>
              <w:pStyle w:val="TableRow"/>
              <w:rPr>
                <w:b/>
                <w:lang w:val="en-US"/>
              </w:rPr>
            </w:pPr>
          </w:p>
        </w:tc>
        <w:tc>
          <w:tcPr>
            <w:tcW w:w="819" w:type="dxa"/>
            <w:tcBorders>
              <w:right w:val="nil"/>
            </w:tcBorders>
          </w:tcPr>
          <w:p w14:paraId="1DBCBB02" w14:textId="77777777" w:rsidR="00E41276" w:rsidRPr="00DA71B3" w:rsidRDefault="00E41276" w:rsidP="00E41276">
            <w:pPr>
              <w:pStyle w:val="TableRow"/>
              <w:rPr>
                <w:lang w:val="en-US"/>
              </w:rPr>
            </w:pPr>
            <w:r w:rsidRPr="00DA71B3">
              <w:rPr>
                <w:lang w:val="en-US"/>
              </w:rPr>
              <w:t>NO</w:t>
            </w:r>
          </w:p>
        </w:tc>
        <w:tc>
          <w:tcPr>
            <w:tcW w:w="7119" w:type="dxa"/>
            <w:tcBorders>
              <w:left w:val="nil"/>
            </w:tcBorders>
          </w:tcPr>
          <w:p w14:paraId="6C5EF545" w14:textId="77777777" w:rsidR="00E41276" w:rsidRPr="00DA71B3" w:rsidRDefault="00E41276" w:rsidP="00E41276">
            <w:pPr>
              <w:pStyle w:val="TableRow"/>
              <w:rPr>
                <w:lang w:val="en-US"/>
              </w:rPr>
            </w:pPr>
            <w:r w:rsidRPr="00DA71B3">
              <w:rPr>
                <w:lang w:val="en-US"/>
              </w:rPr>
              <w:t>MO-LR short circiut is not supported</w:t>
            </w:r>
          </w:p>
        </w:tc>
      </w:tr>
      <w:tr w:rsidR="00E41276" w:rsidRPr="00DA71B3" w14:paraId="33BE12EE" w14:textId="77777777" w:rsidTr="00E41276">
        <w:tc>
          <w:tcPr>
            <w:tcW w:w="1701" w:type="dxa"/>
          </w:tcPr>
          <w:p w14:paraId="630B41EB"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41ECC7E9" w14:textId="77777777" w:rsidR="00E41276" w:rsidRPr="00DA71B3" w:rsidRDefault="00E41276" w:rsidP="00E41276">
            <w:pPr>
              <w:pStyle w:val="TableRow"/>
              <w:rPr>
                <w:lang w:val="en-US"/>
              </w:rPr>
            </w:pPr>
            <w:r w:rsidRPr="00DA71B3">
              <w:rPr>
                <w:lang w:val="en-US"/>
              </w:rPr>
              <w:t>NO</w:t>
            </w:r>
          </w:p>
        </w:tc>
      </w:tr>
      <w:tr w:rsidR="00E41276" w:rsidRPr="00DA71B3" w14:paraId="7FE6D258" w14:textId="77777777" w:rsidTr="00E41276">
        <w:tc>
          <w:tcPr>
            <w:tcW w:w="1701" w:type="dxa"/>
          </w:tcPr>
          <w:p w14:paraId="1DE913C6" w14:textId="77777777" w:rsidR="00E41276" w:rsidRPr="00DA71B3" w:rsidRDefault="00E41276" w:rsidP="00E41276">
            <w:pPr>
              <w:pStyle w:val="TableHeadLeft"/>
              <w:rPr>
                <w:sz w:val="20"/>
                <w:lang w:val="en-US"/>
              </w:rPr>
            </w:pPr>
            <w:r w:rsidRPr="00DA71B3">
              <w:rPr>
                <w:sz w:val="20"/>
                <w:lang w:val="en-US"/>
              </w:rPr>
              <w:t>Example:</w:t>
            </w:r>
          </w:p>
        </w:tc>
        <w:tc>
          <w:tcPr>
            <w:tcW w:w="7938" w:type="dxa"/>
            <w:gridSpan w:val="2"/>
          </w:tcPr>
          <w:p w14:paraId="11A84835" w14:textId="77777777" w:rsidR="00E41276" w:rsidRPr="00DA71B3" w:rsidRDefault="00E41276" w:rsidP="00E41276">
            <w:pPr>
              <w:pStyle w:val="TableRow"/>
              <w:rPr>
                <w:rStyle w:val="Example"/>
                <w:sz w:val="20"/>
                <w:szCs w:val="20"/>
              </w:rPr>
            </w:pPr>
          </w:p>
        </w:tc>
      </w:tr>
      <w:tr w:rsidR="00E41276" w:rsidRPr="00DA71B3" w14:paraId="1F20B255" w14:textId="77777777" w:rsidTr="00E41276">
        <w:tc>
          <w:tcPr>
            <w:tcW w:w="1701" w:type="dxa"/>
          </w:tcPr>
          <w:p w14:paraId="552089E8"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5C576092" w14:textId="77777777" w:rsidR="00E41276" w:rsidRPr="00DA71B3" w:rsidRDefault="00E41276" w:rsidP="00E41276">
            <w:pPr>
              <w:pStyle w:val="TableRow"/>
              <w:rPr>
                <w:lang w:val="en-US"/>
              </w:rPr>
            </w:pPr>
          </w:p>
        </w:tc>
      </w:tr>
    </w:tbl>
    <w:p w14:paraId="446632EE" w14:textId="77777777" w:rsidR="00E41276" w:rsidRPr="00221127" w:rsidRDefault="00E41276" w:rsidP="00E41276">
      <w:pPr>
        <w:pStyle w:val="Heading3"/>
        <w:spacing w:after="120"/>
        <w:rPr>
          <w:lang w:val="en-US"/>
        </w:rPr>
      </w:pPr>
      <w:bookmarkStart w:id="1122" w:name="_Toc223770849"/>
      <w:bookmarkStart w:id="1123" w:name="_Toc273516765"/>
      <w:bookmarkStart w:id="1124" w:name="_Toc532375895"/>
      <w:r>
        <w:t>prioritized</w:t>
      </w:r>
      <w:bookmarkEnd w:id="1122"/>
      <w:bookmarkEnd w:id="1123"/>
      <w:bookmarkEnd w:id="11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14:paraId="26911976" w14:textId="77777777" w:rsidTr="00E41276">
        <w:trPr>
          <w:cantSplit/>
        </w:trPr>
        <w:tc>
          <w:tcPr>
            <w:tcW w:w="9639" w:type="dxa"/>
            <w:gridSpan w:val="3"/>
          </w:tcPr>
          <w:p w14:paraId="1FBCBC50"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B3E6106" w14:textId="77777777" w:rsidTr="00E41276">
        <w:trPr>
          <w:cantSplit/>
        </w:trPr>
        <w:tc>
          <w:tcPr>
            <w:tcW w:w="9639" w:type="dxa"/>
            <w:gridSpan w:val="3"/>
          </w:tcPr>
          <w:p w14:paraId="278A99E3" w14:textId="77777777" w:rsidR="00E41276" w:rsidRPr="00DA71B3" w:rsidRDefault="00E41276" w:rsidP="00E41276">
            <w:pPr>
              <w:pStyle w:val="TableRow"/>
              <w:rPr>
                <w:lang w:val="en-US"/>
              </w:rPr>
            </w:pPr>
            <w:r w:rsidRPr="00DA71B3">
              <w:rPr>
                <w:lang w:val="en-US"/>
              </w:rPr>
              <w:t>Defines if the list of reporting plmn is prioritized. See also [23.271]</w:t>
            </w:r>
          </w:p>
        </w:tc>
      </w:tr>
      <w:tr w:rsidR="00E41276" w:rsidRPr="00DA71B3" w14:paraId="6507FAB9" w14:textId="77777777" w:rsidTr="00E41276">
        <w:tc>
          <w:tcPr>
            <w:tcW w:w="1701" w:type="dxa"/>
          </w:tcPr>
          <w:p w14:paraId="731CE88F"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3712BDCC" w14:textId="77777777" w:rsidR="00E41276" w:rsidRPr="00DA71B3" w:rsidRDefault="00E41276" w:rsidP="00E41276">
            <w:pPr>
              <w:pStyle w:val="TableRow"/>
              <w:rPr>
                <w:lang w:val="en-US"/>
              </w:rPr>
            </w:pPr>
            <w:r w:rsidRPr="00DA71B3">
              <w:rPr>
                <w:lang w:val="en-US"/>
              </w:rPr>
              <w:t>Attribute</w:t>
            </w:r>
          </w:p>
        </w:tc>
      </w:tr>
      <w:tr w:rsidR="00E41276" w:rsidRPr="00DA71B3" w14:paraId="45A6D574" w14:textId="77777777" w:rsidTr="00E41276">
        <w:tc>
          <w:tcPr>
            <w:tcW w:w="1701" w:type="dxa"/>
            <w:tcBorders>
              <w:bottom w:val="single" w:sz="4" w:space="0" w:color="auto"/>
            </w:tcBorders>
          </w:tcPr>
          <w:p w14:paraId="7E2A6D36"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3CACA0EF" w14:textId="77777777" w:rsidR="00E41276" w:rsidRPr="00DA71B3" w:rsidRDefault="00E41276" w:rsidP="00E41276">
            <w:pPr>
              <w:pStyle w:val="TableRow"/>
              <w:rPr>
                <w:lang w:val="en-US"/>
              </w:rPr>
            </w:pPr>
            <w:r w:rsidRPr="00DA71B3">
              <w:rPr>
                <w:lang w:val="en-US"/>
              </w:rPr>
              <w:t>Char string</w:t>
            </w:r>
          </w:p>
        </w:tc>
      </w:tr>
      <w:tr w:rsidR="00E41276" w:rsidRPr="00DA71B3" w14:paraId="6DC34E9F" w14:textId="77777777" w:rsidTr="00E41276">
        <w:trPr>
          <w:cantSplit/>
        </w:trPr>
        <w:tc>
          <w:tcPr>
            <w:tcW w:w="1701" w:type="dxa"/>
            <w:vMerge w:val="restart"/>
          </w:tcPr>
          <w:p w14:paraId="2C579ACF" w14:textId="77777777"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14:paraId="37DABE9B" w14:textId="77777777" w:rsidR="00E41276" w:rsidRPr="00DA71B3" w:rsidRDefault="00E41276" w:rsidP="00E41276">
            <w:pPr>
              <w:pStyle w:val="TableRow"/>
              <w:rPr>
                <w:lang w:val="en-US"/>
              </w:rPr>
            </w:pPr>
            <w:r w:rsidRPr="00DA71B3">
              <w:rPr>
                <w:noProof/>
                <w:lang w:val="en-US"/>
              </w:rPr>
              <w:t>YES</w:t>
            </w:r>
          </w:p>
        </w:tc>
        <w:tc>
          <w:tcPr>
            <w:tcW w:w="7119" w:type="dxa"/>
            <w:tcBorders>
              <w:left w:val="nil"/>
            </w:tcBorders>
          </w:tcPr>
          <w:p w14:paraId="5DCF1E1E" w14:textId="77777777" w:rsidR="00E41276" w:rsidRPr="00DA71B3" w:rsidRDefault="00E41276" w:rsidP="00E41276">
            <w:pPr>
              <w:pStyle w:val="TableRow"/>
              <w:rPr>
                <w:lang w:val="en-US"/>
              </w:rPr>
            </w:pPr>
            <w:r w:rsidRPr="00DA71B3">
              <w:rPr>
                <w:lang w:val="en-US"/>
              </w:rPr>
              <w:t>PLMN list is prioritized</w:t>
            </w:r>
          </w:p>
        </w:tc>
      </w:tr>
      <w:tr w:rsidR="00E41276" w:rsidRPr="00DA71B3" w14:paraId="12DA9FF5" w14:textId="77777777" w:rsidTr="00E41276">
        <w:trPr>
          <w:cantSplit/>
          <w:trHeight w:val="277"/>
        </w:trPr>
        <w:tc>
          <w:tcPr>
            <w:tcW w:w="1701" w:type="dxa"/>
            <w:vMerge/>
          </w:tcPr>
          <w:p w14:paraId="78AC0EE9" w14:textId="77777777" w:rsidR="00E41276" w:rsidRPr="00DA71B3" w:rsidRDefault="00E41276" w:rsidP="00E41276">
            <w:pPr>
              <w:pStyle w:val="TableRow"/>
              <w:rPr>
                <w:b/>
                <w:lang w:val="en-US"/>
              </w:rPr>
            </w:pPr>
          </w:p>
        </w:tc>
        <w:tc>
          <w:tcPr>
            <w:tcW w:w="819" w:type="dxa"/>
            <w:tcBorders>
              <w:right w:val="nil"/>
            </w:tcBorders>
          </w:tcPr>
          <w:p w14:paraId="7BC5093C" w14:textId="77777777" w:rsidR="00E41276" w:rsidRPr="00DA71B3" w:rsidRDefault="00E41276" w:rsidP="00E41276">
            <w:pPr>
              <w:pStyle w:val="TableRow"/>
              <w:rPr>
                <w:lang w:val="en-US"/>
              </w:rPr>
            </w:pPr>
            <w:r w:rsidRPr="00DA71B3">
              <w:rPr>
                <w:lang w:val="en-US"/>
              </w:rPr>
              <w:t>NO</w:t>
            </w:r>
          </w:p>
        </w:tc>
        <w:tc>
          <w:tcPr>
            <w:tcW w:w="7119" w:type="dxa"/>
            <w:tcBorders>
              <w:left w:val="nil"/>
            </w:tcBorders>
          </w:tcPr>
          <w:p w14:paraId="51004818" w14:textId="77777777" w:rsidR="00E41276" w:rsidRPr="00DA71B3" w:rsidRDefault="00E41276" w:rsidP="00E41276">
            <w:pPr>
              <w:pStyle w:val="TableRow"/>
              <w:rPr>
                <w:lang w:val="en-US"/>
              </w:rPr>
            </w:pPr>
            <w:r w:rsidRPr="00DA71B3">
              <w:rPr>
                <w:lang w:val="en-US"/>
              </w:rPr>
              <w:t>PLMN list is not prioritized</w:t>
            </w:r>
          </w:p>
        </w:tc>
      </w:tr>
      <w:tr w:rsidR="00E41276" w:rsidRPr="00DA71B3" w14:paraId="028586FF" w14:textId="77777777" w:rsidTr="00E41276">
        <w:tc>
          <w:tcPr>
            <w:tcW w:w="1701" w:type="dxa"/>
          </w:tcPr>
          <w:p w14:paraId="6837284F"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27124248" w14:textId="77777777" w:rsidR="00E41276" w:rsidRPr="00DA71B3" w:rsidRDefault="00E41276" w:rsidP="00E41276">
            <w:pPr>
              <w:pStyle w:val="TableRow"/>
              <w:rPr>
                <w:lang w:val="en-US"/>
              </w:rPr>
            </w:pPr>
            <w:r w:rsidRPr="00DA71B3">
              <w:rPr>
                <w:lang w:val="en-US"/>
              </w:rPr>
              <w:t>NO</w:t>
            </w:r>
          </w:p>
        </w:tc>
      </w:tr>
      <w:tr w:rsidR="00E41276" w:rsidRPr="00DA71B3" w14:paraId="7EE17255" w14:textId="77777777" w:rsidTr="00E41276">
        <w:tc>
          <w:tcPr>
            <w:tcW w:w="1701" w:type="dxa"/>
          </w:tcPr>
          <w:p w14:paraId="57989903" w14:textId="77777777" w:rsidR="00E41276" w:rsidRPr="00DA71B3" w:rsidRDefault="00E41276" w:rsidP="00E41276">
            <w:pPr>
              <w:pStyle w:val="TableHeadLeft"/>
              <w:rPr>
                <w:sz w:val="20"/>
                <w:lang w:val="en-US"/>
              </w:rPr>
            </w:pPr>
            <w:r w:rsidRPr="00DA71B3">
              <w:rPr>
                <w:sz w:val="20"/>
                <w:lang w:val="en-US"/>
              </w:rPr>
              <w:lastRenderedPageBreak/>
              <w:t>Example:</w:t>
            </w:r>
          </w:p>
        </w:tc>
        <w:tc>
          <w:tcPr>
            <w:tcW w:w="7938" w:type="dxa"/>
            <w:gridSpan w:val="2"/>
          </w:tcPr>
          <w:p w14:paraId="1432E0A9" w14:textId="77777777" w:rsidR="00E41276" w:rsidRPr="00DA71B3" w:rsidRDefault="00E41276" w:rsidP="00E41276">
            <w:pPr>
              <w:pStyle w:val="TableRow"/>
              <w:rPr>
                <w:rStyle w:val="Example"/>
                <w:sz w:val="20"/>
                <w:szCs w:val="20"/>
              </w:rPr>
            </w:pPr>
          </w:p>
        </w:tc>
      </w:tr>
      <w:tr w:rsidR="00E41276" w:rsidRPr="00DA71B3" w14:paraId="1F5E44DA" w14:textId="77777777" w:rsidTr="00E41276">
        <w:tc>
          <w:tcPr>
            <w:tcW w:w="1701" w:type="dxa"/>
          </w:tcPr>
          <w:p w14:paraId="29EC16E6"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61373E4F" w14:textId="77777777" w:rsidR="00E41276" w:rsidRPr="00DA71B3" w:rsidRDefault="00E41276" w:rsidP="00E41276">
            <w:pPr>
              <w:pStyle w:val="TableRow"/>
              <w:rPr>
                <w:lang w:val="en-US"/>
              </w:rPr>
            </w:pPr>
          </w:p>
        </w:tc>
      </w:tr>
    </w:tbl>
    <w:p w14:paraId="7E84251A" w14:textId="77777777" w:rsidR="00E41276" w:rsidRPr="00221127" w:rsidRDefault="00E41276" w:rsidP="00E41276">
      <w:pPr>
        <w:pStyle w:val="Heading2"/>
        <w:tabs>
          <w:tab w:val="clear" w:pos="864"/>
          <w:tab w:val="num" w:pos="900"/>
        </w:tabs>
        <w:ind w:left="900" w:hanging="900"/>
        <w:rPr>
          <w:lang w:val="en-US"/>
        </w:rPr>
      </w:pPr>
      <w:bookmarkStart w:id="1125" w:name="_Toc223770850"/>
      <w:bookmarkStart w:id="1126" w:name="_Toc273516766"/>
      <w:bookmarkStart w:id="1127" w:name="_Toc532375896"/>
      <w:r>
        <w:rPr>
          <w:bCs/>
        </w:rPr>
        <w:t>reportingplmn</w:t>
      </w:r>
      <w:bookmarkEnd w:id="1125"/>
      <w:bookmarkEnd w:id="1126"/>
      <w:bookmarkEnd w:id="11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F4DF305" w14:textId="77777777" w:rsidTr="00E41276">
        <w:trPr>
          <w:cantSplit/>
        </w:trPr>
        <w:tc>
          <w:tcPr>
            <w:tcW w:w="9639" w:type="dxa"/>
            <w:gridSpan w:val="2"/>
          </w:tcPr>
          <w:p w14:paraId="2E904258"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7B9B60B" w14:textId="77777777" w:rsidTr="00E41276">
        <w:trPr>
          <w:cantSplit/>
        </w:trPr>
        <w:tc>
          <w:tcPr>
            <w:tcW w:w="9639" w:type="dxa"/>
            <w:gridSpan w:val="2"/>
          </w:tcPr>
          <w:p w14:paraId="1C710AD8" w14:textId="77777777" w:rsidR="00E41276" w:rsidRPr="00DA71B3" w:rsidRDefault="00E41276" w:rsidP="00E41276">
            <w:pPr>
              <w:pStyle w:val="TableRow"/>
            </w:pPr>
            <w:r w:rsidRPr="00DA71B3">
              <w:t>Defines indentity of reporting PLMN. See also [23.271]</w:t>
            </w:r>
          </w:p>
        </w:tc>
      </w:tr>
      <w:tr w:rsidR="00E41276" w:rsidRPr="00DA71B3" w14:paraId="06319502" w14:textId="77777777" w:rsidTr="00E41276">
        <w:trPr>
          <w:cantSplit/>
        </w:trPr>
        <w:tc>
          <w:tcPr>
            <w:tcW w:w="1701" w:type="dxa"/>
          </w:tcPr>
          <w:p w14:paraId="6A8998F6"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3BBE14D2" w14:textId="77777777" w:rsidR="00E41276" w:rsidRPr="00DA71B3" w:rsidRDefault="00E41276" w:rsidP="00E41276">
            <w:pPr>
              <w:pStyle w:val="TableRow"/>
              <w:rPr>
                <w:lang w:val="en-US"/>
              </w:rPr>
            </w:pPr>
            <w:r w:rsidRPr="00DA71B3">
              <w:rPr>
                <w:lang w:val="en-US"/>
              </w:rPr>
              <w:t>Element</w:t>
            </w:r>
          </w:p>
        </w:tc>
      </w:tr>
      <w:tr w:rsidR="00E41276" w:rsidRPr="00DA71B3" w14:paraId="4A293F34" w14:textId="77777777" w:rsidTr="00E41276">
        <w:trPr>
          <w:cantSplit/>
        </w:trPr>
        <w:tc>
          <w:tcPr>
            <w:tcW w:w="1701" w:type="dxa"/>
          </w:tcPr>
          <w:p w14:paraId="372E239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018956E" w14:textId="77777777" w:rsidR="00E41276" w:rsidRPr="00DA71B3" w:rsidRDefault="00E41276" w:rsidP="00E41276">
            <w:pPr>
              <w:pStyle w:val="TableRow"/>
            </w:pPr>
            <w:r w:rsidRPr="00DA71B3">
              <w:t>(mcc, mnc)</w:t>
            </w:r>
          </w:p>
        </w:tc>
      </w:tr>
      <w:tr w:rsidR="00E41276" w:rsidRPr="00DA71B3" w14:paraId="279E679E" w14:textId="77777777" w:rsidTr="00E41276">
        <w:trPr>
          <w:cantSplit/>
        </w:trPr>
        <w:tc>
          <w:tcPr>
            <w:tcW w:w="1701" w:type="dxa"/>
          </w:tcPr>
          <w:p w14:paraId="2B6A881B"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0F44F99" w14:textId="77777777" w:rsidR="00E41276" w:rsidRPr="00DA71B3" w:rsidRDefault="00E41276" w:rsidP="00E41276">
            <w:pPr>
              <w:pStyle w:val="TableRow"/>
              <w:rPr>
                <w:lang w:val="en-US"/>
              </w:rPr>
            </w:pPr>
            <w:r w:rsidRPr="00DA71B3">
              <w:rPr>
                <w:lang w:val="en-US"/>
              </w:rPr>
              <w:t>-</w:t>
            </w:r>
          </w:p>
        </w:tc>
      </w:tr>
      <w:tr w:rsidR="00E41276" w:rsidRPr="00DA71B3" w14:paraId="271B5CD2" w14:textId="77777777" w:rsidTr="00E41276">
        <w:trPr>
          <w:cantSplit/>
        </w:trPr>
        <w:tc>
          <w:tcPr>
            <w:tcW w:w="1701" w:type="dxa"/>
          </w:tcPr>
          <w:p w14:paraId="02F9D35F"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452E951D" w14:textId="77777777" w:rsidR="00E41276" w:rsidRPr="00DA71B3" w:rsidRDefault="00E41276" w:rsidP="00E41276">
            <w:pPr>
              <w:pStyle w:val="TableRow"/>
              <w:rPr>
                <w:lang w:val="en-US"/>
              </w:rPr>
            </w:pPr>
            <w:r w:rsidRPr="00DA71B3">
              <w:rPr>
                <w:lang w:val="en-US"/>
              </w:rPr>
              <w:t>-</w:t>
            </w:r>
          </w:p>
        </w:tc>
      </w:tr>
      <w:tr w:rsidR="00E41276" w:rsidRPr="00DA71B3" w14:paraId="08F95276" w14:textId="77777777" w:rsidTr="00E41276">
        <w:trPr>
          <w:cantSplit/>
        </w:trPr>
        <w:tc>
          <w:tcPr>
            <w:tcW w:w="1701" w:type="dxa"/>
          </w:tcPr>
          <w:p w14:paraId="5FC4A24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59179C6" w14:textId="77777777" w:rsidR="00E41276" w:rsidRPr="00DA71B3" w:rsidRDefault="00E41276" w:rsidP="00E41276">
            <w:pPr>
              <w:pStyle w:val="TableRow"/>
              <w:rPr>
                <w:rStyle w:val="Example"/>
                <w:sz w:val="20"/>
                <w:szCs w:val="20"/>
              </w:rPr>
            </w:pPr>
            <w:r w:rsidRPr="00DA71B3">
              <w:rPr>
                <w:lang w:val="en-US"/>
              </w:rPr>
              <w:t>-</w:t>
            </w:r>
          </w:p>
        </w:tc>
      </w:tr>
      <w:tr w:rsidR="00E41276" w:rsidRPr="00DA71B3" w14:paraId="68F4FC5B" w14:textId="77777777" w:rsidTr="00E41276">
        <w:trPr>
          <w:cantSplit/>
        </w:trPr>
        <w:tc>
          <w:tcPr>
            <w:tcW w:w="1701" w:type="dxa"/>
          </w:tcPr>
          <w:p w14:paraId="5FDD2ED0"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359D95F" w14:textId="77777777" w:rsidR="00E41276" w:rsidRPr="00DA71B3" w:rsidRDefault="00E41276" w:rsidP="00E41276">
            <w:pPr>
              <w:pStyle w:val="TableRow"/>
              <w:rPr>
                <w:lang w:val="en-US"/>
              </w:rPr>
            </w:pPr>
            <w:r w:rsidRPr="00DA71B3">
              <w:rPr>
                <w:lang w:val="en-US"/>
              </w:rPr>
              <w:t>-</w:t>
            </w:r>
          </w:p>
        </w:tc>
      </w:tr>
    </w:tbl>
    <w:p w14:paraId="19823003" w14:textId="77777777" w:rsidR="00E41276" w:rsidRPr="00221127" w:rsidRDefault="00E41276" w:rsidP="00E41276">
      <w:pPr>
        <w:pStyle w:val="Heading3"/>
        <w:spacing w:after="120"/>
        <w:rPr>
          <w:lang w:val="en-US"/>
        </w:rPr>
      </w:pPr>
      <w:bookmarkStart w:id="1128" w:name="_Toc223770851"/>
      <w:bookmarkStart w:id="1129" w:name="_Toc273516767"/>
      <w:bookmarkStart w:id="1130" w:name="_Toc532375897"/>
      <w:r>
        <w:t>tech</w:t>
      </w:r>
      <w:bookmarkEnd w:id="1128"/>
      <w:bookmarkEnd w:id="1129"/>
      <w:bookmarkEnd w:id="11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14:paraId="5AAD4262" w14:textId="77777777" w:rsidTr="00E41276">
        <w:trPr>
          <w:cantSplit/>
        </w:trPr>
        <w:tc>
          <w:tcPr>
            <w:tcW w:w="9639" w:type="dxa"/>
            <w:gridSpan w:val="3"/>
          </w:tcPr>
          <w:p w14:paraId="3278ADB8" w14:textId="77777777" w:rsidR="00E41276" w:rsidRPr="00DA71B3" w:rsidRDefault="00E41276" w:rsidP="00E41276">
            <w:pPr>
              <w:pStyle w:val="TableHeadLeft"/>
              <w:keepNext/>
              <w:rPr>
                <w:sz w:val="20"/>
                <w:lang w:val="en-US"/>
              </w:rPr>
            </w:pPr>
            <w:r w:rsidRPr="00DA71B3">
              <w:rPr>
                <w:sz w:val="20"/>
                <w:lang w:val="en-US"/>
              </w:rPr>
              <w:t>Description:</w:t>
            </w:r>
          </w:p>
        </w:tc>
      </w:tr>
      <w:tr w:rsidR="00E41276" w:rsidRPr="00DA71B3" w14:paraId="68C94316" w14:textId="77777777" w:rsidTr="00E41276">
        <w:trPr>
          <w:cantSplit/>
        </w:trPr>
        <w:tc>
          <w:tcPr>
            <w:tcW w:w="9639" w:type="dxa"/>
            <w:gridSpan w:val="3"/>
          </w:tcPr>
          <w:p w14:paraId="43D8A1F0" w14:textId="77777777" w:rsidR="00E41276" w:rsidRPr="00DA71B3" w:rsidRDefault="00E41276" w:rsidP="00E41276">
            <w:pPr>
              <w:pStyle w:val="TableRow"/>
              <w:rPr>
                <w:lang w:val="en-US"/>
              </w:rPr>
            </w:pPr>
            <w:r w:rsidRPr="00DA71B3">
              <w:rPr>
                <w:lang w:val="en-US"/>
              </w:rPr>
              <w:t>Defines the radio access technology in the reporting PLMN. See also [23.271]</w:t>
            </w:r>
          </w:p>
        </w:tc>
      </w:tr>
      <w:tr w:rsidR="00E41276" w:rsidRPr="00DA71B3" w14:paraId="69507C21" w14:textId="77777777" w:rsidTr="00E41276">
        <w:tc>
          <w:tcPr>
            <w:tcW w:w="1701" w:type="dxa"/>
          </w:tcPr>
          <w:p w14:paraId="0C1F871A" w14:textId="77777777" w:rsidR="00E41276" w:rsidRPr="00DA71B3" w:rsidRDefault="00E41276" w:rsidP="00E41276">
            <w:pPr>
              <w:pStyle w:val="TableHeadLeft"/>
              <w:rPr>
                <w:sz w:val="20"/>
                <w:lang w:val="en-US"/>
              </w:rPr>
            </w:pPr>
            <w:r w:rsidRPr="00DA71B3">
              <w:rPr>
                <w:sz w:val="20"/>
                <w:lang w:val="en-US"/>
              </w:rPr>
              <w:t>Type:</w:t>
            </w:r>
          </w:p>
        </w:tc>
        <w:tc>
          <w:tcPr>
            <w:tcW w:w="7938" w:type="dxa"/>
            <w:gridSpan w:val="2"/>
          </w:tcPr>
          <w:p w14:paraId="308E9756" w14:textId="77777777" w:rsidR="00E41276" w:rsidRPr="00DA71B3" w:rsidRDefault="00E41276" w:rsidP="00E41276">
            <w:pPr>
              <w:pStyle w:val="TableRow"/>
              <w:rPr>
                <w:lang w:val="en-US"/>
              </w:rPr>
            </w:pPr>
            <w:r w:rsidRPr="00DA71B3">
              <w:rPr>
                <w:lang w:val="en-US"/>
              </w:rPr>
              <w:t>Attribute</w:t>
            </w:r>
          </w:p>
        </w:tc>
      </w:tr>
      <w:tr w:rsidR="00E41276" w:rsidRPr="00DA71B3" w14:paraId="62AEC060" w14:textId="77777777" w:rsidTr="00E41276">
        <w:tc>
          <w:tcPr>
            <w:tcW w:w="1701" w:type="dxa"/>
            <w:tcBorders>
              <w:bottom w:val="single" w:sz="4" w:space="0" w:color="auto"/>
            </w:tcBorders>
          </w:tcPr>
          <w:p w14:paraId="4FB6FF8A" w14:textId="77777777"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14:paraId="3A762D25" w14:textId="77777777" w:rsidR="00E41276" w:rsidRPr="00DA71B3" w:rsidRDefault="00E41276" w:rsidP="00E41276">
            <w:pPr>
              <w:pStyle w:val="TableRow"/>
              <w:rPr>
                <w:lang w:val="en-US"/>
              </w:rPr>
            </w:pPr>
            <w:r w:rsidRPr="00DA71B3">
              <w:rPr>
                <w:lang w:val="en-US"/>
              </w:rPr>
              <w:t>Char string</w:t>
            </w:r>
          </w:p>
        </w:tc>
      </w:tr>
      <w:tr w:rsidR="00E41276" w:rsidRPr="00DA71B3" w14:paraId="66242DCF" w14:textId="77777777" w:rsidTr="00E41276">
        <w:trPr>
          <w:cantSplit/>
        </w:trPr>
        <w:tc>
          <w:tcPr>
            <w:tcW w:w="1701" w:type="dxa"/>
            <w:vMerge w:val="restart"/>
          </w:tcPr>
          <w:p w14:paraId="65171E34" w14:textId="77777777"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14:paraId="42EEB058" w14:textId="77777777" w:rsidR="00E41276" w:rsidRPr="00DA71B3" w:rsidRDefault="00E41276" w:rsidP="00E41276">
            <w:pPr>
              <w:pStyle w:val="TableRow"/>
              <w:rPr>
                <w:lang w:val="en-US"/>
              </w:rPr>
            </w:pPr>
            <w:r w:rsidRPr="00DA71B3">
              <w:rPr>
                <w:noProof/>
                <w:lang w:val="en-US"/>
              </w:rPr>
              <w:t>GSM</w:t>
            </w:r>
          </w:p>
        </w:tc>
        <w:tc>
          <w:tcPr>
            <w:tcW w:w="7119" w:type="dxa"/>
            <w:tcBorders>
              <w:left w:val="nil"/>
            </w:tcBorders>
          </w:tcPr>
          <w:p w14:paraId="59EFF8AF" w14:textId="77777777" w:rsidR="00E41276" w:rsidRPr="00DA71B3" w:rsidRDefault="00E41276" w:rsidP="00E41276">
            <w:pPr>
              <w:pStyle w:val="TableRow"/>
              <w:rPr>
                <w:lang w:val="en-US"/>
              </w:rPr>
            </w:pPr>
          </w:p>
        </w:tc>
      </w:tr>
      <w:tr w:rsidR="00E41276" w:rsidRPr="00DA71B3" w14:paraId="77AE520B" w14:textId="77777777" w:rsidTr="00E41276">
        <w:trPr>
          <w:cantSplit/>
          <w:trHeight w:val="277"/>
        </w:trPr>
        <w:tc>
          <w:tcPr>
            <w:tcW w:w="1701" w:type="dxa"/>
            <w:vMerge/>
          </w:tcPr>
          <w:p w14:paraId="14FE4F0B" w14:textId="77777777" w:rsidR="00E41276" w:rsidRPr="00DA71B3" w:rsidRDefault="00E41276" w:rsidP="00E41276">
            <w:pPr>
              <w:pStyle w:val="TableRow"/>
              <w:rPr>
                <w:b/>
                <w:lang w:val="en-US"/>
              </w:rPr>
            </w:pPr>
          </w:p>
        </w:tc>
        <w:tc>
          <w:tcPr>
            <w:tcW w:w="819" w:type="dxa"/>
            <w:tcBorders>
              <w:right w:val="nil"/>
            </w:tcBorders>
          </w:tcPr>
          <w:p w14:paraId="7B2B2199" w14:textId="77777777" w:rsidR="00E41276" w:rsidRPr="00DA71B3" w:rsidRDefault="00E41276" w:rsidP="00E41276">
            <w:pPr>
              <w:pStyle w:val="TableRow"/>
              <w:rPr>
                <w:lang w:val="en-US"/>
              </w:rPr>
            </w:pPr>
            <w:r w:rsidRPr="00DA71B3">
              <w:rPr>
                <w:lang w:val="en-US"/>
              </w:rPr>
              <w:t>UMTS</w:t>
            </w:r>
          </w:p>
        </w:tc>
        <w:tc>
          <w:tcPr>
            <w:tcW w:w="7119" w:type="dxa"/>
            <w:tcBorders>
              <w:left w:val="nil"/>
            </w:tcBorders>
          </w:tcPr>
          <w:p w14:paraId="40B4EB29" w14:textId="77777777" w:rsidR="00E41276" w:rsidRPr="00DA71B3" w:rsidRDefault="00E41276" w:rsidP="00E41276">
            <w:pPr>
              <w:pStyle w:val="TableRow"/>
              <w:rPr>
                <w:lang w:val="en-US"/>
              </w:rPr>
            </w:pPr>
          </w:p>
        </w:tc>
      </w:tr>
      <w:tr w:rsidR="00E41276" w:rsidRPr="00DA71B3" w14:paraId="7548D074" w14:textId="77777777" w:rsidTr="00E41276">
        <w:tc>
          <w:tcPr>
            <w:tcW w:w="1701" w:type="dxa"/>
          </w:tcPr>
          <w:p w14:paraId="758E5B24" w14:textId="77777777"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14:paraId="714B6AB0" w14:textId="77777777" w:rsidR="00E41276" w:rsidRPr="00DA71B3" w:rsidRDefault="00E41276" w:rsidP="00E41276">
            <w:pPr>
              <w:pStyle w:val="TableRow"/>
              <w:rPr>
                <w:lang w:val="en-US"/>
              </w:rPr>
            </w:pPr>
            <w:r w:rsidRPr="00DA71B3">
              <w:rPr>
                <w:lang w:val="en-US"/>
              </w:rPr>
              <w:t>-</w:t>
            </w:r>
          </w:p>
        </w:tc>
      </w:tr>
      <w:tr w:rsidR="00E41276" w:rsidRPr="00DA71B3" w14:paraId="08E12037" w14:textId="77777777" w:rsidTr="00E41276">
        <w:tc>
          <w:tcPr>
            <w:tcW w:w="1701" w:type="dxa"/>
          </w:tcPr>
          <w:p w14:paraId="0571EF5A" w14:textId="77777777" w:rsidR="00E41276" w:rsidRPr="00DA71B3" w:rsidRDefault="00E41276" w:rsidP="00E41276">
            <w:pPr>
              <w:pStyle w:val="TableHeadLeft"/>
              <w:rPr>
                <w:sz w:val="20"/>
                <w:lang w:val="en-US"/>
              </w:rPr>
            </w:pPr>
            <w:r w:rsidRPr="00DA71B3">
              <w:rPr>
                <w:sz w:val="20"/>
                <w:lang w:val="en-US"/>
              </w:rPr>
              <w:t>Example:</w:t>
            </w:r>
          </w:p>
        </w:tc>
        <w:tc>
          <w:tcPr>
            <w:tcW w:w="7938" w:type="dxa"/>
            <w:gridSpan w:val="2"/>
          </w:tcPr>
          <w:p w14:paraId="7EF7F0E3" w14:textId="77777777" w:rsidR="00E41276" w:rsidRPr="00DA71B3" w:rsidRDefault="00E41276" w:rsidP="00E41276">
            <w:pPr>
              <w:pStyle w:val="TableRow"/>
              <w:rPr>
                <w:rStyle w:val="Example"/>
                <w:sz w:val="20"/>
                <w:szCs w:val="20"/>
              </w:rPr>
            </w:pPr>
          </w:p>
        </w:tc>
      </w:tr>
      <w:tr w:rsidR="00E41276" w:rsidRPr="00DA71B3" w14:paraId="38D5275E" w14:textId="77777777" w:rsidTr="00E41276">
        <w:tc>
          <w:tcPr>
            <w:tcW w:w="1701" w:type="dxa"/>
          </w:tcPr>
          <w:p w14:paraId="3F9D9940" w14:textId="77777777" w:rsidR="00E41276" w:rsidRPr="00DA71B3" w:rsidRDefault="00E41276" w:rsidP="00E41276">
            <w:pPr>
              <w:pStyle w:val="TableHeadLeft"/>
              <w:rPr>
                <w:sz w:val="20"/>
                <w:lang w:val="en-US"/>
              </w:rPr>
            </w:pPr>
            <w:r w:rsidRPr="00DA71B3">
              <w:rPr>
                <w:sz w:val="20"/>
                <w:lang w:val="en-US"/>
              </w:rPr>
              <w:t>Note:</w:t>
            </w:r>
          </w:p>
        </w:tc>
        <w:tc>
          <w:tcPr>
            <w:tcW w:w="7938" w:type="dxa"/>
            <w:gridSpan w:val="2"/>
          </w:tcPr>
          <w:p w14:paraId="1C0CF9BA" w14:textId="77777777" w:rsidR="00E41276" w:rsidRPr="00DA71B3" w:rsidRDefault="00E41276" w:rsidP="00E41276">
            <w:pPr>
              <w:pStyle w:val="TableRow"/>
              <w:rPr>
                <w:lang w:val="en-US"/>
              </w:rPr>
            </w:pPr>
          </w:p>
        </w:tc>
      </w:tr>
    </w:tbl>
    <w:p w14:paraId="64540FF9" w14:textId="77777777" w:rsidR="00E41276" w:rsidRPr="00221127" w:rsidRDefault="00E41276" w:rsidP="00E41276">
      <w:pPr>
        <w:pStyle w:val="Heading2"/>
        <w:tabs>
          <w:tab w:val="clear" w:pos="864"/>
          <w:tab w:val="num" w:pos="900"/>
        </w:tabs>
        <w:ind w:left="900" w:hanging="900"/>
        <w:rPr>
          <w:lang w:val="en-US"/>
        </w:rPr>
      </w:pPr>
      <w:bookmarkStart w:id="1131" w:name="_Toc223770852"/>
      <w:bookmarkStart w:id="1132" w:name="_Toc273516768"/>
      <w:bookmarkStart w:id="1133" w:name="_Toc532375898"/>
      <w:r w:rsidRPr="003F6993">
        <w:rPr>
          <w:bCs/>
        </w:rPr>
        <w:t>spcsetid</w:t>
      </w:r>
      <w:bookmarkEnd w:id="1131"/>
      <w:bookmarkEnd w:id="1132"/>
      <w:bookmarkEnd w:id="11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751EB897" w14:textId="77777777" w:rsidTr="00E41276">
        <w:trPr>
          <w:cantSplit/>
        </w:trPr>
        <w:tc>
          <w:tcPr>
            <w:tcW w:w="9639" w:type="dxa"/>
            <w:gridSpan w:val="2"/>
          </w:tcPr>
          <w:p w14:paraId="07F5A099"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279E7715" w14:textId="77777777" w:rsidTr="00E41276">
        <w:trPr>
          <w:cantSplit/>
        </w:trPr>
        <w:tc>
          <w:tcPr>
            <w:tcW w:w="9639" w:type="dxa"/>
            <w:gridSpan w:val="2"/>
          </w:tcPr>
          <w:p w14:paraId="369C5CBC" w14:textId="77777777" w:rsidR="00E41276" w:rsidRPr="00DA71B3" w:rsidRDefault="00E41276" w:rsidP="00E41276">
            <w:pPr>
              <w:pStyle w:val="TableRow"/>
            </w:pPr>
            <w:r w:rsidRPr="00DA71B3">
              <w:t>This element defines the authentication key used by the SET for H/V-SPC authentication.</w:t>
            </w:r>
          </w:p>
        </w:tc>
      </w:tr>
      <w:tr w:rsidR="00E41276" w:rsidRPr="00DA71B3" w14:paraId="75F67BAA" w14:textId="77777777" w:rsidTr="00E41276">
        <w:trPr>
          <w:cantSplit/>
        </w:trPr>
        <w:tc>
          <w:tcPr>
            <w:tcW w:w="1701" w:type="dxa"/>
          </w:tcPr>
          <w:p w14:paraId="054B31D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30C44E24" w14:textId="77777777" w:rsidR="00E41276" w:rsidRPr="00DA71B3" w:rsidRDefault="00E41276" w:rsidP="00E41276">
            <w:pPr>
              <w:pStyle w:val="TableRow"/>
              <w:rPr>
                <w:lang w:val="en-US"/>
              </w:rPr>
            </w:pPr>
            <w:r w:rsidRPr="00DA71B3">
              <w:rPr>
                <w:lang w:val="en-US"/>
              </w:rPr>
              <w:t>Element</w:t>
            </w:r>
          </w:p>
        </w:tc>
      </w:tr>
      <w:tr w:rsidR="00E41276" w:rsidRPr="00DA71B3" w14:paraId="329407BB" w14:textId="77777777" w:rsidTr="00E41276">
        <w:trPr>
          <w:cantSplit/>
        </w:trPr>
        <w:tc>
          <w:tcPr>
            <w:tcW w:w="1701" w:type="dxa"/>
          </w:tcPr>
          <w:p w14:paraId="0BF318A1"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08049350" w14:textId="77777777" w:rsidR="00E41276" w:rsidRPr="00DA71B3" w:rsidRDefault="00E41276" w:rsidP="00E41276">
            <w:pPr>
              <w:pStyle w:val="TableRow"/>
            </w:pPr>
            <w:r w:rsidRPr="00DA71B3">
              <w:t>Char String, containing a 32 character hex value</w:t>
            </w:r>
          </w:p>
        </w:tc>
      </w:tr>
      <w:tr w:rsidR="00E41276" w:rsidRPr="00DA71B3" w14:paraId="2C4D66AA" w14:textId="77777777" w:rsidTr="00E41276">
        <w:trPr>
          <w:cantSplit/>
        </w:trPr>
        <w:tc>
          <w:tcPr>
            <w:tcW w:w="1701" w:type="dxa"/>
          </w:tcPr>
          <w:p w14:paraId="73F95617"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3F68A34C" w14:textId="77777777"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14:paraId="3699B48A" w14:textId="77777777" w:rsidTr="00E41276">
        <w:trPr>
          <w:cantSplit/>
        </w:trPr>
        <w:tc>
          <w:tcPr>
            <w:tcW w:w="1701" w:type="dxa"/>
          </w:tcPr>
          <w:p w14:paraId="3068493F"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2BCEC649" w14:textId="77777777" w:rsidR="00E41276" w:rsidRPr="00DA71B3" w:rsidRDefault="00E41276" w:rsidP="00E41276">
            <w:pPr>
              <w:pStyle w:val="TableRow"/>
              <w:rPr>
                <w:lang w:val="en-US"/>
              </w:rPr>
            </w:pPr>
          </w:p>
        </w:tc>
      </w:tr>
      <w:tr w:rsidR="00E41276" w:rsidRPr="00221127" w14:paraId="1AD5BB0F" w14:textId="77777777" w:rsidTr="00E41276">
        <w:trPr>
          <w:cantSplit/>
        </w:trPr>
        <w:tc>
          <w:tcPr>
            <w:tcW w:w="1701" w:type="dxa"/>
          </w:tcPr>
          <w:p w14:paraId="41AFD9B1"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23F20B0" w14:textId="77777777" w:rsidR="00E41276" w:rsidRPr="003F6993" w:rsidRDefault="00E41276" w:rsidP="00E41276">
            <w:pPr>
              <w:pStyle w:val="TableRow"/>
              <w:rPr>
                <w:rStyle w:val="Example"/>
              </w:rPr>
            </w:pPr>
            <w:r w:rsidRPr="003F6993">
              <w:rPr>
                <w:rStyle w:val="Example"/>
              </w:rPr>
              <w:t>&lt;spcsetid&gt;FFFFFFFFFFFFFFFFFFFFFFFFFFFFF321&lt;/spcsetid&gt;</w:t>
            </w:r>
          </w:p>
        </w:tc>
      </w:tr>
      <w:tr w:rsidR="00E41276" w:rsidRPr="00221127" w14:paraId="794A8159" w14:textId="77777777" w:rsidTr="00E41276">
        <w:trPr>
          <w:cantSplit/>
        </w:trPr>
        <w:tc>
          <w:tcPr>
            <w:tcW w:w="1701" w:type="dxa"/>
          </w:tcPr>
          <w:p w14:paraId="1475EDFE"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0B37DDF4" w14:textId="77777777" w:rsidR="00E41276" w:rsidRPr="00221127" w:rsidRDefault="00E41276" w:rsidP="00E41276">
            <w:pPr>
              <w:pStyle w:val="TableRow"/>
              <w:rPr>
                <w:lang w:val="en-US"/>
              </w:rPr>
            </w:pPr>
          </w:p>
        </w:tc>
      </w:tr>
    </w:tbl>
    <w:p w14:paraId="3A513DE0" w14:textId="77777777" w:rsidR="00E41276" w:rsidRPr="00221127" w:rsidRDefault="00E41276" w:rsidP="00E41276">
      <w:pPr>
        <w:pStyle w:val="Heading2"/>
        <w:tabs>
          <w:tab w:val="clear" w:pos="864"/>
          <w:tab w:val="num" w:pos="900"/>
        </w:tabs>
        <w:ind w:left="900" w:hanging="900"/>
        <w:rPr>
          <w:lang w:val="en-US"/>
        </w:rPr>
      </w:pPr>
      <w:bookmarkStart w:id="1134" w:name="_Toc223770853"/>
      <w:bookmarkStart w:id="1135" w:name="_Toc273516769"/>
      <w:bookmarkStart w:id="1136" w:name="_Toc532375899"/>
      <w:r>
        <w:rPr>
          <w:bCs/>
        </w:rPr>
        <w:t>rand</w:t>
      </w:r>
      <w:bookmarkEnd w:id="1134"/>
      <w:bookmarkEnd w:id="1135"/>
      <w:bookmarkEnd w:id="11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24D11D39" w14:textId="77777777" w:rsidTr="00E41276">
        <w:trPr>
          <w:cantSplit/>
        </w:trPr>
        <w:tc>
          <w:tcPr>
            <w:tcW w:w="9639" w:type="dxa"/>
            <w:gridSpan w:val="2"/>
          </w:tcPr>
          <w:p w14:paraId="59BF8EAB"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0BFBE9AC" w14:textId="77777777" w:rsidTr="00E41276">
        <w:trPr>
          <w:cantSplit/>
        </w:trPr>
        <w:tc>
          <w:tcPr>
            <w:tcW w:w="9639" w:type="dxa"/>
            <w:gridSpan w:val="2"/>
          </w:tcPr>
          <w:p w14:paraId="055AEB27" w14:textId="77777777" w:rsidR="00E41276" w:rsidRPr="00DA71B3" w:rsidRDefault="00E41276" w:rsidP="00E41276">
            <w:pPr>
              <w:pStyle w:val="TableRow"/>
            </w:pPr>
            <w:r w:rsidRPr="00DA71B3">
              <w:t>This elem</w:t>
            </w:r>
            <w:r w:rsidR="000E1650">
              <w:t xml:space="preserve">ent defines the random part of </w:t>
            </w:r>
            <w:r w:rsidRPr="00DA71B3">
              <w:t>the transaction ID used for H/V-SPC authentication.</w:t>
            </w:r>
          </w:p>
        </w:tc>
      </w:tr>
      <w:tr w:rsidR="00E41276" w:rsidRPr="00DA71B3" w14:paraId="5888A630" w14:textId="77777777" w:rsidTr="00E41276">
        <w:trPr>
          <w:cantSplit/>
        </w:trPr>
        <w:tc>
          <w:tcPr>
            <w:tcW w:w="1701" w:type="dxa"/>
          </w:tcPr>
          <w:p w14:paraId="5A402F4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B6338D8" w14:textId="77777777" w:rsidR="00E41276" w:rsidRPr="00DA71B3" w:rsidRDefault="00E41276" w:rsidP="00E41276">
            <w:pPr>
              <w:pStyle w:val="TableRow"/>
              <w:rPr>
                <w:lang w:val="en-US"/>
              </w:rPr>
            </w:pPr>
            <w:r w:rsidRPr="00DA71B3">
              <w:rPr>
                <w:lang w:val="en-US"/>
              </w:rPr>
              <w:t>Element</w:t>
            </w:r>
          </w:p>
        </w:tc>
      </w:tr>
      <w:tr w:rsidR="00E41276" w:rsidRPr="00DA71B3" w14:paraId="1804AA3F" w14:textId="77777777" w:rsidTr="00E41276">
        <w:trPr>
          <w:cantSplit/>
        </w:trPr>
        <w:tc>
          <w:tcPr>
            <w:tcW w:w="1701" w:type="dxa"/>
          </w:tcPr>
          <w:p w14:paraId="0D5C52B0"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9DCD5D9" w14:textId="77777777" w:rsidR="00E41276" w:rsidRPr="00DA71B3" w:rsidRDefault="00E41276" w:rsidP="00E41276">
            <w:pPr>
              <w:pStyle w:val="TableRow"/>
            </w:pPr>
            <w:r w:rsidRPr="00DA71B3">
              <w:t>Char String, containing a 32 character hex value</w:t>
            </w:r>
          </w:p>
        </w:tc>
      </w:tr>
      <w:tr w:rsidR="00E41276" w:rsidRPr="00DA71B3" w14:paraId="5F85BFF7" w14:textId="77777777" w:rsidTr="00E41276">
        <w:trPr>
          <w:cantSplit/>
        </w:trPr>
        <w:tc>
          <w:tcPr>
            <w:tcW w:w="1701" w:type="dxa"/>
          </w:tcPr>
          <w:p w14:paraId="0603E026"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5DBABA31" w14:textId="77777777"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14:paraId="0332D3DF" w14:textId="77777777" w:rsidTr="00E41276">
        <w:trPr>
          <w:cantSplit/>
        </w:trPr>
        <w:tc>
          <w:tcPr>
            <w:tcW w:w="1701" w:type="dxa"/>
          </w:tcPr>
          <w:p w14:paraId="29226297"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272CF800" w14:textId="77777777" w:rsidR="00E41276" w:rsidRPr="00DA71B3" w:rsidRDefault="00E41276" w:rsidP="00E41276">
            <w:pPr>
              <w:pStyle w:val="TableRow"/>
              <w:rPr>
                <w:lang w:val="en-US"/>
              </w:rPr>
            </w:pPr>
          </w:p>
        </w:tc>
      </w:tr>
      <w:tr w:rsidR="00E41276" w:rsidRPr="00221127" w14:paraId="7413B2B1" w14:textId="77777777" w:rsidTr="00E41276">
        <w:trPr>
          <w:cantSplit/>
        </w:trPr>
        <w:tc>
          <w:tcPr>
            <w:tcW w:w="1701" w:type="dxa"/>
          </w:tcPr>
          <w:p w14:paraId="4FF6CA8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49C3B56B" w14:textId="77777777" w:rsidR="00E41276" w:rsidRPr="003F6993" w:rsidRDefault="00E41276" w:rsidP="00E41276">
            <w:pPr>
              <w:pStyle w:val="TableRow"/>
              <w:rPr>
                <w:rStyle w:val="Example"/>
              </w:rPr>
            </w:pPr>
            <w:r w:rsidRPr="003F6993">
              <w:rPr>
                <w:rStyle w:val="Example"/>
              </w:rPr>
              <w:t>&lt;rand&gt;FFFFFFFFFFFFFFFFFFFFFFFFFFFFF321&lt;/rand&gt;</w:t>
            </w:r>
          </w:p>
        </w:tc>
      </w:tr>
      <w:tr w:rsidR="00E41276" w:rsidRPr="00221127" w14:paraId="7D1C0672" w14:textId="77777777" w:rsidTr="00E41276">
        <w:trPr>
          <w:cantSplit/>
        </w:trPr>
        <w:tc>
          <w:tcPr>
            <w:tcW w:w="1701" w:type="dxa"/>
          </w:tcPr>
          <w:p w14:paraId="32BB34ED"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2EA2F0E" w14:textId="77777777" w:rsidR="00E41276" w:rsidRPr="00221127" w:rsidRDefault="00E41276" w:rsidP="00E41276">
            <w:pPr>
              <w:pStyle w:val="TableRow"/>
              <w:rPr>
                <w:lang w:val="en-US"/>
              </w:rPr>
            </w:pPr>
          </w:p>
        </w:tc>
      </w:tr>
    </w:tbl>
    <w:p w14:paraId="373045DD" w14:textId="77777777" w:rsidR="00DA71B3" w:rsidRDefault="00DA71B3" w:rsidP="00E41276">
      <w:pPr>
        <w:pStyle w:val="Heading2"/>
        <w:tabs>
          <w:tab w:val="clear" w:pos="864"/>
          <w:tab w:val="num" w:pos="900"/>
        </w:tabs>
        <w:ind w:left="900" w:hanging="900"/>
        <w:rPr>
          <w:lang w:val="en-US"/>
        </w:rPr>
        <w:sectPr w:rsidR="00DA71B3" w:rsidSect="006409DD">
          <w:pgSz w:w="12240" w:h="15840" w:code="1"/>
          <w:pgMar w:top="1440" w:right="1080" w:bottom="1152" w:left="1080" w:header="576" w:footer="576" w:gutter="0"/>
          <w:paperSrc w:first="5" w:other="5"/>
          <w:cols w:space="720"/>
          <w:docGrid w:linePitch="272"/>
        </w:sectPr>
      </w:pPr>
      <w:bookmarkStart w:id="1137" w:name="_Toc223770854"/>
      <w:bookmarkStart w:id="1138" w:name="_Toc273516770"/>
    </w:p>
    <w:p w14:paraId="51F51244" w14:textId="77777777" w:rsidR="00E41276" w:rsidRPr="00221127" w:rsidRDefault="00E41276" w:rsidP="00E41276">
      <w:pPr>
        <w:pStyle w:val="Heading2"/>
        <w:tabs>
          <w:tab w:val="clear" w:pos="864"/>
          <w:tab w:val="num" w:pos="900"/>
        </w:tabs>
        <w:ind w:left="900" w:hanging="900"/>
        <w:rPr>
          <w:lang w:val="en-US"/>
        </w:rPr>
      </w:pPr>
      <w:bookmarkStart w:id="1139" w:name="_Toc532375900"/>
      <w:r w:rsidRPr="003F6993">
        <w:rPr>
          <w:lang w:val="en-US"/>
        </w:rPr>
        <w:lastRenderedPageBreak/>
        <w:t>slpfqdn</w:t>
      </w:r>
      <w:bookmarkEnd w:id="1137"/>
      <w:bookmarkEnd w:id="1138"/>
      <w:bookmarkEnd w:id="11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1363CDAA" w14:textId="77777777" w:rsidTr="00E41276">
        <w:trPr>
          <w:cantSplit/>
        </w:trPr>
        <w:tc>
          <w:tcPr>
            <w:tcW w:w="9639" w:type="dxa"/>
            <w:gridSpan w:val="2"/>
          </w:tcPr>
          <w:p w14:paraId="41CA9285"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CB344D6" w14:textId="77777777" w:rsidTr="00E41276">
        <w:trPr>
          <w:cantSplit/>
        </w:trPr>
        <w:tc>
          <w:tcPr>
            <w:tcW w:w="9639" w:type="dxa"/>
            <w:gridSpan w:val="2"/>
          </w:tcPr>
          <w:p w14:paraId="76D5A1F6" w14:textId="77777777" w:rsidR="00E41276" w:rsidRPr="00DA71B3" w:rsidRDefault="00E41276" w:rsidP="00E41276">
            <w:pPr>
              <w:pStyle w:val="TableRow"/>
            </w:pPr>
            <w:r w:rsidRPr="00DA71B3">
              <w:t>This el</w:t>
            </w:r>
            <w:r w:rsidR="000E1650">
              <w:t xml:space="preserve">ement defines the fqdn part of </w:t>
            </w:r>
            <w:r w:rsidRPr="00DA71B3">
              <w:t>the transaction ID used for H/V-SPC authentication.</w:t>
            </w:r>
          </w:p>
        </w:tc>
      </w:tr>
      <w:tr w:rsidR="00E41276" w:rsidRPr="00DA71B3" w14:paraId="149C7F6A" w14:textId="77777777" w:rsidTr="00E41276">
        <w:trPr>
          <w:cantSplit/>
        </w:trPr>
        <w:tc>
          <w:tcPr>
            <w:tcW w:w="1701" w:type="dxa"/>
          </w:tcPr>
          <w:p w14:paraId="0464CA4B"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29B15F29" w14:textId="77777777" w:rsidR="00E41276" w:rsidRPr="00DA71B3" w:rsidRDefault="00E41276" w:rsidP="00E41276">
            <w:pPr>
              <w:pStyle w:val="TableRow"/>
              <w:rPr>
                <w:lang w:val="en-US"/>
              </w:rPr>
            </w:pPr>
            <w:r w:rsidRPr="00DA71B3">
              <w:rPr>
                <w:lang w:val="en-US"/>
              </w:rPr>
              <w:t>Element</w:t>
            </w:r>
          </w:p>
        </w:tc>
      </w:tr>
      <w:tr w:rsidR="00E41276" w:rsidRPr="00DA71B3" w14:paraId="5A4CEDFC" w14:textId="77777777" w:rsidTr="00E41276">
        <w:trPr>
          <w:cantSplit/>
        </w:trPr>
        <w:tc>
          <w:tcPr>
            <w:tcW w:w="1701" w:type="dxa"/>
          </w:tcPr>
          <w:p w14:paraId="52D0BEFA"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2D3B62E0" w14:textId="77777777" w:rsidR="00E41276" w:rsidRPr="00DA71B3" w:rsidRDefault="00E41276" w:rsidP="00E41276">
            <w:pPr>
              <w:pStyle w:val="TableRow"/>
            </w:pPr>
            <w:r w:rsidRPr="00DA71B3">
              <w:t>Char String</w:t>
            </w:r>
          </w:p>
        </w:tc>
      </w:tr>
      <w:tr w:rsidR="00E41276" w:rsidRPr="00DA71B3" w14:paraId="27AD2ED2" w14:textId="77777777" w:rsidTr="00E41276">
        <w:trPr>
          <w:cantSplit/>
        </w:trPr>
        <w:tc>
          <w:tcPr>
            <w:tcW w:w="1701" w:type="dxa"/>
          </w:tcPr>
          <w:p w14:paraId="5452C8BE"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06EC05F5" w14:textId="77777777" w:rsidR="00E41276" w:rsidRPr="00DA71B3" w:rsidRDefault="00E41276" w:rsidP="00E41276">
            <w:pPr>
              <w:pStyle w:val="TableRow"/>
              <w:rPr>
                <w:lang w:val="en-US"/>
              </w:rPr>
            </w:pPr>
          </w:p>
        </w:tc>
      </w:tr>
      <w:tr w:rsidR="00E41276" w:rsidRPr="00DA71B3" w14:paraId="10078ABD" w14:textId="77777777" w:rsidTr="00E41276">
        <w:trPr>
          <w:cantSplit/>
        </w:trPr>
        <w:tc>
          <w:tcPr>
            <w:tcW w:w="1701" w:type="dxa"/>
          </w:tcPr>
          <w:p w14:paraId="39E9E536"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5D0B27ED" w14:textId="77777777" w:rsidR="00E41276" w:rsidRPr="00DA71B3" w:rsidRDefault="00E41276" w:rsidP="00E41276">
            <w:pPr>
              <w:pStyle w:val="TableRow"/>
              <w:rPr>
                <w:lang w:val="en-US"/>
              </w:rPr>
            </w:pPr>
          </w:p>
        </w:tc>
      </w:tr>
      <w:tr w:rsidR="00E41276" w:rsidRPr="00221127" w14:paraId="7645ED27" w14:textId="77777777" w:rsidTr="00E41276">
        <w:trPr>
          <w:cantSplit/>
        </w:trPr>
        <w:tc>
          <w:tcPr>
            <w:tcW w:w="1701" w:type="dxa"/>
          </w:tcPr>
          <w:p w14:paraId="0C622DC2"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2D822EB0" w14:textId="77777777" w:rsidR="00E41276" w:rsidRPr="003F6993" w:rsidRDefault="00E41276" w:rsidP="00E41276">
            <w:pPr>
              <w:pStyle w:val="TableRow"/>
              <w:rPr>
                <w:rStyle w:val="Example"/>
              </w:rPr>
            </w:pPr>
            <w:r w:rsidRPr="003F6993">
              <w:rPr>
                <w:rStyle w:val="Example"/>
              </w:rPr>
              <w:t>&lt;slpfqdn&gt;h-slp.operatorname.pub.3gppnetwork.org&lt;/slpfqdn&gt;</w:t>
            </w:r>
          </w:p>
        </w:tc>
      </w:tr>
      <w:tr w:rsidR="00E41276" w:rsidRPr="00221127" w14:paraId="4A774B56" w14:textId="77777777" w:rsidTr="00E41276">
        <w:trPr>
          <w:cantSplit/>
        </w:trPr>
        <w:tc>
          <w:tcPr>
            <w:tcW w:w="1701" w:type="dxa"/>
          </w:tcPr>
          <w:p w14:paraId="73A7DB7D"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099C4106" w14:textId="77777777" w:rsidR="00E41276" w:rsidRPr="00221127" w:rsidRDefault="00E41276" w:rsidP="00E41276">
            <w:pPr>
              <w:pStyle w:val="TableRow"/>
              <w:rPr>
                <w:lang w:val="en-US"/>
              </w:rPr>
            </w:pPr>
          </w:p>
        </w:tc>
      </w:tr>
    </w:tbl>
    <w:p w14:paraId="5D91F902" w14:textId="77777777" w:rsidR="00E41276" w:rsidRPr="00221127" w:rsidRDefault="00E41276" w:rsidP="00E41276">
      <w:pPr>
        <w:pStyle w:val="Heading2"/>
        <w:tabs>
          <w:tab w:val="clear" w:pos="864"/>
          <w:tab w:val="num" w:pos="900"/>
        </w:tabs>
        <w:ind w:left="900" w:hanging="900"/>
        <w:rPr>
          <w:lang w:val="en-US"/>
        </w:rPr>
      </w:pPr>
      <w:bookmarkStart w:id="1140" w:name="_Toc223770855"/>
      <w:bookmarkStart w:id="1141" w:name="_Toc273516771"/>
      <w:bookmarkStart w:id="1142" w:name="_Toc532375901"/>
      <w:r w:rsidRPr="00113C5A">
        <w:rPr>
          <w:lang w:val="en-US"/>
        </w:rPr>
        <w:t>spcset_keylifetime</w:t>
      </w:r>
      <w:bookmarkEnd w:id="1140"/>
      <w:bookmarkEnd w:id="1141"/>
      <w:bookmarkEnd w:id="11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67F304D8" w14:textId="77777777" w:rsidTr="00E41276">
        <w:trPr>
          <w:cantSplit/>
        </w:trPr>
        <w:tc>
          <w:tcPr>
            <w:tcW w:w="9639" w:type="dxa"/>
            <w:gridSpan w:val="2"/>
          </w:tcPr>
          <w:p w14:paraId="440AA89A"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364D10B7" w14:textId="77777777" w:rsidTr="00E41276">
        <w:trPr>
          <w:cantSplit/>
        </w:trPr>
        <w:tc>
          <w:tcPr>
            <w:tcW w:w="9639" w:type="dxa"/>
            <w:gridSpan w:val="2"/>
          </w:tcPr>
          <w:p w14:paraId="710DB7B2" w14:textId="77777777" w:rsidR="00E41276" w:rsidRPr="00DA71B3" w:rsidRDefault="00E41276" w:rsidP="00E41276">
            <w:pPr>
              <w:pStyle w:val="TableRow"/>
            </w:pPr>
            <w:r w:rsidRPr="00DA71B3">
              <w:t>This parameter defines the lifetime, in hours, of SPC_SET_Key</w:t>
            </w:r>
          </w:p>
        </w:tc>
      </w:tr>
      <w:tr w:rsidR="00E41276" w:rsidRPr="00DA71B3" w14:paraId="523E7810" w14:textId="77777777" w:rsidTr="00E41276">
        <w:trPr>
          <w:cantSplit/>
        </w:trPr>
        <w:tc>
          <w:tcPr>
            <w:tcW w:w="1701" w:type="dxa"/>
          </w:tcPr>
          <w:p w14:paraId="4587096F"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6881AFB4" w14:textId="77777777" w:rsidR="00E41276" w:rsidRPr="00DA71B3" w:rsidRDefault="00E41276" w:rsidP="00E41276">
            <w:pPr>
              <w:pStyle w:val="TableRow"/>
              <w:rPr>
                <w:lang w:val="en-US"/>
              </w:rPr>
            </w:pPr>
            <w:r w:rsidRPr="00DA71B3">
              <w:rPr>
                <w:lang w:val="en-US"/>
              </w:rPr>
              <w:t>Element</w:t>
            </w:r>
          </w:p>
        </w:tc>
      </w:tr>
      <w:tr w:rsidR="00E41276" w:rsidRPr="00DA71B3" w14:paraId="48D6E303" w14:textId="77777777" w:rsidTr="00E41276">
        <w:trPr>
          <w:cantSplit/>
        </w:trPr>
        <w:tc>
          <w:tcPr>
            <w:tcW w:w="1701" w:type="dxa"/>
          </w:tcPr>
          <w:p w14:paraId="4190D853"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6CC7D22C" w14:textId="77777777" w:rsidR="00E41276" w:rsidRPr="00DA71B3" w:rsidRDefault="00E41276" w:rsidP="00E41276">
            <w:pPr>
              <w:pStyle w:val="TableRow"/>
            </w:pPr>
            <w:r w:rsidRPr="00DA71B3">
              <w:t>Char String</w:t>
            </w:r>
          </w:p>
        </w:tc>
      </w:tr>
      <w:tr w:rsidR="00E41276" w:rsidRPr="00DA71B3" w14:paraId="51796CB3" w14:textId="77777777" w:rsidTr="00E41276">
        <w:trPr>
          <w:cantSplit/>
        </w:trPr>
        <w:tc>
          <w:tcPr>
            <w:tcW w:w="1701" w:type="dxa"/>
          </w:tcPr>
          <w:p w14:paraId="76CFBBD5"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A65E11A" w14:textId="77777777" w:rsidR="00E41276" w:rsidRPr="00DA71B3" w:rsidRDefault="00E41276" w:rsidP="00E41276">
            <w:pPr>
              <w:pStyle w:val="TableRow"/>
              <w:rPr>
                <w:lang w:val="en-US"/>
              </w:rPr>
            </w:pPr>
            <w:r w:rsidRPr="00DA71B3">
              <w:rPr>
                <w:lang w:val="en-US"/>
              </w:rPr>
              <w:t>0 - 24</w:t>
            </w:r>
          </w:p>
        </w:tc>
      </w:tr>
      <w:tr w:rsidR="00E41276" w:rsidRPr="00DA71B3" w14:paraId="04CF86DB" w14:textId="77777777" w:rsidTr="00E41276">
        <w:trPr>
          <w:cantSplit/>
        </w:trPr>
        <w:tc>
          <w:tcPr>
            <w:tcW w:w="1701" w:type="dxa"/>
          </w:tcPr>
          <w:p w14:paraId="3A4BE918"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0D39FDF0" w14:textId="77777777" w:rsidR="00E41276" w:rsidRPr="00DA71B3" w:rsidRDefault="00E41276" w:rsidP="00E41276">
            <w:pPr>
              <w:pStyle w:val="TableRow"/>
              <w:rPr>
                <w:lang w:val="en-US"/>
              </w:rPr>
            </w:pPr>
          </w:p>
        </w:tc>
      </w:tr>
      <w:tr w:rsidR="00E41276" w:rsidRPr="00221127" w14:paraId="12BC5B40" w14:textId="77777777" w:rsidTr="00E41276">
        <w:trPr>
          <w:cantSplit/>
        </w:trPr>
        <w:tc>
          <w:tcPr>
            <w:tcW w:w="1701" w:type="dxa"/>
          </w:tcPr>
          <w:p w14:paraId="2875288C"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31A1440C" w14:textId="77777777" w:rsidR="00E41276" w:rsidRPr="00113C5A" w:rsidRDefault="00E41276" w:rsidP="00E41276">
            <w:pPr>
              <w:pStyle w:val="TableRow"/>
              <w:rPr>
                <w:rStyle w:val="Example"/>
              </w:rPr>
            </w:pPr>
            <w:r w:rsidRPr="00113C5A">
              <w:rPr>
                <w:rStyle w:val="Example"/>
              </w:rPr>
              <w:t>&lt;spcset_keylifetime&gt;5&lt;/spcset_keylifetime&gt;</w:t>
            </w:r>
          </w:p>
        </w:tc>
      </w:tr>
      <w:tr w:rsidR="00E41276" w:rsidRPr="00221127" w14:paraId="4488396F" w14:textId="77777777" w:rsidTr="00E41276">
        <w:trPr>
          <w:cantSplit/>
        </w:trPr>
        <w:tc>
          <w:tcPr>
            <w:tcW w:w="1701" w:type="dxa"/>
          </w:tcPr>
          <w:p w14:paraId="5F056663"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6D35D062" w14:textId="77777777" w:rsidR="00E41276" w:rsidRPr="00221127" w:rsidRDefault="00E41276" w:rsidP="00E41276">
            <w:pPr>
              <w:pStyle w:val="TableRow"/>
              <w:rPr>
                <w:lang w:val="en-US"/>
              </w:rPr>
            </w:pPr>
          </w:p>
        </w:tc>
      </w:tr>
    </w:tbl>
    <w:p w14:paraId="39103EA7" w14:textId="77777777" w:rsidR="00E41276" w:rsidRDefault="00E41276" w:rsidP="00E41276">
      <w:pPr>
        <w:pStyle w:val="Heading2"/>
        <w:tabs>
          <w:tab w:val="clear" w:pos="864"/>
          <w:tab w:val="num" w:pos="900"/>
        </w:tabs>
        <w:ind w:left="900" w:hanging="900"/>
        <w:rPr>
          <w:lang w:val="en-US"/>
        </w:rPr>
      </w:pPr>
      <w:bookmarkStart w:id="1143" w:name="_Toc223770856"/>
      <w:bookmarkStart w:id="1144" w:name="_Toc273516772"/>
      <w:bookmarkStart w:id="1145" w:name="_Toc532375902"/>
      <w:r w:rsidRPr="00277955">
        <w:rPr>
          <w:lang w:val="en-US"/>
        </w:rPr>
        <w:t>batch_cond</w:t>
      </w:r>
      <w:bookmarkEnd w:id="1143"/>
      <w:bookmarkEnd w:id="1144"/>
      <w:bookmarkEnd w:id="11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14:paraId="21AF9D2C" w14:textId="77777777" w:rsidTr="00E41276">
        <w:trPr>
          <w:cantSplit/>
        </w:trPr>
        <w:tc>
          <w:tcPr>
            <w:tcW w:w="9639" w:type="dxa"/>
            <w:gridSpan w:val="2"/>
          </w:tcPr>
          <w:p w14:paraId="3F4052A7" w14:textId="77777777" w:rsidR="00E41276" w:rsidRDefault="00E41276" w:rsidP="00E41276">
            <w:pPr>
              <w:pStyle w:val="TableRow"/>
              <w:rPr>
                <w:b/>
                <w:noProof/>
              </w:rPr>
            </w:pPr>
            <w:r>
              <w:rPr>
                <w:b/>
                <w:noProof/>
              </w:rPr>
              <w:t>Description:</w:t>
            </w:r>
          </w:p>
        </w:tc>
      </w:tr>
      <w:tr w:rsidR="00E41276" w14:paraId="0DABC669" w14:textId="77777777" w:rsidTr="00E41276">
        <w:trPr>
          <w:cantSplit/>
        </w:trPr>
        <w:tc>
          <w:tcPr>
            <w:tcW w:w="9639" w:type="dxa"/>
            <w:gridSpan w:val="2"/>
          </w:tcPr>
          <w:p w14:paraId="692D65EB" w14:textId="77777777" w:rsidR="00E41276" w:rsidRDefault="00E41276" w:rsidP="00E41276">
            <w:pPr>
              <w:pStyle w:val="TableRow"/>
              <w:rPr>
                <w:noProof/>
              </w:rPr>
            </w:pPr>
            <w:r>
              <w:rPr>
                <w:noProof/>
              </w:rPr>
              <w:t>Defines the condition when to execute batch reporting</w:t>
            </w:r>
          </w:p>
        </w:tc>
      </w:tr>
      <w:tr w:rsidR="00E41276" w14:paraId="1D75C203" w14:textId="77777777" w:rsidTr="00E41276">
        <w:tc>
          <w:tcPr>
            <w:tcW w:w="1701" w:type="dxa"/>
          </w:tcPr>
          <w:p w14:paraId="11E75C0D" w14:textId="77777777" w:rsidR="00E41276" w:rsidRDefault="00E41276" w:rsidP="00E41276">
            <w:pPr>
              <w:pStyle w:val="TableRow"/>
              <w:rPr>
                <w:b/>
                <w:noProof/>
              </w:rPr>
            </w:pPr>
            <w:r>
              <w:rPr>
                <w:b/>
                <w:noProof/>
              </w:rPr>
              <w:t>Type:</w:t>
            </w:r>
          </w:p>
        </w:tc>
        <w:tc>
          <w:tcPr>
            <w:tcW w:w="7938" w:type="dxa"/>
          </w:tcPr>
          <w:p w14:paraId="73C31126" w14:textId="77777777" w:rsidR="00E41276" w:rsidRDefault="00E41276" w:rsidP="00E41276">
            <w:pPr>
              <w:pStyle w:val="TableRow"/>
              <w:rPr>
                <w:noProof/>
              </w:rPr>
            </w:pPr>
            <w:r>
              <w:rPr>
                <w:noProof/>
              </w:rPr>
              <w:t>Element</w:t>
            </w:r>
          </w:p>
        </w:tc>
      </w:tr>
      <w:tr w:rsidR="00E41276" w14:paraId="69FCE82B" w14:textId="77777777" w:rsidTr="00E41276">
        <w:tc>
          <w:tcPr>
            <w:tcW w:w="1701" w:type="dxa"/>
          </w:tcPr>
          <w:p w14:paraId="49A0B372" w14:textId="77777777" w:rsidR="00E41276" w:rsidRDefault="00E41276" w:rsidP="00E41276">
            <w:pPr>
              <w:pStyle w:val="TableRow"/>
              <w:rPr>
                <w:b/>
                <w:noProof/>
              </w:rPr>
            </w:pPr>
            <w:r>
              <w:rPr>
                <w:b/>
                <w:noProof/>
              </w:rPr>
              <w:t>Format:</w:t>
            </w:r>
          </w:p>
        </w:tc>
        <w:tc>
          <w:tcPr>
            <w:tcW w:w="7938" w:type="dxa"/>
          </w:tcPr>
          <w:p w14:paraId="35110BC2" w14:textId="77777777" w:rsidR="00E41276" w:rsidRDefault="00B75415" w:rsidP="00E41276">
            <w:pPr>
              <w:pStyle w:val="TableRow"/>
              <w:rPr>
                <w:noProof/>
              </w:rPr>
            </w:pPr>
            <w:r>
              <w:rPr>
                <w:noProof/>
              </w:rPr>
              <w:t>Char String</w:t>
            </w:r>
          </w:p>
        </w:tc>
      </w:tr>
      <w:tr w:rsidR="00E41276" w14:paraId="3532F3AB" w14:textId="77777777" w:rsidTr="00E41276">
        <w:tc>
          <w:tcPr>
            <w:tcW w:w="1701" w:type="dxa"/>
          </w:tcPr>
          <w:p w14:paraId="26639988" w14:textId="77777777" w:rsidR="00E41276" w:rsidRDefault="00E41276" w:rsidP="00E41276">
            <w:pPr>
              <w:pStyle w:val="TableRow"/>
              <w:rPr>
                <w:b/>
                <w:noProof/>
              </w:rPr>
            </w:pPr>
            <w:r>
              <w:rPr>
                <w:b/>
                <w:noProof/>
              </w:rPr>
              <w:t>Defined values:</w:t>
            </w:r>
          </w:p>
        </w:tc>
        <w:tc>
          <w:tcPr>
            <w:tcW w:w="7938" w:type="dxa"/>
          </w:tcPr>
          <w:p w14:paraId="5605BD10" w14:textId="77777777" w:rsidR="00E41276" w:rsidRDefault="00E41276" w:rsidP="00E41276">
            <w:pPr>
              <w:pStyle w:val="TableRow"/>
              <w:rPr>
                <w:noProof/>
              </w:rPr>
            </w:pPr>
            <w:r>
              <w:rPr>
                <w:noProof/>
              </w:rPr>
              <w:t>1 – 1024 if type is measurements, 1 – 2048 if type is minutes.</w:t>
            </w:r>
          </w:p>
        </w:tc>
      </w:tr>
      <w:tr w:rsidR="00E41276" w14:paraId="20654CAC" w14:textId="77777777" w:rsidTr="00E41276">
        <w:tc>
          <w:tcPr>
            <w:tcW w:w="1701" w:type="dxa"/>
          </w:tcPr>
          <w:p w14:paraId="7EBAAD53" w14:textId="77777777" w:rsidR="00E41276" w:rsidRDefault="00E41276" w:rsidP="00E41276">
            <w:pPr>
              <w:pStyle w:val="TableRow"/>
              <w:rPr>
                <w:b/>
                <w:noProof/>
              </w:rPr>
            </w:pPr>
            <w:r>
              <w:rPr>
                <w:b/>
                <w:noProof/>
              </w:rPr>
              <w:t>Default value:</w:t>
            </w:r>
          </w:p>
        </w:tc>
        <w:tc>
          <w:tcPr>
            <w:tcW w:w="7938" w:type="dxa"/>
          </w:tcPr>
          <w:p w14:paraId="5A9850EC" w14:textId="77777777" w:rsidR="00E41276" w:rsidRDefault="00E41276" w:rsidP="00E41276">
            <w:pPr>
              <w:pStyle w:val="TableRow"/>
              <w:rPr>
                <w:noProof/>
              </w:rPr>
            </w:pPr>
            <w:r>
              <w:rPr>
                <w:noProof/>
              </w:rPr>
              <w:t>-</w:t>
            </w:r>
          </w:p>
        </w:tc>
      </w:tr>
      <w:tr w:rsidR="00E41276" w14:paraId="5A80C742" w14:textId="77777777" w:rsidTr="00E41276">
        <w:tc>
          <w:tcPr>
            <w:tcW w:w="1701" w:type="dxa"/>
          </w:tcPr>
          <w:p w14:paraId="693B1B47" w14:textId="77777777" w:rsidR="00E41276" w:rsidRDefault="00E41276" w:rsidP="00E41276">
            <w:pPr>
              <w:pStyle w:val="TableRow"/>
              <w:rPr>
                <w:b/>
                <w:noProof/>
              </w:rPr>
            </w:pPr>
            <w:r>
              <w:rPr>
                <w:b/>
                <w:noProof/>
              </w:rPr>
              <w:t>Example:</w:t>
            </w:r>
          </w:p>
        </w:tc>
        <w:tc>
          <w:tcPr>
            <w:tcW w:w="7938" w:type="dxa"/>
          </w:tcPr>
          <w:p w14:paraId="1B9266DC" w14:textId="77777777"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14:paraId="24C0801B" w14:textId="77777777" w:rsidTr="00E41276">
        <w:tc>
          <w:tcPr>
            <w:tcW w:w="1701" w:type="dxa"/>
          </w:tcPr>
          <w:p w14:paraId="196917CE" w14:textId="77777777" w:rsidR="00E41276" w:rsidRDefault="00E41276" w:rsidP="00E41276">
            <w:pPr>
              <w:pStyle w:val="TableRow"/>
              <w:rPr>
                <w:b/>
                <w:noProof/>
              </w:rPr>
            </w:pPr>
            <w:r>
              <w:rPr>
                <w:b/>
                <w:noProof/>
              </w:rPr>
              <w:t>Note:</w:t>
            </w:r>
          </w:p>
        </w:tc>
        <w:tc>
          <w:tcPr>
            <w:tcW w:w="7938" w:type="dxa"/>
          </w:tcPr>
          <w:p w14:paraId="6FC2F1BB" w14:textId="77777777" w:rsidR="00E41276" w:rsidRDefault="00E41276" w:rsidP="00E41276">
            <w:pPr>
              <w:pStyle w:val="TableRow"/>
              <w:rPr>
                <w:noProof/>
              </w:rPr>
            </w:pPr>
          </w:p>
        </w:tc>
      </w:tr>
    </w:tbl>
    <w:p w14:paraId="07FF5850" w14:textId="77777777" w:rsidR="00E41276" w:rsidRDefault="00E41276" w:rsidP="00E41276">
      <w:pPr>
        <w:pStyle w:val="Heading3"/>
        <w:spacing w:after="120"/>
        <w:rPr>
          <w:lang w:val="en-US"/>
        </w:rPr>
      </w:pPr>
      <w:bookmarkStart w:id="1146" w:name="_Toc223770857"/>
      <w:bookmarkStart w:id="1147" w:name="_Toc273516773"/>
      <w:bookmarkStart w:id="1148" w:name="_Toc532375903"/>
      <w:r w:rsidRPr="00277955">
        <w:rPr>
          <w:lang w:val="en-US"/>
        </w:rPr>
        <w:t>batch_type</w:t>
      </w:r>
      <w:bookmarkEnd w:id="1146"/>
      <w:bookmarkEnd w:id="1147"/>
      <w:bookmarkEnd w:id="11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14:paraId="134B49AD" w14:textId="77777777" w:rsidTr="00E41276">
        <w:trPr>
          <w:cantSplit/>
        </w:trPr>
        <w:tc>
          <w:tcPr>
            <w:tcW w:w="9639" w:type="dxa"/>
            <w:gridSpan w:val="3"/>
          </w:tcPr>
          <w:p w14:paraId="69EBB9FF" w14:textId="77777777" w:rsidR="00E41276" w:rsidRDefault="00E41276" w:rsidP="00E41276">
            <w:pPr>
              <w:pStyle w:val="TableRow"/>
              <w:rPr>
                <w:b/>
                <w:noProof/>
              </w:rPr>
            </w:pPr>
            <w:r>
              <w:rPr>
                <w:b/>
                <w:noProof/>
              </w:rPr>
              <w:t>Description:</w:t>
            </w:r>
          </w:p>
        </w:tc>
      </w:tr>
      <w:tr w:rsidR="00E41276" w14:paraId="65A6558A" w14:textId="77777777" w:rsidTr="00E41276">
        <w:trPr>
          <w:cantSplit/>
        </w:trPr>
        <w:tc>
          <w:tcPr>
            <w:tcW w:w="9639" w:type="dxa"/>
            <w:gridSpan w:val="3"/>
          </w:tcPr>
          <w:p w14:paraId="4A5623C0" w14:textId="77777777" w:rsidR="00E41276" w:rsidRDefault="00E41276" w:rsidP="00E41276">
            <w:pPr>
              <w:pStyle w:val="TableRow"/>
              <w:rPr>
                <w:noProof/>
              </w:rPr>
            </w:pPr>
            <w:r>
              <w:rPr>
                <w:noProof/>
              </w:rPr>
              <w:t>Defin</w:t>
            </w:r>
            <w:r w:rsidR="00B75415">
              <w:rPr>
                <w:noProof/>
              </w:rPr>
              <w:t>es the type of batch condition.</w:t>
            </w:r>
          </w:p>
        </w:tc>
      </w:tr>
      <w:tr w:rsidR="00E41276" w14:paraId="0A5B81B7" w14:textId="77777777" w:rsidTr="00E41276">
        <w:tc>
          <w:tcPr>
            <w:tcW w:w="1701" w:type="dxa"/>
          </w:tcPr>
          <w:p w14:paraId="392C7257" w14:textId="77777777" w:rsidR="00E41276" w:rsidRDefault="00E41276" w:rsidP="00E41276">
            <w:pPr>
              <w:pStyle w:val="TableRow"/>
              <w:rPr>
                <w:b/>
                <w:noProof/>
              </w:rPr>
            </w:pPr>
            <w:r>
              <w:rPr>
                <w:b/>
                <w:noProof/>
              </w:rPr>
              <w:t>Type:</w:t>
            </w:r>
          </w:p>
        </w:tc>
        <w:tc>
          <w:tcPr>
            <w:tcW w:w="7938" w:type="dxa"/>
            <w:gridSpan w:val="2"/>
          </w:tcPr>
          <w:p w14:paraId="792B39F6" w14:textId="77777777" w:rsidR="00E41276" w:rsidRDefault="00E41276" w:rsidP="00E41276">
            <w:pPr>
              <w:pStyle w:val="TableRow"/>
              <w:rPr>
                <w:noProof/>
              </w:rPr>
            </w:pPr>
            <w:r>
              <w:rPr>
                <w:noProof/>
              </w:rPr>
              <w:t>Attribute</w:t>
            </w:r>
          </w:p>
        </w:tc>
      </w:tr>
      <w:tr w:rsidR="00E41276" w14:paraId="31497EC3" w14:textId="77777777" w:rsidTr="00E41276">
        <w:tc>
          <w:tcPr>
            <w:tcW w:w="1701" w:type="dxa"/>
            <w:tcBorders>
              <w:bottom w:val="single" w:sz="4" w:space="0" w:color="auto"/>
            </w:tcBorders>
          </w:tcPr>
          <w:p w14:paraId="738BF9F5" w14:textId="77777777" w:rsidR="00E41276" w:rsidRDefault="00E41276" w:rsidP="00E41276">
            <w:pPr>
              <w:pStyle w:val="TableRow"/>
              <w:rPr>
                <w:b/>
                <w:noProof/>
              </w:rPr>
            </w:pPr>
            <w:r>
              <w:rPr>
                <w:b/>
                <w:noProof/>
              </w:rPr>
              <w:t>Format:</w:t>
            </w:r>
          </w:p>
        </w:tc>
        <w:tc>
          <w:tcPr>
            <w:tcW w:w="7938" w:type="dxa"/>
            <w:gridSpan w:val="2"/>
            <w:tcBorders>
              <w:bottom w:val="single" w:sz="4" w:space="0" w:color="auto"/>
            </w:tcBorders>
          </w:tcPr>
          <w:p w14:paraId="5C0119D9" w14:textId="77777777" w:rsidR="00E41276" w:rsidRDefault="00E41276" w:rsidP="00E41276">
            <w:pPr>
              <w:pStyle w:val="TableRow"/>
              <w:rPr>
                <w:noProof/>
              </w:rPr>
            </w:pPr>
            <w:r>
              <w:rPr>
                <w:noProof/>
              </w:rPr>
              <w:t>Char string</w:t>
            </w:r>
          </w:p>
        </w:tc>
      </w:tr>
      <w:tr w:rsidR="00E41276" w14:paraId="2B55549A" w14:textId="77777777" w:rsidTr="00E41276">
        <w:tc>
          <w:tcPr>
            <w:tcW w:w="1701" w:type="dxa"/>
            <w:tcBorders>
              <w:bottom w:val="nil"/>
            </w:tcBorders>
          </w:tcPr>
          <w:p w14:paraId="6B90CC03" w14:textId="77777777" w:rsidR="00E41276" w:rsidRDefault="00E41276" w:rsidP="00E41276">
            <w:pPr>
              <w:pStyle w:val="TableRow"/>
              <w:rPr>
                <w:b/>
                <w:noProof/>
              </w:rPr>
            </w:pPr>
            <w:r>
              <w:rPr>
                <w:b/>
                <w:noProof/>
              </w:rPr>
              <w:t>Defined values:</w:t>
            </w:r>
          </w:p>
        </w:tc>
        <w:tc>
          <w:tcPr>
            <w:tcW w:w="2268" w:type="dxa"/>
            <w:tcBorders>
              <w:right w:val="nil"/>
            </w:tcBorders>
          </w:tcPr>
          <w:p w14:paraId="2CEF92BE" w14:textId="77777777" w:rsidR="00E41276" w:rsidRDefault="00E41276" w:rsidP="00E41276">
            <w:pPr>
              <w:pStyle w:val="TableRow"/>
              <w:rPr>
                <w:noProof/>
              </w:rPr>
            </w:pPr>
            <w:r>
              <w:rPr>
                <w:noProof/>
              </w:rPr>
              <w:t>MEASUREMENTS</w:t>
            </w:r>
          </w:p>
        </w:tc>
        <w:tc>
          <w:tcPr>
            <w:tcW w:w="5670" w:type="dxa"/>
            <w:tcBorders>
              <w:left w:val="nil"/>
            </w:tcBorders>
          </w:tcPr>
          <w:p w14:paraId="7DDD3C0A" w14:textId="77777777" w:rsidR="00E41276" w:rsidRDefault="00E41276" w:rsidP="00E41276">
            <w:pPr>
              <w:pStyle w:val="TableRow"/>
              <w:rPr>
                <w:bCs/>
                <w:noProof/>
              </w:rPr>
            </w:pPr>
            <w:r>
              <w:rPr>
                <w:bCs/>
                <w:noProof/>
              </w:rPr>
              <w:t>Location reports shall be sent when specified number of measurements have executed</w:t>
            </w:r>
          </w:p>
        </w:tc>
      </w:tr>
      <w:tr w:rsidR="00E41276" w14:paraId="4FBCC0A8" w14:textId="77777777" w:rsidTr="00E41276">
        <w:tc>
          <w:tcPr>
            <w:tcW w:w="1701" w:type="dxa"/>
            <w:tcBorders>
              <w:top w:val="nil"/>
              <w:bottom w:val="nil"/>
            </w:tcBorders>
          </w:tcPr>
          <w:p w14:paraId="039B7349" w14:textId="77777777" w:rsidR="00E41276" w:rsidRDefault="00E41276" w:rsidP="00E41276">
            <w:pPr>
              <w:pStyle w:val="TableRow"/>
              <w:rPr>
                <w:b/>
                <w:noProof/>
              </w:rPr>
            </w:pPr>
          </w:p>
        </w:tc>
        <w:tc>
          <w:tcPr>
            <w:tcW w:w="2268" w:type="dxa"/>
            <w:tcBorders>
              <w:right w:val="nil"/>
            </w:tcBorders>
          </w:tcPr>
          <w:p w14:paraId="7DA27B1A" w14:textId="77777777" w:rsidR="00E41276" w:rsidRDefault="00E41276" w:rsidP="00E41276">
            <w:pPr>
              <w:pStyle w:val="TableRow"/>
              <w:rPr>
                <w:noProof/>
              </w:rPr>
            </w:pPr>
            <w:r>
              <w:rPr>
                <w:noProof/>
              </w:rPr>
              <w:t>MINUTES</w:t>
            </w:r>
          </w:p>
        </w:tc>
        <w:tc>
          <w:tcPr>
            <w:tcW w:w="5670" w:type="dxa"/>
            <w:tcBorders>
              <w:left w:val="nil"/>
            </w:tcBorders>
          </w:tcPr>
          <w:p w14:paraId="5D598E81" w14:textId="77777777" w:rsidR="00E41276" w:rsidRDefault="00E41276" w:rsidP="00E41276">
            <w:pPr>
              <w:pStyle w:val="TableRow"/>
              <w:rPr>
                <w:bCs/>
                <w:noProof/>
              </w:rPr>
            </w:pPr>
            <w:r>
              <w:rPr>
                <w:bCs/>
                <w:noProof/>
              </w:rPr>
              <w:t>Location reports shall be sent when specified number minutes has elapsed.</w:t>
            </w:r>
          </w:p>
        </w:tc>
      </w:tr>
      <w:tr w:rsidR="00E41276" w14:paraId="1727E3BA" w14:textId="77777777" w:rsidTr="00E41276">
        <w:tc>
          <w:tcPr>
            <w:tcW w:w="1701" w:type="dxa"/>
            <w:tcBorders>
              <w:top w:val="nil"/>
              <w:bottom w:val="nil"/>
            </w:tcBorders>
          </w:tcPr>
          <w:p w14:paraId="1737C60D" w14:textId="77777777" w:rsidR="00E41276" w:rsidRDefault="00E41276" w:rsidP="00E41276">
            <w:pPr>
              <w:pStyle w:val="TableRow"/>
              <w:rPr>
                <w:noProof/>
              </w:rPr>
            </w:pPr>
          </w:p>
        </w:tc>
        <w:tc>
          <w:tcPr>
            <w:tcW w:w="2268" w:type="dxa"/>
            <w:tcBorders>
              <w:right w:val="nil"/>
            </w:tcBorders>
          </w:tcPr>
          <w:p w14:paraId="51B58C1B" w14:textId="77777777" w:rsidR="00E41276" w:rsidRDefault="00E41276" w:rsidP="00E41276">
            <w:pPr>
              <w:pStyle w:val="TableRow"/>
              <w:rPr>
                <w:noProof/>
              </w:rPr>
            </w:pPr>
            <w:r>
              <w:rPr>
                <w:noProof/>
              </w:rPr>
              <w:t>ENDOFSERVICE</w:t>
            </w:r>
          </w:p>
        </w:tc>
        <w:tc>
          <w:tcPr>
            <w:tcW w:w="5670" w:type="dxa"/>
            <w:tcBorders>
              <w:left w:val="nil"/>
            </w:tcBorders>
          </w:tcPr>
          <w:p w14:paraId="3CCCC82B" w14:textId="77777777" w:rsidR="00E41276" w:rsidRPr="00BB3D50" w:rsidRDefault="00E41276" w:rsidP="00E41276">
            <w:pPr>
              <w:pStyle w:val="TableRow"/>
              <w:rPr>
                <w:bCs/>
                <w:noProof/>
              </w:rPr>
            </w:pPr>
            <w:r>
              <w:rPr>
                <w:bCs/>
                <w:noProof/>
              </w:rPr>
              <w:t>Location report shall be sent when sevice terminates. Any value in element batch_cond is disregarded</w:t>
            </w:r>
          </w:p>
        </w:tc>
      </w:tr>
      <w:tr w:rsidR="00E41276" w14:paraId="7DD16265" w14:textId="77777777" w:rsidTr="00E41276">
        <w:tc>
          <w:tcPr>
            <w:tcW w:w="1701" w:type="dxa"/>
          </w:tcPr>
          <w:p w14:paraId="705822B2" w14:textId="77777777" w:rsidR="00E41276" w:rsidRDefault="00E41276" w:rsidP="00E41276">
            <w:pPr>
              <w:pStyle w:val="TableRow"/>
              <w:rPr>
                <w:b/>
                <w:bCs/>
                <w:noProof/>
              </w:rPr>
            </w:pPr>
            <w:r>
              <w:rPr>
                <w:b/>
                <w:bCs/>
                <w:noProof/>
              </w:rPr>
              <w:t>Default value:</w:t>
            </w:r>
          </w:p>
        </w:tc>
        <w:tc>
          <w:tcPr>
            <w:tcW w:w="7938" w:type="dxa"/>
            <w:gridSpan w:val="2"/>
          </w:tcPr>
          <w:p w14:paraId="0037F57D" w14:textId="77777777" w:rsidR="00E41276" w:rsidRDefault="00E41276" w:rsidP="00E41276">
            <w:pPr>
              <w:pStyle w:val="TableRow"/>
              <w:rPr>
                <w:noProof/>
              </w:rPr>
            </w:pPr>
            <w:r>
              <w:rPr>
                <w:noProof/>
              </w:rPr>
              <w:t>CURRENT</w:t>
            </w:r>
          </w:p>
        </w:tc>
      </w:tr>
      <w:tr w:rsidR="00E41276" w14:paraId="774645B4" w14:textId="77777777" w:rsidTr="00E41276">
        <w:tc>
          <w:tcPr>
            <w:tcW w:w="1701" w:type="dxa"/>
          </w:tcPr>
          <w:p w14:paraId="64B8C06A" w14:textId="77777777" w:rsidR="00E41276" w:rsidRDefault="00E41276" w:rsidP="00E41276">
            <w:pPr>
              <w:pStyle w:val="TableRow"/>
              <w:rPr>
                <w:b/>
                <w:bCs/>
                <w:noProof/>
              </w:rPr>
            </w:pPr>
            <w:r>
              <w:rPr>
                <w:b/>
                <w:bCs/>
                <w:noProof/>
              </w:rPr>
              <w:t>Example:</w:t>
            </w:r>
          </w:p>
        </w:tc>
        <w:tc>
          <w:tcPr>
            <w:tcW w:w="7938" w:type="dxa"/>
            <w:gridSpan w:val="2"/>
          </w:tcPr>
          <w:p w14:paraId="1EBA972C" w14:textId="77777777"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14:paraId="132BB055" w14:textId="77777777" w:rsidTr="00E41276">
        <w:tc>
          <w:tcPr>
            <w:tcW w:w="1701" w:type="dxa"/>
          </w:tcPr>
          <w:p w14:paraId="5DECF89C" w14:textId="77777777" w:rsidR="00E41276" w:rsidRDefault="00E41276" w:rsidP="00E41276">
            <w:pPr>
              <w:pStyle w:val="TableRow"/>
              <w:rPr>
                <w:b/>
                <w:bCs/>
                <w:noProof/>
              </w:rPr>
            </w:pPr>
            <w:r>
              <w:rPr>
                <w:b/>
                <w:bCs/>
                <w:noProof/>
              </w:rPr>
              <w:t>Note:</w:t>
            </w:r>
          </w:p>
        </w:tc>
        <w:tc>
          <w:tcPr>
            <w:tcW w:w="7938" w:type="dxa"/>
            <w:gridSpan w:val="2"/>
          </w:tcPr>
          <w:p w14:paraId="670A5A00" w14:textId="77777777" w:rsidR="00E41276" w:rsidRDefault="00E41276" w:rsidP="00E41276">
            <w:pPr>
              <w:pStyle w:val="TableRow"/>
              <w:rPr>
                <w:noProof/>
              </w:rPr>
            </w:pPr>
          </w:p>
        </w:tc>
      </w:tr>
    </w:tbl>
    <w:p w14:paraId="0E1869CD" w14:textId="77777777" w:rsidR="00E41276" w:rsidRPr="002A1C45" w:rsidRDefault="00E41276" w:rsidP="00E41276">
      <w:pPr>
        <w:pStyle w:val="Heading2"/>
        <w:tabs>
          <w:tab w:val="clear" w:pos="864"/>
          <w:tab w:val="num" w:pos="900"/>
        </w:tabs>
        <w:ind w:left="900" w:hanging="900"/>
        <w:rPr>
          <w:lang w:val="en-US"/>
        </w:rPr>
      </w:pPr>
      <w:bookmarkStart w:id="1149" w:name="_Toc240259353"/>
      <w:bookmarkStart w:id="1150" w:name="_Toc273516774"/>
      <w:bookmarkStart w:id="1151" w:name="_Toc532375904"/>
      <w:r w:rsidRPr="002A1C45">
        <w:rPr>
          <w:rFonts w:hint="eastAsia"/>
          <w:lang w:val="en-US"/>
        </w:rPr>
        <w:lastRenderedPageBreak/>
        <w:t>lte_ci</w:t>
      </w:r>
      <w:bookmarkEnd w:id="1149"/>
      <w:bookmarkEnd w:id="1150"/>
      <w:bookmarkEnd w:id="11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57A8818C" w14:textId="77777777" w:rsidTr="00E41276">
        <w:trPr>
          <w:cantSplit/>
        </w:trPr>
        <w:tc>
          <w:tcPr>
            <w:tcW w:w="9639" w:type="dxa"/>
            <w:gridSpan w:val="2"/>
          </w:tcPr>
          <w:p w14:paraId="599F846F"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509967B" w14:textId="77777777" w:rsidTr="00E41276">
        <w:trPr>
          <w:cantSplit/>
        </w:trPr>
        <w:tc>
          <w:tcPr>
            <w:tcW w:w="9639" w:type="dxa"/>
            <w:gridSpan w:val="2"/>
          </w:tcPr>
          <w:p w14:paraId="767EAEEC" w14:textId="77777777" w:rsidR="00E41276" w:rsidRPr="00DA71B3" w:rsidRDefault="00E41276" w:rsidP="00E41276">
            <w:pPr>
              <w:pStyle w:val="TableRow"/>
              <w:rPr>
                <w:lang w:val="en-US"/>
              </w:rPr>
            </w:pPr>
            <w:r w:rsidRPr="00DA71B3">
              <w:rPr>
                <w:rFonts w:hint="eastAsia"/>
                <w:lang w:eastAsia="zh-CN"/>
              </w:rPr>
              <w:t xml:space="preserve">LTE </w:t>
            </w:r>
            <w:r w:rsidRPr="00DA71B3">
              <w:t xml:space="preserve">Cell Identity.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14:paraId="282C8FF2" w14:textId="77777777" w:rsidTr="00E41276">
        <w:tc>
          <w:tcPr>
            <w:tcW w:w="1701" w:type="dxa"/>
          </w:tcPr>
          <w:p w14:paraId="0BDEEB8A"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01FED48B" w14:textId="77777777"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14:paraId="28E09282" w14:textId="77777777" w:rsidTr="00E41276">
        <w:tc>
          <w:tcPr>
            <w:tcW w:w="1701" w:type="dxa"/>
            <w:tcBorders>
              <w:bottom w:val="single" w:sz="4" w:space="0" w:color="auto"/>
            </w:tcBorders>
          </w:tcPr>
          <w:p w14:paraId="509AFA47"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64804B95" w14:textId="77777777" w:rsidR="00E41276" w:rsidRPr="00DA71B3" w:rsidRDefault="00E41276" w:rsidP="00E41276">
            <w:pPr>
              <w:pStyle w:val="TableRow"/>
              <w:rPr>
                <w:lang w:val="en-US"/>
              </w:rPr>
            </w:pPr>
            <w:r w:rsidRPr="00DA71B3">
              <w:rPr>
                <w:lang w:val="en-US"/>
              </w:rPr>
              <w:t>Char string</w:t>
            </w:r>
          </w:p>
        </w:tc>
      </w:tr>
      <w:tr w:rsidR="00E41276" w:rsidRPr="00DA71B3" w14:paraId="5C721207" w14:textId="77777777" w:rsidTr="00E41276">
        <w:trPr>
          <w:cantSplit/>
          <w:trHeight w:val="548"/>
        </w:trPr>
        <w:tc>
          <w:tcPr>
            <w:tcW w:w="1701" w:type="dxa"/>
          </w:tcPr>
          <w:p w14:paraId="4A6156F9"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13526ED1" w14:textId="77777777" w:rsidR="00E41276" w:rsidRPr="00DA71B3" w:rsidRDefault="00E41276" w:rsidP="00E41276">
            <w:pPr>
              <w:pStyle w:val="TableRow"/>
              <w:rPr>
                <w:lang w:val="en-US" w:eastAsia="zh-CN"/>
              </w:rPr>
            </w:pPr>
          </w:p>
        </w:tc>
      </w:tr>
      <w:tr w:rsidR="00E41276" w:rsidRPr="00DA71B3" w14:paraId="1EBB39DA" w14:textId="77777777" w:rsidTr="00E41276">
        <w:tc>
          <w:tcPr>
            <w:tcW w:w="1701" w:type="dxa"/>
          </w:tcPr>
          <w:p w14:paraId="1F2A8909"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3DD7E6BA" w14:textId="77777777" w:rsidR="00E41276" w:rsidRPr="00DA71B3" w:rsidRDefault="00E41276" w:rsidP="00E41276">
            <w:pPr>
              <w:pStyle w:val="TableRow"/>
              <w:rPr>
                <w:lang w:val="en-US" w:eastAsia="zh-CN"/>
              </w:rPr>
            </w:pPr>
            <w:r w:rsidRPr="00DA71B3">
              <w:rPr>
                <w:rFonts w:hint="eastAsia"/>
                <w:lang w:val="en-US" w:eastAsia="zh-CN"/>
              </w:rPr>
              <w:t>-</w:t>
            </w:r>
          </w:p>
        </w:tc>
      </w:tr>
      <w:tr w:rsidR="00E41276" w:rsidRPr="00BD1E88" w14:paraId="3235F3F4" w14:textId="77777777" w:rsidTr="00E41276">
        <w:tc>
          <w:tcPr>
            <w:tcW w:w="1701" w:type="dxa"/>
          </w:tcPr>
          <w:p w14:paraId="0FA7103A"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1726451C" w14:textId="77777777" w:rsidR="00E41276" w:rsidRPr="00BD1E88" w:rsidRDefault="00E41276" w:rsidP="00E41276">
            <w:pPr>
              <w:pStyle w:val="TableRow"/>
              <w:rPr>
                <w:rStyle w:val="Example"/>
                <w:lang w:val="it-IT" w:eastAsia="zh-CN"/>
              </w:rPr>
            </w:pPr>
            <w:r w:rsidRPr="00BD1E88">
              <w:rPr>
                <w:rStyle w:val="Example"/>
                <w:rFonts w:hint="eastAsia"/>
                <w:lang w:val="it-IT" w:eastAsia="zh-CN"/>
              </w:rPr>
              <w:t>&lt;lte_ci&gt;</w:t>
            </w:r>
            <w:r w:rsidRPr="00BD1E88">
              <w:rPr>
                <w:rStyle w:val="Example"/>
                <w:lang w:val="it-IT"/>
              </w:rPr>
              <w:t>546</w:t>
            </w:r>
            <w:r>
              <w:rPr>
                <w:rStyle w:val="Example"/>
                <w:lang w:val="it-IT"/>
              </w:rPr>
              <w:t>54</w:t>
            </w:r>
            <w:r w:rsidRPr="00BD1E88">
              <w:rPr>
                <w:rStyle w:val="Example"/>
                <w:rFonts w:hint="eastAsia"/>
                <w:lang w:val="it-IT" w:eastAsia="zh-CN"/>
              </w:rPr>
              <w:t>&lt;/lte_ci&gt;</w:t>
            </w:r>
          </w:p>
        </w:tc>
      </w:tr>
      <w:tr w:rsidR="00E41276" w:rsidRPr="00221127" w14:paraId="1603758C" w14:textId="77777777" w:rsidTr="00E41276">
        <w:tc>
          <w:tcPr>
            <w:tcW w:w="1701" w:type="dxa"/>
          </w:tcPr>
          <w:p w14:paraId="5ADC94A2"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5B3EDF25" w14:textId="77777777" w:rsidR="00E41276" w:rsidRPr="00221127" w:rsidRDefault="00E41276" w:rsidP="00E41276">
            <w:pPr>
              <w:pStyle w:val="TableRow"/>
              <w:rPr>
                <w:lang w:val="en-US" w:eastAsia="zh-CN"/>
              </w:rPr>
            </w:pPr>
            <w:r>
              <w:rPr>
                <w:rFonts w:hint="eastAsia"/>
                <w:lang w:val="en-US" w:eastAsia="zh-CN"/>
              </w:rPr>
              <w:t>-</w:t>
            </w:r>
          </w:p>
        </w:tc>
      </w:tr>
    </w:tbl>
    <w:p w14:paraId="1DC12CF1" w14:textId="77777777" w:rsidR="00E41276" w:rsidRPr="002A1C45" w:rsidRDefault="00E41276" w:rsidP="00E41276">
      <w:pPr>
        <w:pStyle w:val="Heading2"/>
        <w:tabs>
          <w:tab w:val="clear" w:pos="864"/>
          <w:tab w:val="num" w:pos="900"/>
        </w:tabs>
        <w:ind w:left="900" w:hanging="900"/>
        <w:rPr>
          <w:lang w:val="en-US"/>
        </w:rPr>
      </w:pPr>
      <w:bookmarkStart w:id="1152" w:name="_Toc240259354"/>
      <w:bookmarkStart w:id="1153" w:name="_Toc273516775"/>
      <w:bookmarkStart w:id="1154" w:name="_Toc532375905"/>
      <w:r w:rsidRPr="002A1C45">
        <w:rPr>
          <w:rFonts w:hint="eastAsia"/>
          <w:lang w:val="en-US"/>
        </w:rPr>
        <w:t>lte_ta</w:t>
      </w:r>
      <w:bookmarkEnd w:id="1152"/>
      <w:bookmarkEnd w:id="1153"/>
      <w:bookmarkEnd w:id="11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08D1F8E6" w14:textId="77777777" w:rsidTr="00E41276">
        <w:trPr>
          <w:cantSplit/>
        </w:trPr>
        <w:tc>
          <w:tcPr>
            <w:tcW w:w="9639" w:type="dxa"/>
            <w:gridSpan w:val="2"/>
          </w:tcPr>
          <w:p w14:paraId="16E5CC0E"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76BCA219" w14:textId="77777777" w:rsidTr="00E41276">
        <w:trPr>
          <w:cantSplit/>
        </w:trPr>
        <w:tc>
          <w:tcPr>
            <w:tcW w:w="9639" w:type="dxa"/>
            <w:gridSpan w:val="2"/>
          </w:tcPr>
          <w:p w14:paraId="7A4651CA" w14:textId="77777777" w:rsidR="00E41276" w:rsidRPr="00DA71B3" w:rsidRDefault="00E41276" w:rsidP="00E41276">
            <w:pPr>
              <w:pStyle w:val="TableRow"/>
              <w:rPr>
                <w:lang w:val="en-US"/>
              </w:rPr>
            </w:pPr>
            <w:r w:rsidRPr="00DA71B3">
              <w:t xml:space="preserve">Timing Advance.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14:paraId="65B845AE" w14:textId="77777777" w:rsidTr="00E41276">
        <w:tc>
          <w:tcPr>
            <w:tcW w:w="1701" w:type="dxa"/>
          </w:tcPr>
          <w:p w14:paraId="3DA392B1"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73F62A6" w14:textId="77777777"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14:paraId="6E7A5130" w14:textId="77777777" w:rsidTr="00E41276">
        <w:tc>
          <w:tcPr>
            <w:tcW w:w="1701" w:type="dxa"/>
            <w:tcBorders>
              <w:bottom w:val="single" w:sz="4" w:space="0" w:color="auto"/>
            </w:tcBorders>
          </w:tcPr>
          <w:p w14:paraId="69561A12" w14:textId="77777777"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14:paraId="27331A07" w14:textId="77777777" w:rsidR="00E41276" w:rsidRPr="00DA71B3" w:rsidRDefault="00E41276" w:rsidP="00E41276">
            <w:pPr>
              <w:pStyle w:val="TableRow"/>
              <w:rPr>
                <w:lang w:val="en-US"/>
              </w:rPr>
            </w:pPr>
            <w:r w:rsidRPr="00DA71B3">
              <w:rPr>
                <w:lang w:val="en-US"/>
              </w:rPr>
              <w:t>Char string</w:t>
            </w:r>
          </w:p>
        </w:tc>
      </w:tr>
      <w:tr w:rsidR="00E41276" w:rsidRPr="00DA71B3" w14:paraId="47CB31CA" w14:textId="77777777" w:rsidTr="00E41276">
        <w:trPr>
          <w:cantSplit/>
          <w:trHeight w:val="548"/>
        </w:trPr>
        <w:tc>
          <w:tcPr>
            <w:tcW w:w="1701" w:type="dxa"/>
          </w:tcPr>
          <w:p w14:paraId="658985B0"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67DA9677" w14:textId="77777777" w:rsidR="00E41276" w:rsidRPr="00DA71B3" w:rsidRDefault="00E41276" w:rsidP="00E41276">
            <w:pPr>
              <w:pStyle w:val="TableRow"/>
              <w:rPr>
                <w:lang w:val="en-US" w:eastAsia="zh-CN"/>
              </w:rPr>
            </w:pPr>
            <w:r w:rsidRPr="00DA71B3">
              <w:t>range: (0.. 1282)</w:t>
            </w:r>
          </w:p>
        </w:tc>
      </w:tr>
      <w:tr w:rsidR="00E41276" w:rsidRPr="00DA71B3" w14:paraId="45F8E9BA" w14:textId="77777777" w:rsidTr="00E41276">
        <w:tc>
          <w:tcPr>
            <w:tcW w:w="1701" w:type="dxa"/>
          </w:tcPr>
          <w:p w14:paraId="5941F510"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5263491E" w14:textId="77777777" w:rsidR="00E41276" w:rsidRPr="00DA71B3" w:rsidRDefault="00E41276" w:rsidP="00E41276">
            <w:pPr>
              <w:pStyle w:val="TableRow"/>
              <w:rPr>
                <w:lang w:val="en-US" w:eastAsia="zh-CN"/>
              </w:rPr>
            </w:pPr>
            <w:r w:rsidRPr="00DA71B3">
              <w:rPr>
                <w:rFonts w:hint="eastAsia"/>
                <w:lang w:val="en-US" w:eastAsia="zh-CN"/>
              </w:rPr>
              <w:t>-</w:t>
            </w:r>
          </w:p>
        </w:tc>
      </w:tr>
      <w:tr w:rsidR="00E41276" w:rsidRPr="00221127" w14:paraId="4FBE58CF" w14:textId="77777777" w:rsidTr="00E41276">
        <w:tc>
          <w:tcPr>
            <w:tcW w:w="1701" w:type="dxa"/>
          </w:tcPr>
          <w:p w14:paraId="792B58A3"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0EF45DC7" w14:textId="77777777" w:rsidR="00E41276" w:rsidRPr="00932965" w:rsidRDefault="00E41276" w:rsidP="00E41276">
            <w:pPr>
              <w:pStyle w:val="TableRow"/>
              <w:rPr>
                <w:rStyle w:val="Example"/>
                <w:lang w:eastAsia="zh-CN"/>
              </w:rPr>
            </w:pPr>
            <w:r>
              <w:rPr>
                <w:rStyle w:val="Example"/>
                <w:rFonts w:hint="eastAsia"/>
                <w:lang w:eastAsia="zh-CN"/>
              </w:rPr>
              <w:t>&lt;lte_ta&gt;20&lt;/lte_ta&gt;</w:t>
            </w:r>
          </w:p>
        </w:tc>
      </w:tr>
      <w:tr w:rsidR="00E41276" w:rsidRPr="00221127" w14:paraId="74BFA89E" w14:textId="77777777" w:rsidTr="00E41276">
        <w:tc>
          <w:tcPr>
            <w:tcW w:w="1701" w:type="dxa"/>
          </w:tcPr>
          <w:p w14:paraId="5461DBE8"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493E43E6" w14:textId="77777777" w:rsidR="00E41276" w:rsidRPr="00221127" w:rsidRDefault="00E41276" w:rsidP="00E41276">
            <w:pPr>
              <w:pStyle w:val="TableRow"/>
              <w:rPr>
                <w:lang w:val="en-US" w:eastAsia="zh-CN"/>
              </w:rPr>
            </w:pPr>
            <w:r>
              <w:rPr>
                <w:rFonts w:hint="eastAsia"/>
                <w:lang w:val="en-US" w:eastAsia="zh-CN"/>
              </w:rPr>
              <w:t>-</w:t>
            </w:r>
          </w:p>
        </w:tc>
      </w:tr>
    </w:tbl>
    <w:p w14:paraId="77B49BF9" w14:textId="77777777" w:rsidR="00E41276" w:rsidRPr="000F462B" w:rsidRDefault="00E41276" w:rsidP="00E41276">
      <w:pPr>
        <w:pStyle w:val="Heading2"/>
        <w:tabs>
          <w:tab w:val="clear" w:pos="864"/>
          <w:tab w:val="num" w:pos="900"/>
        </w:tabs>
        <w:ind w:left="900" w:hanging="900"/>
        <w:rPr>
          <w:lang w:val="en-US"/>
        </w:rPr>
      </w:pPr>
      <w:bookmarkStart w:id="1155" w:name="_Toc240259356"/>
      <w:bookmarkStart w:id="1156" w:name="_Toc273516777"/>
      <w:bookmarkStart w:id="1157" w:name="_Toc532375906"/>
      <w:r w:rsidRPr="000F462B">
        <w:rPr>
          <w:rFonts w:hint="eastAsia"/>
          <w:lang w:val="en-US"/>
        </w:rPr>
        <w:t>measResultEUTRA</w:t>
      </w:r>
      <w:bookmarkEnd w:id="1155"/>
      <w:bookmarkEnd w:id="1156"/>
      <w:bookmarkEnd w:id="1157"/>
    </w:p>
    <w:p w14:paraId="66D092EB" w14:textId="77777777" w:rsidR="00E41276" w:rsidRDefault="00E41276" w:rsidP="009B72E1">
      <w:pPr>
        <w:pStyle w:val="Heading3"/>
        <w:spacing w:after="120"/>
        <w:rPr>
          <w:lang w:val="en-US"/>
        </w:rPr>
      </w:pPr>
      <w:bookmarkStart w:id="1158" w:name="_Toc240259357"/>
      <w:bookmarkStart w:id="1159" w:name="_Toc273516778"/>
      <w:bookmarkStart w:id="1160" w:name="_Toc532375907"/>
      <w:r>
        <w:rPr>
          <w:rFonts w:hint="eastAsia"/>
          <w:lang w:val="en-US"/>
        </w:rPr>
        <w:t>rsrpResult</w:t>
      </w:r>
      <w:bookmarkEnd w:id="1158"/>
      <w:bookmarkEnd w:id="1159"/>
      <w:bookmarkEnd w:id="116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14:paraId="46D93C06" w14:textId="77777777" w:rsidTr="00D17C61">
        <w:trPr>
          <w:cantSplit/>
        </w:trPr>
        <w:tc>
          <w:tcPr>
            <w:tcW w:w="9639" w:type="dxa"/>
            <w:gridSpan w:val="2"/>
          </w:tcPr>
          <w:p w14:paraId="6AA13E20" w14:textId="77777777" w:rsidR="009B72E1" w:rsidRPr="00DA71B3" w:rsidRDefault="009B72E1" w:rsidP="009B72E1">
            <w:pPr>
              <w:pStyle w:val="TableHeadLeft"/>
              <w:rPr>
                <w:sz w:val="20"/>
                <w:lang w:val="en-US"/>
              </w:rPr>
            </w:pPr>
            <w:r w:rsidRPr="00DA71B3">
              <w:rPr>
                <w:sz w:val="20"/>
                <w:lang w:val="en-US"/>
              </w:rPr>
              <w:t>Description:</w:t>
            </w:r>
          </w:p>
        </w:tc>
      </w:tr>
      <w:tr w:rsidR="009B72E1" w:rsidRPr="00DA71B3" w14:paraId="3F00F225" w14:textId="77777777" w:rsidTr="00D17C61">
        <w:trPr>
          <w:cantSplit/>
        </w:trPr>
        <w:tc>
          <w:tcPr>
            <w:tcW w:w="9639" w:type="dxa"/>
            <w:gridSpan w:val="2"/>
          </w:tcPr>
          <w:p w14:paraId="16E08953" w14:textId="77777777" w:rsidR="009B72E1" w:rsidRPr="00DA71B3" w:rsidRDefault="009B72E1" w:rsidP="009B72E1">
            <w:pPr>
              <w:pStyle w:val="TableRow"/>
              <w:rPr>
                <w:lang w:val="en-US"/>
              </w:rPr>
            </w:pPr>
            <w:r w:rsidRPr="00DA71B3">
              <w:rPr>
                <w:rFonts w:hint="eastAsia"/>
                <w:bCs/>
                <w:color w:val="000000"/>
                <w:lang w:eastAsia="zh-CN"/>
              </w:rPr>
              <w:t>RSRP:</w:t>
            </w:r>
            <w:r w:rsidRPr="00DA71B3">
              <w:rPr>
                <w:color w:val="000000"/>
              </w:rPr>
              <w:t xml:space="preserve"> Reference Signal Received Power.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14:paraId="327E587F" w14:textId="77777777" w:rsidTr="00D17C61">
        <w:tc>
          <w:tcPr>
            <w:tcW w:w="1633" w:type="dxa"/>
          </w:tcPr>
          <w:p w14:paraId="225649BD" w14:textId="77777777" w:rsidR="009B72E1" w:rsidRPr="00DA71B3" w:rsidRDefault="009B72E1" w:rsidP="009B72E1">
            <w:pPr>
              <w:pStyle w:val="TableHeadLeft"/>
              <w:rPr>
                <w:sz w:val="20"/>
                <w:lang w:val="en-US"/>
              </w:rPr>
            </w:pPr>
            <w:r w:rsidRPr="00DA71B3">
              <w:rPr>
                <w:sz w:val="20"/>
                <w:lang w:val="en-US"/>
              </w:rPr>
              <w:t>Type:</w:t>
            </w:r>
          </w:p>
        </w:tc>
        <w:tc>
          <w:tcPr>
            <w:tcW w:w="8006" w:type="dxa"/>
          </w:tcPr>
          <w:p w14:paraId="63579865" w14:textId="77777777"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14:paraId="46DCE396" w14:textId="77777777" w:rsidTr="00D17C61">
        <w:tc>
          <w:tcPr>
            <w:tcW w:w="1633" w:type="dxa"/>
            <w:tcBorders>
              <w:bottom w:val="single" w:sz="4" w:space="0" w:color="auto"/>
            </w:tcBorders>
          </w:tcPr>
          <w:p w14:paraId="3415D901" w14:textId="77777777"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14:paraId="4532BF2C" w14:textId="77777777" w:rsidR="009B72E1" w:rsidRPr="00DA71B3" w:rsidRDefault="009B72E1" w:rsidP="009B72E1">
            <w:pPr>
              <w:pStyle w:val="TableRow"/>
              <w:rPr>
                <w:lang w:val="en-US"/>
              </w:rPr>
            </w:pPr>
            <w:r w:rsidRPr="00DA71B3">
              <w:rPr>
                <w:lang w:val="en-US"/>
              </w:rPr>
              <w:t>Char string</w:t>
            </w:r>
          </w:p>
        </w:tc>
      </w:tr>
      <w:tr w:rsidR="009B72E1" w:rsidRPr="00DA71B3" w14:paraId="1664F3AB" w14:textId="77777777" w:rsidTr="00D17C61">
        <w:trPr>
          <w:cantSplit/>
          <w:trHeight w:val="237"/>
        </w:trPr>
        <w:tc>
          <w:tcPr>
            <w:tcW w:w="1633" w:type="dxa"/>
          </w:tcPr>
          <w:p w14:paraId="2313BAD9" w14:textId="77777777" w:rsidR="009B72E1" w:rsidRPr="00DA71B3" w:rsidRDefault="009B72E1" w:rsidP="009B72E1">
            <w:pPr>
              <w:pStyle w:val="TableHeadLeft"/>
              <w:rPr>
                <w:sz w:val="20"/>
                <w:lang w:val="en-US"/>
              </w:rPr>
            </w:pPr>
            <w:r w:rsidRPr="00DA71B3">
              <w:rPr>
                <w:sz w:val="20"/>
                <w:lang w:val="en-US"/>
              </w:rPr>
              <w:t>Defined values:</w:t>
            </w:r>
          </w:p>
        </w:tc>
        <w:tc>
          <w:tcPr>
            <w:tcW w:w="8006" w:type="dxa"/>
          </w:tcPr>
          <w:p w14:paraId="46F3EA01" w14:textId="77777777" w:rsidR="009B72E1" w:rsidRPr="00DA71B3" w:rsidRDefault="009B72E1" w:rsidP="009B72E1">
            <w:pPr>
              <w:pStyle w:val="TableRow"/>
              <w:rPr>
                <w:lang w:val="en-US" w:eastAsia="zh-CN"/>
              </w:rPr>
            </w:pPr>
            <w:r w:rsidRPr="00DA71B3">
              <w:t>(0..97)</w:t>
            </w:r>
          </w:p>
        </w:tc>
      </w:tr>
      <w:tr w:rsidR="009B72E1" w:rsidRPr="00DA71B3" w14:paraId="70E61F47" w14:textId="77777777" w:rsidTr="00D17C61">
        <w:tc>
          <w:tcPr>
            <w:tcW w:w="1633" w:type="dxa"/>
          </w:tcPr>
          <w:p w14:paraId="39E4AFA7" w14:textId="77777777" w:rsidR="009B72E1" w:rsidRPr="00DA71B3" w:rsidRDefault="009B72E1" w:rsidP="009B72E1">
            <w:pPr>
              <w:pStyle w:val="TableHeadLeft"/>
              <w:rPr>
                <w:sz w:val="20"/>
                <w:lang w:val="en-US"/>
              </w:rPr>
            </w:pPr>
            <w:r w:rsidRPr="00DA71B3">
              <w:rPr>
                <w:sz w:val="20"/>
                <w:lang w:val="en-US"/>
              </w:rPr>
              <w:t>Default value:</w:t>
            </w:r>
          </w:p>
        </w:tc>
        <w:tc>
          <w:tcPr>
            <w:tcW w:w="8006" w:type="dxa"/>
          </w:tcPr>
          <w:p w14:paraId="15336CEB" w14:textId="77777777" w:rsidR="009B72E1" w:rsidRPr="00DA71B3" w:rsidRDefault="009B72E1" w:rsidP="009B72E1">
            <w:pPr>
              <w:pStyle w:val="TableRow"/>
              <w:rPr>
                <w:lang w:val="en-US" w:eastAsia="zh-CN"/>
              </w:rPr>
            </w:pPr>
          </w:p>
        </w:tc>
      </w:tr>
      <w:tr w:rsidR="009B72E1" w:rsidRPr="00DA71B3" w14:paraId="3CC7C13B" w14:textId="77777777" w:rsidTr="00D17C61">
        <w:tc>
          <w:tcPr>
            <w:tcW w:w="1633" w:type="dxa"/>
          </w:tcPr>
          <w:p w14:paraId="474AD191" w14:textId="77777777" w:rsidR="009B72E1" w:rsidRPr="00DA71B3" w:rsidRDefault="009B72E1" w:rsidP="009B72E1">
            <w:pPr>
              <w:pStyle w:val="TableHeadLeft"/>
              <w:rPr>
                <w:sz w:val="20"/>
                <w:lang w:val="en-US"/>
              </w:rPr>
            </w:pPr>
            <w:r w:rsidRPr="00DA71B3">
              <w:rPr>
                <w:sz w:val="20"/>
                <w:lang w:val="en-US"/>
              </w:rPr>
              <w:t>Example:</w:t>
            </w:r>
          </w:p>
        </w:tc>
        <w:tc>
          <w:tcPr>
            <w:tcW w:w="8006" w:type="dxa"/>
          </w:tcPr>
          <w:p w14:paraId="1C567B60" w14:textId="77777777" w:rsidR="009B72E1" w:rsidRPr="00DA71B3" w:rsidRDefault="009B72E1" w:rsidP="009B72E1">
            <w:pPr>
              <w:pStyle w:val="TableRow"/>
              <w:rPr>
                <w:rStyle w:val="Example"/>
                <w:sz w:val="20"/>
                <w:szCs w:val="20"/>
                <w:lang w:eastAsia="zh-CN"/>
              </w:rPr>
            </w:pPr>
          </w:p>
        </w:tc>
      </w:tr>
      <w:tr w:rsidR="009B72E1" w:rsidRPr="00DA71B3" w14:paraId="440B2B35" w14:textId="77777777" w:rsidTr="00D17C61">
        <w:tc>
          <w:tcPr>
            <w:tcW w:w="1633" w:type="dxa"/>
          </w:tcPr>
          <w:p w14:paraId="564CC67B" w14:textId="77777777" w:rsidR="009B72E1" w:rsidRPr="00DA71B3" w:rsidRDefault="009B72E1" w:rsidP="009B72E1">
            <w:pPr>
              <w:pStyle w:val="TableHeadLeft"/>
              <w:rPr>
                <w:sz w:val="20"/>
                <w:lang w:val="en-US"/>
              </w:rPr>
            </w:pPr>
            <w:r w:rsidRPr="00DA71B3">
              <w:rPr>
                <w:sz w:val="20"/>
                <w:lang w:val="en-US"/>
              </w:rPr>
              <w:t>Note:</w:t>
            </w:r>
          </w:p>
        </w:tc>
        <w:tc>
          <w:tcPr>
            <w:tcW w:w="8006" w:type="dxa"/>
          </w:tcPr>
          <w:p w14:paraId="5A67328D" w14:textId="77777777" w:rsidR="009B72E1" w:rsidRPr="00DA71B3" w:rsidRDefault="009B72E1" w:rsidP="009B72E1">
            <w:pPr>
              <w:pStyle w:val="TableRow"/>
              <w:rPr>
                <w:lang w:val="en-US" w:eastAsia="zh-CN"/>
              </w:rPr>
            </w:pPr>
          </w:p>
        </w:tc>
      </w:tr>
    </w:tbl>
    <w:p w14:paraId="7B855DE0" w14:textId="77777777" w:rsidR="00E41276" w:rsidRPr="00BE0706" w:rsidRDefault="00E41276" w:rsidP="00E41276">
      <w:pPr>
        <w:pStyle w:val="Heading3"/>
        <w:spacing w:after="120"/>
        <w:rPr>
          <w:lang w:val="en-US"/>
        </w:rPr>
      </w:pPr>
      <w:bookmarkStart w:id="1161" w:name="_Toc240259358"/>
      <w:bookmarkStart w:id="1162" w:name="_Toc273516779"/>
      <w:bookmarkStart w:id="1163" w:name="_Toc532375908"/>
      <w:r>
        <w:rPr>
          <w:rFonts w:hint="eastAsia"/>
          <w:lang w:val="en-US"/>
        </w:rPr>
        <w:t>rsrqResult</w:t>
      </w:r>
      <w:bookmarkEnd w:id="1161"/>
      <w:bookmarkEnd w:id="1162"/>
      <w:bookmarkEnd w:id="116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14:paraId="39FB259D" w14:textId="77777777" w:rsidTr="00D17C61">
        <w:trPr>
          <w:cantSplit/>
        </w:trPr>
        <w:tc>
          <w:tcPr>
            <w:tcW w:w="9639" w:type="dxa"/>
            <w:gridSpan w:val="2"/>
          </w:tcPr>
          <w:p w14:paraId="466F6178" w14:textId="77777777" w:rsidR="009B72E1" w:rsidRPr="00DA71B3" w:rsidRDefault="009B72E1" w:rsidP="009B72E1">
            <w:pPr>
              <w:pStyle w:val="TableHeadLeft"/>
              <w:rPr>
                <w:sz w:val="20"/>
                <w:lang w:val="en-US"/>
              </w:rPr>
            </w:pPr>
            <w:r w:rsidRPr="00DA71B3">
              <w:rPr>
                <w:sz w:val="20"/>
                <w:lang w:val="en-US"/>
              </w:rPr>
              <w:t>Description:</w:t>
            </w:r>
          </w:p>
        </w:tc>
      </w:tr>
      <w:tr w:rsidR="009B72E1" w:rsidRPr="00DA71B3" w14:paraId="6ACCDD09" w14:textId="77777777" w:rsidTr="00D17C61">
        <w:trPr>
          <w:cantSplit/>
        </w:trPr>
        <w:tc>
          <w:tcPr>
            <w:tcW w:w="9639" w:type="dxa"/>
            <w:gridSpan w:val="2"/>
          </w:tcPr>
          <w:p w14:paraId="72DEDCE3" w14:textId="77777777" w:rsidR="009B72E1" w:rsidRPr="00DA71B3" w:rsidRDefault="009B72E1" w:rsidP="009B72E1">
            <w:pPr>
              <w:pStyle w:val="TableRow"/>
              <w:rPr>
                <w:lang w:val="en-US"/>
              </w:rPr>
            </w:pPr>
            <w:r w:rsidRPr="00DA71B3">
              <w:rPr>
                <w:bCs/>
                <w:color w:val="000000"/>
                <w:lang w:eastAsia="zh-CN"/>
              </w:rPr>
              <w:t>RSRQ:</w:t>
            </w:r>
            <w:r w:rsidRPr="00DA71B3">
              <w:rPr>
                <w:color w:val="000000"/>
              </w:rPr>
              <w:t xml:space="preserve"> </w:t>
            </w:r>
            <w:r w:rsidRPr="00DA71B3">
              <w:rPr>
                <w:rStyle w:val="apple-style-span"/>
                <w:color w:val="000000"/>
              </w:rPr>
              <w:t xml:space="preserve">Reference Signal Received Quality.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14:paraId="7753BB93" w14:textId="77777777" w:rsidTr="00D17C61">
        <w:tc>
          <w:tcPr>
            <w:tcW w:w="1633" w:type="dxa"/>
          </w:tcPr>
          <w:p w14:paraId="504883C0" w14:textId="77777777" w:rsidR="009B72E1" w:rsidRPr="00DA71B3" w:rsidRDefault="009B72E1" w:rsidP="009B72E1">
            <w:pPr>
              <w:pStyle w:val="TableHeadLeft"/>
              <w:rPr>
                <w:sz w:val="20"/>
                <w:lang w:val="en-US"/>
              </w:rPr>
            </w:pPr>
            <w:r w:rsidRPr="00DA71B3">
              <w:rPr>
                <w:sz w:val="20"/>
                <w:lang w:val="en-US"/>
              </w:rPr>
              <w:t>Type:</w:t>
            </w:r>
          </w:p>
        </w:tc>
        <w:tc>
          <w:tcPr>
            <w:tcW w:w="8006" w:type="dxa"/>
          </w:tcPr>
          <w:p w14:paraId="08F342BB" w14:textId="77777777" w:rsidR="009B72E1" w:rsidRPr="00DA71B3" w:rsidRDefault="009B72E1" w:rsidP="009B72E1">
            <w:pPr>
              <w:pStyle w:val="TableRow"/>
              <w:rPr>
                <w:lang w:val="en-US" w:eastAsia="zh-CN"/>
              </w:rPr>
            </w:pPr>
            <w:r w:rsidRPr="00DA71B3">
              <w:rPr>
                <w:lang w:val="en-US" w:eastAsia="zh-CN"/>
              </w:rPr>
              <w:t>Element</w:t>
            </w:r>
          </w:p>
        </w:tc>
      </w:tr>
      <w:tr w:rsidR="009B72E1" w:rsidRPr="00DA71B3" w14:paraId="4205CAA0" w14:textId="77777777" w:rsidTr="00D17C61">
        <w:tc>
          <w:tcPr>
            <w:tcW w:w="1633" w:type="dxa"/>
            <w:tcBorders>
              <w:bottom w:val="single" w:sz="4" w:space="0" w:color="auto"/>
            </w:tcBorders>
          </w:tcPr>
          <w:p w14:paraId="624FE6B8" w14:textId="77777777"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14:paraId="2E530579" w14:textId="77777777" w:rsidR="009B72E1" w:rsidRPr="00DA71B3" w:rsidRDefault="009B72E1" w:rsidP="009B72E1">
            <w:pPr>
              <w:pStyle w:val="TableRow"/>
              <w:rPr>
                <w:lang w:val="en-US"/>
              </w:rPr>
            </w:pPr>
            <w:r w:rsidRPr="00DA71B3">
              <w:rPr>
                <w:lang w:val="en-US"/>
              </w:rPr>
              <w:t>Char string</w:t>
            </w:r>
          </w:p>
        </w:tc>
      </w:tr>
      <w:tr w:rsidR="009B72E1" w:rsidRPr="00DA71B3" w14:paraId="24C885B5" w14:textId="77777777" w:rsidTr="00D17C61">
        <w:trPr>
          <w:cantSplit/>
          <w:trHeight w:val="237"/>
        </w:trPr>
        <w:tc>
          <w:tcPr>
            <w:tcW w:w="1633" w:type="dxa"/>
          </w:tcPr>
          <w:p w14:paraId="733B2387" w14:textId="77777777" w:rsidR="009B72E1" w:rsidRPr="00DA71B3" w:rsidRDefault="009B72E1" w:rsidP="009B72E1">
            <w:pPr>
              <w:pStyle w:val="TableHeadLeft"/>
              <w:rPr>
                <w:sz w:val="20"/>
                <w:lang w:val="en-US"/>
              </w:rPr>
            </w:pPr>
            <w:r w:rsidRPr="00DA71B3">
              <w:rPr>
                <w:sz w:val="20"/>
                <w:lang w:val="en-US"/>
              </w:rPr>
              <w:t>Defined values:</w:t>
            </w:r>
          </w:p>
        </w:tc>
        <w:tc>
          <w:tcPr>
            <w:tcW w:w="8006" w:type="dxa"/>
          </w:tcPr>
          <w:p w14:paraId="3ECEF638" w14:textId="77777777" w:rsidR="009B72E1" w:rsidRPr="00DA71B3" w:rsidRDefault="009B72E1" w:rsidP="009B72E1">
            <w:pPr>
              <w:pStyle w:val="TableRow"/>
              <w:rPr>
                <w:lang w:val="en-US" w:eastAsia="zh-CN"/>
              </w:rPr>
            </w:pPr>
            <w:r w:rsidRPr="00DA71B3">
              <w:t>(0..34)</w:t>
            </w:r>
          </w:p>
        </w:tc>
      </w:tr>
      <w:tr w:rsidR="009B72E1" w:rsidRPr="00DA71B3" w14:paraId="596C03B0" w14:textId="77777777" w:rsidTr="00D17C61">
        <w:tc>
          <w:tcPr>
            <w:tcW w:w="1633" w:type="dxa"/>
          </w:tcPr>
          <w:p w14:paraId="3BBE2F8B" w14:textId="77777777" w:rsidR="009B72E1" w:rsidRPr="00DA71B3" w:rsidRDefault="009B72E1" w:rsidP="009B72E1">
            <w:pPr>
              <w:pStyle w:val="TableHeadLeft"/>
              <w:rPr>
                <w:sz w:val="20"/>
                <w:lang w:val="en-US"/>
              </w:rPr>
            </w:pPr>
            <w:r w:rsidRPr="00DA71B3">
              <w:rPr>
                <w:sz w:val="20"/>
                <w:lang w:val="en-US"/>
              </w:rPr>
              <w:t>Default value:</w:t>
            </w:r>
          </w:p>
        </w:tc>
        <w:tc>
          <w:tcPr>
            <w:tcW w:w="8006" w:type="dxa"/>
          </w:tcPr>
          <w:p w14:paraId="0A32C995" w14:textId="77777777" w:rsidR="009B72E1" w:rsidRPr="00DA71B3" w:rsidRDefault="009B72E1" w:rsidP="009B72E1">
            <w:pPr>
              <w:pStyle w:val="TableRow"/>
              <w:rPr>
                <w:lang w:val="en-US" w:eastAsia="zh-CN"/>
              </w:rPr>
            </w:pPr>
          </w:p>
        </w:tc>
      </w:tr>
      <w:tr w:rsidR="009B72E1" w:rsidRPr="00DA71B3" w14:paraId="1E6A4A80" w14:textId="77777777" w:rsidTr="00D17C61">
        <w:tc>
          <w:tcPr>
            <w:tcW w:w="1633" w:type="dxa"/>
          </w:tcPr>
          <w:p w14:paraId="1FD6575F" w14:textId="77777777" w:rsidR="009B72E1" w:rsidRPr="00DA71B3" w:rsidRDefault="009B72E1" w:rsidP="009B72E1">
            <w:pPr>
              <w:pStyle w:val="TableHeadLeft"/>
              <w:rPr>
                <w:sz w:val="20"/>
                <w:lang w:val="en-US"/>
              </w:rPr>
            </w:pPr>
            <w:r w:rsidRPr="00DA71B3">
              <w:rPr>
                <w:sz w:val="20"/>
                <w:lang w:val="en-US"/>
              </w:rPr>
              <w:t>Example:</w:t>
            </w:r>
          </w:p>
        </w:tc>
        <w:tc>
          <w:tcPr>
            <w:tcW w:w="8006" w:type="dxa"/>
          </w:tcPr>
          <w:p w14:paraId="7CE2A895" w14:textId="77777777" w:rsidR="009B72E1" w:rsidRPr="00DA71B3" w:rsidRDefault="009B72E1" w:rsidP="009B72E1">
            <w:pPr>
              <w:pStyle w:val="TableRow"/>
              <w:rPr>
                <w:rStyle w:val="Example"/>
                <w:rFonts w:ascii="Times New Roman" w:hAnsi="Times New Roman" w:cs="Times New Roman"/>
                <w:sz w:val="20"/>
                <w:szCs w:val="20"/>
                <w:lang w:eastAsia="zh-CN"/>
              </w:rPr>
            </w:pPr>
          </w:p>
        </w:tc>
      </w:tr>
      <w:tr w:rsidR="009B72E1" w:rsidRPr="00DA71B3" w14:paraId="79C64AE4" w14:textId="77777777" w:rsidTr="00D17C61">
        <w:tc>
          <w:tcPr>
            <w:tcW w:w="1633" w:type="dxa"/>
          </w:tcPr>
          <w:p w14:paraId="6EB8D967" w14:textId="77777777" w:rsidR="009B72E1" w:rsidRPr="00DA71B3" w:rsidRDefault="009B72E1" w:rsidP="009B72E1">
            <w:pPr>
              <w:pStyle w:val="TableHeadLeft"/>
              <w:rPr>
                <w:sz w:val="20"/>
                <w:lang w:val="en-US"/>
              </w:rPr>
            </w:pPr>
            <w:r w:rsidRPr="00DA71B3">
              <w:rPr>
                <w:sz w:val="20"/>
                <w:lang w:val="en-US"/>
              </w:rPr>
              <w:t>Note:</w:t>
            </w:r>
          </w:p>
        </w:tc>
        <w:tc>
          <w:tcPr>
            <w:tcW w:w="8006" w:type="dxa"/>
          </w:tcPr>
          <w:p w14:paraId="44793A81" w14:textId="77777777" w:rsidR="009B72E1" w:rsidRPr="00DA71B3" w:rsidRDefault="009B72E1" w:rsidP="009B72E1">
            <w:pPr>
              <w:pStyle w:val="TableRow"/>
              <w:rPr>
                <w:lang w:val="en-US" w:eastAsia="zh-CN"/>
              </w:rPr>
            </w:pPr>
          </w:p>
        </w:tc>
      </w:tr>
    </w:tbl>
    <w:p w14:paraId="4733F979" w14:textId="77777777" w:rsidR="00E41276" w:rsidRPr="003622CE" w:rsidRDefault="00E41276" w:rsidP="00E41276">
      <w:pPr>
        <w:pStyle w:val="Heading2"/>
        <w:tabs>
          <w:tab w:val="clear" w:pos="864"/>
          <w:tab w:val="num" w:pos="900"/>
        </w:tabs>
        <w:ind w:left="900" w:hanging="900"/>
        <w:rPr>
          <w:lang w:val="en-US"/>
        </w:rPr>
      </w:pPr>
      <w:bookmarkStart w:id="1164" w:name="_Toc240259359"/>
      <w:bookmarkStart w:id="1165" w:name="_Toc273516780"/>
      <w:bookmarkStart w:id="1166" w:name="_Toc532375909"/>
      <w:r w:rsidRPr="003622CE">
        <w:rPr>
          <w:lang w:val="en-US"/>
        </w:rPr>
        <w:lastRenderedPageBreak/>
        <w:t>sector_id</w:t>
      </w:r>
      <w:bookmarkEnd w:id="1164"/>
      <w:bookmarkEnd w:id="1165"/>
      <w:bookmarkEnd w:id="116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14:paraId="1E857A70" w14:textId="77777777" w:rsidTr="00D17C61">
        <w:trPr>
          <w:cantSplit/>
        </w:trPr>
        <w:tc>
          <w:tcPr>
            <w:tcW w:w="9639" w:type="dxa"/>
            <w:gridSpan w:val="2"/>
          </w:tcPr>
          <w:p w14:paraId="2FF67F7C" w14:textId="77777777" w:rsidR="009B72E1" w:rsidRPr="00DA71B3" w:rsidRDefault="009B72E1" w:rsidP="009B72E1">
            <w:pPr>
              <w:pStyle w:val="TableHeadLeft"/>
              <w:rPr>
                <w:sz w:val="20"/>
                <w:lang w:val="en-US"/>
              </w:rPr>
            </w:pPr>
            <w:r w:rsidRPr="00DA71B3">
              <w:rPr>
                <w:sz w:val="20"/>
                <w:lang w:val="en-US"/>
              </w:rPr>
              <w:t>Description:</w:t>
            </w:r>
          </w:p>
        </w:tc>
      </w:tr>
      <w:tr w:rsidR="009B72E1" w:rsidRPr="00DA71B3" w14:paraId="5CAE3753" w14:textId="77777777" w:rsidTr="00D17C61">
        <w:trPr>
          <w:cantSplit/>
        </w:trPr>
        <w:tc>
          <w:tcPr>
            <w:tcW w:w="9639" w:type="dxa"/>
            <w:gridSpan w:val="2"/>
          </w:tcPr>
          <w:p w14:paraId="01B6CB9F" w14:textId="77777777" w:rsidR="009B72E1" w:rsidRPr="00DA71B3" w:rsidRDefault="009B72E1" w:rsidP="009B72E1">
            <w:pPr>
              <w:pStyle w:val="TableRow"/>
              <w:rPr>
                <w:lang w:val="en-US"/>
              </w:rPr>
            </w:pPr>
            <w:r w:rsidRPr="00DA71B3">
              <w:rPr>
                <w:bCs/>
                <w:color w:val="000000"/>
              </w:rPr>
              <w:t>Sector Address Identifier. The access</w:t>
            </w:r>
            <w:r w:rsidRPr="00DA71B3">
              <w:rPr>
                <w:rFonts w:hint="eastAsia"/>
                <w:bCs/>
                <w:color w:val="000000"/>
              </w:rPr>
              <w:t xml:space="preserve"> </w:t>
            </w:r>
            <w:r w:rsidRPr="00DA71B3">
              <w:rPr>
                <w:bCs/>
                <w:color w:val="000000"/>
              </w:rPr>
              <w:t>terminal shall not assume anything about the format of the SectorID.</w:t>
            </w:r>
            <w:r w:rsidRPr="00DA71B3">
              <w:rPr>
                <w:rFonts w:hint="eastAsia"/>
                <w:bCs/>
                <w:color w:val="000000"/>
              </w:rPr>
              <w:t xml:space="preserve"> </w:t>
            </w:r>
            <w:r w:rsidRPr="00DA71B3">
              <w:rPr>
                <w:bCs/>
                <w:color w:val="000000"/>
              </w:rPr>
              <w:t xml:space="preserve">The SectorID shall uniquely identify a sector. </w:t>
            </w:r>
            <w:r w:rsidRPr="00DA71B3">
              <w:rPr>
                <w:lang w:val="en-US"/>
              </w:rPr>
              <w:t xml:space="preserve">Details related to this parameter is found in </w:t>
            </w:r>
            <w:r w:rsidRPr="00DA71B3">
              <w:rPr>
                <w:noProof/>
                <w:lang w:val="en-US"/>
              </w:rPr>
              <w:t>[TIA-881]</w:t>
            </w:r>
          </w:p>
        </w:tc>
      </w:tr>
      <w:tr w:rsidR="009B72E1" w:rsidRPr="00DA71B3" w14:paraId="7FDB62BC" w14:textId="77777777" w:rsidTr="00D17C61">
        <w:tc>
          <w:tcPr>
            <w:tcW w:w="1633" w:type="dxa"/>
          </w:tcPr>
          <w:p w14:paraId="228D5D93" w14:textId="77777777" w:rsidR="009B72E1" w:rsidRPr="00DA71B3" w:rsidRDefault="009B72E1" w:rsidP="009B72E1">
            <w:pPr>
              <w:pStyle w:val="TableHeadLeft"/>
              <w:rPr>
                <w:sz w:val="20"/>
                <w:lang w:val="en-US"/>
              </w:rPr>
            </w:pPr>
            <w:r w:rsidRPr="00DA71B3">
              <w:rPr>
                <w:sz w:val="20"/>
                <w:lang w:val="en-US"/>
              </w:rPr>
              <w:t>Type:</w:t>
            </w:r>
          </w:p>
        </w:tc>
        <w:tc>
          <w:tcPr>
            <w:tcW w:w="8006" w:type="dxa"/>
          </w:tcPr>
          <w:p w14:paraId="244B8288" w14:textId="77777777"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14:paraId="315E3B9F" w14:textId="77777777" w:rsidTr="00D17C61">
        <w:tc>
          <w:tcPr>
            <w:tcW w:w="1633" w:type="dxa"/>
            <w:tcBorders>
              <w:bottom w:val="single" w:sz="4" w:space="0" w:color="auto"/>
            </w:tcBorders>
          </w:tcPr>
          <w:p w14:paraId="1E67C381" w14:textId="77777777"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14:paraId="0DC3F36C" w14:textId="77777777" w:rsidR="009B72E1" w:rsidRPr="00DA71B3" w:rsidRDefault="009B72E1" w:rsidP="009B72E1">
            <w:pPr>
              <w:pStyle w:val="TableRow"/>
              <w:rPr>
                <w:lang w:val="en-US"/>
              </w:rPr>
            </w:pPr>
            <w:r w:rsidRPr="00DA71B3">
              <w:rPr>
                <w:lang w:val="en-US"/>
              </w:rPr>
              <w:t>Char string</w:t>
            </w:r>
          </w:p>
        </w:tc>
      </w:tr>
      <w:tr w:rsidR="009B72E1" w:rsidRPr="00DA71B3" w14:paraId="5ADB1C9D" w14:textId="77777777" w:rsidTr="00D17C61">
        <w:trPr>
          <w:cantSplit/>
          <w:trHeight w:val="237"/>
        </w:trPr>
        <w:tc>
          <w:tcPr>
            <w:tcW w:w="1633" w:type="dxa"/>
          </w:tcPr>
          <w:p w14:paraId="0721FDE2" w14:textId="77777777" w:rsidR="009B72E1" w:rsidRPr="00DA71B3" w:rsidRDefault="009B72E1" w:rsidP="009B72E1">
            <w:pPr>
              <w:pStyle w:val="TableHeadLeft"/>
              <w:rPr>
                <w:sz w:val="20"/>
                <w:lang w:val="en-US"/>
              </w:rPr>
            </w:pPr>
            <w:r w:rsidRPr="00DA71B3">
              <w:rPr>
                <w:sz w:val="20"/>
                <w:lang w:val="en-US"/>
              </w:rPr>
              <w:t>Defined values:</w:t>
            </w:r>
          </w:p>
        </w:tc>
        <w:tc>
          <w:tcPr>
            <w:tcW w:w="8006" w:type="dxa"/>
          </w:tcPr>
          <w:p w14:paraId="3E1586A4" w14:textId="77777777" w:rsidR="009B72E1" w:rsidRPr="00DA71B3" w:rsidRDefault="009B72E1" w:rsidP="009B72E1">
            <w:pPr>
              <w:pStyle w:val="TableRow"/>
              <w:rPr>
                <w:lang w:val="en-US" w:eastAsia="zh-CN"/>
              </w:rPr>
            </w:pPr>
          </w:p>
        </w:tc>
      </w:tr>
      <w:tr w:rsidR="009B72E1" w:rsidRPr="00DA71B3" w14:paraId="1BD65FF0" w14:textId="77777777" w:rsidTr="00D17C61">
        <w:tc>
          <w:tcPr>
            <w:tcW w:w="1633" w:type="dxa"/>
          </w:tcPr>
          <w:p w14:paraId="22E5A77A" w14:textId="77777777" w:rsidR="009B72E1" w:rsidRPr="00DA71B3" w:rsidRDefault="009B72E1" w:rsidP="009B72E1">
            <w:pPr>
              <w:pStyle w:val="TableHeadLeft"/>
              <w:rPr>
                <w:sz w:val="20"/>
                <w:lang w:val="en-US"/>
              </w:rPr>
            </w:pPr>
            <w:r w:rsidRPr="00DA71B3">
              <w:rPr>
                <w:sz w:val="20"/>
                <w:lang w:val="en-US"/>
              </w:rPr>
              <w:t>Default value:</w:t>
            </w:r>
          </w:p>
        </w:tc>
        <w:tc>
          <w:tcPr>
            <w:tcW w:w="8006" w:type="dxa"/>
          </w:tcPr>
          <w:p w14:paraId="5F56B122" w14:textId="77777777" w:rsidR="009B72E1" w:rsidRPr="00DA71B3" w:rsidRDefault="009B72E1" w:rsidP="009B72E1">
            <w:pPr>
              <w:pStyle w:val="TableRow"/>
              <w:rPr>
                <w:lang w:val="en-US" w:eastAsia="zh-CN"/>
              </w:rPr>
            </w:pPr>
            <w:r w:rsidRPr="00DA71B3">
              <w:rPr>
                <w:lang w:val="en-US" w:eastAsia="zh-CN"/>
              </w:rPr>
              <w:t>---</w:t>
            </w:r>
          </w:p>
        </w:tc>
      </w:tr>
      <w:tr w:rsidR="009B72E1" w:rsidRPr="00DA71B3" w14:paraId="4562A82B" w14:textId="77777777" w:rsidTr="00D17C61">
        <w:tc>
          <w:tcPr>
            <w:tcW w:w="1633" w:type="dxa"/>
          </w:tcPr>
          <w:p w14:paraId="0A2B33F6" w14:textId="77777777" w:rsidR="009B72E1" w:rsidRPr="00DA71B3" w:rsidRDefault="009B72E1" w:rsidP="009B72E1">
            <w:pPr>
              <w:pStyle w:val="TableHeadLeft"/>
              <w:rPr>
                <w:sz w:val="20"/>
                <w:lang w:val="en-US"/>
              </w:rPr>
            </w:pPr>
            <w:r w:rsidRPr="00DA71B3">
              <w:rPr>
                <w:sz w:val="20"/>
                <w:lang w:val="en-US"/>
              </w:rPr>
              <w:t>Example:</w:t>
            </w:r>
          </w:p>
        </w:tc>
        <w:tc>
          <w:tcPr>
            <w:tcW w:w="8006" w:type="dxa"/>
          </w:tcPr>
          <w:p w14:paraId="36751991" w14:textId="77777777" w:rsidR="009B72E1" w:rsidRPr="00DA71B3" w:rsidRDefault="009B72E1" w:rsidP="009B72E1">
            <w:pPr>
              <w:pStyle w:val="TableRow"/>
              <w:rPr>
                <w:rStyle w:val="Example"/>
                <w:sz w:val="20"/>
                <w:szCs w:val="20"/>
                <w:lang w:eastAsia="zh-CN"/>
              </w:rPr>
            </w:pPr>
          </w:p>
        </w:tc>
      </w:tr>
      <w:tr w:rsidR="009B72E1" w:rsidRPr="00DA71B3" w14:paraId="71F8079A" w14:textId="77777777" w:rsidTr="00D17C61">
        <w:tc>
          <w:tcPr>
            <w:tcW w:w="1633" w:type="dxa"/>
          </w:tcPr>
          <w:p w14:paraId="74DA40F3" w14:textId="77777777" w:rsidR="009B72E1" w:rsidRPr="00DA71B3" w:rsidRDefault="009B72E1" w:rsidP="009B72E1">
            <w:pPr>
              <w:pStyle w:val="TableHeadLeft"/>
              <w:rPr>
                <w:sz w:val="20"/>
                <w:lang w:val="en-US"/>
              </w:rPr>
            </w:pPr>
            <w:r w:rsidRPr="00DA71B3">
              <w:rPr>
                <w:sz w:val="20"/>
                <w:lang w:val="en-US"/>
              </w:rPr>
              <w:t>Note:</w:t>
            </w:r>
          </w:p>
        </w:tc>
        <w:tc>
          <w:tcPr>
            <w:tcW w:w="8006" w:type="dxa"/>
          </w:tcPr>
          <w:p w14:paraId="73FAA77B" w14:textId="77777777" w:rsidR="009B72E1" w:rsidRPr="00DA71B3" w:rsidRDefault="009B72E1" w:rsidP="009B72E1">
            <w:pPr>
              <w:pStyle w:val="TableRow"/>
              <w:rPr>
                <w:lang w:val="en-US" w:eastAsia="zh-CN"/>
              </w:rPr>
            </w:pPr>
          </w:p>
        </w:tc>
      </w:tr>
    </w:tbl>
    <w:p w14:paraId="53488AC4" w14:textId="77777777" w:rsidR="00E41276" w:rsidRDefault="00E41276" w:rsidP="00E41276">
      <w:pPr>
        <w:pStyle w:val="Heading2"/>
        <w:tabs>
          <w:tab w:val="clear" w:pos="864"/>
          <w:tab w:val="num" w:pos="900"/>
        </w:tabs>
        <w:ind w:left="900" w:hanging="900"/>
      </w:pPr>
      <w:bookmarkStart w:id="1167" w:name="_Toc273516781"/>
      <w:bookmarkStart w:id="1168" w:name="_Toc532375910"/>
      <w:r>
        <w:t>mme-name</w:t>
      </w:r>
      <w:bookmarkEnd w:id="1167"/>
      <w:bookmarkEnd w:id="11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14:paraId="27E4ED52" w14:textId="77777777" w:rsidTr="00E41276">
        <w:trPr>
          <w:cantSplit/>
        </w:trPr>
        <w:tc>
          <w:tcPr>
            <w:tcW w:w="9639" w:type="dxa"/>
            <w:gridSpan w:val="2"/>
          </w:tcPr>
          <w:p w14:paraId="210069BB" w14:textId="77777777" w:rsidR="00E41276" w:rsidRPr="00DA71B3" w:rsidRDefault="00E41276" w:rsidP="00E41276">
            <w:pPr>
              <w:pStyle w:val="TableHeadLeft"/>
              <w:rPr>
                <w:sz w:val="20"/>
                <w:lang w:val="en-US"/>
              </w:rPr>
            </w:pPr>
            <w:r w:rsidRPr="00DA71B3">
              <w:rPr>
                <w:sz w:val="20"/>
                <w:lang w:val="en-US"/>
              </w:rPr>
              <w:t>Description:</w:t>
            </w:r>
          </w:p>
        </w:tc>
      </w:tr>
      <w:tr w:rsidR="00E41276" w:rsidRPr="00DA71B3" w14:paraId="56CE028E" w14:textId="77777777" w:rsidTr="00E41276">
        <w:trPr>
          <w:cantSplit/>
        </w:trPr>
        <w:tc>
          <w:tcPr>
            <w:tcW w:w="9639" w:type="dxa"/>
            <w:gridSpan w:val="2"/>
          </w:tcPr>
          <w:p w14:paraId="14713A15" w14:textId="77777777" w:rsidR="00E41276" w:rsidRPr="00DA71B3" w:rsidRDefault="00E41276" w:rsidP="00E41276">
            <w:pPr>
              <w:pStyle w:val="TableRow"/>
            </w:pPr>
            <w:r w:rsidRPr="00DA71B3">
              <w:t>This element u</w:t>
            </w:r>
            <w:r w:rsidRPr="00DA71B3">
              <w:rPr>
                <w:lang w:val="en-US"/>
              </w:rPr>
              <w:t>uniquely identifies a MME</w:t>
            </w:r>
          </w:p>
        </w:tc>
      </w:tr>
      <w:tr w:rsidR="00E41276" w:rsidRPr="00DA71B3" w14:paraId="7B6EFA97" w14:textId="77777777" w:rsidTr="00E41276">
        <w:trPr>
          <w:cantSplit/>
        </w:trPr>
        <w:tc>
          <w:tcPr>
            <w:tcW w:w="1701" w:type="dxa"/>
          </w:tcPr>
          <w:p w14:paraId="3844F401" w14:textId="77777777" w:rsidR="00E41276" w:rsidRPr="00DA71B3" w:rsidRDefault="00E41276" w:rsidP="00E41276">
            <w:pPr>
              <w:pStyle w:val="TableHeadLeft"/>
              <w:rPr>
                <w:sz w:val="20"/>
                <w:lang w:val="en-US"/>
              </w:rPr>
            </w:pPr>
            <w:r w:rsidRPr="00DA71B3">
              <w:rPr>
                <w:sz w:val="20"/>
                <w:lang w:val="en-US"/>
              </w:rPr>
              <w:t>Type:</w:t>
            </w:r>
          </w:p>
        </w:tc>
        <w:tc>
          <w:tcPr>
            <w:tcW w:w="7938" w:type="dxa"/>
          </w:tcPr>
          <w:p w14:paraId="48518BDA" w14:textId="77777777" w:rsidR="00E41276" w:rsidRPr="00DA71B3" w:rsidRDefault="00E41276" w:rsidP="00E41276">
            <w:pPr>
              <w:pStyle w:val="TableRow"/>
              <w:rPr>
                <w:lang w:val="en-US"/>
              </w:rPr>
            </w:pPr>
            <w:r w:rsidRPr="00DA71B3">
              <w:rPr>
                <w:lang w:val="en-US"/>
              </w:rPr>
              <w:t>Element</w:t>
            </w:r>
          </w:p>
        </w:tc>
      </w:tr>
      <w:tr w:rsidR="00E41276" w:rsidRPr="00DA71B3" w14:paraId="1A5ADE4E" w14:textId="77777777" w:rsidTr="00E41276">
        <w:trPr>
          <w:cantSplit/>
        </w:trPr>
        <w:tc>
          <w:tcPr>
            <w:tcW w:w="1701" w:type="dxa"/>
          </w:tcPr>
          <w:p w14:paraId="6B906F3C" w14:textId="77777777" w:rsidR="00E41276" w:rsidRPr="00DA71B3" w:rsidRDefault="00E41276" w:rsidP="00E41276">
            <w:pPr>
              <w:pStyle w:val="TableHeadLeft"/>
              <w:rPr>
                <w:sz w:val="20"/>
                <w:lang w:val="en-US"/>
              </w:rPr>
            </w:pPr>
            <w:r w:rsidRPr="00DA71B3">
              <w:rPr>
                <w:sz w:val="20"/>
                <w:lang w:val="en-US"/>
              </w:rPr>
              <w:t>Format:</w:t>
            </w:r>
          </w:p>
        </w:tc>
        <w:tc>
          <w:tcPr>
            <w:tcW w:w="7938" w:type="dxa"/>
          </w:tcPr>
          <w:p w14:paraId="1F083EB8" w14:textId="77777777" w:rsidR="00E41276" w:rsidRPr="00DA71B3" w:rsidRDefault="00E41276" w:rsidP="00E41276">
            <w:pPr>
              <w:pStyle w:val="TableRow"/>
            </w:pPr>
            <w:r w:rsidRPr="00DA71B3">
              <w:t>Char String</w:t>
            </w:r>
          </w:p>
        </w:tc>
      </w:tr>
      <w:tr w:rsidR="00E41276" w:rsidRPr="00DA71B3" w14:paraId="20B479DE" w14:textId="77777777" w:rsidTr="00E41276">
        <w:trPr>
          <w:cantSplit/>
        </w:trPr>
        <w:tc>
          <w:tcPr>
            <w:tcW w:w="1701" w:type="dxa"/>
          </w:tcPr>
          <w:p w14:paraId="2B0F186D" w14:textId="77777777" w:rsidR="00E41276" w:rsidRPr="00DA71B3" w:rsidRDefault="00E41276" w:rsidP="00E41276">
            <w:pPr>
              <w:pStyle w:val="TableHeadLeft"/>
              <w:rPr>
                <w:sz w:val="20"/>
                <w:lang w:val="en-US"/>
              </w:rPr>
            </w:pPr>
            <w:r w:rsidRPr="00DA71B3">
              <w:rPr>
                <w:sz w:val="20"/>
                <w:lang w:val="en-US"/>
              </w:rPr>
              <w:t>Defined values:</w:t>
            </w:r>
          </w:p>
        </w:tc>
        <w:tc>
          <w:tcPr>
            <w:tcW w:w="7938" w:type="dxa"/>
          </w:tcPr>
          <w:p w14:paraId="7D28C903" w14:textId="77777777" w:rsidR="00E41276" w:rsidRPr="00DA71B3" w:rsidRDefault="00E41276" w:rsidP="00E41276">
            <w:pPr>
              <w:pStyle w:val="TableRow"/>
              <w:rPr>
                <w:lang w:val="en-US"/>
              </w:rPr>
            </w:pPr>
          </w:p>
        </w:tc>
      </w:tr>
      <w:tr w:rsidR="00E41276" w:rsidRPr="00DA71B3" w14:paraId="66C1C152" w14:textId="77777777" w:rsidTr="00E41276">
        <w:trPr>
          <w:cantSplit/>
        </w:trPr>
        <w:tc>
          <w:tcPr>
            <w:tcW w:w="1701" w:type="dxa"/>
          </w:tcPr>
          <w:p w14:paraId="46B40434" w14:textId="77777777" w:rsidR="00E41276" w:rsidRPr="00DA71B3" w:rsidRDefault="00E41276" w:rsidP="00E41276">
            <w:pPr>
              <w:pStyle w:val="TableHeadLeft"/>
              <w:rPr>
                <w:sz w:val="20"/>
                <w:lang w:val="en-US"/>
              </w:rPr>
            </w:pPr>
            <w:r w:rsidRPr="00DA71B3">
              <w:rPr>
                <w:sz w:val="20"/>
                <w:lang w:val="en-US"/>
              </w:rPr>
              <w:t>Default value:</w:t>
            </w:r>
          </w:p>
        </w:tc>
        <w:tc>
          <w:tcPr>
            <w:tcW w:w="7938" w:type="dxa"/>
          </w:tcPr>
          <w:p w14:paraId="03120E78" w14:textId="77777777" w:rsidR="00E41276" w:rsidRPr="00DA71B3" w:rsidRDefault="00E41276" w:rsidP="00E41276">
            <w:pPr>
              <w:pStyle w:val="TableRow"/>
              <w:rPr>
                <w:lang w:val="en-US"/>
              </w:rPr>
            </w:pPr>
          </w:p>
        </w:tc>
      </w:tr>
      <w:tr w:rsidR="00E41276" w:rsidRPr="003F6993" w14:paraId="5E4CF31C" w14:textId="77777777" w:rsidTr="00E41276">
        <w:trPr>
          <w:cantSplit/>
        </w:trPr>
        <w:tc>
          <w:tcPr>
            <w:tcW w:w="1701" w:type="dxa"/>
          </w:tcPr>
          <w:p w14:paraId="32225BAE" w14:textId="77777777" w:rsidR="00E41276" w:rsidRPr="00DA71B3" w:rsidRDefault="00E41276" w:rsidP="00E41276">
            <w:pPr>
              <w:pStyle w:val="TableHeadLeft"/>
              <w:rPr>
                <w:sz w:val="20"/>
                <w:lang w:val="en-US"/>
              </w:rPr>
            </w:pPr>
            <w:r w:rsidRPr="00DA71B3">
              <w:rPr>
                <w:sz w:val="20"/>
                <w:lang w:val="en-US"/>
              </w:rPr>
              <w:t>Example:</w:t>
            </w:r>
          </w:p>
        </w:tc>
        <w:tc>
          <w:tcPr>
            <w:tcW w:w="7938" w:type="dxa"/>
          </w:tcPr>
          <w:p w14:paraId="6B23FA79" w14:textId="77777777" w:rsidR="00E41276" w:rsidRPr="003F6993" w:rsidRDefault="00E41276" w:rsidP="00E41276">
            <w:pPr>
              <w:pStyle w:val="TableRow"/>
              <w:rPr>
                <w:rStyle w:val="Example"/>
              </w:rPr>
            </w:pPr>
            <w:r w:rsidRPr="003F6993">
              <w:rPr>
                <w:rStyle w:val="Example"/>
              </w:rPr>
              <w:t>&lt;</w:t>
            </w:r>
            <w:r>
              <w:rPr>
                <w:rStyle w:val="Example"/>
              </w:rPr>
              <w:t>mme-name</w:t>
            </w:r>
            <w:r w:rsidRPr="003F6993">
              <w:rPr>
                <w:rStyle w:val="Example"/>
              </w:rPr>
              <w:t>&gt;</w:t>
            </w:r>
            <w:r>
              <w:rPr>
                <w:rStyle w:val="Example"/>
              </w:rPr>
              <w:t>mme_48</w:t>
            </w:r>
            <w:r w:rsidRPr="003F6993">
              <w:rPr>
                <w:rStyle w:val="Example"/>
              </w:rPr>
              <w:t>.operatorname.pub.3gppnetwork.org&lt;/</w:t>
            </w:r>
            <w:r>
              <w:rPr>
                <w:rStyle w:val="Example"/>
              </w:rPr>
              <w:t>mme-name</w:t>
            </w:r>
            <w:r w:rsidRPr="003F6993">
              <w:rPr>
                <w:rStyle w:val="Example"/>
              </w:rPr>
              <w:t>&gt;</w:t>
            </w:r>
          </w:p>
        </w:tc>
      </w:tr>
      <w:tr w:rsidR="00E41276" w:rsidRPr="00221127" w14:paraId="36530F74" w14:textId="77777777" w:rsidTr="00E41276">
        <w:trPr>
          <w:cantSplit/>
        </w:trPr>
        <w:tc>
          <w:tcPr>
            <w:tcW w:w="1701" w:type="dxa"/>
          </w:tcPr>
          <w:p w14:paraId="49175C74" w14:textId="77777777" w:rsidR="00E41276" w:rsidRPr="00DA71B3" w:rsidRDefault="00E41276" w:rsidP="00E41276">
            <w:pPr>
              <w:pStyle w:val="TableHeadLeft"/>
              <w:rPr>
                <w:sz w:val="20"/>
                <w:lang w:val="en-US"/>
              </w:rPr>
            </w:pPr>
            <w:r w:rsidRPr="00DA71B3">
              <w:rPr>
                <w:sz w:val="20"/>
                <w:lang w:val="en-US"/>
              </w:rPr>
              <w:t>Note:</w:t>
            </w:r>
          </w:p>
        </w:tc>
        <w:tc>
          <w:tcPr>
            <w:tcW w:w="7938" w:type="dxa"/>
          </w:tcPr>
          <w:p w14:paraId="20429B78" w14:textId="77777777" w:rsidR="00E41276" w:rsidRPr="00221127" w:rsidRDefault="00E41276" w:rsidP="00E41276">
            <w:pPr>
              <w:pStyle w:val="TableRow"/>
              <w:rPr>
                <w:lang w:val="en-US"/>
              </w:rPr>
            </w:pPr>
          </w:p>
        </w:tc>
      </w:tr>
    </w:tbl>
    <w:p w14:paraId="2B84AC35" w14:textId="77777777" w:rsidR="00093999" w:rsidRPr="00093999" w:rsidRDefault="00093999" w:rsidP="00093999">
      <w:pPr>
        <w:pStyle w:val="Heading2"/>
        <w:rPr>
          <w:noProof/>
          <w:lang w:eastAsia="zh-CN"/>
        </w:rPr>
      </w:pPr>
      <w:bookmarkStart w:id="1169" w:name="_Toc326263936"/>
      <w:bookmarkStart w:id="1170" w:name="_Toc266697618"/>
      <w:bookmarkStart w:id="1171" w:name="_Toc532375911"/>
      <w:bookmarkStart w:id="1172" w:name="_Toc93481448"/>
      <w:bookmarkStart w:id="1173" w:name="_Toc95534751"/>
      <w:bookmarkStart w:id="1174" w:name="_Toc223770858"/>
      <w:bookmarkStart w:id="1175" w:name="_Toc273516782"/>
      <w:r w:rsidRPr="00D17C61">
        <w:rPr>
          <w:noProof/>
          <w:lang w:eastAsia="zh-CN"/>
        </w:rPr>
        <w:t>minimumIntervalTime</w:t>
      </w:r>
      <w:bookmarkEnd w:id="1169"/>
      <w:bookmarkEnd w:id="1170"/>
      <w:bookmarkEnd w:id="11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093999" w:rsidRPr="00DA71B3" w14:paraId="7A48F0FE" w14:textId="77777777"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14:paraId="1BCF49A5" w14:textId="77777777" w:rsidR="00093999" w:rsidRPr="00DA71B3" w:rsidRDefault="00093999">
            <w:pPr>
              <w:pStyle w:val="TableRow"/>
              <w:rPr>
                <w:b/>
                <w:noProof/>
              </w:rPr>
            </w:pPr>
            <w:r w:rsidRPr="00DA71B3">
              <w:rPr>
                <w:b/>
                <w:noProof/>
              </w:rPr>
              <w:t>Description:</w:t>
            </w:r>
          </w:p>
        </w:tc>
      </w:tr>
      <w:tr w:rsidR="00093999" w:rsidRPr="00DA71B3" w14:paraId="79AF0609" w14:textId="77777777"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14:paraId="5B522700" w14:textId="77777777" w:rsidR="00093999" w:rsidRPr="00DA71B3" w:rsidRDefault="00093999">
            <w:pPr>
              <w:pStyle w:val="TableRow"/>
              <w:rPr>
                <w:noProof/>
              </w:rPr>
            </w:pPr>
            <w:r w:rsidRPr="00DA71B3">
              <w:rPr>
                <w:noProof/>
              </w:rPr>
              <w:t>The minimum interval in seconds between reporting for triggered events.</w:t>
            </w:r>
          </w:p>
        </w:tc>
      </w:tr>
      <w:tr w:rsidR="00093999" w:rsidRPr="00DA71B3" w14:paraId="38600EC9"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4A877BB5" w14:textId="77777777" w:rsidR="00093999" w:rsidRPr="00DA71B3" w:rsidRDefault="00093999">
            <w:pPr>
              <w:pStyle w:val="TableRow"/>
              <w:rPr>
                <w:b/>
                <w:noProof/>
              </w:rPr>
            </w:pPr>
            <w:r w:rsidRPr="00DA71B3">
              <w:rPr>
                <w:b/>
                <w:noProof/>
              </w:rPr>
              <w:t>Type:</w:t>
            </w:r>
          </w:p>
        </w:tc>
        <w:tc>
          <w:tcPr>
            <w:tcW w:w="7938" w:type="dxa"/>
            <w:tcBorders>
              <w:top w:val="single" w:sz="4" w:space="0" w:color="auto"/>
              <w:left w:val="single" w:sz="4" w:space="0" w:color="auto"/>
              <w:bottom w:val="single" w:sz="4" w:space="0" w:color="auto"/>
              <w:right w:val="single" w:sz="4" w:space="0" w:color="auto"/>
            </w:tcBorders>
            <w:hideMark/>
          </w:tcPr>
          <w:p w14:paraId="4AA1B315" w14:textId="77777777" w:rsidR="00093999" w:rsidRPr="00DA71B3" w:rsidRDefault="00093999">
            <w:pPr>
              <w:pStyle w:val="TableRow"/>
              <w:rPr>
                <w:noProof/>
              </w:rPr>
            </w:pPr>
            <w:r w:rsidRPr="00DA71B3">
              <w:rPr>
                <w:noProof/>
              </w:rPr>
              <w:t>Element</w:t>
            </w:r>
          </w:p>
        </w:tc>
      </w:tr>
      <w:tr w:rsidR="00093999" w:rsidRPr="00DA71B3" w14:paraId="5819E273"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58240CE9" w14:textId="77777777" w:rsidR="00093999" w:rsidRPr="00DA71B3" w:rsidRDefault="00093999">
            <w:pPr>
              <w:pStyle w:val="TableRow"/>
              <w:rPr>
                <w:b/>
                <w:noProof/>
              </w:rPr>
            </w:pPr>
            <w:r w:rsidRPr="00DA71B3">
              <w:rPr>
                <w:b/>
                <w:noProof/>
              </w:rPr>
              <w:t>Format:</w:t>
            </w:r>
          </w:p>
        </w:tc>
        <w:tc>
          <w:tcPr>
            <w:tcW w:w="7938" w:type="dxa"/>
            <w:tcBorders>
              <w:top w:val="single" w:sz="4" w:space="0" w:color="auto"/>
              <w:left w:val="single" w:sz="4" w:space="0" w:color="auto"/>
              <w:bottom w:val="single" w:sz="4" w:space="0" w:color="auto"/>
              <w:right w:val="single" w:sz="4" w:space="0" w:color="auto"/>
            </w:tcBorders>
            <w:hideMark/>
          </w:tcPr>
          <w:p w14:paraId="7A1022F4" w14:textId="77777777" w:rsidR="00093999" w:rsidRPr="00DA71B3" w:rsidRDefault="00093999">
            <w:pPr>
              <w:pStyle w:val="TableRow"/>
              <w:rPr>
                <w:noProof/>
              </w:rPr>
            </w:pPr>
            <w:r w:rsidRPr="00DA71B3">
              <w:rPr>
                <w:noProof/>
              </w:rPr>
              <w:t>Char string</w:t>
            </w:r>
          </w:p>
        </w:tc>
      </w:tr>
      <w:tr w:rsidR="00093999" w:rsidRPr="00DA71B3" w14:paraId="7B12E525"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741140B2" w14:textId="77777777" w:rsidR="00093999" w:rsidRPr="00DA71B3" w:rsidRDefault="00093999">
            <w:pPr>
              <w:pStyle w:val="TableRow"/>
              <w:rPr>
                <w:b/>
                <w:noProof/>
              </w:rPr>
            </w:pPr>
            <w:r w:rsidRPr="00DA71B3">
              <w:rPr>
                <w:b/>
                <w:noProof/>
              </w:rPr>
              <w:t>Defined values:</w:t>
            </w:r>
          </w:p>
        </w:tc>
        <w:tc>
          <w:tcPr>
            <w:tcW w:w="7938" w:type="dxa"/>
            <w:tcBorders>
              <w:top w:val="single" w:sz="4" w:space="0" w:color="auto"/>
              <w:left w:val="single" w:sz="4" w:space="0" w:color="auto"/>
              <w:bottom w:val="single" w:sz="4" w:space="0" w:color="auto"/>
              <w:right w:val="single" w:sz="4" w:space="0" w:color="auto"/>
            </w:tcBorders>
            <w:hideMark/>
          </w:tcPr>
          <w:p w14:paraId="54EBF495" w14:textId="77777777" w:rsidR="00093999" w:rsidRPr="00DA71B3" w:rsidRDefault="00093999">
            <w:pPr>
              <w:pStyle w:val="TableRow"/>
              <w:rPr>
                <w:noProof/>
              </w:rPr>
            </w:pPr>
            <w:r w:rsidRPr="00DA71B3">
              <w:rPr>
                <w:noProof/>
              </w:rPr>
              <w:t>Maximum number of seconds (must be &gt;= 0)</w:t>
            </w:r>
          </w:p>
        </w:tc>
      </w:tr>
      <w:tr w:rsidR="00093999" w:rsidRPr="00DA71B3" w14:paraId="6D530917"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1EEDC7A9" w14:textId="77777777" w:rsidR="00093999" w:rsidRPr="00DA71B3" w:rsidRDefault="00093999">
            <w:pPr>
              <w:pStyle w:val="TableRow"/>
              <w:rPr>
                <w:b/>
                <w:noProof/>
              </w:rPr>
            </w:pPr>
            <w:r w:rsidRPr="00DA71B3">
              <w:rPr>
                <w:b/>
                <w:noProof/>
              </w:rPr>
              <w:t>Default value:</w:t>
            </w:r>
          </w:p>
        </w:tc>
        <w:tc>
          <w:tcPr>
            <w:tcW w:w="7938" w:type="dxa"/>
            <w:tcBorders>
              <w:top w:val="single" w:sz="4" w:space="0" w:color="auto"/>
              <w:left w:val="single" w:sz="4" w:space="0" w:color="auto"/>
              <w:bottom w:val="single" w:sz="4" w:space="0" w:color="auto"/>
              <w:right w:val="single" w:sz="4" w:space="0" w:color="auto"/>
            </w:tcBorders>
            <w:hideMark/>
          </w:tcPr>
          <w:p w14:paraId="231164C1" w14:textId="77777777" w:rsidR="00093999" w:rsidRPr="00DA71B3" w:rsidRDefault="00093999">
            <w:pPr>
              <w:pStyle w:val="TableRow"/>
              <w:rPr>
                <w:noProof/>
              </w:rPr>
            </w:pPr>
            <w:r w:rsidRPr="00DA71B3">
              <w:rPr>
                <w:noProof/>
              </w:rPr>
              <w:t>Implementation specific.</w:t>
            </w:r>
          </w:p>
        </w:tc>
      </w:tr>
      <w:tr w:rsidR="00093999" w14:paraId="531FBF9D"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2590B46A" w14:textId="77777777" w:rsidR="00093999" w:rsidRPr="00DA71B3" w:rsidRDefault="00093999">
            <w:pPr>
              <w:pStyle w:val="TableRow"/>
              <w:rPr>
                <w:b/>
                <w:noProof/>
              </w:rPr>
            </w:pPr>
            <w:r w:rsidRPr="00DA71B3">
              <w:rPr>
                <w:b/>
                <w:noProof/>
              </w:rPr>
              <w:t>Example:</w:t>
            </w:r>
          </w:p>
        </w:tc>
        <w:tc>
          <w:tcPr>
            <w:tcW w:w="7938" w:type="dxa"/>
            <w:tcBorders>
              <w:top w:val="single" w:sz="4" w:space="0" w:color="auto"/>
              <w:left w:val="single" w:sz="4" w:space="0" w:color="auto"/>
              <w:bottom w:val="single" w:sz="4" w:space="0" w:color="auto"/>
              <w:right w:val="single" w:sz="4" w:space="0" w:color="auto"/>
            </w:tcBorders>
            <w:hideMark/>
          </w:tcPr>
          <w:p w14:paraId="3B660021" w14:textId="77777777" w:rsidR="00093999" w:rsidRDefault="00093999">
            <w:pPr>
              <w:pStyle w:val="TableRow"/>
              <w:rPr>
                <w:rFonts w:ascii="Courier New" w:hAnsi="Courier New" w:cs="Courier New"/>
                <w:noProof/>
                <w:sz w:val="16"/>
              </w:rPr>
            </w:pPr>
            <w:r>
              <w:rPr>
                <w:rFonts w:ascii="Courier New" w:hAnsi="Courier New" w:cs="Courier New"/>
                <w:noProof/>
                <w:sz w:val="16"/>
              </w:rPr>
              <w:t>&lt;minimumIntervalTime&gt;30&lt;/minimumIntervalTime&gt;</w:t>
            </w:r>
          </w:p>
        </w:tc>
      </w:tr>
      <w:tr w:rsidR="00093999" w14:paraId="232EC5B1" w14:textId="77777777" w:rsidTr="00093999">
        <w:tc>
          <w:tcPr>
            <w:tcW w:w="1701" w:type="dxa"/>
            <w:tcBorders>
              <w:top w:val="single" w:sz="4" w:space="0" w:color="auto"/>
              <w:left w:val="single" w:sz="4" w:space="0" w:color="auto"/>
              <w:bottom w:val="single" w:sz="4" w:space="0" w:color="auto"/>
              <w:right w:val="single" w:sz="4" w:space="0" w:color="auto"/>
            </w:tcBorders>
            <w:hideMark/>
          </w:tcPr>
          <w:p w14:paraId="0406CAC6" w14:textId="77777777" w:rsidR="00093999" w:rsidRPr="00DA71B3" w:rsidRDefault="00093999">
            <w:pPr>
              <w:pStyle w:val="TableRow"/>
              <w:rPr>
                <w:b/>
                <w:noProof/>
              </w:rPr>
            </w:pPr>
            <w:r w:rsidRPr="00DA71B3">
              <w:rPr>
                <w:b/>
                <w:noProof/>
              </w:rPr>
              <w:t>Note:</w:t>
            </w:r>
          </w:p>
        </w:tc>
        <w:tc>
          <w:tcPr>
            <w:tcW w:w="7938" w:type="dxa"/>
            <w:tcBorders>
              <w:top w:val="single" w:sz="4" w:space="0" w:color="auto"/>
              <w:left w:val="single" w:sz="4" w:space="0" w:color="auto"/>
              <w:bottom w:val="single" w:sz="4" w:space="0" w:color="auto"/>
              <w:right w:val="single" w:sz="4" w:space="0" w:color="auto"/>
            </w:tcBorders>
            <w:hideMark/>
          </w:tcPr>
          <w:p w14:paraId="139DAE27" w14:textId="77777777" w:rsidR="00093999" w:rsidRDefault="00093999">
            <w:pPr>
              <w:pStyle w:val="TableRow"/>
              <w:rPr>
                <w:noProof/>
              </w:rPr>
            </w:pPr>
            <w:r>
              <w:rPr>
                <w:noProof/>
              </w:rPr>
              <w:t>This element prevents flooding the LCS client with too many reports.</w:t>
            </w:r>
          </w:p>
        </w:tc>
      </w:tr>
    </w:tbl>
    <w:p w14:paraId="5462E1A1" w14:textId="77777777" w:rsidR="00E23883" w:rsidRDefault="00E23883" w:rsidP="00111F32">
      <w:pPr>
        <w:pStyle w:val="Heading2"/>
        <w:rPr>
          <w:lang w:val="en-US"/>
        </w:rPr>
      </w:pPr>
      <w:bookmarkStart w:id="1176" w:name="_Toc532375912"/>
      <w:r w:rsidRPr="00E23883">
        <w:rPr>
          <w:lang w:val="en-US"/>
        </w:rPr>
        <w:t>amf_name</w:t>
      </w:r>
      <w:bookmarkEnd w:id="117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E23883" w:rsidRPr="00DA71B3" w14:paraId="1677D6C6" w14:textId="77777777" w:rsidTr="00583830">
        <w:trPr>
          <w:cantSplit/>
        </w:trPr>
        <w:tc>
          <w:tcPr>
            <w:tcW w:w="9639" w:type="dxa"/>
            <w:gridSpan w:val="2"/>
          </w:tcPr>
          <w:p w14:paraId="7076BE85" w14:textId="77777777" w:rsidR="00E23883" w:rsidRPr="00DA71B3" w:rsidRDefault="00E23883" w:rsidP="00111F32">
            <w:pPr>
              <w:pStyle w:val="TableHeadLeft"/>
              <w:keepNext/>
              <w:rPr>
                <w:sz w:val="20"/>
                <w:lang w:val="en-US"/>
              </w:rPr>
            </w:pPr>
            <w:r w:rsidRPr="00DA71B3">
              <w:rPr>
                <w:sz w:val="20"/>
                <w:lang w:val="en-US"/>
              </w:rPr>
              <w:t>Description:</w:t>
            </w:r>
          </w:p>
        </w:tc>
      </w:tr>
      <w:tr w:rsidR="00E23883" w:rsidRPr="00DA71B3" w14:paraId="0E984373" w14:textId="77777777" w:rsidTr="00583830">
        <w:trPr>
          <w:cantSplit/>
        </w:trPr>
        <w:tc>
          <w:tcPr>
            <w:tcW w:w="9639" w:type="dxa"/>
            <w:gridSpan w:val="2"/>
          </w:tcPr>
          <w:p w14:paraId="0E77377C" w14:textId="77777777" w:rsidR="00E23883" w:rsidRPr="00DA71B3" w:rsidRDefault="009C5E5E" w:rsidP="00111F32">
            <w:pPr>
              <w:pStyle w:val="TableRow"/>
              <w:keepNext/>
              <w:rPr>
                <w:lang w:val="en-US"/>
              </w:rPr>
            </w:pPr>
            <w:r w:rsidRPr="009C5E5E">
              <w:rPr>
                <w:lang w:val="en-US"/>
              </w:rPr>
              <w:t>This element defines the name of the target AMF.</w:t>
            </w:r>
          </w:p>
        </w:tc>
      </w:tr>
      <w:tr w:rsidR="00E23883" w:rsidRPr="00DA71B3" w14:paraId="000CED05" w14:textId="77777777" w:rsidTr="00583830">
        <w:tc>
          <w:tcPr>
            <w:tcW w:w="1633" w:type="dxa"/>
          </w:tcPr>
          <w:p w14:paraId="02605D7C" w14:textId="77777777" w:rsidR="00E23883" w:rsidRPr="00DA71B3" w:rsidRDefault="00E23883" w:rsidP="00111F32">
            <w:pPr>
              <w:pStyle w:val="TableHeadLeft"/>
              <w:keepNext/>
              <w:rPr>
                <w:sz w:val="20"/>
                <w:lang w:val="en-US"/>
              </w:rPr>
            </w:pPr>
            <w:r w:rsidRPr="00DA71B3">
              <w:rPr>
                <w:sz w:val="20"/>
                <w:lang w:val="en-US"/>
              </w:rPr>
              <w:t>Type:</w:t>
            </w:r>
          </w:p>
        </w:tc>
        <w:tc>
          <w:tcPr>
            <w:tcW w:w="8006" w:type="dxa"/>
          </w:tcPr>
          <w:p w14:paraId="45EF1532" w14:textId="77777777" w:rsidR="00E23883" w:rsidRPr="00DA71B3" w:rsidRDefault="00E23883" w:rsidP="00111F32">
            <w:pPr>
              <w:pStyle w:val="TableRow"/>
              <w:keepNext/>
              <w:rPr>
                <w:lang w:val="en-US" w:eastAsia="zh-CN"/>
              </w:rPr>
            </w:pPr>
            <w:r w:rsidRPr="00DA71B3">
              <w:rPr>
                <w:rFonts w:hint="eastAsia"/>
                <w:lang w:val="en-US" w:eastAsia="zh-CN"/>
              </w:rPr>
              <w:t>Element</w:t>
            </w:r>
          </w:p>
        </w:tc>
      </w:tr>
      <w:tr w:rsidR="00E23883" w:rsidRPr="00DA71B3" w14:paraId="6F88CA44" w14:textId="77777777" w:rsidTr="00583830">
        <w:tc>
          <w:tcPr>
            <w:tcW w:w="1633" w:type="dxa"/>
            <w:tcBorders>
              <w:bottom w:val="single" w:sz="4" w:space="0" w:color="auto"/>
            </w:tcBorders>
          </w:tcPr>
          <w:p w14:paraId="0AED98BC" w14:textId="77777777" w:rsidR="00E23883" w:rsidRPr="00DA71B3" w:rsidRDefault="00E23883"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14:paraId="58091573" w14:textId="77777777" w:rsidR="00E23883" w:rsidRPr="00DA71B3" w:rsidRDefault="00E23883" w:rsidP="00111F32">
            <w:pPr>
              <w:pStyle w:val="TableRow"/>
              <w:keepNext/>
              <w:rPr>
                <w:lang w:val="en-US"/>
              </w:rPr>
            </w:pPr>
            <w:r w:rsidRPr="00DA71B3">
              <w:rPr>
                <w:lang w:val="en-US"/>
              </w:rPr>
              <w:t>Char string</w:t>
            </w:r>
          </w:p>
        </w:tc>
      </w:tr>
      <w:tr w:rsidR="00E23883" w:rsidRPr="00DA71B3" w14:paraId="241CAB56" w14:textId="77777777" w:rsidTr="00583830">
        <w:trPr>
          <w:cantSplit/>
          <w:trHeight w:val="237"/>
        </w:trPr>
        <w:tc>
          <w:tcPr>
            <w:tcW w:w="1633" w:type="dxa"/>
          </w:tcPr>
          <w:p w14:paraId="6DC47322" w14:textId="77777777" w:rsidR="00E23883" w:rsidRPr="00DA71B3" w:rsidRDefault="00E23883" w:rsidP="00111F32">
            <w:pPr>
              <w:pStyle w:val="TableHeadLeft"/>
              <w:keepNext/>
              <w:rPr>
                <w:sz w:val="20"/>
                <w:lang w:val="en-US"/>
              </w:rPr>
            </w:pPr>
            <w:r w:rsidRPr="00DA71B3">
              <w:rPr>
                <w:sz w:val="20"/>
                <w:lang w:val="en-US"/>
              </w:rPr>
              <w:t>Defined values:</w:t>
            </w:r>
          </w:p>
        </w:tc>
        <w:tc>
          <w:tcPr>
            <w:tcW w:w="8006" w:type="dxa"/>
          </w:tcPr>
          <w:p w14:paraId="2481D6DD" w14:textId="77777777" w:rsidR="00E23883" w:rsidRPr="00DA71B3" w:rsidRDefault="009C5E5E" w:rsidP="00111F32">
            <w:pPr>
              <w:pStyle w:val="TableRow"/>
              <w:keepNext/>
              <w:rPr>
                <w:lang w:val="en-US" w:eastAsia="zh-CN"/>
              </w:rPr>
            </w:pPr>
            <w:r w:rsidRPr="009C5E5E">
              <w:rPr>
                <w:lang w:val="en-US" w:eastAsia="zh-CN"/>
              </w:rPr>
              <w:t>FQDN</w:t>
            </w:r>
          </w:p>
        </w:tc>
      </w:tr>
      <w:tr w:rsidR="00E23883" w:rsidRPr="00DA71B3" w14:paraId="3A78AD1A" w14:textId="77777777" w:rsidTr="00583830">
        <w:tc>
          <w:tcPr>
            <w:tcW w:w="1633" w:type="dxa"/>
          </w:tcPr>
          <w:p w14:paraId="7AE5CDEB" w14:textId="77777777" w:rsidR="00E23883" w:rsidRPr="00DA71B3" w:rsidRDefault="00E23883" w:rsidP="00111F32">
            <w:pPr>
              <w:pStyle w:val="TableHeadLeft"/>
              <w:keepNext/>
              <w:rPr>
                <w:sz w:val="20"/>
                <w:lang w:val="en-US"/>
              </w:rPr>
            </w:pPr>
            <w:r w:rsidRPr="00DA71B3">
              <w:rPr>
                <w:sz w:val="20"/>
                <w:lang w:val="en-US"/>
              </w:rPr>
              <w:t>Default value:</w:t>
            </w:r>
          </w:p>
        </w:tc>
        <w:tc>
          <w:tcPr>
            <w:tcW w:w="8006" w:type="dxa"/>
          </w:tcPr>
          <w:p w14:paraId="5D199BBE" w14:textId="77777777" w:rsidR="00E23883" w:rsidRPr="00DA71B3" w:rsidRDefault="00E23883" w:rsidP="00111F32">
            <w:pPr>
              <w:pStyle w:val="TableRow"/>
              <w:keepNext/>
              <w:rPr>
                <w:lang w:val="en-US" w:eastAsia="zh-CN"/>
              </w:rPr>
            </w:pPr>
          </w:p>
        </w:tc>
      </w:tr>
      <w:tr w:rsidR="00E23883" w:rsidRPr="00DA71B3" w14:paraId="6CDB0B54" w14:textId="77777777" w:rsidTr="00583830">
        <w:tc>
          <w:tcPr>
            <w:tcW w:w="1633" w:type="dxa"/>
          </w:tcPr>
          <w:p w14:paraId="4295998F" w14:textId="77777777" w:rsidR="00E23883" w:rsidRPr="00DA71B3" w:rsidRDefault="00E23883" w:rsidP="00111F32">
            <w:pPr>
              <w:pStyle w:val="TableHeadLeft"/>
              <w:keepNext/>
              <w:rPr>
                <w:sz w:val="20"/>
                <w:lang w:val="en-US"/>
              </w:rPr>
            </w:pPr>
            <w:r w:rsidRPr="00DA71B3">
              <w:rPr>
                <w:sz w:val="20"/>
                <w:lang w:val="en-US"/>
              </w:rPr>
              <w:t>Example:</w:t>
            </w:r>
          </w:p>
        </w:tc>
        <w:tc>
          <w:tcPr>
            <w:tcW w:w="8006" w:type="dxa"/>
          </w:tcPr>
          <w:p w14:paraId="0030D7FF" w14:textId="77777777" w:rsidR="00E23883" w:rsidRPr="00CA73A2" w:rsidRDefault="009C5E5E" w:rsidP="00111F32">
            <w:pPr>
              <w:pStyle w:val="TableRow"/>
              <w:keepNext/>
              <w:rPr>
                <w:rStyle w:val="Example"/>
                <w:szCs w:val="16"/>
                <w:lang w:eastAsia="zh-CN"/>
              </w:rPr>
            </w:pPr>
            <w:r w:rsidRPr="00CA73A2">
              <w:rPr>
                <w:rStyle w:val="Example"/>
                <w:szCs w:val="16"/>
                <w:lang w:eastAsia="zh-CN"/>
              </w:rPr>
              <w:t>&lt;amf_name&gt;amf37.amf.5gc.mnc012.mcc345.3gppnetwork.org&lt;/amf_name&gt;</w:t>
            </w:r>
          </w:p>
        </w:tc>
      </w:tr>
      <w:tr w:rsidR="00E23883" w:rsidRPr="00DA71B3" w14:paraId="3942C509" w14:textId="77777777" w:rsidTr="00583830">
        <w:tc>
          <w:tcPr>
            <w:tcW w:w="1633" w:type="dxa"/>
          </w:tcPr>
          <w:p w14:paraId="2A4E907A" w14:textId="77777777" w:rsidR="00E23883" w:rsidRPr="00DA71B3" w:rsidRDefault="00E23883" w:rsidP="00583830">
            <w:pPr>
              <w:pStyle w:val="TableHeadLeft"/>
              <w:rPr>
                <w:sz w:val="20"/>
                <w:lang w:val="en-US"/>
              </w:rPr>
            </w:pPr>
            <w:r w:rsidRPr="00DA71B3">
              <w:rPr>
                <w:sz w:val="20"/>
                <w:lang w:val="en-US"/>
              </w:rPr>
              <w:t>Note:</w:t>
            </w:r>
          </w:p>
        </w:tc>
        <w:tc>
          <w:tcPr>
            <w:tcW w:w="8006" w:type="dxa"/>
          </w:tcPr>
          <w:p w14:paraId="23095D08" w14:textId="77777777" w:rsidR="00E23883" w:rsidRPr="00DA71B3" w:rsidRDefault="00E23883" w:rsidP="00583830">
            <w:pPr>
              <w:pStyle w:val="TableRow"/>
              <w:rPr>
                <w:lang w:val="en-US" w:eastAsia="zh-CN"/>
              </w:rPr>
            </w:pPr>
          </w:p>
        </w:tc>
      </w:tr>
    </w:tbl>
    <w:p w14:paraId="518DCEE6" w14:textId="77777777" w:rsidR="00E23883" w:rsidRDefault="00E23883" w:rsidP="00111F32">
      <w:pPr>
        <w:pStyle w:val="Heading2"/>
        <w:rPr>
          <w:lang w:val="en-US"/>
        </w:rPr>
      </w:pPr>
      <w:bookmarkStart w:id="1177" w:name="_Toc532375913"/>
      <w:r w:rsidRPr="00E23883">
        <w:rPr>
          <w:lang w:val="en-US"/>
        </w:rPr>
        <w:lastRenderedPageBreak/>
        <w:t>nr_ci</w:t>
      </w:r>
      <w:bookmarkEnd w:id="117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C5E5E" w:rsidRPr="00DA71B3" w14:paraId="6C6BC31C" w14:textId="77777777" w:rsidTr="00583830">
        <w:trPr>
          <w:cantSplit/>
        </w:trPr>
        <w:tc>
          <w:tcPr>
            <w:tcW w:w="9639" w:type="dxa"/>
            <w:gridSpan w:val="2"/>
          </w:tcPr>
          <w:p w14:paraId="48472538" w14:textId="77777777" w:rsidR="009C5E5E" w:rsidRPr="00DA71B3" w:rsidRDefault="009C5E5E" w:rsidP="00111F32">
            <w:pPr>
              <w:pStyle w:val="TableHeadLeft"/>
              <w:keepNext/>
              <w:rPr>
                <w:sz w:val="20"/>
                <w:lang w:val="en-US"/>
              </w:rPr>
            </w:pPr>
            <w:r w:rsidRPr="00DA71B3">
              <w:rPr>
                <w:sz w:val="20"/>
                <w:lang w:val="en-US"/>
              </w:rPr>
              <w:t>Description:</w:t>
            </w:r>
          </w:p>
        </w:tc>
      </w:tr>
      <w:tr w:rsidR="009C5E5E" w:rsidRPr="00DA71B3" w14:paraId="2AF1D2B2" w14:textId="77777777" w:rsidTr="00583830">
        <w:trPr>
          <w:cantSplit/>
        </w:trPr>
        <w:tc>
          <w:tcPr>
            <w:tcW w:w="9639" w:type="dxa"/>
            <w:gridSpan w:val="2"/>
          </w:tcPr>
          <w:p w14:paraId="7D290D58" w14:textId="77777777" w:rsidR="009C5E5E" w:rsidRPr="00DA71B3" w:rsidRDefault="009C5E5E" w:rsidP="00111F32">
            <w:pPr>
              <w:pStyle w:val="TableRow"/>
              <w:keepNext/>
              <w:rPr>
                <w:lang w:val="en-US"/>
              </w:rPr>
            </w:pPr>
            <w:r w:rsidRPr="009C5E5E">
              <w:rPr>
                <w:lang w:val="en-US"/>
              </w:rPr>
              <w:t>NR Cell Identity. Details related to this parameter is found in [3GPP NR] and [3GPP 38.413]</w:t>
            </w:r>
          </w:p>
        </w:tc>
      </w:tr>
      <w:tr w:rsidR="009C5E5E" w:rsidRPr="00DA71B3" w14:paraId="7B2D9684" w14:textId="77777777" w:rsidTr="00583830">
        <w:tc>
          <w:tcPr>
            <w:tcW w:w="1633" w:type="dxa"/>
          </w:tcPr>
          <w:p w14:paraId="1A2CB588" w14:textId="77777777" w:rsidR="009C5E5E" w:rsidRPr="00DA71B3" w:rsidRDefault="009C5E5E" w:rsidP="00111F32">
            <w:pPr>
              <w:pStyle w:val="TableHeadLeft"/>
              <w:keepNext/>
              <w:rPr>
                <w:sz w:val="20"/>
                <w:lang w:val="en-US"/>
              </w:rPr>
            </w:pPr>
            <w:r w:rsidRPr="00DA71B3">
              <w:rPr>
                <w:sz w:val="20"/>
                <w:lang w:val="en-US"/>
              </w:rPr>
              <w:t>Type:</w:t>
            </w:r>
          </w:p>
        </w:tc>
        <w:tc>
          <w:tcPr>
            <w:tcW w:w="8006" w:type="dxa"/>
          </w:tcPr>
          <w:p w14:paraId="403CE518" w14:textId="77777777" w:rsidR="009C5E5E" w:rsidRPr="00DA71B3" w:rsidRDefault="009C5E5E" w:rsidP="00111F32">
            <w:pPr>
              <w:pStyle w:val="TableRow"/>
              <w:keepNext/>
              <w:rPr>
                <w:lang w:val="en-US" w:eastAsia="zh-CN"/>
              </w:rPr>
            </w:pPr>
            <w:r w:rsidRPr="00DA71B3">
              <w:rPr>
                <w:rFonts w:hint="eastAsia"/>
                <w:lang w:val="en-US" w:eastAsia="zh-CN"/>
              </w:rPr>
              <w:t>Element</w:t>
            </w:r>
          </w:p>
        </w:tc>
      </w:tr>
      <w:tr w:rsidR="009C5E5E" w:rsidRPr="00DA71B3" w14:paraId="2AD7A21D" w14:textId="77777777" w:rsidTr="00583830">
        <w:tc>
          <w:tcPr>
            <w:tcW w:w="1633" w:type="dxa"/>
            <w:tcBorders>
              <w:bottom w:val="single" w:sz="4" w:space="0" w:color="auto"/>
            </w:tcBorders>
          </w:tcPr>
          <w:p w14:paraId="1EF44D20" w14:textId="77777777" w:rsidR="009C5E5E" w:rsidRPr="00DA71B3" w:rsidRDefault="009C5E5E" w:rsidP="00111F32">
            <w:pPr>
              <w:pStyle w:val="TableHeadLeft"/>
              <w:keepNext/>
              <w:rPr>
                <w:sz w:val="20"/>
                <w:lang w:val="en-US"/>
              </w:rPr>
            </w:pPr>
            <w:r w:rsidRPr="00DA71B3">
              <w:rPr>
                <w:sz w:val="20"/>
                <w:lang w:val="en-US"/>
              </w:rPr>
              <w:t>Format:</w:t>
            </w:r>
          </w:p>
        </w:tc>
        <w:tc>
          <w:tcPr>
            <w:tcW w:w="8006" w:type="dxa"/>
            <w:tcBorders>
              <w:bottom w:val="single" w:sz="4" w:space="0" w:color="auto"/>
            </w:tcBorders>
          </w:tcPr>
          <w:p w14:paraId="1D3F922E" w14:textId="77777777" w:rsidR="009C5E5E" w:rsidRPr="00DA71B3" w:rsidRDefault="009C5E5E" w:rsidP="00111F32">
            <w:pPr>
              <w:pStyle w:val="TableRow"/>
              <w:keepNext/>
              <w:rPr>
                <w:lang w:val="en-US"/>
              </w:rPr>
            </w:pPr>
            <w:r w:rsidRPr="00DA71B3">
              <w:rPr>
                <w:lang w:val="en-US"/>
              </w:rPr>
              <w:t>Char string</w:t>
            </w:r>
          </w:p>
        </w:tc>
      </w:tr>
      <w:tr w:rsidR="009C5E5E" w:rsidRPr="00DA71B3" w14:paraId="0D5C9657" w14:textId="77777777" w:rsidTr="00583830">
        <w:trPr>
          <w:cantSplit/>
          <w:trHeight w:val="237"/>
        </w:trPr>
        <w:tc>
          <w:tcPr>
            <w:tcW w:w="1633" w:type="dxa"/>
          </w:tcPr>
          <w:p w14:paraId="2D72FD3D" w14:textId="77777777" w:rsidR="009C5E5E" w:rsidRPr="00DA71B3" w:rsidRDefault="009C5E5E" w:rsidP="00111F32">
            <w:pPr>
              <w:pStyle w:val="TableHeadLeft"/>
              <w:keepNext/>
              <w:rPr>
                <w:sz w:val="20"/>
                <w:lang w:val="en-US"/>
              </w:rPr>
            </w:pPr>
            <w:r w:rsidRPr="00DA71B3">
              <w:rPr>
                <w:sz w:val="20"/>
                <w:lang w:val="en-US"/>
              </w:rPr>
              <w:t>Defined values:</w:t>
            </w:r>
          </w:p>
        </w:tc>
        <w:tc>
          <w:tcPr>
            <w:tcW w:w="8006" w:type="dxa"/>
          </w:tcPr>
          <w:p w14:paraId="2F69EAAC" w14:textId="77777777" w:rsidR="009C5E5E" w:rsidRPr="00DA71B3" w:rsidRDefault="009C5E5E" w:rsidP="00111F32">
            <w:pPr>
              <w:pStyle w:val="TableRow"/>
              <w:keepNext/>
              <w:rPr>
                <w:lang w:val="en-US" w:eastAsia="zh-CN"/>
              </w:rPr>
            </w:pPr>
          </w:p>
        </w:tc>
      </w:tr>
      <w:tr w:rsidR="009C5E5E" w:rsidRPr="00DA71B3" w14:paraId="16841EC8" w14:textId="77777777" w:rsidTr="00583830">
        <w:tc>
          <w:tcPr>
            <w:tcW w:w="1633" w:type="dxa"/>
          </w:tcPr>
          <w:p w14:paraId="34003084" w14:textId="77777777" w:rsidR="009C5E5E" w:rsidRPr="00DA71B3" w:rsidRDefault="009C5E5E" w:rsidP="00111F32">
            <w:pPr>
              <w:pStyle w:val="TableHeadLeft"/>
              <w:keepNext/>
              <w:rPr>
                <w:sz w:val="20"/>
                <w:lang w:val="en-US"/>
              </w:rPr>
            </w:pPr>
            <w:r w:rsidRPr="00DA71B3">
              <w:rPr>
                <w:sz w:val="20"/>
                <w:lang w:val="en-US"/>
              </w:rPr>
              <w:t>Default value:</w:t>
            </w:r>
          </w:p>
        </w:tc>
        <w:tc>
          <w:tcPr>
            <w:tcW w:w="8006" w:type="dxa"/>
          </w:tcPr>
          <w:p w14:paraId="0652188A" w14:textId="77777777" w:rsidR="009C5E5E" w:rsidRPr="00DA71B3" w:rsidRDefault="009C5E5E" w:rsidP="00111F32">
            <w:pPr>
              <w:pStyle w:val="TableRow"/>
              <w:keepNext/>
              <w:rPr>
                <w:lang w:val="en-US" w:eastAsia="zh-CN"/>
              </w:rPr>
            </w:pPr>
            <w:r w:rsidRPr="009C5E5E">
              <w:rPr>
                <w:lang w:val="en-US" w:eastAsia="zh-CN"/>
              </w:rPr>
              <w:t>-</w:t>
            </w:r>
          </w:p>
        </w:tc>
      </w:tr>
      <w:tr w:rsidR="009C5E5E" w:rsidRPr="00DA71B3" w14:paraId="49E939A3" w14:textId="77777777" w:rsidTr="00583830">
        <w:tc>
          <w:tcPr>
            <w:tcW w:w="1633" w:type="dxa"/>
          </w:tcPr>
          <w:p w14:paraId="659D9E6B" w14:textId="77777777" w:rsidR="009C5E5E" w:rsidRPr="00DA71B3" w:rsidRDefault="009C5E5E" w:rsidP="00111F32">
            <w:pPr>
              <w:pStyle w:val="TableHeadLeft"/>
              <w:keepNext/>
              <w:rPr>
                <w:sz w:val="20"/>
                <w:lang w:val="en-US"/>
              </w:rPr>
            </w:pPr>
            <w:r w:rsidRPr="00DA71B3">
              <w:rPr>
                <w:sz w:val="20"/>
                <w:lang w:val="en-US"/>
              </w:rPr>
              <w:t>Example:</w:t>
            </w:r>
          </w:p>
        </w:tc>
        <w:tc>
          <w:tcPr>
            <w:tcW w:w="8006" w:type="dxa"/>
          </w:tcPr>
          <w:p w14:paraId="6AD35ED0" w14:textId="77777777" w:rsidR="009C5E5E" w:rsidRPr="00CA73A2" w:rsidRDefault="009C5E5E" w:rsidP="00111F32">
            <w:pPr>
              <w:pStyle w:val="TableRow"/>
              <w:keepNext/>
              <w:rPr>
                <w:rStyle w:val="Example"/>
                <w:szCs w:val="16"/>
                <w:lang w:eastAsia="zh-CN"/>
              </w:rPr>
            </w:pPr>
            <w:r w:rsidRPr="00CA73A2">
              <w:rPr>
                <w:rStyle w:val="Example"/>
                <w:szCs w:val="16"/>
                <w:lang w:eastAsia="zh-CN"/>
              </w:rPr>
              <w:t>&lt;nr_ci&gt;546547&lt;/nr_ci&gt;</w:t>
            </w:r>
          </w:p>
        </w:tc>
      </w:tr>
      <w:tr w:rsidR="009C5E5E" w:rsidRPr="00DA71B3" w14:paraId="6C727D07" w14:textId="77777777" w:rsidTr="00583830">
        <w:tc>
          <w:tcPr>
            <w:tcW w:w="1633" w:type="dxa"/>
          </w:tcPr>
          <w:p w14:paraId="13550799" w14:textId="77777777" w:rsidR="009C5E5E" w:rsidRPr="00DA71B3" w:rsidRDefault="009C5E5E" w:rsidP="00583830">
            <w:pPr>
              <w:pStyle w:val="TableHeadLeft"/>
              <w:rPr>
                <w:sz w:val="20"/>
                <w:lang w:val="en-US"/>
              </w:rPr>
            </w:pPr>
            <w:r w:rsidRPr="00DA71B3">
              <w:rPr>
                <w:sz w:val="20"/>
                <w:lang w:val="en-US"/>
              </w:rPr>
              <w:t>Note:</w:t>
            </w:r>
          </w:p>
        </w:tc>
        <w:tc>
          <w:tcPr>
            <w:tcW w:w="8006" w:type="dxa"/>
          </w:tcPr>
          <w:p w14:paraId="401122D8" w14:textId="77777777" w:rsidR="009C5E5E" w:rsidRPr="00DA71B3" w:rsidRDefault="009C5E5E" w:rsidP="00583830">
            <w:pPr>
              <w:pStyle w:val="TableRow"/>
              <w:rPr>
                <w:lang w:val="en-US" w:eastAsia="zh-CN"/>
              </w:rPr>
            </w:pPr>
            <w:r w:rsidRPr="009C5E5E">
              <w:rPr>
                <w:lang w:val="en-US" w:eastAsia="zh-CN"/>
              </w:rPr>
              <w:t>-</w:t>
            </w:r>
          </w:p>
        </w:tc>
      </w:tr>
    </w:tbl>
    <w:p w14:paraId="7F335719" w14:textId="77777777" w:rsidR="00E41276" w:rsidRPr="00221127" w:rsidRDefault="00E41276" w:rsidP="00E41276">
      <w:pPr>
        <w:pStyle w:val="Heading1"/>
        <w:spacing w:after="120"/>
        <w:rPr>
          <w:lang w:val="en-US"/>
        </w:rPr>
      </w:pPr>
      <w:bookmarkStart w:id="1178" w:name="_Toc532375914"/>
      <w:r w:rsidRPr="00221127">
        <w:rPr>
          <w:lang w:val="en-US"/>
        </w:rPr>
        <w:lastRenderedPageBreak/>
        <w:t>Result codes</w:t>
      </w:r>
      <w:bookmarkEnd w:id="1172"/>
      <w:bookmarkEnd w:id="1173"/>
      <w:bookmarkEnd w:id="1174"/>
      <w:bookmarkEnd w:id="1175"/>
      <w:bookmarkEnd w:id="1178"/>
    </w:p>
    <w:p w14:paraId="6FA1471A" w14:textId="77777777" w:rsidR="00E41276" w:rsidRPr="00221127" w:rsidRDefault="00E41276" w:rsidP="00E41276">
      <w:pPr>
        <w:pStyle w:val="Heading2"/>
        <w:tabs>
          <w:tab w:val="clear" w:pos="864"/>
          <w:tab w:val="num" w:pos="900"/>
        </w:tabs>
        <w:ind w:left="0" w:firstLine="0"/>
        <w:rPr>
          <w:bCs/>
          <w:lang w:val="en-US"/>
        </w:rPr>
      </w:pPr>
      <w:bookmarkStart w:id="1179" w:name="_Toc93481449"/>
      <w:bookmarkStart w:id="1180" w:name="_Toc95534752"/>
      <w:bookmarkStart w:id="1181" w:name="_Toc223770859"/>
      <w:bookmarkStart w:id="1182" w:name="_Toc273516783"/>
      <w:bookmarkStart w:id="1183" w:name="_Toc532375915"/>
      <w:r w:rsidRPr="00221127">
        <w:rPr>
          <w:bCs/>
          <w:lang w:val="en-US"/>
        </w:rPr>
        <w:t>Result codes</w:t>
      </w:r>
      <w:bookmarkEnd w:id="1179"/>
      <w:bookmarkEnd w:id="1180"/>
      <w:bookmarkEnd w:id="1181"/>
      <w:bookmarkEnd w:id="1182"/>
      <w:bookmarkEnd w:id="1183"/>
    </w:p>
    <w:p w14:paraId="19319560" w14:textId="77777777" w:rsidR="00E41276" w:rsidRPr="00221127" w:rsidRDefault="00E41276" w:rsidP="00E41276">
      <w:pPr>
        <w:rPr>
          <w:lang w:val="en-US"/>
        </w:rPr>
      </w:pPr>
      <w:r w:rsidRPr="00221127">
        <w:rPr>
          <w:lang w:val="en-US"/>
        </w:rPr>
        <w:t>Result codes are defined in [OMA-MLP]. Result codes specific to inter-Location Server interface are given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0"/>
        <w:gridCol w:w="5220"/>
      </w:tblGrid>
      <w:tr w:rsidR="00E41276" w:rsidRPr="00221127" w14:paraId="3E52661C" w14:textId="77777777" w:rsidTr="00E41276">
        <w:tc>
          <w:tcPr>
            <w:tcW w:w="720" w:type="dxa"/>
            <w:shd w:val="pct25" w:color="auto" w:fill="auto"/>
          </w:tcPr>
          <w:p w14:paraId="1E3C5121" w14:textId="77777777" w:rsidR="00E41276" w:rsidRPr="00221127" w:rsidRDefault="00E41276" w:rsidP="00E41276">
            <w:pPr>
              <w:pStyle w:val="TableHead"/>
              <w:rPr>
                <w:lang w:val="en-US"/>
              </w:rPr>
            </w:pPr>
            <w:r w:rsidRPr="00221127">
              <w:rPr>
                <w:lang w:val="en-US"/>
              </w:rPr>
              <w:t>Resid</w:t>
            </w:r>
          </w:p>
        </w:tc>
        <w:tc>
          <w:tcPr>
            <w:tcW w:w="3780" w:type="dxa"/>
            <w:shd w:val="pct25" w:color="auto" w:fill="auto"/>
          </w:tcPr>
          <w:p w14:paraId="0B011CE2" w14:textId="77777777" w:rsidR="00E41276" w:rsidRPr="00221127" w:rsidRDefault="00E41276" w:rsidP="00E41276">
            <w:pPr>
              <w:pStyle w:val="TableHead"/>
              <w:rPr>
                <w:lang w:val="en-US"/>
              </w:rPr>
            </w:pPr>
            <w:r w:rsidRPr="00221127">
              <w:rPr>
                <w:lang w:val="en-US"/>
              </w:rPr>
              <w:t>Slogan</w:t>
            </w:r>
          </w:p>
        </w:tc>
        <w:tc>
          <w:tcPr>
            <w:tcW w:w="5220" w:type="dxa"/>
            <w:shd w:val="pct25" w:color="auto" w:fill="auto"/>
          </w:tcPr>
          <w:p w14:paraId="44BDBEED" w14:textId="77777777" w:rsidR="00E41276" w:rsidRPr="00221127" w:rsidRDefault="00E41276" w:rsidP="00E41276">
            <w:pPr>
              <w:pStyle w:val="TableHead"/>
              <w:rPr>
                <w:lang w:val="en-US"/>
              </w:rPr>
            </w:pPr>
            <w:r w:rsidRPr="00221127">
              <w:rPr>
                <w:lang w:val="en-US"/>
              </w:rPr>
              <w:t>Description</w:t>
            </w:r>
          </w:p>
        </w:tc>
      </w:tr>
      <w:tr w:rsidR="00E41276" w:rsidRPr="00221127" w14:paraId="7E492242" w14:textId="77777777" w:rsidTr="00E41276">
        <w:tc>
          <w:tcPr>
            <w:tcW w:w="720" w:type="dxa"/>
          </w:tcPr>
          <w:p w14:paraId="7A241C1B" w14:textId="77777777" w:rsidR="00E41276" w:rsidRPr="00221127" w:rsidRDefault="00E41276" w:rsidP="00E41276">
            <w:pPr>
              <w:pStyle w:val="TableRowCentered"/>
            </w:pPr>
            <w:r>
              <w:t>208</w:t>
            </w:r>
          </w:p>
        </w:tc>
        <w:tc>
          <w:tcPr>
            <w:tcW w:w="3780" w:type="dxa"/>
          </w:tcPr>
          <w:p w14:paraId="56573324" w14:textId="77777777" w:rsidR="00E41276" w:rsidRPr="00221127" w:rsidRDefault="00E41276" w:rsidP="00E41276">
            <w:pPr>
              <w:pStyle w:val="TableRow"/>
              <w:rPr>
                <w:lang w:val="en-US"/>
              </w:rPr>
            </w:pPr>
            <w:r w:rsidRPr="00221127">
              <w:rPr>
                <w:noProof/>
                <w:lang w:val="en-US" w:eastAsia="ko-KR"/>
              </w:rPr>
              <w:t>TARGET MOVED TO NEW MSC/SGSN</w:t>
            </w:r>
          </w:p>
        </w:tc>
        <w:tc>
          <w:tcPr>
            <w:tcW w:w="5220" w:type="dxa"/>
          </w:tcPr>
          <w:p w14:paraId="6A51C551" w14:textId="77777777" w:rsidR="00E41276" w:rsidRPr="00221127" w:rsidRDefault="00E41276" w:rsidP="00E41276">
            <w:pPr>
              <w:pStyle w:val="TableRow"/>
              <w:rPr>
                <w:noProof/>
                <w:lang w:val="en-US" w:eastAsia="ko-KR"/>
              </w:rPr>
            </w:pPr>
            <w:r w:rsidRPr="00221127">
              <w:rPr>
                <w:noProof/>
                <w:lang w:val="en-US" w:eastAsia="ko-KR"/>
              </w:rPr>
              <w:t xml:space="preserve">The triggered Location Request has been aborted due to that target has moved to another MSC/SGSN. </w:t>
            </w:r>
            <w:r>
              <w:rPr>
                <w:noProof/>
                <w:lang w:val="en-US" w:eastAsia="ko-KR"/>
              </w:rPr>
              <w:t xml:space="preserve"> </w:t>
            </w:r>
            <w:r w:rsidRPr="00221127">
              <w:rPr>
                <w:noProof/>
                <w:lang w:val="en-US" w:eastAsia="ko-KR"/>
              </w:rPr>
              <w:t>This result code SHALL only be used towards The Home Location Server.</w:t>
            </w:r>
          </w:p>
          <w:p w14:paraId="5E0B9B13" w14:textId="77777777" w:rsidR="00E41276" w:rsidRPr="00221127" w:rsidRDefault="00E41276" w:rsidP="00E41276">
            <w:pPr>
              <w:pStyle w:val="TableRow"/>
              <w:rPr>
                <w:lang w:val="en-US"/>
              </w:rPr>
            </w:pPr>
            <w:r w:rsidRPr="00221127">
              <w:rPr>
                <w:noProof/>
                <w:lang w:val="en-US" w:eastAsia="ko-KR"/>
              </w:rPr>
              <w:t>Restrictions:</w:t>
            </w:r>
            <w:r>
              <w:rPr>
                <w:noProof/>
                <w:lang w:val="en-US" w:eastAsia="ko-KR"/>
              </w:rPr>
              <w:br/>
            </w:r>
            <w:r w:rsidRPr="00221127">
              <w:rPr>
                <w:noProof/>
                <w:lang w:val="en-US" w:eastAsia="ko-KR"/>
              </w:rPr>
              <w:t>- This code SHALL only be used in RLP.</w:t>
            </w:r>
          </w:p>
        </w:tc>
      </w:tr>
    </w:tbl>
    <w:p w14:paraId="56B42F91" w14:textId="77777777" w:rsidR="00E41276" w:rsidRPr="00221127" w:rsidRDefault="00E41276" w:rsidP="00E41276">
      <w:pPr>
        <w:pStyle w:val="Heading1"/>
        <w:spacing w:after="120"/>
        <w:rPr>
          <w:lang w:val="en-US"/>
        </w:rPr>
      </w:pPr>
      <w:bookmarkStart w:id="1184" w:name="_Toc93481450"/>
      <w:bookmarkStart w:id="1185" w:name="_Toc95534753"/>
      <w:bookmarkStart w:id="1186" w:name="_Toc223770860"/>
      <w:bookmarkStart w:id="1187" w:name="_Toc273516784"/>
      <w:bookmarkStart w:id="1188" w:name="_Toc532375916"/>
      <w:r w:rsidRPr="00221127">
        <w:rPr>
          <w:lang w:val="en-US"/>
        </w:rPr>
        <w:lastRenderedPageBreak/>
        <w:t>Adaptation to 3GPP LCS: (informative)</w:t>
      </w:r>
      <w:bookmarkEnd w:id="1184"/>
      <w:bookmarkEnd w:id="1185"/>
      <w:bookmarkEnd w:id="1186"/>
      <w:bookmarkEnd w:id="1187"/>
      <w:bookmarkEnd w:id="1188"/>
    </w:p>
    <w:p w14:paraId="5991B59A" w14:textId="77777777" w:rsidR="00E41276" w:rsidRPr="00221127" w:rsidRDefault="00E41276" w:rsidP="00D4011C">
      <w:pPr>
        <w:pStyle w:val="Heading2"/>
        <w:tabs>
          <w:tab w:val="clear" w:pos="864"/>
          <w:tab w:val="num" w:pos="900"/>
        </w:tabs>
        <w:ind w:left="851" w:hanging="851"/>
        <w:rPr>
          <w:bCs/>
          <w:lang w:val="en-US"/>
        </w:rPr>
      </w:pPr>
      <w:bookmarkStart w:id="1189" w:name="_Toc93481451"/>
      <w:bookmarkStart w:id="1190" w:name="_Toc95534754"/>
      <w:bookmarkStart w:id="1191" w:name="_Toc223770861"/>
      <w:bookmarkStart w:id="1192" w:name="_Toc273516785"/>
      <w:bookmarkStart w:id="1193" w:name="_Toc532375917"/>
      <w:r w:rsidRPr="00221127">
        <w:rPr>
          <w:bCs/>
          <w:lang w:val="en-US"/>
        </w:rPr>
        <w:t>Version mapping between 3GPP TS23.271 and this specification</w:t>
      </w:r>
      <w:bookmarkEnd w:id="1189"/>
      <w:bookmarkEnd w:id="1190"/>
      <w:bookmarkEnd w:id="1191"/>
      <w:bookmarkEnd w:id="1192"/>
      <w:bookmarkEnd w:id="1193"/>
    </w:p>
    <w:p w14:paraId="45F0AC50" w14:textId="77777777" w:rsidR="00E41276" w:rsidRPr="00221127" w:rsidRDefault="00E41276" w:rsidP="00E41276">
      <w:pPr>
        <w:rPr>
          <w:lang w:val="en-US"/>
        </w:rPr>
      </w:pPr>
      <w:r w:rsidRPr="00221127">
        <w:rPr>
          <w:lang w:val="en-US" w:eastAsia="ja-JP"/>
        </w:rPr>
        <w:t xml:space="preserve">The following table shows the version number of this specification fully conforming to a certain version of [TS23.271], </w:t>
      </w:r>
      <w:r>
        <w:rPr>
          <w:lang w:val="en-US" w:eastAsia="ja-JP"/>
        </w:rPr>
        <w:t xml:space="preserve">i.e., </w:t>
      </w:r>
      <w:r w:rsidRPr="00221127">
        <w:rPr>
          <w:lang w:val="en-US" w:eastAsia="ja-JP"/>
        </w:rPr>
        <w:t xml:space="preserve">the version of this specification for the correct reference in a certain version of the 3GPP </w:t>
      </w:r>
      <w:r w:rsidRPr="00221127">
        <w:rPr>
          <w:lang w:val="en-US"/>
        </w:rPr>
        <w:t>specification</w:t>
      </w:r>
      <w:r w:rsidRPr="00221127">
        <w:rPr>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378"/>
      </w:tblGrid>
      <w:tr w:rsidR="00E41276" w:rsidRPr="00221127" w14:paraId="4B4256D6" w14:textId="77777777" w:rsidTr="00E41276">
        <w:tc>
          <w:tcPr>
            <w:tcW w:w="3261" w:type="dxa"/>
            <w:shd w:val="pct25" w:color="auto" w:fill="auto"/>
          </w:tcPr>
          <w:p w14:paraId="3D0F4AF6" w14:textId="77777777" w:rsidR="00E41276" w:rsidRPr="00221127" w:rsidRDefault="00E41276" w:rsidP="00E41276">
            <w:pPr>
              <w:pStyle w:val="TableHead"/>
              <w:rPr>
                <w:lang w:val="en-US"/>
              </w:rPr>
            </w:pPr>
            <w:r w:rsidRPr="00221127">
              <w:rPr>
                <w:lang w:val="en-US"/>
              </w:rPr>
              <w:t>3GPP TS23.271 version number</w:t>
            </w:r>
          </w:p>
        </w:tc>
        <w:tc>
          <w:tcPr>
            <w:tcW w:w="6378" w:type="dxa"/>
            <w:shd w:val="pct25" w:color="auto" w:fill="auto"/>
          </w:tcPr>
          <w:p w14:paraId="0EBB874D" w14:textId="77777777" w:rsidR="00E41276" w:rsidRPr="00221127" w:rsidRDefault="00E41276" w:rsidP="00E41276">
            <w:pPr>
              <w:pStyle w:val="TableHead"/>
              <w:rPr>
                <w:lang w:val="en-US"/>
              </w:rPr>
            </w:pPr>
            <w:r w:rsidRPr="00221127">
              <w:rPr>
                <w:lang w:val="en-US"/>
              </w:rPr>
              <w:t>Conforming version number of this specification</w:t>
            </w:r>
          </w:p>
        </w:tc>
      </w:tr>
      <w:tr w:rsidR="00E41276" w:rsidRPr="00221127" w14:paraId="2B17A4C7" w14:textId="77777777" w:rsidTr="00E41276">
        <w:tc>
          <w:tcPr>
            <w:tcW w:w="3261" w:type="dxa"/>
          </w:tcPr>
          <w:p w14:paraId="4B0A1C9E" w14:textId="77777777" w:rsidR="00E41276" w:rsidRPr="00221127" w:rsidRDefault="00E41276" w:rsidP="00E41276">
            <w:pPr>
              <w:pStyle w:val="TableRowCentered"/>
            </w:pPr>
            <w:r w:rsidRPr="00221127">
              <w:t xml:space="preserve">Release 7 </w:t>
            </w:r>
          </w:p>
        </w:tc>
        <w:tc>
          <w:tcPr>
            <w:tcW w:w="6378" w:type="dxa"/>
          </w:tcPr>
          <w:p w14:paraId="5DF8C12C" w14:textId="77777777" w:rsidR="00E41276" w:rsidRPr="00221127" w:rsidRDefault="00E41276" w:rsidP="00E41276">
            <w:pPr>
              <w:pStyle w:val="TableRowCentered"/>
            </w:pPr>
            <w:r w:rsidRPr="00221127">
              <w:t>Version 1.1</w:t>
            </w:r>
          </w:p>
        </w:tc>
      </w:tr>
    </w:tbl>
    <w:p w14:paraId="4519406F" w14:textId="77777777" w:rsidR="00E41276" w:rsidRPr="00221127" w:rsidRDefault="00E41276" w:rsidP="00D4011C">
      <w:pPr>
        <w:pStyle w:val="Heading2"/>
        <w:tabs>
          <w:tab w:val="clear" w:pos="864"/>
          <w:tab w:val="num" w:pos="900"/>
        </w:tabs>
        <w:ind w:left="851" w:hanging="851"/>
        <w:rPr>
          <w:bCs/>
          <w:lang w:val="en-US"/>
        </w:rPr>
      </w:pPr>
      <w:bookmarkStart w:id="1194" w:name="_Toc93481452"/>
      <w:bookmarkStart w:id="1195" w:name="_Toc95534755"/>
      <w:bookmarkStart w:id="1196" w:name="_Ref102482492"/>
      <w:bookmarkStart w:id="1197" w:name="_Toc223770862"/>
      <w:bookmarkStart w:id="1198" w:name="_Toc273516786"/>
      <w:bookmarkStart w:id="1199" w:name="_Toc532375918"/>
      <w:r w:rsidRPr="00221127">
        <w:rPr>
          <w:bCs/>
          <w:lang w:val="en-US"/>
        </w:rPr>
        <w:t>The terminology mapping table with 3GPP LCS Specifications</w:t>
      </w:r>
      <w:bookmarkEnd w:id="1194"/>
      <w:bookmarkEnd w:id="1195"/>
      <w:bookmarkEnd w:id="1196"/>
      <w:bookmarkEnd w:id="1197"/>
      <w:bookmarkEnd w:id="1198"/>
      <w:bookmarkEnd w:id="1199"/>
    </w:p>
    <w:p w14:paraId="74C9A981" w14:textId="77777777" w:rsidR="00E41276" w:rsidRPr="00221127" w:rsidRDefault="00E41276" w:rsidP="00E41276">
      <w:pPr>
        <w:rPr>
          <w:lang w:val="en-US"/>
        </w:rPr>
      </w:pPr>
      <w:r w:rsidRPr="00221127">
        <w:rPr>
          <w:lang w:val="en-US"/>
        </w:rPr>
        <w:t>A terminology mapping can be found in [OMA-MLP].</w:t>
      </w:r>
    </w:p>
    <w:p w14:paraId="7778A921" w14:textId="77777777" w:rsidR="00E41276" w:rsidRPr="00221127" w:rsidRDefault="00E41276" w:rsidP="00E41276">
      <w:pPr>
        <w:rPr>
          <w:lang w:val="en-US"/>
        </w:rPr>
      </w:pPr>
      <w:r w:rsidRPr="00221127">
        <w:rPr>
          <w:lang w:val="en-US"/>
        </w:rPr>
        <w:t>The following is a list of the terms in RLP used differently from the ones defined for 3GPP: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14:paraId="36F88626" w14:textId="77777777" w:rsidTr="00E41276">
        <w:tc>
          <w:tcPr>
            <w:tcW w:w="3175" w:type="dxa"/>
            <w:tcBorders>
              <w:top w:val="single" w:sz="4" w:space="0" w:color="auto"/>
              <w:left w:val="single" w:sz="4" w:space="0" w:color="auto"/>
              <w:bottom w:val="single" w:sz="4" w:space="0" w:color="auto"/>
              <w:right w:val="single" w:sz="4" w:space="0" w:color="auto"/>
            </w:tcBorders>
            <w:shd w:val="pct25" w:color="auto" w:fill="FFFFFF"/>
          </w:tcPr>
          <w:p w14:paraId="6AFD4D26" w14:textId="77777777" w:rsidR="00E41276" w:rsidRPr="00221127" w:rsidRDefault="00E41276" w:rsidP="00E41276">
            <w:pPr>
              <w:pStyle w:val="TableHead"/>
              <w:rPr>
                <w:lang w:val="en-US"/>
              </w:rPr>
            </w:pPr>
            <w:r w:rsidRPr="00221127">
              <w:rPr>
                <w:lang w:val="en-US"/>
              </w:rPr>
              <w:t>RLP</w:t>
            </w:r>
          </w:p>
        </w:tc>
        <w:tc>
          <w:tcPr>
            <w:tcW w:w="3283" w:type="dxa"/>
            <w:tcBorders>
              <w:top w:val="single" w:sz="4" w:space="0" w:color="auto"/>
              <w:left w:val="single" w:sz="4" w:space="0" w:color="auto"/>
              <w:bottom w:val="single" w:sz="4" w:space="0" w:color="auto"/>
              <w:right w:val="single" w:sz="4" w:space="0" w:color="auto"/>
            </w:tcBorders>
            <w:shd w:val="pct25" w:color="auto" w:fill="FFFFFF"/>
          </w:tcPr>
          <w:p w14:paraId="128595E1" w14:textId="77777777" w:rsidR="00E41276" w:rsidRPr="00221127" w:rsidRDefault="00E41276" w:rsidP="00E41276">
            <w:pPr>
              <w:pStyle w:val="TableHead"/>
              <w:rPr>
                <w:lang w:val="en-US"/>
              </w:rPr>
            </w:pPr>
            <w:r w:rsidRPr="00221127">
              <w:rPr>
                <w:lang w:val="en-US"/>
              </w:rPr>
              <w:t>3GPP</w:t>
            </w:r>
          </w:p>
        </w:tc>
        <w:tc>
          <w:tcPr>
            <w:tcW w:w="3181" w:type="dxa"/>
            <w:tcBorders>
              <w:top w:val="single" w:sz="4" w:space="0" w:color="auto"/>
              <w:left w:val="single" w:sz="4" w:space="0" w:color="auto"/>
              <w:bottom w:val="single" w:sz="4" w:space="0" w:color="auto"/>
              <w:right w:val="single" w:sz="4" w:space="0" w:color="auto"/>
            </w:tcBorders>
            <w:shd w:val="pct25" w:color="auto" w:fill="FFFFFF"/>
          </w:tcPr>
          <w:p w14:paraId="29D3A1F2" w14:textId="77777777" w:rsidR="00E41276" w:rsidRPr="00221127" w:rsidRDefault="00E41276" w:rsidP="00E41276">
            <w:pPr>
              <w:pStyle w:val="TableHead"/>
              <w:rPr>
                <w:lang w:val="en-US"/>
              </w:rPr>
            </w:pPr>
            <w:r w:rsidRPr="00221127">
              <w:rPr>
                <w:lang w:val="en-US"/>
              </w:rPr>
              <w:t>Notes</w:t>
            </w:r>
          </w:p>
        </w:tc>
      </w:tr>
      <w:tr w:rsidR="00E41276" w:rsidRPr="00221127" w14:paraId="396CB288" w14:textId="77777777" w:rsidTr="00E41276">
        <w:tc>
          <w:tcPr>
            <w:tcW w:w="3175" w:type="dxa"/>
            <w:tcBorders>
              <w:top w:val="single" w:sz="4" w:space="0" w:color="auto"/>
              <w:left w:val="single" w:sz="4" w:space="0" w:color="auto"/>
              <w:bottom w:val="single" w:sz="4" w:space="0" w:color="auto"/>
              <w:right w:val="single" w:sz="4" w:space="0" w:color="auto"/>
            </w:tcBorders>
          </w:tcPr>
          <w:p w14:paraId="773F3359" w14:textId="77777777"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14:paraId="4EA1CB7A" w14:textId="77777777" w:rsidR="00E41276" w:rsidRPr="00221127" w:rsidRDefault="00E41276" w:rsidP="00E41276">
            <w:pPr>
              <w:pStyle w:val="TableRow"/>
              <w:rPr>
                <w:lang w:val="en-US"/>
              </w:rPr>
            </w:pPr>
            <w:r w:rsidRPr="00221127">
              <w:rPr>
                <w:lang w:val="en-US"/>
              </w:rPr>
              <w:t>Ellipsoid Point</w:t>
            </w:r>
          </w:p>
        </w:tc>
        <w:tc>
          <w:tcPr>
            <w:tcW w:w="3181" w:type="dxa"/>
            <w:tcBorders>
              <w:top w:val="single" w:sz="4" w:space="0" w:color="auto"/>
              <w:left w:val="single" w:sz="4" w:space="0" w:color="auto"/>
              <w:bottom w:val="single" w:sz="4" w:space="0" w:color="auto"/>
              <w:right w:val="single" w:sz="4" w:space="0" w:color="auto"/>
            </w:tcBorders>
          </w:tcPr>
          <w:p w14:paraId="3007E1C3"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54119B36" w14:textId="77777777" w:rsidTr="00E41276">
        <w:tc>
          <w:tcPr>
            <w:tcW w:w="3175" w:type="dxa"/>
            <w:tcBorders>
              <w:top w:val="single" w:sz="4" w:space="0" w:color="auto"/>
              <w:left w:val="single" w:sz="4" w:space="0" w:color="auto"/>
              <w:bottom w:val="single" w:sz="4" w:space="0" w:color="auto"/>
              <w:right w:val="single" w:sz="4" w:space="0" w:color="auto"/>
            </w:tcBorders>
          </w:tcPr>
          <w:p w14:paraId="1A09EA31" w14:textId="77777777" w:rsidR="00E41276" w:rsidRPr="00221127" w:rsidRDefault="00E41276" w:rsidP="00E41276">
            <w:pPr>
              <w:pStyle w:val="TableRow"/>
              <w:rPr>
                <w:lang w:val="en-US"/>
              </w:rPr>
            </w:pPr>
            <w:r w:rsidRPr="00221127">
              <w:rPr>
                <w:lang w:val="en-US"/>
              </w:rPr>
              <w:t>CircularArea</w:t>
            </w:r>
          </w:p>
        </w:tc>
        <w:tc>
          <w:tcPr>
            <w:tcW w:w="3283" w:type="dxa"/>
            <w:tcBorders>
              <w:top w:val="single" w:sz="4" w:space="0" w:color="auto"/>
              <w:left w:val="single" w:sz="4" w:space="0" w:color="auto"/>
              <w:bottom w:val="single" w:sz="4" w:space="0" w:color="auto"/>
              <w:right w:val="single" w:sz="4" w:space="0" w:color="auto"/>
            </w:tcBorders>
          </w:tcPr>
          <w:p w14:paraId="096A2B07" w14:textId="77777777" w:rsidR="00E41276" w:rsidRPr="00221127" w:rsidRDefault="00E41276" w:rsidP="00E41276">
            <w:pPr>
              <w:pStyle w:val="TableRow"/>
              <w:rPr>
                <w:lang w:val="en-US"/>
              </w:rPr>
            </w:pPr>
            <w:r w:rsidRPr="00221127">
              <w:rPr>
                <w:lang w:val="en-US"/>
              </w:rPr>
              <w:t>Ellipsoid point with uncertainty Circle</w:t>
            </w:r>
          </w:p>
        </w:tc>
        <w:tc>
          <w:tcPr>
            <w:tcW w:w="3181" w:type="dxa"/>
            <w:tcBorders>
              <w:top w:val="single" w:sz="4" w:space="0" w:color="auto"/>
              <w:left w:val="single" w:sz="4" w:space="0" w:color="auto"/>
              <w:bottom w:val="single" w:sz="4" w:space="0" w:color="auto"/>
              <w:right w:val="single" w:sz="4" w:space="0" w:color="auto"/>
            </w:tcBorders>
          </w:tcPr>
          <w:p w14:paraId="49015B1F"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1B090180" w14:textId="77777777" w:rsidTr="00E41276">
        <w:tc>
          <w:tcPr>
            <w:tcW w:w="3175" w:type="dxa"/>
            <w:tcBorders>
              <w:top w:val="single" w:sz="4" w:space="0" w:color="auto"/>
              <w:left w:val="single" w:sz="4" w:space="0" w:color="auto"/>
              <w:bottom w:val="single" w:sz="4" w:space="0" w:color="auto"/>
              <w:right w:val="single" w:sz="4" w:space="0" w:color="auto"/>
            </w:tcBorders>
          </w:tcPr>
          <w:p w14:paraId="427C567C" w14:textId="77777777"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14:paraId="370EB428" w14:textId="77777777" w:rsidR="00E41276" w:rsidRPr="00221127" w:rsidRDefault="00E41276" w:rsidP="00E41276">
            <w:pPr>
              <w:pStyle w:val="TableRow"/>
              <w:rPr>
                <w:lang w:val="en-US"/>
              </w:rPr>
            </w:pPr>
            <w:r w:rsidRPr="00221127">
              <w:rPr>
                <w:lang w:val="en-US"/>
              </w:rPr>
              <w:t>Ellipsoid point with uncertainty Ellipse</w:t>
            </w:r>
          </w:p>
        </w:tc>
        <w:tc>
          <w:tcPr>
            <w:tcW w:w="3181" w:type="dxa"/>
            <w:tcBorders>
              <w:top w:val="single" w:sz="4" w:space="0" w:color="auto"/>
              <w:left w:val="single" w:sz="4" w:space="0" w:color="auto"/>
              <w:bottom w:val="single" w:sz="4" w:space="0" w:color="auto"/>
              <w:right w:val="single" w:sz="4" w:space="0" w:color="auto"/>
            </w:tcBorders>
          </w:tcPr>
          <w:p w14:paraId="4A222597"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51862965" w14:textId="77777777" w:rsidTr="00E41276">
        <w:tc>
          <w:tcPr>
            <w:tcW w:w="3175" w:type="dxa"/>
            <w:tcBorders>
              <w:top w:val="single" w:sz="4" w:space="0" w:color="auto"/>
              <w:left w:val="single" w:sz="4" w:space="0" w:color="auto"/>
              <w:bottom w:val="single" w:sz="4" w:space="0" w:color="auto"/>
              <w:right w:val="single" w:sz="4" w:space="0" w:color="auto"/>
            </w:tcBorders>
          </w:tcPr>
          <w:p w14:paraId="438B57B4" w14:textId="77777777" w:rsidR="00E41276" w:rsidRPr="00221127" w:rsidRDefault="00E41276" w:rsidP="00E41276">
            <w:pPr>
              <w:pStyle w:val="TableRow"/>
              <w:rPr>
                <w:lang w:val="en-US"/>
              </w:rPr>
            </w:pPr>
            <w:r w:rsidRPr="00221127">
              <w:rPr>
                <w:lang w:val="en-US"/>
              </w:rPr>
              <w:t>Polygon</w:t>
            </w:r>
          </w:p>
        </w:tc>
        <w:tc>
          <w:tcPr>
            <w:tcW w:w="3283" w:type="dxa"/>
            <w:tcBorders>
              <w:top w:val="single" w:sz="4" w:space="0" w:color="auto"/>
              <w:left w:val="single" w:sz="4" w:space="0" w:color="auto"/>
              <w:bottom w:val="single" w:sz="4" w:space="0" w:color="auto"/>
              <w:right w:val="single" w:sz="4" w:space="0" w:color="auto"/>
            </w:tcBorders>
          </w:tcPr>
          <w:p w14:paraId="53B063D0" w14:textId="77777777" w:rsidR="00E41276" w:rsidRPr="00221127" w:rsidRDefault="00E41276" w:rsidP="00E41276">
            <w:pPr>
              <w:pStyle w:val="TableRow"/>
              <w:rPr>
                <w:lang w:val="en-US"/>
              </w:rPr>
            </w:pPr>
            <w:r w:rsidRPr="00221127">
              <w:rPr>
                <w:lang w:val="en-US"/>
              </w:rPr>
              <w:t>Polygon</w:t>
            </w:r>
          </w:p>
        </w:tc>
        <w:tc>
          <w:tcPr>
            <w:tcW w:w="3181" w:type="dxa"/>
            <w:tcBorders>
              <w:top w:val="single" w:sz="4" w:space="0" w:color="auto"/>
              <w:left w:val="single" w:sz="4" w:space="0" w:color="auto"/>
              <w:bottom w:val="single" w:sz="4" w:space="0" w:color="auto"/>
              <w:right w:val="single" w:sz="4" w:space="0" w:color="auto"/>
            </w:tcBorders>
          </w:tcPr>
          <w:p w14:paraId="30F21115" w14:textId="77777777" w:rsidR="00E41276" w:rsidRPr="00221127" w:rsidRDefault="00E41276" w:rsidP="00E41276">
            <w:pPr>
              <w:pStyle w:val="TableRow"/>
              <w:rPr>
                <w:lang w:val="en-US"/>
              </w:rPr>
            </w:pPr>
            <w:r w:rsidRPr="00221127">
              <w:rPr>
                <w:lang w:val="en-US"/>
              </w:rPr>
              <w:t>Altitude element not supported</w:t>
            </w:r>
          </w:p>
        </w:tc>
      </w:tr>
      <w:tr w:rsidR="00E41276" w:rsidRPr="00221127" w14:paraId="2600668A" w14:textId="77777777" w:rsidTr="00E41276">
        <w:tc>
          <w:tcPr>
            <w:tcW w:w="3175" w:type="dxa"/>
            <w:tcBorders>
              <w:top w:val="single" w:sz="4" w:space="0" w:color="auto"/>
              <w:left w:val="single" w:sz="4" w:space="0" w:color="auto"/>
              <w:bottom w:val="single" w:sz="4" w:space="0" w:color="auto"/>
              <w:right w:val="single" w:sz="4" w:space="0" w:color="auto"/>
            </w:tcBorders>
          </w:tcPr>
          <w:p w14:paraId="22EEEE92" w14:textId="77777777"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14:paraId="43431993" w14:textId="77777777" w:rsidR="00E41276" w:rsidRPr="00221127" w:rsidRDefault="00E41276" w:rsidP="00E41276">
            <w:pPr>
              <w:pStyle w:val="TableRow"/>
              <w:rPr>
                <w:lang w:val="en-US"/>
              </w:rPr>
            </w:pPr>
            <w:r w:rsidRPr="00221127">
              <w:rPr>
                <w:lang w:val="en-US"/>
              </w:rPr>
              <w:t>Ellipsoid point with altitude</w:t>
            </w:r>
          </w:p>
        </w:tc>
        <w:tc>
          <w:tcPr>
            <w:tcW w:w="3181" w:type="dxa"/>
            <w:tcBorders>
              <w:top w:val="single" w:sz="4" w:space="0" w:color="auto"/>
              <w:left w:val="single" w:sz="4" w:space="0" w:color="auto"/>
              <w:bottom w:val="single" w:sz="4" w:space="0" w:color="auto"/>
              <w:right w:val="single" w:sz="4" w:space="0" w:color="auto"/>
            </w:tcBorders>
          </w:tcPr>
          <w:p w14:paraId="003901A2" w14:textId="77777777" w:rsidR="00E41276" w:rsidRPr="00221127" w:rsidRDefault="00E41276" w:rsidP="00E41276">
            <w:pPr>
              <w:pStyle w:val="TableRow"/>
              <w:rPr>
                <w:lang w:val="en-US"/>
              </w:rPr>
            </w:pPr>
            <w:r w:rsidRPr="00221127">
              <w:rPr>
                <w:lang w:val="en-US"/>
              </w:rPr>
              <w:t>Altitude element supported</w:t>
            </w:r>
          </w:p>
        </w:tc>
      </w:tr>
      <w:tr w:rsidR="00E41276" w:rsidRPr="00221127" w14:paraId="34989931" w14:textId="77777777" w:rsidTr="00E41276">
        <w:tc>
          <w:tcPr>
            <w:tcW w:w="3175" w:type="dxa"/>
            <w:tcBorders>
              <w:top w:val="single" w:sz="4" w:space="0" w:color="auto"/>
              <w:left w:val="single" w:sz="4" w:space="0" w:color="auto"/>
              <w:bottom w:val="single" w:sz="4" w:space="0" w:color="auto"/>
              <w:right w:val="single" w:sz="4" w:space="0" w:color="auto"/>
            </w:tcBorders>
          </w:tcPr>
          <w:p w14:paraId="786A88EF" w14:textId="77777777"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14:paraId="2A142805" w14:textId="77777777" w:rsidR="00E41276" w:rsidRPr="00221127" w:rsidRDefault="00E41276" w:rsidP="00E41276">
            <w:pPr>
              <w:pStyle w:val="TableRow"/>
              <w:rPr>
                <w:lang w:val="en-US"/>
              </w:rPr>
            </w:pPr>
            <w:r w:rsidRPr="00221127">
              <w:rPr>
                <w:lang w:val="en-US"/>
              </w:rPr>
              <w:t>Ellipsoid point with altitude and uncertainty Ellipsoid</w:t>
            </w:r>
          </w:p>
        </w:tc>
        <w:tc>
          <w:tcPr>
            <w:tcW w:w="3181" w:type="dxa"/>
            <w:tcBorders>
              <w:top w:val="single" w:sz="4" w:space="0" w:color="auto"/>
              <w:left w:val="single" w:sz="4" w:space="0" w:color="auto"/>
              <w:bottom w:val="single" w:sz="4" w:space="0" w:color="auto"/>
              <w:right w:val="single" w:sz="4" w:space="0" w:color="auto"/>
            </w:tcBorders>
          </w:tcPr>
          <w:p w14:paraId="62501092" w14:textId="77777777" w:rsidR="00E41276" w:rsidRPr="00221127" w:rsidRDefault="00E41276" w:rsidP="00E41276">
            <w:pPr>
              <w:pStyle w:val="TableRow"/>
              <w:rPr>
                <w:lang w:val="en-US"/>
              </w:rPr>
            </w:pPr>
            <w:r w:rsidRPr="00221127">
              <w:rPr>
                <w:lang w:val="en-US"/>
              </w:rPr>
              <w:t>Altitude element supported</w:t>
            </w:r>
          </w:p>
        </w:tc>
      </w:tr>
      <w:tr w:rsidR="00E41276" w:rsidRPr="00221127" w14:paraId="475EE6DE" w14:textId="77777777" w:rsidTr="00E41276">
        <w:tc>
          <w:tcPr>
            <w:tcW w:w="3175" w:type="dxa"/>
            <w:tcBorders>
              <w:top w:val="single" w:sz="4" w:space="0" w:color="auto"/>
              <w:left w:val="single" w:sz="4" w:space="0" w:color="auto"/>
              <w:bottom w:val="single" w:sz="4" w:space="0" w:color="auto"/>
              <w:right w:val="single" w:sz="4" w:space="0" w:color="auto"/>
            </w:tcBorders>
          </w:tcPr>
          <w:p w14:paraId="5D39B2B5" w14:textId="77777777" w:rsidR="00E41276" w:rsidRPr="00221127" w:rsidRDefault="00E41276" w:rsidP="00E41276">
            <w:pPr>
              <w:pStyle w:val="TableRow"/>
              <w:rPr>
                <w:lang w:val="en-US"/>
              </w:rPr>
            </w:pPr>
            <w:r w:rsidRPr="00221127">
              <w:rPr>
                <w:lang w:val="en-US"/>
              </w:rPr>
              <w:t>CircularArcArea</w:t>
            </w:r>
          </w:p>
        </w:tc>
        <w:tc>
          <w:tcPr>
            <w:tcW w:w="3283" w:type="dxa"/>
            <w:tcBorders>
              <w:top w:val="single" w:sz="4" w:space="0" w:color="auto"/>
              <w:left w:val="single" w:sz="4" w:space="0" w:color="auto"/>
              <w:bottom w:val="single" w:sz="4" w:space="0" w:color="auto"/>
              <w:right w:val="single" w:sz="4" w:space="0" w:color="auto"/>
            </w:tcBorders>
          </w:tcPr>
          <w:p w14:paraId="0989B5A7" w14:textId="77777777" w:rsidR="00E41276" w:rsidRPr="00221127" w:rsidRDefault="00E41276" w:rsidP="00E41276">
            <w:pPr>
              <w:pStyle w:val="TableRow"/>
              <w:rPr>
                <w:lang w:val="en-US"/>
              </w:rPr>
            </w:pPr>
            <w:r w:rsidRPr="00221127">
              <w:rPr>
                <w:lang w:val="en-US"/>
              </w:rPr>
              <w:t>Ellipsoid Arc</w:t>
            </w:r>
          </w:p>
        </w:tc>
        <w:tc>
          <w:tcPr>
            <w:tcW w:w="3181" w:type="dxa"/>
            <w:tcBorders>
              <w:top w:val="single" w:sz="4" w:space="0" w:color="auto"/>
              <w:left w:val="single" w:sz="4" w:space="0" w:color="auto"/>
              <w:bottom w:val="single" w:sz="4" w:space="0" w:color="auto"/>
              <w:right w:val="single" w:sz="4" w:space="0" w:color="auto"/>
            </w:tcBorders>
          </w:tcPr>
          <w:p w14:paraId="030A90BA" w14:textId="77777777" w:rsidR="00E41276" w:rsidRPr="00221127" w:rsidRDefault="00E41276" w:rsidP="00E41276">
            <w:pPr>
              <w:pStyle w:val="TableRow"/>
              <w:rPr>
                <w:lang w:val="en-US"/>
              </w:rPr>
            </w:pPr>
            <w:r w:rsidRPr="00221127">
              <w:rPr>
                <w:lang w:val="en-US"/>
              </w:rPr>
              <w:t>Altitude element not supported</w:t>
            </w:r>
          </w:p>
        </w:tc>
      </w:tr>
    </w:tbl>
    <w:p w14:paraId="1ECBAE71" w14:textId="77777777" w:rsidR="00E41276" w:rsidRPr="00221127" w:rsidRDefault="00E41276" w:rsidP="00D4011C">
      <w:pPr>
        <w:pStyle w:val="Heading2"/>
        <w:tabs>
          <w:tab w:val="clear" w:pos="864"/>
          <w:tab w:val="num" w:pos="900"/>
        </w:tabs>
        <w:ind w:left="851" w:hanging="851"/>
        <w:rPr>
          <w:bCs/>
          <w:lang w:val="en-US"/>
        </w:rPr>
      </w:pPr>
      <w:bookmarkStart w:id="1200" w:name="_Toc93481453"/>
      <w:bookmarkStart w:id="1201" w:name="_Toc95534756"/>
      <w:bookmarkStart w:id="1202" w:name="_Toc223770863"/>
      <w:bookmarkStart w:id="1203" w:name="_Toc273516787"/>
      <w:bookmarkStart w:id="1204" w:name="_Toc532375919"/>
      <w:r w:rsidRPr="00221127">
        <w:rPr>
          <w:bCs/>
          <w:lang w:val="en-US"/>
        </w:rPr>
        <w:t>The corresponding terms used for the location procedures in 3GPP LCS Definition</w:t>
      </w:r>
      <w:bookmarkEnd w:id="1200"/>
      <w:bookmarkEnd w:id="1201"/>
      <w:bookmarkEnd w:id="1202"/>
      <w:bookmarkEnd w:id="1203"/>
      <w:bookmarkEnd w:id="1204"/>
    </w:p>
    <w:p w14:paraId="06EFDCBA" w14:textId="77777777" w:rsidR="00E41276" w:rsidRPr="00221127" w:rsidRDefault="00E41276" w:rsidP="00E41276">
      <w:pPr>
        <w:rPr>
          <w:lang w:val="en-US"/>
        </w:rPr>
      </w:pPr>
      <w:r w:rsidRPr="00221127">
        <w:rPr>
          <w:lang w:val="en-US"/>
        </w:rPr>
        <w:t>The following is a list of terms defined in RLP corresponding to the 3GPP LCS definition in TS23.271 for the location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14:paraId="5DFC7997" w14:textId="77777777" w:rsidTr="00E41276">
        <w:trPr>
          <w:cantSplit/>
          <w:tblHeader/>
        </w:trPr>
        <w:tc>
          <w:tcPr>
            <w:tcW w:w="6458" w:type="dxa"/>
            <w:gridSpan w:val="2"/>
            <w:shd w:val="pct25" w:color="auto" w:fill="FFFFFF"/>
          </w:tcPr>
          <w:p w14:paraId="3AF37D79" w14:textId="77777777" w:rsidR="00E41276" w:rsidRPr="00221127" w:rsidRDefault="00E41276" w:rsidP="00E41276">
            <w:pPr>
              <w:pStyle w:val="TableHead"/>
              <w:rPr>
                <w:lang w:val="en-US"/>
              </w:rPr>
            </w:pPr>
            <w:r w:rsidRPr="00221127">
              <w:rPr>
                <w:lang w:val="en-US"/>
              </w:rPr>
              <w:t>Location procedures defined in 3GPP</w:t>
            </w:r>
            <w:r>
              <w:rPr>
                <w:lang w:val="en-US"/>
              </w:rPr>
              <w:t xml:space="preserve"> </w:t>
            </w:r>
            <w:r w:rsidRPr="00221127">
              <w:rPr>
                <w:lang w:val="en-US"/>
              </w:rPr>
              <w:t>(23.271)</w:t>
            </w:r>
          </w:p>
        </w:tc>
        <w:tc>
          <w:tcPr>
            <w:tcW w:w="3181" w:type="dxa"/>
            <w:shd w:val="pct25" w:color="auto" w:fill="FFFFFF"/>
          </w:tcPr>
          <w:p w14:paraId="2A2163C0" w14:textId="77777777" w:rsidR="00E41276" w:rsidRPr="00221127" w:rsidRDefault="00E41276" w:rsidP="00E41276">
            <w:pPr>
              <w:pStyle w:val="TableHead"/>
              <w:rPr>
                <w:lang w:val="en-US"/>
              </w:rPr>
            </w:pPr>
            <w:r w:rsidRPr="00221127">
              <w:rPr>
                <w:lang w:val="en-US"/>
              </w:rPr>
              <w:t>Services defined in RLP</w:t>
            </w:r>
          </w:p>
        </w:tc>
      </w:tr>
      <w:tr w:rsidR="00E41276" w:rsidRPr="00221127" w14:paraId="3D5C6D2D" w14:textId="77777777" w:rsidTr="00E41276">
        <w:trPr>
          <w:cantSplit/>
        </w:trPr>
        <w:tc>
          <w:tcPr>
            <w:tcW w:w="3175" w:type="dxa"/>
            <w:vMerge w:val="restart"/>
          </w:tcPr>
          <w:p w14:paraId="39D18294" w14:textId="77777777" w:rsidR="00E41276" w:rsidRPr="00221127" w:rsidRDefault="00E41276" w:rsidP="00E41276">
            <w:pPr>
              <w:pStyle w:val="TableRow"/>
              <w:rPr>
                <w:lang w:val="en-US"/>
              </w:rPr>
            </w:pPr>
            <w:r w:rsidRPr="00221127">
              <w:rPr>
                <w:noProof/>
                <w:lang w:val="en-US"/>
              </w:rPr>
              <w:t>Circuit Switched Mobile</w:t>
            </w:r>
            <w:r w:rsidR="0019642D">
              <w:rPr>
                <w:noProof/>
                <w:lang w:val="en-US"/>
              </w:rPr>
              <w:t xml:space="preserve"> </w:t>
            </w:r>
            <w:r w:rsidRPr="00221127">
              <w:rPr>
                <w:noProof/>
                <w:lang w:val="en-US"/>
              </w:rPr>
              <w:t>Terminating Location Request</w:t>
            </w:r>
            <w:r>
              <w:rPr>
                <w:noProof/>
                <w:lang w:val="en-US"/>
              </w:rPr>
              <w:br/>
            </w:r>
            <w:r w:rsidRPr="00221127">
              <w:rPr>
                <w:noProof/>
                <w:lang w:val="en-US"/>
              </w:rPr>
              <w:t>CS-MT-LR</w:t>
            </w:r>
          </w:p>
        </w:tc>
        <w:tc>
          <w:tcPr>
            <w:tcW w:w="3283" w:type="dxa"/>
          </w:tcPr>
          <w:p w14:paraId="358B30BF"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37D9E614" w14:textId="77777777" w:rsidR="00E41276" w:rsidRPr="00221127" w:rsidRDefault="00E41276" w:rsidP="00E41276">
            <w:pPr>
              <w:pStyle w:val="TableRow"/>
              <w:rPr>
                <w:lang w:val="en-US"/>
              </w:rPr>
            </w:pPr>
            <w:r w:rsidRPr="00221127">
              <w:rPr>
                <w:noProof/>
                <w:lang w:val="en-US"/>
              </w:rPr>
              <w:t>Standard Roaming Location Immediate Request</w:t>
            </w:r>
          </w:p>
        </w:tc>
      </w:tr>
      <w:tr w:rsidR="00E41276" w:rsidRPr="00221127" w14:paraId="78047DA0" w14:textId="77777777" w:rsidTr="00E41276">
        <w:trPr>
          <w:cantSplit/>
        </w:trPr>
        <w:tc>
          <w:tcPr>
            <w:tcW w:w="3175" w:type="dxa"/>
            <w:vMerge/>
            <w:tcBorders>
              <w:bottom w:val="single" w:sz="4" w:space="0" w:color="auto"/>
            </w:tcBorders>
          </w:tcPr>
          <w:p w14:paraId="1DD51E02" w14:textId="77777777" w:rsidR="00E41276" w:rsidRPr="00221127" w:rsidRDefault="00E41276" w:rsidP="00E41276">
            <w:pPr>
              <w:pStyle w:val="TableRow"/>
              <w:rPr>
                <w:lang w:val="en-US"/>
              </w:rPr>
            </w:pPr>
          </w:p>
        </w:tc>
        <w:tc>
          <w:tcPr>
            <w:tcW w:w="3283" w:type="dxa"/>
          </w:tcPr>
          <w:p w14:paraId="13ECF138" w14:textId="77777777" w:rsidR="00E41276" w:rsidRPr="00221127" w:rsidRDefault="00E41276" w:rsidP="00E41276">
            <w:pPr>
              <w:pStyle w:val="TableRow"/>
              <w:rPr>
                <w:lang w:val="en-US"/>
              </w:rPr>
            </w:pPr>
            <w:r w:rsidRPr="00221127">
              <w:rPr>
                <w:noProof/>
                <w:lang w:val="en-US"/>
              </w:rPr>
              <w:t>LCS Service Response</w:t>
            </w:r>
          </w:p>
        </w:tc>
        <w:tc>
          <w:tcPr>
            <w:tcW w:w="3181" w:type="dxa"/>
          </w:tcPr>
          <w:p w14:paraId="03EEB78E" w14:textId="77777777" w:rsidR="00E41276" w:rsidRPr="00221127" w:rsidRDefault="00E41276" w:rsidP="00E41276">
            <w:pPr>
              <w:pStyle w:val="TableRow"/>
              <w:rPr>
                <w:lang w:val="en-US"/>
              </w:rPr>
            </w:pPr>
            <w:r w:rsidRPr="00221127">
              <w:rPr>
                <w:noProof/>
                <w:lang w:val="en-US"/>
              </w:rPr>
              <w:t>Standard Roaming Location Immediate Answer</w:t>
            </w:r>
          </w:p>
        </w:tc>
      </w:tr>
      <w:tr w:rsidR="00E41276" w:rsidRPr="00221127" w14:paraId="3D3483EC" w14:textId="77777777" w:rsidTr="00E41276">
        <w:trPr>
          <w:cantSplit/>
        </w:trPr>
        <w:tc>
          <w:tcPr>
            <w:tcW w:w="3175" w:type="dxa"/>
            <w:vMerge w:val="restart"/>
          </w:tcPr>
          <w:p w14:paraId="5F54686C" w14:textId="77777777" w:rsidR="00E41276" w:rsidRPr="00221127" w:rsidRDefault="00E41276" w:rsidP="00E41276">
            <w:pPr>
              <w:pStyle w:val="TableRow"/>
              <w:rPr>
                <w:lang w:val="en-US"/>
              </w:rPr>
            </w:pPr>
            <w:r w:rsidRPr="00221127">
              <w:rPr>
                <w:noProof/>
                <w:lang w:val="en-US"/>
              </w:rPr>
              <w:t>CS-MT-LR without HLR Query - applicable to North America Emergency Calls only</w:t>
            </w:r>
          </w:p>
        </w:tc>
        <w:tc>
          <w:tcPr>
            <w:tcW w:w="3283" w:type="dxa"/>
          </w:tcPr>
          <w:p w14:paraId="4436D678"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06CE8E44" w14:textId="77777777" w:rsidR="00E41276" w:rsidRPr="00221127" w:rsidRDefault="00E41276" w:rsidP="00E41276">
            <w:pPr>
              <w:pStyle w:val="TableRow"/>
              <w:rPr>
                <w:lang w:val="en-US"/>
              </w:rPr>
            </w:pPr>
            <w:r w:rsidRPr="00221127">
              <w:rPr>
                <w:lang w:val="en-US"/>
              </w:rPr>
              <w:t>Not applicable to RLP</w:t>
            </w:r>
          </w:p>
        </w:tc>
      </w:tr>
      <w:tr w:rsidR="00E41276" w:rsidRPr="00221127" w14:paraId="3FC1EE39" w14:textId="77777777" w:rsidTr="00E41276">
        <w:trPr>
          <w:cantSplit/>
        </w:trPr>
        <w:tc>
          <w:tcPr>
            <w:tcW w:w="3175" w:type="dxa"/>
            <w:vMerge/>
            <w:tcBorders>
              <w:bottom w:val="single" w:sz="4" w:space="0" w:color="auto"/>
            </w:tcBorders>
          </w:tcPr>
          <w:p w14:paraId="22B5B793" w14:textId="77777777" w:rsidR="00E41276" w:rsidRPr="00221127" w:rsidRDefault="00E41276" w:rsidP="00E41276">
            <w:pPr>
              <w:pStyle w:val="TableRow"/>
              <w:rPr>
                <w:lang w:val="en-US"/>
              </w:rPr>
            </w:pPr>
          </w:p>
        </w:tc>
        <w:tc>
          <w:tcPr>
            <w:tcW w:w="3283" w:type="dxa"/>
          </w:tcPr>
          <w:p w14:paraId="305036C7" w14:textId="77777777" w:rsidR="00E41276" w:rsidRPr="00221127" w:rsidRDefault="00E41276" w:rsidP="00E41276">
            <w:pPr>
              <w:pStyle w:val="TableRow"/>
              <w:rPr>
                <w:lang w:val="en-US"/>
              </w:rPr>
            </w:pPr>
            <w:r w:rsidRPr="00221127">
              <w:rPr>
                <w:noProof/>
                <w:lang w:val="en-US"/>
              </w:rPr>
              <w:t>LCS Service Response</w:t>
            </w:r>
          </w:p>
        </w:tc>
        <w:tc>
          <w:tcPr>
            <w:tcW w:w="3181" w:type="dxa"/>
          </w:tcPr>
          <w:p w14:paraId="105248DD" w14:textId="77777777" w:rsidR="00E41276" w:rsidRPr="00221127" w:rsidRDefault="00E41276" w:rsidP="00E41276">
            <w:pPr>
              <w:pStyle w:val="TableRow"/>
              <w:rPr>
                <w:lang w:val="en-US"/>
              </w:rPr>
            </w:pPr>
            <w:r w:rsidRPr="00221127">
              <w:rPr>
                <w:lang w:val="en-US"/>
              </w:rPr>
              <w:t>Not applicable to RLP</w:t>
            </w:r>
          </w:p>
        </w:tc>
      </w:tr>
      <w:tr w:rsidR="00E41276" w:rsidRPr="00221127" w14:paraId="1E4D1D39" w14:textId="77777777" w:rsidTr="00E41276">
        <w:trPr>
          <w:cantSplit/>
        </w:trPr>
        <w:tc>
          <w:tcPr>
            <w:tcW w:w="3175" w:type="dxa"/>
            <w:vMerge w:val="restart"/>
          </w:tcPr>
          <w:p w14:paraId="0DDCD36E" w14:textId="77777777" w:rsidR="00E41276" w:rsidRPr="00221127" w:rsidRDefault="00E41276" w:rsidP="00E41276">
            <w:pPr>
              <w:pStyle w:val="TableRow"/>
              <w:rPr>
                <w:lang w:val="en-US"/>
              </w:rPr>
            </w:pPr>
            <w:r w:rsidRPr="00221127">
              <w:rPr>
                <w:noProof/>
                <w:lang w:val="en-US"/>
              </w:rPr>
              <w:t xml:space="preserve">Packet Switched </w:t>
            </w:r>
            <w:smartTag w:uri="urn:schemas-microsoft-com:office:smarttags" w:element="place">
              <w:r w:rsidRPr="00221127">
                <w:rPr>
                  <w:noProof/>
                  <w:lang w:val="en-US"/>
                </w:rPr>
                <w:t>Mobile</w:t>
              </w:r>
            </w:smartTag>
            <w:r w:rsidRPr="00221127">
              <w:rPr>
                <w:noProof/>
                <w:lang w:val="en-US"/>
              </w:rPr>
              <w:t xml:space="preserve"> Terminating Location Request</w:t>
            </w:r>
            <w:r>
              <w:rPr>
                <w:noProof/>
                <w:lang w:val="en-US"/>
              </w:rPr>
              <w:br/>
            </w:r>
            <w:r w:rsidRPr="00221127">
              <w:rPr>
                <w:noProof/>
                <w:lang w:val="en-US"/>
              </w:rPr>
              <w:t>PS-MT-LR</w:t>
            </w:r>
          </w:p>
        </w:tc>
        <w:tc>
          <w:tcPr>
            <w:tcW w:w="3283" w:type="dxa"/>
          </w:tcPr>
          <w:p w14:paraId="6BA7EAD1"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23E8352F" w14:textId="77777777" w:rsidR="00E41276" w:rsidRPr="00221127" w:rsidRDefault="00E41276" w:rsidP="00E41276">
            <w:pPr>
              <w:pStyle w:val="TableRow"/>
              <w:rPr>
                <w:lang w:val="en-US"/>
              </w:rPr>
            </w:pPr>
            <w:r w:rsidRPr="00221127">
              <w:rPr>
                <w:noProof/>
                <w:lang w:val="en-US"/>
              </w:rPr>
              <w:t>Standard Roaming Location Immediate Request</w:t>
            </w:r>
          </w:p>
        </w:tc>
      </w:tr>
      <w:tr w:rsidR="00E41276" w:rsidRPr="00221127" w14:paraId="08EFD1F0" w14:textId="77777777" w:rsidTr="00E41276">
        <w:trPr>
          <w:cantSplit/>
        </w:trPr>
        <w:tc>
          <w:tcPr>
            <w:tcW w:w="3175" w:type="dxa"/>
            <w:vMerge/>
            <w:tcBorders>
              <w:bottom w:val="single" w:sz="4" w:space="0" w:color="auto"/>
            </w:tcBorders>
          </w:tcPr>
          <w:p w14:paraId="0F66E2AF" w14:textId="77777777" w:rsidR="00E41276" w:rsidRPr="00221127" w:rsidRDefault="00E41276" w:rsidP="00E41276">
            <w:pPr>
              <w:pStyle w:val="TableRow"/>
              <w:rPr>
                <w:lang w:val="en-US"/>
              </w:rPr>
            </w:pPr>
          </w:p>
        </w:tc>
        <w:tc>
          <w:tcPr>
            <w:tcW w:w="3283" w:type="dxa"/>
          </w:tcPr>
          <w:p w14:paraId="79131848" w14:textId="77777777" w:rsidR="00E41276" w:rsidRPr="00221127" w:rsidRDefault="00E41276" w:rsidP="00E41276">
            <w:pPr>
              <w:pStyle w:val="TableRow"/>
              <w:rPr>
                <w:lang w:val="en-US"/>
              </w:rPr>
            </w:pPr>
            <w:r w:rsidRPr="00221127">
              <w:rPr>
                <w:noProof/>
                <w:lang w:val="en-US"/>
              </w:rPr>
              <w:t>LCS Service Response</w:t>
            </w:r>
          </w:p>
        </w:tc>
        <w:tc>
          <w:tcPr>
            <w:tcW w:w="3181" w:type="dxa"/>
          </w:tcPr>
          <w:p w14:paraId="6C9771A6" w14:textId="77777777" w:rsidR="00E41276" w:rsidRPr="00221127" w:rsidRDefault="00E41276" w:rsidP="00E41276">
            <w:pPr>
              <w:pStyle w:val="TableRow"/>
              <w:rPr>
                <w:lang w:val="en-US"/>
              </w:rPr>
            </w:pPr>
            <w:r w:rsidRPr="00221127">
              <w:rPr>
                <w:noProof/>
                <w:lang w:val="en-US"/>
              </w:rPr>
              <w:t>Standard Roaming Location Immediate Answer</w:t>
            </w:r>
          </w:p>
        </w:tc>
      </w:tr>
      <w:tr w:rsidR="00E41276" w:rsidRPr="00221127" w14:paraId="166FCC17" w14:textId="77777777" w:rsidTr="00E41276">
        <w:trPr>
          <w:cantSplit/>
        </w:trPr>
        <w:tc>
          <w:tcPr>
            <w:tcW w:w="3175" w:type="dxa"/>
          </w:tcPr>
          <w:p w14:paraId="73559590" w14:textId="77777777" w:rsidR="00E41276" w:rsidRPr="00221127" w:rsidRDefault="00E41276" w:rsidP="00E41276">
            <w:pPr>
              <w:pStyle w:val="TableRow"/>
              <w:rPr>
                <w:noProof/>
                <w:lang w:val="en-US"/>
              </w:rPr>
            </w:pPr>
            <w:r w:rsidRPr="00221127">
              <w:rPr>
                <w:noProof/>
                <w:lang w:val="en-US"/>
              </w:rPr>
              <w:t>Network Induced Location Request</w:t>
            </w:r>
          </w:p>
          <w:p w14:paraId="3557AA0D" w14:textId="77777777" w:rsidR="00E41276" w:rsidRPr="00221127" w:rsidRDefault="00E41276" w:rsidP="00E41276">
            <w:pPr>
              <w:pStyle w:val="TableRow"/>
              <w:rPr>
                <w:lang w:val="en-US"/>
              </w:rPr>
            </w:pPr>
            <w:r w:rsidRPr="00221127">
              <w:rPr>
                <w:noProof/>
                <w:lang w:val="en-US"/>
              </w:rPr>
              <w:t>NI-LR</w:t>
            </w:r>
          </w:p>
        </w:tc>
        <w:tc>
          <w:tcPr>
            <w:tcW w:w="3283" w:type="dxa"/>
          </w:tcPr>
          <w:p w14:paraId="7F238E8F" w14:textId="77777777" w:rsidR="00E41276" w:rsidRPr="00221127" w:rsidRDefault="00E41276" w:rsidP="00E41276">
            <w:pPr>
              <w:pStyle w:val="TableRow"/>
              <w:rPr>
                <w:lang w:val="en-US"/>
              </w:rPr>
            </w:pPr>
            <w:r w:rsidRPr="00221127">
              <w:rPr>
                <w:noProof/>
                <w:lang w:val="en-US"/>
              </w:rPr>
              <w:t>Location Information</w:t>
            </w:r>
          </w:p>
        </w:tc>
        <w:tc>
          <w:tcPr>
            <w:tcW w:w="3181" w:type="dxa"/>
          </w:tcPr>
          <w:p w14:paraId="1220FBFD" w14:textId="77777777" w:rsidR="00E41276" w:rsidRPr="00221127" w:rsidRDefault="00E41276" w:rsidP="00E41276">
            <w:pPr>
              <w:pStyle w:val="TableRow"/>
              <w:rPr>
                <w:lang w:val="en-US"/>
              </w:rPr>
            </w:pPr>
            <w:r w:rsidRPr="00221127">
              <w:rPr>
                <w:lang w:val="en-US"/>
              </w:rPr>
              <w:t>Not applicable to RLP</w:t>
            </w:r>
          </w:p>
        </w:tc>
      </w:tr>
      <w:tr w:rsidR="00E41276" w:rsidRPr="00221127" w14:paraId="5832A30B" w14:textId="77777777" w:rsidTr="00E41276">
        <w:trPr>
          <w:cantSplit/>
        </w:trPr>
        <w:tc>
          <w:tcPr>
            <w:tcW w:w="3175" w:type="dxa"/>
            <w:tcBorders>
              <w:bottom w:val="single" w:sz="4" w:space="0" w:color="auto"/>
            </w:tcBorders>
          </w:tcPr>
          <w:p w14:paraId="59F54427" w14:textId="77777777" w:rsidR="00E41276" w:rsidRPr="00221127" w:rsidRDefault="00E41276" w:rsidP="00E41276">
            <w:pPr>
              <w:pStyle w:val="TableRow"/>
              <w:rPr>
                <w:lang w:val="en-US"/>
              </w:rPr>
            </w:pPr>
            <w:r w:rsidRPr="00221127">
              <w:rPr>
                <w:noProof/>
                <w:lang w:val="en-US"/>
              </w:rPr>
              <w:lastRenderedPageBreak/>
              <w:t>Packet Switched Network Induced Location Request</w:t>
            </w:r>
            <w:r>
              <w:rPr>
                <w:noProof/>
                <w:lang w:val="en-US"/>
              </w:rPr>
              <w:br/>
            </w:r>
            <w:r w:rsidRPr="00221127">
              <w:rPr>
                <w:noProof/>
                <w:lang w:val="en-US"/>
              </w:rPr>
              <w:t>PS-NI-LR</w:t>
            </w:r>
          </w:p>
        </w:tc>
        <w:tc>
          <w:tcPr>
            <w:tcW w:w="3283" w:type="dxa"/>
          </w:tcPr>
          <w:p w14:paraId="3144760B" w14:textId="77777777" w:rsidR="00E41276" w:rsidRPr="00221127" w:rsidRDefault="00E41276" w:rsidP="00E41276">
            <w:pPr>
              <w:pStyle w:val="TableRow"/>
              <w:rPr>
                <w:lang w:val="en-US"/>
              </w:rPr>
            </w:pPr>
            <w:r w:rsidRPr="00221127">
              <w:rPr>
                <w:noProof/>
                <w:lang w:val="en-US"/>
              </w:rPr>
              <w:t>Location Information</w:t>
            </w:r>
          </w:p>
        </w:tc>
        <w:tc>
          <w:tcPr>
            <w:tcW w:w="3181" w:type="dxa"/>
          </w:tcPr>
          <w:p w14:paraId="2A7150B9" w14:textId="77777777" w:rsidR="00E41276" w:rsidRPr="00221127" w:rsidRDefault="00E41276" w:rsidP="00E41276">
            <w:pPr>
              <w:pStyle w:val="TableRow"/>
              <w:rPr>
                <w:lang w:val="en-US"/>
              </w:rPr>
            </w:pPr>
            <w:r w:rsidRPr="00221127">
              <w:rPr>
                <w:lang w:val="en-US"/>
              </w:rPr>
              <w:t>Not applicable to RLP</w:t>
            </w:r>
          </w:p>
        </w:tc>
      </w:tr>
      <w:tr w:rsidR="00E41276" w:rsidRPr="00221127" w14:paraId="08C53F80" w14:textId="77777777" w:rsidTr="00E41276">
        <w:trPr>
          <w:cantSplit/>
        </w:trPr>
        <w:tc>
          <w:tcPr>
            <w:tcW w:w="3175" w:type="dxa"/>
            <w:vMerge w:val="restart"/>
          </w:tcPr>
          <w:p w14:paraId="29A5D508" w14:textId="77777777" w:rsidR="00E41276" w:rsidRPr="00221127" w:rsidRDefault="00E41276" w:rsidP="00E41276">
            <w:pPr>
              <w:pStyle w:val="TableRow"/>
              <w:rPr>
                <w:lang w:val="en-US"/>
              </w:rPr>
            </w:pPr>
            <w:r w:rsidRPr="00221127">
              <w:rPr>
                <w:noProof/>
                <w:lang w:val="en-US"/>
              </w:rPr>
              <w:t>Mobile Terminating Deferred Location Request</w:t>
            </w:r>
          </w:p>
        </w:tc>
        <w:tc>
          <w:tcPr>
            <w:tcW w:w="3283" w:type="dxa"/>
          </w:tcPr>
          <w:p w14:paraId="59EA6D4B"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116FCAD6" w14:textId="77777777" w:rsidR="00E41276" w:rsidRPr="00221127" w:rsidRDefault="00E41276" w:rsidP="00E41276">
            <w:pPr>
              <w:pStyle w:val="TableRow"/>
              <w:rPr>
                <w:lang w:val="en-US"/>
              </w:rPr>
            </w:pPr>
            <w:r w:rsidRPr="00221127">
              <w:rPr>
                <w:noProof/>
                <w:lang w:val="en-US"/>
              </w:rPr>
              <w:t>Triggered Roaming Location Reporting Request</w:t>
            </w:r>
          </w:p>
        </w:tc>
      </w:tr>
      <w:tr w:rsidR="00E41276" w:rsidRPr="00221127" w14:paraId="42A16EF9" w14:textId="77777777" w:rsidTr="00E41276">
        <w:trPr>
          <w:cantSplit/>
        </w:trPr>
        <w:tc>
          <w:tcPr>
            <w:tcW w:w="3175" w:type="dxa"/>
            <w:vMerge/>
            <w:tcBorders>
              <w:bottom w:val="single" w:sz="4" w:space="0" w:color="auto"/>
            </w:tcBorders>
          </w:tcPr>
          <w:p w14:paraId="1221B71E" w14:textId="77777777" w:rsidR="00E41276" w:rsidRPr="00221127" w:rsidRDefault="00E41276" w:rsidP="00E41276">
            <w:pPr>
              <w:pStyle w:val="TableRow"/>
              <w:rPr>
                <w:lang w:val="en-US"/>
              </w:rPr>
            </w:pPr>
          </w:p>
        </w:tc>
        <w:tc>
          <w:tcPr>
            <w:tcW w:w="3283" w:type="dxa"/>
          </w:tcPr>
          <w:p w14:paraId="327AB46B" w14:textId="77777777"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14:paraId="28684164" w14:textId="77777777" w:rsidR="00E41276" w:rsidRPr="00221127" w:rsidRDefault="00E41276" w:rsidP="00E41276">
            <w:pPr>
              <w:pStyle w:val="TableRow"/>
              <w:rPr>
                <w:lang w:val="en-US"/>
              </w:rPr>
            </w:pPr>
            <w:r w:rsidRPr="00221127">
              <w:rPr>
                <w:noProof/>
                <w:lang w:val="en-US"/>
              </w:rPr>
              <w:t>Triggered Roaming Location Reporting Answer</w:t>
            </w:r>
          </w:p>
        </w:tc>
      </w:tr>
      <w:tr w:rsidR="00E41276" w:rsidRPr="00221127" w14:paraId="0B2A8525" w14:textId="77777777" w:rsidTr="00E41276">
        <w:trPr>
          <w:cantSplit/>
        </w:trPr>
        <w:tc>
          <w:tcPr>
            <w:tcW w:w="3175" w:type="dxa"/>
            <w:vMerge/>
            <w:tcBorders>
              <w:bottom w:val="single" w:sz="4" w:space="0" w:color="auto"/>
            </w:tcBorders>
          </w:tcPr>
          <w:p w14:paraId="462B1189" w14:textId="77777777" w:rsidR="00E41276" w:rsidRPr="00221127" w:rsidRDefault="00E41276" w:rsidP="00E41276">
            <w:pPr>
              <w:pStyle w:val="TableRow"/>
              <w:rPr>
                <w:lang w:val="en-US"/>
              </w:rPr>
            </w:pPr>
          </w:p>
        </w:tc>
        <w:tc>
          <w:tcPr>
            <w:tcW w:w="3283" w:type="dxa"/>
          </w:tcPr>
          <w:p w14:paraId="7D4C8EC1" w14:textId="77777777"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14:paraId="7D0D8815" w14:textId="77777777" w:rsidR="00E41276" w:rsidRPr="00221127" w:rsidRDefault="00E41276" w:rsidP="00E41276">
            <w:pPr>
              <w:pStyle w:val="TableRow"/>
              <w:rPr>
                <w:lang w:val="en-US"/>
              </w:rPr>
            </w:pPr>
            <w:r w:rsidRPr="00221127">
              <w:rPr>
                <w:noProof/>
                <w:lang w:val="en-US"/>
              </w:rPr>
              <w:t>Triggered Roaming Location Report</w:t>
            </w:r>
          </w:p>
        </w:tc>
      </w:tr>
      <w:tr w:rsidR="00E41276" w:rsidRPr="00221127" w14:paraId="7CB345BB" w14:textId="77777777" w:rsidTr="00E41276">
        <w:trPr>
          <w:cantSplit/>
        </w:trPr>
        <w:tc>
          <w:tcPr>
            <w:tcW w:w="3175" w:type="dxa"/>
            <w:vMerge w:val="restart"/>
          </w:tcPr>
          <w:p w14:paraId="79428520" w14:textId="77777777" w:rsidR="00E41276" w:rsidRPr="00221127" w:rsidRDefault="00E41276" w:rsidP="00E41276">
            <w:pPr>
              <w:pStyle w:val="TableRow"/>
              <w:rPr>
                <w:lang w:val="en-US"/>
              </w:rPr>
            </w:pPr>
            <w:r w:rsidRPr="00221127">
              <w:rPr>
                <w:noProof/>
                <w:lang w:val="en-US"/>
              </w:rPr>
              <w:t xml:space="preserve">Combined Periodical/Deferred </w:t>
            </w: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Terminating Location Request</w:t>
            </w:r>
          </w:p>
        </w:tc>
        <w:tc>
          <w:tcPr>
            <w:tcW w:w="3283" w:type="dxa"/>
          </w:tcPr>
          <w:p w14:paraId="07FA0EAB" w14:textId="77777777" w:rsidR="00E41276" w:rsidRPr="00221127" w:rsidRDefault="00E41276" w:rsidP="00E41276">
            <w:pPr>
              <w:pStyle w:val="TableRow"/>
              <w:rPr>
                <w:lang w:val="en-US"/>
              </w:rPr>
            </w:pPr>
            <w:r w:rsidRPr="00221127">
              <w:rPr>
                <w:noProof/>
                <w:lang w:val="en-US"/>
              </w:rPr>
              <w:t>LCS Service Request</w:t>
            </w:r>
          </w:p>
        </w:tc>
        <w:tc>
          <w:tcPr>
            <w:tcW w:w="3181" w:type="dxa"/>
          </w:tcPr>
          <w:p w14:paraId="1F117B48" w14:textId="77777777" w:rsidR="00E41276" w:rsidRPr="00221127" w:rsidRDefault="00E41276" w:rsidP="00E41276">
            <w:pPr>
              <w:pStyle w:val="TableRow"/>
              <w:rPr>
                <w:lang w:val="en-US"/>
              </w:rPr>
            </w:pPr>
            <w:r w:rsidRPr="00221127">
              <w:rPr>
                <w:noProof/>
                <w:lang w:val="en-US"/>
              </w:rPr>
              <w:t>Periodical reporting not supported over RLP.</w:t>
            </w:r>
          </w:p>
        </w:tc>
      </w:tr>
      <w:tr w:rsidR="00E41276" w:rsidRPr="00221127" w14:paraId="35912B76" w14:textId="77777777" w:rsidTr="00E41276">
        <w:trPr>
          <w:cantSplit/>
        </w:trPr>
        <w:tc>
          <w:tcPr>
            <w:tcW w:w="3175" w:type="dxa"/>
            <w:vMerge/>
            <w:tcBorders>
              <w:bottom w:val="single" w:sz="4" w:space="0" w:color="auto"/>
            </w:tcBorders>
          </w:tcPr>
          <w:p w14:paraId="04870934" w14:textId="77777777" w:rsidR="00E41276" w:rsidRPr="00221127" w:rsidRDefault="00E41276" w:rsidP="00E41276">
            <w:pPr>
              <w:pStyle w:val="TableRow"/>
              <w:rPr>
                <w:lang w:val="en-US"/>
              </w:rPr>
            </w:pPr>
          </w:p>
        </w:tc>
        <w:tc>
          <w:tcPr>
            <w:tcW w:w="3283" w:type="dxa"/>
          </w:tcPr>
          <w:p w14:paraId="4B78C384" w14:textId="77777777"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14:paraId="72F17E8F" w14:textId="77777777" w:rsidR="00E41276" w:rsidRPr="00221127" w:rsidRDefault="00E41276" w:rsidP="00E41276">
            <w:pPr>
              <w:pStyle w:val="TableRow"/>
              <w:rPr>
                <w:lang w:val="en-US"/>
              </w:rPr>
            </w:pPr>
            <w:r w:rsidRPr="00221127">
              <w:rPr>
                <w:noProof/>
                <w:lang w:val="en-US"/>
              </w:rPr>
              <w:t>Periodical reporting not supported over RLP.</w:t>
            </w:r>
          </w:p>
        </w:tc>
      </w:tr>
      <w:tr w:rsidR="00E41276" w:rsidRPr="00221127" w14:paraId="0AA64CF1" w14:textId="77777777" w:rsidTr="00E41276">
        <w:trPr>
          <w:cantSplit/>
        </w:trPr>
        <w:tc>
          <w:tcPr>
            <w:tcW w:w="3175" w:type="dxa"/>
            <w:vMerge/>
            <w:tcBorders>
              <w:bottom w:val="single" w:sz="4" w:space="0" w:color="auto"/>
            </w:tcBorders>
          </w:tcPr>
          <w:p w14:paraId="1D3D1CEB" w14:textId="77777777" w:rsidR="00E41276" w:rsidRPr="00221127" w:rsidRDefault="00E41276" w:rsidP="00E41276">
            <w:pPr>
              <w:pStyle w:val="TableRow"/>
              <w:rPr>
                <w:lang w:val="en-US"/>
              </w:rPr>
            </w:pPr>
          </w:p>
        </w:tc>
        <w:tc>
          <w:tcPr>
            <w:tcW w:w="3283" w:type="dxa"/>
          </w:tcPr>
          <w:p w14:paraId="4C8B2F0C" w14:textId="77777777"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14:paraId="1298CABC" w14:textId="77777777" w:rsidR="00E41276" w:rsidRPr="00221127" w:rsidRDefault="00E41276" w:rsidP="00E41276">
            <w:pPr>
              <w:pStyle w:val="TableRow"/>
              <w:rPr>
                <w:lang w:val="en-US"/>
              </w:rPr>
            </w:pPr>
            <w:r w:rsidRPr="00221127">
              <w:rPr>
                <w:noProof/>
                <w:lang w:val="en-US"/>
              </w:rPr>
              <w:t>Periodical reporting not supported over RLP.</w:t>
            </w:r>
          </w:p>
        </w:tc>
      </w:tr>
      <w:tr w:rsidR="00E41276" w:rsidRPr="00221127" w14:paraId="3DE40554" w14:textId="77777777" w:rsidTr="00E41276">
        <w:trPr>
          <w:cantSplit/>
        </w:trPr>
        <w:tc>
          <w:tcPr>
            <w:tcW w:w="3175" w:type="dxa"/>
            <w:vMerge w:val="restart"/>
          </w:tcPr>
          <w:p w14:paraId="28E26755" w14:textId="77777777" w:rsidR="00E41276" w:rsidRPr="00221127" w:rsidRDefault="00E41276" w:rsidP="00E41276">
            <w:pPr>
              <w:pStyle w:val="TableRow"/>
              <w:rPr>
                <w:lang w:val="en-US"/>
              </w:rPr>
            </w:pPr>
            <w:r w:rsidRPr="00221127">
              <w:rPr>
                <w:noProof/>
                <w:lang w:val="en-US"/>
              </w:rPr>
              <w:t>Cancellation of a Deferred Location Request</w:t>
            </w:r>
          </w:p>
        </w:tc>
        <w:tc>
          <w:tcPr>
            <w:tcW w:w="3283" w:type="dxa"/>
          </w:tcPr>
          <w:p w14:paraId="10A3010C" w14:textId="77777777" w:rsidR="00E41276" w:rsidRPr="00221127" w:rsidRDefault="00E41276" w:rsidP="00E41276">
            <w:pPr>
              <w:pStyle w:val="TableRow"/>
              <w:rPr>
                <w:lang w:val="en-US"/>
              </w:rPr>
            </w:pPr>
            <w:r w:rsidRPr="00221127">
              <w:rPr>
                <w:noProof/>
                <w:lang w:val="en-US"/>
              </w:rPr>
              <w:t>LCS Cancel Service Request</w:t>
            </w:r>
          </w:p>
        </w:tc>
        <w:tc>
          <w:tcPr>
            <w:tcW w:w="3181" w:type="dxa"/>
          </w:tcPr>
          <w:p w14:paraId="586BE2AE" w14:textId="77777777" w:rsidR="00E41276" w:rsidRPr="00221127" w:rsidRDefault="00E41276" w:rsidP="00E41276">
            <w:pPr>
              <w:pStyle w:val="TableRow"/>
              <w:rPr>
                <w:lang w:val="en-US"/>
              </w:rPr>
            </w:pPr>
            <w:r w:rsidRPr="00221127">
              <w:rPr>
                <w:noProof/>
                <w:lang w:val="en-US"/>
              </w:rPr>
              <w:t>Triggered Roaming Location Reporting Stop Request</w:t>
            </w:r>
          </w:p>
        </w:tc>
      </w:tr>
      <w:tr w:rsidR="00E41276" w:rsidRPr="00221127" w14:paraId="6E06B190" w14:textId="77777777" w:rsidTr="00E41276">
        <w:trPr>
          <w:cantSplit/>
        </w:trPr>
        <w:tc>
          <w:tcPr>
            <w:tcW w:w="3175" w:type="dxa"/>
            <w:vMerge/>
            <w:tcBorders>
              <w:bottom w:val="single" w:sz="4" w:space="0" w:color="auto"/>
            </w:tcBorders>
          </w:tcPr>
          <w:p w14:paraId="6FAD325E" w14:textId="77777777" w:rsidR="00E41276" w:rsidRPr="00221127" w:rsidRDefault="00E41276" w:rsidP="00E41276">
            <w:pPr>
              <w:pStyle w:val="TableRow"/>
              <w:rPr>
                <w:lang w:val="en-US"/>
              </w:rPr>
            </w:pPr>
          </w:p>
        </w:tc>
        <w:tc>
          <w:tcPr>
            <w:tcW w:w="3283" w:type="dxa"/>
          </w:tcPr>
          <w:p w14:paraId="62722B98" w14:textId="77777777" w:rsidR="00E41276" w:rsidRPr="00221127" w:rsidRDefault="00E41276" w:rsidP="00E41276">
            <w:pPr>
              <w:pStyle w:val="TableRow"/>
              <w:rPr>
                <w:lang w:val="en-US"/>
              </w:rPr>
            </w:pPr>
            <w:r w:rsidRPr="00221127">
              <w:rPr>
                <w:noProof/>
                <w:lang w:val="en-US"/>
              </w:rPr>
              <w:t>LCS Cancel Service Response</w:t>
            </w:r>
          </w:p>
        </w:tc>
        <w:tc>
          <w:tcPr>
            <w:tcW w:w="3181" w:type="dxa"/>
          </w:tcPr>
          <w:p w14:paraId="50FF5257" w14:textId="77777777" w:rsidR="00E41276" w:rsidRPr="00221127" w:rsidRDefault="00E41276" w:rsidP="00E41276">
            <w:pPr>
              <w:pStyle w:val="TableRow"/>
              <w:rPr>
                <w:lang w:val="en-US"/>
              </w:rPr>
            </w:pPr>
            <w:r w:rsidRPr="00221127">
              <w:rPr>
                <w:noProof/>
                <w:lang w:val="en-US"/>
              </w:rPr>
              <w:t>Triggered Roaming Location Reporting Stop Answer</w:t>
            </w:r>
          </w:p>
        </w:tc>
      </w:tr>
      <w:tr w:rsidR="00E41276" w:rsidRPr="00221127" w14:paraId="15A575F5" w14:textId="77777777" w:rsidTr="00E41276">
        <w:trPr>
          <w:cantSplit/>
          <w:trHeight w:val="565"/>
        </w:trPr>
        <w:tc>
          <w:tcPr>
            <w:tcW w:w="3175" w:type="dxa"/>
            <w:vMerge w:val="restart"/>
          </w:tcPr>
          <w:p w14:paraId="11D6D8FA" w14:textId="77777777"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Circuit Switched</w:t>
            </w:r>
            <w:r>
              <w:rPr>
                <w:noProof/>
                <w:lang w:val="en-US"/>
              </w:rPr>
              <w:br/>
            </w:r>
            <w:r w:rsidRPr="00221127">
              <w:rPr>
                <w:noProof/>
                <w:lang w:val="en-US"/>
              </w:rPr>
              <w:t>CS-MO-LR</w:t>
            </w:r>
          </w:p>
        </w:tc>
        <w:tc>
          <w:tcPr>
            <w:tcW w:w="3283" w:type="dxa"/>
            <w:tcBorders>
              <w:bottom w:val="single" w:sz="4" w:space="0" w:color="auto"/>
            </w:tcBorders>
          </w:tcPr>
          <w:p w14:paraId="7A4EA571" w14:textId="77777777" w:rsidR="00E41276" w:rsidRPr="00221127" w:rsidRDefault="00E41276" w:rsidP="00E41276">
            <w:pPr>
              <w:pStyle w:val="TableRow"/>
              <w:rPr>
                <w:lang w:val="en-US"/>
              </w:rPr>
            </w:pPr>
            <w:r w:rsidRPr="00221127">
              <w:rPr>
                <w:noProof/>
                <w:lang w:val="en-US"/>
              </w:rPr>
              <w:t>MO-LR Location Information</w:t>
            </w:r>
          </w:p>
        </w:tc>
        <w:tc>
          <w:tcPr>
            <w:tcW w:w="3181" w:type="dxa"/>
            <w:tcBorders>
              <w:bottom w:val="single" w:sz="4" w:space="0" w:color="auto"/>
            </w:tcBorders>
          </w:tcPr>
          <w:p w14:paraId="362DC9DA" w14:textId="77777777"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14:paraId="14422828" w14:textId="77777777" w:rsidTr="00E41276">
        <w:trPr>
          <w:cantSplit/>
          <w:trHeight w:val="565"/>
        </w:trPr>
        <w:tc>
          <w:tcPr>
            <w:tcW w:w="3175" w:type="dxa"/>
            <w:vMerge/>
            <w:tcBorders>
              <w:bottom w:val="single" w:sz="4" w:space="0" w:color="auto"/>
            </w:tcBorders>
          </w:tcPr>
          <w:p w14:paraId="07AAEF9B" w14:textId="77777777" w:rsidR="00E41276" w:rsidRPr="00221127" w:rsidRDefault="00E41276" w:rsidP="00E41276">
            <w:pPr>
              <w:pStyle w:val="TableRow"/>
              <w:rPr>
                <w:noProof/>
                <w:lang w:val="en-US"/>
              </w:rPr>
            </w:pPr>
          </w:p>
        </w:tc>
        <w:tc>
          <w:tcPr>
            <w:tcW w:w="3283" w:type="dxa"/>
            <w:tcBorders>
              <w:bottom w:val="single" w:sz="4" w:space="0" w:color="auto"/>
            </w:tcBorders>
          </w:tcPr>
          <w:p w14:paraId="43B6B83E" w14:textId="77777777"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14:paraId="53C6FF6F" w14:textId="77777777" w:rsidR="00E41276" w:rsidRPr="00221127" w:rsidRDefault="00E41276" w:rsidP="00E41276">
            <w:pPr>
              <w:pStyle w:val="TableRow"/>
              <w:rPr>
                <w:noProof/>
                <w:lang w:val="en-US"/>
              </w:rPr>
            </w:pPr>
            <w:r w:rsidRPr="00221127">
              <w:rPr>
                <w:lang w:val="en-US"/>
              </w:rPr>
              <w:t>Standard Roaming Location Report Answer</w:t>
            </w:r>
          </w:p>
        </w:tc>
      </w:tr>
      <w:tr w:rsidR="00E41276" w:rsidRPr="00221127" w14:paraId="4A7E9A44" w14:textId="77777777" w:rsidTr="00E41276">
        <w:trPr>
          <w:cantSplit/>
          <w:trHeight w:val="565"/>
        </w:trPr>
        <w:tc>
          <w:tcPr>
            <w:tcW w:w="3175" w:type="dxa"/>
            <w:vMerge w:val="restart"/>
          </w:tcPr>
          <w:p w14:paraId="490B5069" w14:textId="77777777"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Packet Switched</w:t>
            </w:r>
            <w:r>
              <w:rPr>
                <w:noProof/>
                <w:lang w:val="en-US"/>
              </w:rPr>
              <w:br/>
            </w:r>
            <w:r w:rsidRPr="00221127">
              <w:rPr>
                <w:noProof/>
                <w:lang w:val="en-US"/>
              </w:rPr>
              <w:t>PS-MO-LR</w:t>
            </w:r>
          </w:p>
        </w:tc>
        <w:tc>
          <w:tcPr>
            <w:tcW w:w="3283" w:type="dxa"/>
          </w:tcPr>
          <w:p w14:paraId="5218A9BB" w14:textId="77777777" w:rsidR="00E41276" w:rsidRPr="00221127" w:rsidRDefault="00E41276" w:rsidP="00E41276">
            <w:pPr>
              <w:pStyle w:val="TableRow"/>
              <w:rPr>
                <w:lang w:val="en-US"/>
              </w:rPr>
            </w:pPr>
            <w:r w:rsidRPr="00221127">
              <w:rPr>
                <w:noProof/>
                <w:lang w:val="en-US"/>
              </w:rPr>
              <w:t>MO-LR Location Information</w:t>
            </w:r>
          </w:p>
        </w:tc>
        <w:tc>
          <w:tcPr>
            <w:tcW w:w="3181" w:type="dxa"/>
          </w:tcPr>
          <w:p w14:paraId="17343FC1" w14:textId="77777777"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14:paraId="4D146573" w14:textId="77777777" w:rsidTr="00E41276">
        <w:trPr>
          <w:cantSplit/>
          <w:trHeight w:val="565"/>
        </w:trPr>
        <w:tc>
          <w:tcPr>
            <w:tcW w:w="3175" w:type="dxa"/>
            <w:vMerge/>
            <w:tcBorders>
              <w:bottom w:val="single" w:sz="4" w:space="0" w:color="auto"/>
            </w:tcBorders>
          </w:tcPr>
          <w:p w14:paraId="75F103A8" w14:textId="77777777" w:rsidR="00E41276" w:rsidRPr="00221127" w:rsidRDefault="00E41276" w:rsidP="00E41276">
            <w:pPr>
              <w:pStyle w:val="TableRow"/>
              <w:rPr>
                <w:noProof/>
                <w:lang w:val="en-US"/>
              </w:rPr>
            </w:pPr>
          </w:p>
        </w:tc>
        <w:tc>
          <w:tcPr>
            <w:tcW w:w="3283" w:type="dxa"/>
            <w:tcBorders>
              <w:bottom w:val="single" w:sz="4" w:space="0" w:color="auto"/>
            </w:tcBorders>
          </w:tcPr>
          <w:p w14:paraId="3A2645E2" w14:textId="77777777"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14:paraId="6953C0B2" w14:textId="77777777" w:rsidR="00E41276" w:rsidRPr="00221127" w:rsidRDefault="00E41276" w:rsidP="00E41276">
            <w:pPr>
              <w:pStyle w:val="TableRow"/>
              <w:rPr>
                <w:noProof/>
                <w:lang w:val="en-US"/>
              </w:rPr>
            </w:pPr>
            <w:r w:rsidRPr="00221127">
              <w:rPr>
                <w:lang w:val="en-US"/>
              </w:rPr>
              <w:t>Standard Roaming Location Report Answer</w:t>
            </w:r>
          </w:p>
        </w:tc>
      </w:tr>
    </w:tbl>
    <w:p w14:paraId="2284BF20" w14:textId="77777777" w:rsidR="00E41276" w:rsidRPr="00221127" w:rsidRDefault="00E41276" w:rsidP="00E41276">
      <w:pPr>
        <w:pStyle w:val="Heading2"/>
        <w:tabs>
          <w:tab w:val="clear" w:pos="864"/>
          <w:tab w:val="num" w:pos="900"/>
        </w:tabs>
        <w:ind w:left="0" w:firstLine="0"/>
        <w:rPr>
          <w:bCs/>
          <w:lang w:val="en-US"/>
        </w:rPr>
      </w:pPr>
      <w:bookmarkStart w:id="1205" w:name="_Toc93481454"/>
      <w:bookmarkStart w:id="1206" w:name="_Toc95534757"/>
      <w:bookmarkStart w:id="1207" w:name="_Toc223770864"/>
      <w:bookmarkStart w:id="1208" w:name="_Toc273516788"/>
      <w:bookmarkStart w:id="1209" w:name="_Toc532375920"/>
      <w:r w:rsidRPr="00221127">
        <w:rPr>
          <w:bCs/>
          <w:lang w:val="en-US"/>
        </w:rPr>
        <w:t>Error Mapping (informative)</w:t>
      </w:r>
      <w:bookmarkEnd w:id="1205"/>
      <w:bookmarkEnd w:id="1206"/>
      <w:bookmarkEnd w:id="1207"/>
      <w:bookmarkEnd w:id="1208"/>
      <w:bookmarkEnd w:id="1209"/>
    </w:p>
    <w:p w14:paraId="59A4FA00" w14:textId="77777777" w:rsidR="00E41276" w:rsidRPr="00221127" w:rsidRDefault="00E41276" w:rsidP="00E41276">
      <w:pPr>
        <w:rPr>
          <w:lang w:val="en-US"/>
        </w:rPr>
      </w:pPr>
      <w:r w:rsidRPr="00221127">
        <w:rPr>
          <w:lang w:val="en-US"/>
        </w:rPr>
        <w:t>Error mapping can be found in [OMA-MLP]</w:t>
      </w:r>
      <w:r>
        <w:rPr>
          <w:lang w:val="en-US"/>
        </w:rPr>
        <w:t>.</w:t>
      </w:r>
    </w:p>
    <w:p w14:paraId="2917C7DD" w14:textId="77777777" w:rsidR="00E41276" w:rsidRPr="00221127" w:rsidRDefault="00E41276" w:rsidP="00E41276">
      <w:pPr>
        <w:pStyle w:val="Heading1"/>
        <w:spacing w:after="120"/>
        <w:rPr>
          <w:lang w:val="en-US"/>
        </w:rPr>
      </w:pPr>
      <w:bookmarkStart w:id="1210" w:name="_Toc93481455"/>
      <w:bookmarkStart w:id="1211" w:name="_Toc95534758"/>
      <w:bookmarkStart w:id="1212" w:name="_Toc223770865"/>
      <w:bookmarkStart w:id="1213" w:name="_Toc273516789"/>
      <w:bookmarkStart w:id="1214" w:name="_Ref418856162"/>
      <w:bookmarkStart w:id="1215" w:name="_Ref418856166"/>
      <w:bookmarkStart w:id="1216" w:name="_Ref418856169"/>
      <w:bookmarkStart w:id="1217" w:name="_Ref418857789"/>
      <w:bookmarkStart w:id="1218" w:name="_Ref418857791"/>
      <w:bookmarkStart w:id="1219" w:name="_Ref418857794"/>
      <w:bookmarkStart w:id="1220" w:name="_Toc532375921"/>
      <w:r w:rsidRPr="00221127">
        <w:rPr>
          <w:lang w:val="en-US"/>
        </w:rPr>
        <w:lastRenderedPageBreak/>
        <w:t>HTTP Mapping</w:t>
      </w:r>
      <w:bookmarkEnd w:id="1210"/>
      <w:bookmarkEnd w:id="1211"/>
      <w:bookmarkEnd w:id="1212"/>
      <w:bookmarkEnd w:id="1213"/>
      <w:bookmarkEnd w:id="1214"/>
      <w:bookmarkEnd w:id="1215"/>
      <w:bookmarkEnd w:id="1216"/>
      <w:bookmarkEnd w:id="1217"/>
      <w:bookmarkEnd w:id="1218"/>
      <w:bookmarkEnd w:id="1219"/>
      <w:bookmarkEnd w:id="1220"/>
    </w:p>
    <w:p w14:paraId="105B386A" w14:textId="77777777" w:rsidR="00E41276" w:rsidRPr="00221127" w:rsidRDefault="00E41276" w:rsidP="00E41276">
      <w:pPr>
        <w:rPr>
          <w:noProof/>
          <w:lang w:val="en-US"/>
        </w:rPr>
      </w:pPr>
      <w:r w:rsidRPr="00221127">
        <w:rPr>
          <w:noProof/>
          <w:lang w:val="en-US"/>
        </w:rPr>
        <w:t>This section describes how to use RLP over the HTTP transp</w:t>
      </w:r>
      <w:r w:rsidR="0019642D">
        <w:rPr>
          <w:noProof/>
          <w:lang w:val="en-US"/>
        </w:rPr>
        <w:t>ort mechanism using “HTTP/1.1”.</w:t>
      </w:r>
    </w:p>
    <w:p w14:paraId="168FE6CB" w14:textId="77777777" w:rsidR="00E41276" w:rsidRPr="00221127" w:rsidRDefault="00E41276" w:rsidP="00E41276">
      <w:pPr>
        <w:rPr>
          <w:noProof/>
          <w:lang w:val="en-US"/>
        </w:rPr>
      </w:pPr>
      <w:r w:rsidRPr="00221127">
        <w:rPr>
          <w:noProof/>
          <w:lang w:val="en-US"/>
        </w:rPr>
        <w:t xml:space="preserve">HTTP is a request/response protocol involving a server and a client. In the context of RLP, the client may be referred to as the Requesting Location Server and the server the Home or Visiting Location Server (GMLC/MPC). For more information about HTTP, refer to  [RFC2616] and </w:t>
      </w:r>
      <w:hyperlink r:id="rId56" w:history="1">
        <w:r w:rsidRPr="00DC5A03">
          <w:rPr>
            <w:rStyle w:val="Hyperlink"/>
            <w:noProof/>
            <w:lang w:val="en-US"/>
          </w:rPr>
          <w:t>http://www.w3.org</w:t>
        </w:r>
      </w:hyperlink>
      <w:r w:rsidRPr="00221127">
        <w:rPr>
          <w:noProof/>
          <w:lang w:val="en-US"/>
        </w:rPr>
        <w:t>.</w:t>
      </w:r>
    </w:p>
    <w:p w14:paraId="2995BAA3" w14:textId="77777777" w:rsidR="00E41276" w:rsidRPr="00221127" w:rsidRDefault="00E41276" w:rsidP="00E41276">
      <w:pPr>
        <w:rPr>
          <w:noProof/>
          <w:lang w:val="en-US"/>
        </w:rPr>
      </w:pPr>
      <w:r w:rsidRPr="00221127">
        <w:rPr>
          <w:noProof/>
          <w:lang w:val="en-US"/>
        </w:rPr>
        <w:t xml:space="preserve">A Location Server MAY provide two socket ports for operation, one for encryption with SSL/TLS and one without. The reason for having one insecure port is that encryption can consume resources, and if the Location Servers are in a secure domain there might not be a need for encryption. Location Servers residing in an insecure domain, </w:t>
      </w:r>
      <w:r>
        <w:rPr>
          <w:noProof/>
          <w:lang w:val="en-US"/>
        </w:rPr>
        <w:t xml:space="preserve">i.e., </w:t>
      </w:r>
      <w:r w:rsidRPr="00221127">
        <w:rPr>
          <w:noProof/>
          <w:lang w:val="en-US"/>
        </w:rPr>
        <w:t>on the Internet, may use the secure port to ensure the security and privacy of the location information.</w:t>
      </w:r>
    </w:p>
    <w:p w14:paraId="7025BE3A" w14:textId="77777777" w:rsidR="00E41276" w:rsidRPr="00221127" w:rsidRDefault="00E41276" w:rsidP="00E41276">
      <w:pPr>
        <w:rPr>
          <w:noProof/>
          <w:lang w:val="en-US"/>
        </w:rPr>
      </w:pPr>
      <w:r w:rsidRPr="00221127">
        <w:rPr>
          <w:noProof/>
          <w:lang w:val="en-US"/>
        </w:rPr>
        <w:t>For further information about SSL/TLS see [RFC2246].</w:t>
      </w:r>
    </w:p>
    <w:p w14:paraId="72FFAE0E" w14:textId="77777777" w:rsidR="00E41276" w:rsidRPr="00221127" w:rsidRDefault="00E41276" w:rsidP="00E41276">
      <w:pPr>
        <w:rPr>
          <w:noProof/>
          <w:lang w:val="en-US"/>
        </w:rPr>
      </w:pPr>
      <w:r w:rsidRPr="00221127">
        <w:rPr>
          <w:noProof/>
          <w:lang w:val="en-US"/>
        </w:rPr>
        <w:t xml:space="preserve">Two port numbers have been selected and proposed as standard ports for location servers implementing RLP. These ports are registered with IANA (Internet Assigned Numbers Authority, see [IANA]). The two port numbers are: </w:t>
      </w:r>
    </w:p>
    <w:tbl>
      <w:tblPr>
        <w:tblW w:w="0" w:type="auto"/>
        <w:tblInd w:w="780" w:type="dxa"/>
        <w:tblLook w:val="0000" w:firstRow="0" w:lastRow="0" w:firstColumn="0" w:lastColumn="0" w:noHBand="0" w:noVBand="0"/>
      </w:tblPr>
      <w:tblGrid>
        <w:gridCol w:w="1455"/>
        <w:gridCol w:w="1559"/>
        <w:gridCol w:w="3649"/>
      </w:tblGrid>
      <w:tr w:rsidR="00E41276" w:rsidRPr="00221127" w14:paraId="4095085A" w14:textId="77777777" w:rsidTr="00E41276">
        <w:tc>
          <w:tcPr>
            <w:tcW w:w="1455" w:type="dxa"/>
          </w:tcPr>
          <w:p w14:paraId="55C53A02" w14:textId="77777777" w:rsidR="00E41276" w:rsidRPr="00221127" w:rsidRDefault="00E41276" w:rsidP="00E41276">
            <w:pPr>
              <w:pStyle w:val="TableRow"/>
              <w:rPr>
                <w:noProof/>
                <w:lang w:val="en-US"/>
              </w:rPr>
            </w:pPr>
            <w:r w:rsidRPr="00221127">
              <w:rPr>
                <w:noProof/>
                <w:lang w:val="en-US"/>
              </w:rPr>
              <w:t>oma-rlp</w:t>
            </w:r>
          </w:p>
        </w:tc>
        <w:tc>
          <w:tcPr>
            <w:tcW w:w="1559" w:type="dxa"/>
          </w:tcPr>
          <w:p w14:paraId="0A4F405D" w14:textId="77777777" w:rsidR="00E41276" w:rsidRPr="00221127" w:rsidRDefault="00E41276" w:rsidP="00E41276">
            <w:pPr>
              <w:pStyle w:val="TableRow"/>
              <w:rPr>
                <w:noProof/>
                <w:lang w:val="en-US"/>
              </w:rPr>
            </w:pPr>
            <w:r w:rsidRPr="00221127">
              <w:rPr>
                <w:noProof/>
                <w:lang w:val="en-US"/>
              </w:rPr>
              <w:t>7273/tcp</w:t>
            </w:r>
          </w:p>
        </w:tc>
        <w:tc>
          <w:tcPr>
            <w:tcW w:w="3649" w:type="dxa"/>
          </w:tcPr>
          <w:p w14:paraId="1D64D6E6" w14:textId="77777777" w:rsidR="00E41276" w:rsidRPr="00221127" w:rsidRDefault="00E41276" w:rsidP="00E41276">
            <w:pPr>
              <w:pStyle w:val="TableRow"/>
              <w:rPr>
                <w:noProof/>
                <w:lang w:val="en-US"/>
              </w:rPr>
            </w:pPr>
            <w:r w:rsidRPr="00221127">
              <w:rPr>
                <w:noProof/>
                <w:lang w:val="en-US"/>
              </w:rPr>
              <w:t>OMA Roaming Location Protocol</w:t>
            </w:r>
          </w:p>
        </w:tc>
      </w:tr>
      <w:tr w:rsidR="00E41276" w:rsidRPr="00221127" w14:paraId="7B486E77" w14:textId="77777777" w:rsidTr="00E41276">
        <w:tc>
          <w:tcPr>
            <w:tcW w:w="1455" w:type="dxa"/>
          </w:tcPr>
          <w:p w14:paraId="306E3385" w14:textId="77777777" w:rsidR="00E41276" w:rsidRPr="00221127" w:rsidRDefault="00E41276" w:rsidP="00E41276">
            <w:pPr>
              <w:pStyle w:val="TableRow"/>
              <w:rPr>
                <w:noProof/>
                <w:lang w:val="en-US"/>
              </w:rPr>
            </w:pPr>
            <w:r w:rsidRPr="00221127">
              <w:rPr>
                <w:noProof/>
                <w:lang w:val="en-US"/>
              </w:rPr>
              <w:t>oma-rlp</w:t>
            </w:r>
          </w:p>
        </w:tc>
        <w:tc>
          <w:tcPr>
            <w:tcW w:w="1559" w:type="dxa"/>
          </w:tcPr>
          <w:p w14:paraId="0EBB5275" w14:textId="77777777" w:rsidR="00E41276" w:rsidRPr="00221127" w:rsidRDefault="00E41276" w:rsidP="00E41276">
            <w:pPr>
              <w:pStyle w:val="TableRow"/>
              <w:rPr>
                <w:noProof/>
                <w:lang w:val="en-US"/>
              </w:rPr>
            </w:pPr>
            <w:r w:rsidRPr="00221127">
              <w:rPr>
                <w:noProof/>
                <w:lang w:val="en-US"/>
              </w:rPr>
              <w:t>7273/udp</w:t>
            </w:r>
          </w:p>
        </w:tc>
        <w:tc>
          <w:tcPr>
            <w:tcW w:w="3649" w:type="dxa"/>
          </w:tcPr>
          <w:p w14:paraId="4356FD83" w14:textId="77777777" w:rsidR="00E41276" w:rsidRPr="00221127" w:rsidRDefault="00E41276" w:rsidP="00E41276">
            <w:pPr>
              <w:pStyle w:val="TableRow"/>
              <w:rPr>
                <w:noProof/>
                <w:lang w:val="en-US"/>
              </w:rPr>
            </w:pPr>
            <w:r w:rsidRPr="00221127">
              <w:rPr>
                <w:noProof/>
                <w:lang w:val="en-US"/>
              </w:rPr>
              <w:t>OMA Roaming Location Protocol</w:t>
            </w:r>
          </w:p>
        </w:tc>
      </w:tr>
      <w:tr w:rsidR="00E41276" w:rsidRPr="00221127" w14:paraId="73C749F2" w14:textId="77777777" w:rsidTr="00E41276">
        <w:tc>
          <w:tcPr>
            <w:tcW w:w="1455" w:type="dxa"/>
          </w:tcPr>
          <w:p w14:paraId="24C2D04E" w14:textId="77777777" w:rsidR="00E41276" w:rsidRPr="00221127" w:rsidRDefault="00E41276" w:rsidP="00E41276">
            <w:pPr>
              <w:pStyle w:val="TableRow"/>
              <w:rPr>
                <w:noProof/>
                <w:lang w:val="en-US"/>
              </w:rPr>
            </w:pPr>
            <w:r w:rsidRPr="00221127">
              <w:rPr>
                <w:noProof/>
                <w:lang w:val="en-US"/>
              </w:rPr>
              <w:t>oma-rlp-s</w:t>
            </w:r>
          </w:p>
        </w:tc>
        <w:tc>
          <w:tcPr>
            <w:tcW w:w="1559" w:type="dxa"/>
          </w:tcPr>
          <w:p w14:paraId="60BE0A97" w14:textId="77777777" w:rsidR="00E41276" w:rsidRPr="00221127" w:rsidRDefault="00E41276" w:rsidP="00E41276">
            <w:pPr>
              <w:pStyle w:val="TableRow"/>
              <w:rPr>
                <w:noProof/>
                <w:lang w:val="en-US"/>
              </w:rPr>
            </w:pPr>
            <w:r w:rsidRPr="00221127">
              <w:rPr>
                <w:noProof/>
                <w:lang w:val="en-US"/>
              </w:rPr>
              <w:t>7274/tcp</w:t>
            </w:r>
          </w:p>
        </w:tc>
        <w:tc>
          <w:tcPr>
            <w:tcW w:w="3649" w:type="dxa"/>
          </w:tcPr>
          <w:p w14:paraId="75A91CEB" w14:textId="77777777" w:rsidR="00E41276" w:rsidRPr="00221127" w:rsidRDefault="00E41276" w:rsidP="00E41276">
            <w:pPr>
              <w:pStyle w:val="TableRow"/>
              <w:rPr>
                <w:noProof/>
                <w:lang w:val="en-US"/>
              </w:rPr>
            </w:pPr>
            <w:r w:rsidRPr="00221127">
              <w:rPr>
                <w:noProof/>
                <w:lang w:val="en-US"/>
              </w:rPr>
              <w:t>OMA Roaming Location Protocol Secure</w:t>
            </w:r>
          </w:p>
        </w:tc>
      </w:tr>
      <w:tr w:rsidR="00E41276" w:rsidRPr="00221127" w14:paraId="79BFC09A" w14:textId="77777777" w:rsidTr="00E41276">
        <w:tc>
          <w:tcPr>
            <w:tcW w:w="1455" w:type="dxa"/>
          </w:tcPr>
          <w:p w14:paraId="3F6CBC61" w14:textId="77777777" w:rsidR="00E41276" w:rsidRPr="00221127" w:rsidRDefault="00E41276" w:rsidP="00E41276">
            <w:pPr>
              <w:pStyle w:val="TableRow"/>
              <w:rPr>
                <w:noProof/>
                <w:lang w:val="en-US"/>
              </w:rPr>
            </w:pPr>
            <w:r w:rsidRPr="00221127">
              <w:rPr>
                <w:noProof/>
                <w:lang w:val="en-US"/>
              </w:rPr>
              <w:t>oma-rlp-s</w:t>
            </w:r>
          </w:p>
        </w:tc>
        <w:tc>
          <w:tcPr>
            <w:tcW w:w="1559" w:type="dxa"/>
          </w:tcPr>
          <w:p w14:paraId="4983ABA1" w14:textId="77777777" w:rsidR="00E41276" w:rsidRPr="00221127" w:rsidRDefault="00E41276" w:rsidP="00E41276">
            <w:pPr>
              <w:pStyle w:val="TableRow"/>
              <w:rPr>
                <w:noProof/>
                <w:lang w:val="en-US"/>
              </w:rPr>
            </w:pPr>
            <w:r w:rsidRPr="00221127">
              <w:rPr>
                <w:noProof/>
                <w:lang w:val="en-US"/>
              </w:rPr>
              <w:t>7274/udp</w:t>
            </w:r>
          </w:p>
        </w:tc>
        <w:tc>
          <w:tcPr>
            <w:tcW w:w="3649" w:type="dxa"/>
          </w:tcPr>
          <w:p w14:paraId="5B5C29E3" w14:textId="77777777" w:rsidR="00E41276" w:rsidRPr="00221127" w:rsidRDefault="00E41276" w:rsidP="00E41276">
            <w:pPr>
              <w:pStyle w:val="TableRow"/>
              <w:rPr>
                <w:noProof/>
                <w:lang w:val="en-US"/>
              </w:rPr>
            </w:pPr>
            <w:r w:rsidRPr="00221127">
              <w:rPr>
                <w:noProof/>
                <w:lang w:val="en-US"/>
              </w:rPr>
              <w:t>OMA Roaming Location Protocol Secure</w:t>
            </w:r>
          </w:p>
        </w:tc>
      </w:tr>
    </w:tbl>
    <w:p w14:paraId="4C4CDDAA" w14:textId="77777777" w:rsidR="00E41276" w:rsidRPr="00221127" w:rsidRDefault="00E41276" w:rsidP="00E41276">
      <w:pPr>
        <w:rPr>
          <w:noProof/>
          <w:lang w:val="en-US"/>
        </w:rPr>
      </w:pPr>
      <w:r w:rsidRPr="00221127">
        <w:rPr>
          <w:noProof/>
          <w:lang w:val="en-US"/>
        </w:rPr>
        <w:t>A Location Server MAY choose to introduce any other socket based or HTTP transparent technology for secure transfers. Any such technology SHALL be provided over a different port than the two mentioned above.</w:t>
      </w:r>
    </w:p>
    <w:p w14:paraId="3BE09734" w14:textId="77777777" w:rsidR="00E41276" w:rsidRPr="00221127" w:rsidRDefault="00E41276" w:rsidP="00E41276">
      <w:pPr>
        <w:pStyle w:val="Heading2"/>
        <w:tabs>
          <w:tab w:val="clear" w:pos="864"/>
          <w:tab w:val="num" w:pos="900"/>
        </w:tabs>
        <w:ind w:left="0" w:firstLine="0"/>
        <w:rPr>
          <w:bCs/>
          <w:noProof/>
          <w:lang w:val="en-US"/>
        </w:rPr>
      </w:pPr>
      <w:bookmarkStart w:id="1221" w:name="_Toc103575366"/>
      <w:bookmarkStart w:id="1222" w:name="_Toc103575825"/>
      <w:bookmarkStart w:id="1223" w:name="_Toc84769445"/>
      <w:bookmarkStart w:id="1224" w:name="_Toc93484207"/>
      <w:bookmarkStart w:id="1225" w:name="_Toc223770866"/>
      <w:bookmarkStart w:id="1226" w:name="_Toc273516790"/>
      <w:bookmarkStart w:id="1227" w:name="_Toc532375922"/>
      <w:bookmarkEnd w:id="1221"/>
      <w:bookmarkEnd w:id="1222"/>
      <w:r w:rsidRPr="00221127">
        <w:rPr>
          <w:bCs/>
          <w:noProof/>
          <w:lang w:val="en-US"/>
        </w:rPr>
        <w:t>Location Services using HTTP</w:t>
      </w:r>
      <w:bookmarkEnd w:id="1223"/>
      <w:bookmarkEnd w:id="1224"/>
      <w:bookmarkEnd w:id="1225"/>
      <w:bookmarkEnd w:id="1226"/>
      <w:bookmarkEnd w:id="1227"/>
    </w:p>
    <w:p w14:paraId="32157491" w14:textId="77777777" w:rsidR="00E41276" w:rsidRPr="00DA71B3" w:rsidRDefault="00E41276" w:rsidP="00E41276">
      <w:pPr>
        <w:rPr>
          <w:noProof/>
          <w:lang w:val="en-US"/>
        </w:rPr>
      </w:pPr>
      <w:r w:rsidRPr="00DA71B3">
        <w:rPr>
          <w:noProof/>
          <w:lang w:val="en-US"/>
        </w:rPr>
        <w:t>An Requesting Location Server SHALL request a Location Service by issuing an HTTP POST request towards the Home or Visiting Location Server. For more information about HTTP POST, see [RFC2616]. The request line syntax is shown below.</w:t>
      </w:r>
    </w:p>
    <w:p w14:paraId="7C25ADDF" w14:textId="77777777" w:rsidR="00E41276" w:rsidRPr="00DA71B3" w:rsidRDefault="00E41276" w:rsidP="00E41276">
      <w:pPr>
        <w:pStyle w:val="NormalIndent"/>
        <w:rPr>
          <w:noProof/>
          <w:lang w:val="en-US"/>
        </w:rPr>
      </w:pPr>
      <w:r w:rsidRPr="00DA71B3">
        <w:rPr>
          <w:noProof/>
          <w:lang w:val="en-US"/>
        </w:rPr>
        <w:t>Request-line= POST SP path SP HTTP/1.1 CRLF</w:t>
      </w:r>
    </w:p>
    <w:p w14:paraId="4C8C43FD" w14:textId="77777777" w:rsidR="00E41276" w:rsidRPr="00DA71B3" w:rsidRDefault="00E41276" w:rsidP="00E41276">
      <w:pPr>
        <w:rPr>
          <w:noProof/>
          <w:lang w:val="en-US"/>
        </w:rPr>
      </w:pPr>
      <w:r w:rsidRPr="00DA71B3">
        <w:rPr>
          <w:noProof/>
          <w:lang w:val="en-US"/>
        </w:rPr>
        <w:t>The request MUST include the entity-header Content-length field as part of the request. The message body of the request SHALL include the XML formatted request and SHALL have the length specified by the Requesting Location Server in the Content-length field.</w:t>
      </w:r>
    </w:p>
    <w:p w14:paraId="3C19240A" w14:textId="77777777" w:rsidR="00E41276" w:rsidRPr="00DA71B3" w:rsidRDefault="00E41276" w:rsidP="00E41276">
      <w:pPr>
        <w:rPr>
          <w:noProof/>
          <w:lang w:val="en-US"/>
        </w:rPr>
      </w:pPr>
      <w:r w:rsidRPr="00DA71B3">
        <w:rPr>
          <w:noProof/>
          <w:lang w:val="en-US"/>
        </w:rPr>
        <w:t>If the request is a triggered request the result SHALL be delivered to the Requesting Location Server through an HTTP POST operation issued by the Vi</w:t>
      </w:r>
      <w:r w:rsidR="0019642D">
        <w:rPr>
          <w:noProof/>
          <w:lang w:val="en-US"/>
        </w:rPr>
        <w:t>siting or Home Location Server.</w:t>
      </w:r>
    </w:p>
    <w:p w14:paraId="2B887963" w14:textId="77777777" w:rsidR="00E41276" w:rsidRPr="00DA71B3" w:rsidRDefault="00E41276" w:rsidP="00E41276">
      <w:pPr>
        <w:rPr>
          <w:noProof/>
          <w:lang w:val="en-US"/>
        </w:rPr>
      </w:pPr>
      <w:r w:rsidRPr="00DA71B3">
        <w:rPr>
          <w:noProof/>
          <w:lang w:val="en-US"/>
        </w:rPr>
        <w:t>All Location Services are invoked by sending a request using HTTP POST to a certain URI. An example of an URI is shown below.</w:t>
      </w:r>
    </w:p>
    <w:p w14:paraId="2DA59811" w14:textId="77777777" w:rsidR="00E41276" w:rsidRPr="00DA71B3" w:rsidRDefault="00E1727D" w:rsidP="00E41276">
      <w:pPr>
        <w:pStyle w:val="NormalIndent"/>
        <w:rPr>
          <w:noProof/>
          <w:lang w:val="en-US"/>
        </w:rPr>
      </w:pPr>
      <w:hyperlink r:id="rId57" w:history="1">
        <w:r w:rsidR="00E41276" w:rsidRPr="00DA71B3">
          <w:rPr>
            <w:rStyle w:val="Hyperlink"/>
            <w:noProof/>
            <w:lang w:val="en-US"/>
          </w:rPr>
          <w:t>http://location-server.example.com:9210/LocationQueryService/</w:t>
        </w:r>
      </w:hyperlink>
    </w:p>
    <w:p w14:paraId="44C79A7E" w14:textId="77777777" w:rsidR="00E41276" w:rsidRPr="00DA71B3" w:rsidRDefault="00E41276" w:rsidP="00E41276">
      <w:pPr>
        <w:rPr>
          <w:noProof/>
          <w:lang w:val="en-US"/>
        </w:rPr>
      </w:pPr>
      <w:r w:rsidRPr="00DA71B3">
        <w:rPr>
          <w:noProof/>
          <w:lang w:val="en-US"/>
        </w:rPr>
        <w:t>The response to the invocation of a Location Service SHALL be returned using an HTTP response.</w:t>
      </w:r>
    </w:p>
    <w:p w14:paraId="387EB734" w14:textId="77777777" w:rsidR="00E41276" w:rsidRPr="00DA71B3" w:rsidRDefault="00E41276" w:rsidP="00E41276">
      <w:pPr>
        <w:rPr>
          <w:noProof/>
          <w:lang w:val="en-US"/>
        </w:rPr>
      </w:pPr>
      <w:r w:rsidRPr="00DA71B3">
        <w:rPr>
          <w:noProof/>
          <w:lang w:val="en-US"/>
        </w:rPr>
        <w:t>If the Requesting Location Server requests standard location of asynchronous mode, triggered reporting of location, the Location Server SHALL return the report by performing an HTTP POST operation towards the Requesting Location Server. The Requesting Location Server must specify the URI that the answer should be posted to. This is done in the service request or by having it in a Requesting Location Server profile that can be stored in the Location Server.</w:t>
      </w:r>
    </w:p>
    <w:p w14:paraId="70472127" w14:textId="77777777" w:rsidR="00E41276" w:rsidRPr="00DA71B3" w:rsidRDefault="00E41276" w:rsidP="00E41276">
      <w:pPr>
        <w:rPr>
          <w:noProof/>
          <w:lang w:val="en-US"/>
        </w:rPr>
      </w:pPr>
      <w:r w:rsidRPr="00DA71B3">
        <w:rPr>
          <w:noProof/>
          <w:lang w:val="en-US"/>
        </w:rPr>
        <w:t>The report SHALL be included in the message body and the Content-length entity SHALL be set to the length of the answer.</w:t>
      </w:r>
    </w:p>
    <w:p w14:paraId="73CFB825" w14:textId="77777777" w:rsidR="00E41276" w:rsidRPr="00DA71B3" w:rsidRDefault="00E41276" w:rsidP="00E41276">
      <w:pPr>
        <w:rPr>
          <w:noProof/>
          <w:lang w:val="en-US"/>
        </w:rPr>
      </w:pPr>
      <w:r w:rsidRPr="00DA71B3">
        <w:rPr>
          <w:noProof/>
          <w:lang w:val="en-US"/>
        </w:rPr>
        <w:t>When an Requesting Location Server attempts to invoke a service request that is not defined in this specification, the Location Server SHALL return a General Error Message (GEM) in a HTTP '404' error reponse:</w:t>
      </w:r>
    </w:p>
    <w:p w14:paraId="02D861B3" w14:textId="77777777" w:rsidR="00E41276" w:rsidRPr="00DA71B3" w:rsidRDefault="00E41276" w:rsidP="00E41276">
      <w:pPr>
        <w:pStyle w:val="NormalIndent"/>
        <w:rPr>
          <w:lang w:val="en-US"/>
        </w:rPr>
      </w:pPr>
      <w:r w:rsidRPr="00DA71B3">
        <w:rPr>
          <w:noProof/>
          <w:lang w:val="en-US"/>
        </w:rPr>
        <w:t>Status-Line= HTTP/1.1 SP 404 SP Not Found CRLF</w:t>
      </w:r>
    </w:p>
    <w:p w14:paraId="4228C60D" w14:textId="77777777" w:rsidR="00E41276" w:rsidRPr="00221127" w:rsidRDefault="00E41276" w:rsidP="00E41276">
      <w:pPr>
        <w:pStyle w:val="Heading2"/>
        <w:tabs>
          <w:tab w:val="clear" w:pos="864"/>
          <w:tab w:val="num" w:pos="900"/>
        </w:tabs>
        <w:ind w:left="0" w:firstLine="0"/>
        <w:rPr>
          <w:bCs/>
          <w:lang w:val="en-US"/>
        </w:rPr>
      </w:pPr>
      <w:bookmarkStart w:id="1228" w:name="_Toc93481456"/>
      <w:bookmarkStart w:id="1229" w:name="_Toc95534759"/>
      <w:bookmarkStart w:id="1230" w:name="_Toc223770867"/>
      <w:bookmarkStart w:id="1231" w:name="_Toc273516791"/>
      <w:bookmarkStart w:id="1232" w:name="_Toc532375923"/>
      <w:r w:rsidRPr="00221127">
        <w:rPr>
          <w:bCs/>
          <w:lang w:val="en-US"/>
        </w:rPr>
        <w:lastRenderedPageBreak/>
        <w:t>Request and Response Encapsulation</w:t>
      </w:r>
      <w:bookmarkEnd w:id="1228"/>
      <w:bookmarkEnd w:id="1229"/>
      <w:bookmarkEnd w:id="1230"/>
      <w:bookmarkEnd w:id="1231"/>
      <w:bookmarkEnd w:id="1232"/>
    </w:p>
    <w:p w14:paraId="3142B924" w14:textId="77777777" w:rsidR="00E41276" w:rsidRPr="00221127" w:rsidRDefault="00DA71B3" w:rsidP="00E41276">
      <w:pPr>
        <w:rPr>
          <w:lang w:val="en-US"/>
        </w:rPr>
      </w:pPr>
      <w:bookmarkStart w:id="1233" w:name="_Toc93481457"/>
      <w:bookmarkStart w:id="1234" w:name="_Toc95534760"/>
      <w:r>
        <w:rPr>
          <w:lang w:val="en-US"/>
        </w:rPr>
        <w:t xml:space="preserve">A request </w:t>
      </w:r>
      <w:r w:rsidR="00E41276" w:rsidRPr="00221127">
        <w:rPr>
          <w:lang w:val="en-US"/>
        </w:rPr>
        <w:t xml:space="preserve">SHALL have a header part and a body part. A response MAY have a header part and SHALL have a body part. To be able to make a location request with a single XML document the header and the body are encapsulated in the same service initiation DTD. The context header holds the authentication and authorization data pertinent to a particular location request. The body part is described in section </w:t>
      </w:r>
      <w:r>
        <w:rPr>
          <w:lang w:val="en-US"/>
        </w:rPr>
        <w:fldChar w:fldCharType="begin"/>
      </w:r>
      <w:r>
        <w:rPr>
          <w:lang w:val="en-US"/>
        </w:rPr>
        <w:instrText xml:space="preserve"> REF _Ref418854708 \r \h </w:instrText>
      </w:r>
      <w:r>
        <w:rPr>
          <w:lang w:val="en-US"/>
        </w:rPr>
      </w:r>
      <w:r>
        <w:rPr>
          <w:lang w:val="en-US"/>
        </w:rPr>
        <w:fldChar w:fldCharType="separate"/>
      </w:r>
      <w:r>
        <w:rPr>
          <w:lang w:val="en-US"/>
        </w:rPr>
        <w:t>7.3.2</w:t>
      </w:r>
      <w:r>
        <w:rPr>
          <w:lang w:val="en-US"/>
        </w:rPr>
        <w:fldChar w:fldCharType="end"/>
      </w:r>
      <w:r>
        <w:rPr>
          <w:lang w:val="en-US"/>
        </w:rPr>
        <w:t xml:space="preserve"> </w:t>
      </w:r>
      <w:r w:rsidR="00E41276" w:rsidRPr="00221127">
        <w:rPr>
          <w:lang w:val="en-US"/>
        </w:rPr>
        <w:t xml:space="preserve">– </w:t>
      </w:r>
      <w:r>
        <w:rPr>
          <w:lang w:val="en-US"/>
        </w:rPr>
        <w:fldChar w:fldCharType="begin"/>
      </w:r>
      <w:r>
        <w:rPr>
          <w:lang w:val="en-US"/>
        </w:rPr>
        <w:instrText xml:space="preserve"> REF _Ref418854719 \r \h </w:instrText>
      </w:r>
      <w:r>
        <w:rPr>
          <w:lang w:val="en-US"/>
        </w:rPr>
      </w:r>
      <w:r>
        <w:rPr>
          <w:lang w:val="en-US"/>
        </w:rPr>
        <w:fldChar w:fldCharType="separate"/>
      </w:r>
      <w:r>
        <w:rPr>
          <w:lang w:val="en-US"/>
        </w:rPr>
        <w:t>7.3.5</w:t>
      </w:r>
      <w:r>
        <w:rPr>
          <w:lang w:val="en-US"/>
        </w:rPr>
        <w:fldChar w:fldCharType="end"/>
      </w:r>
      <w:r w:rsidR="00E41276" w:rsidRPr="00221127">
        <w:rPr>
          <w:lang w:val="en-US"/>
        </w:rPr>
        <w:t>.</w:t>
      </w:r>
    </w:p>
    <w:p w14:paraId="67C57171" w14:textId="77777777" w:rsidR="00E41276" w:rsidRPr="00581FEB" w:rsidRDefault="00E41276" w:rsidP="00E41276">
      <w:pPr>
        <w:pStyle w:val="Heading3"/>
        <w:spacing w:after="120"/>
        <w:rPr>
          <w:lang w:val="fr-FR"/>
        </w:rPr>
      </w:pPr>
      <w:bookmarkStart w:id="1235" w:name="_Toc223770868"/>
      <w:bookmarkStart w:id="1236" w:name="_Toc273516792"/>
      <w:bookmarkStart w:id="1237" w:name="_Ref418854983"/>
      <w:bookmarkStart w:id="1238" w:name="_Ref418854989"/>
      <w:bookmarkStart w:id="1239" w:name="_Ref418854994"/>
      <w:bookmarkStart w:id="1240" w:name="_Ref418854998"/>
      <w:bookmarkStart w:id="1241" w:name="_Ref418855003"/>
      <w:bookmarkStart w:id="1242" w:name="_Ref418855008"/>
      <w:bookmarkStart w:id="1243" w:name="_Ref418855013"/>
      <w:bookmarkStart w:id="1244" w:name="_Ref418855018"/>
      <w:bookmarkStart w:id="1245" w:name="_Ref418855023"/>
      <w:bookmarkStart w:id="1246" w:name="_Ref418855027"/>
      <w:bookmarkStart w:id="1247" w:name="_Ref418856690"/>
      <w:bookmarkStart w:id="1248" w:name="_Ref418856698"/>
      <w:bookmarkStart w:id="1249" w:name="_Ref418856701"/>
      <w:bookmarkStart w:id="1250" w:name="_Ref418856704"/>
      <w:bookmarkStart w:id="1251" w:name="_Ref418856707"/>
      <w:bookmarkStart w:id="1252" w:name="_Ref418856710"/>
      <w:bookmarkStart w:id="1253" w:name="_Ref418856714"/>
      <w:bookmarkStart w:id="1254" w:name="_Ref418856717"/>
      <w:bookmarkStart w:id="1255" w:name="_Ref418856720"/>
      <w:bookmarkStart w:id="1256" w:name="_Ref418856723"/>
      <w:bookmarkStart w:id="1257" w:name="_Toc532375924"/>
      <w:r w:rsidRPr="00581FEB">
        <w:rPr>
          <w:lang w:val="fr-FR"/>
        </w:rPr>
        <w:t>Inter-Location Server Service Initiation DTD</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tbl>
      <w:tblPr>
        <w:tblW w:w="9540" w:type="dxa"/>
        <w:tblInd w:w="108" w:type="dxa"/>
        <w:tblBorders>
          <w:top w:val="single" w:sz="4" w:space="0" w:color="auto"/>
          <w:left w:val="single" w:sz="4" w:space="0" w:color="auto"/>
          <w:bottom w:val="single" w:sz="4" w:space="0" w:color="auto"/>
          <w:right w:val="single" w:sz="4" w:space="0" w:color="auto"/>
        </w:tblBorders>
        <w:shd w:val="pct5" w:color="auto" w:fill="FFFFFF"/>
        <w:tblLayout w:type="fixed"/>
        <w:tblLook w:val="0000" w:firstRow="0" w:lastRow="0" w:firstColumn="0" w:lastColumn="0" w:noHBand="0" w:noVBand="0"/>
      </w:tblPr>
      <w:tblGrid>
        <w:gridCol w:w="1133"/>
        <w:gridCol w:w="2557"/>
        <w:gridCol w:w="5850"/>
      </w:tblGrid>
      <w:tr w:rsidR="00E41276" w:rsidRPr="00221127" w14:paraId="72B268FE" w14:textId="77777777" w:rsidTr="00E41276">
        <w:trPr>
          <w:cantSplit/>
        </w:trPr>
        <w:tc>
          <w:tcPr>
            <w:tcW w:w="9540" w:type="dxa"/>
            <w:gridSpan w:val="3"/>
            <w:shd w:val="pct5" w:color="auto" w:fill="FFFFFF"/>
          </w:tcPr>
          <w:p w14:paraId="1C9DF450" w14:textId="77777777" w:rsidR="00E41276" w:rsidRPr="00221127" w:rsidRDefault="00E41276" w:rsidP="00E41276">
            <w:pPr>
              <w:pStyle w:val="TableRow"/>
              <w:keepNext/>
              <w:rPr>
                <w:rFonts w:ascii="Courier New" w:hAnsi="Courier New"/>
                <w:sz w:val="16"/>
                <w:lang w:val="en-US"/>
              </w:rPr>
            </w:pPr>
            <w:r w:rsidRPr="00221127">
              <w:rPr>
                <w:rFonts w:ascii="Courier New" w:hAnsi="Courier New"/>
                <w:sz w:val="16"/>
                <w:lang w:val="en-US"/>
              </w:rPr>
              <w:t>&lt;!-- RLP_SVC_INIT --&gt;</w:t>
            </w:r>
          </w:p>
        </w:tc>
      </w:tr>
      <w:tr w:rsidR="00E41276" w:rsidRPr="00221127" w14:paraId="7236F1F1" w14:textId="77777777" w:rsidTr="00E41276">
        <w:trPr>
          <w:cantSplit/>
        </w:trPr>
        <w:tc>
          <w:tcPr>
            <w:tcW w:w="9540" w:type="dxa"/>
            <w:gridSpan w:val="3"/>
            <w:shd w:val="pct5" w:color="auto" w:fill="FFFFFF"/>
          </w:tcPr>
          <w:p w14:paraId="4172C080"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&lt;!--</w:t>
            </w:r>
          </w:p>
          <w:p w14:paraId="6A4FBB73" w14:textId="77777777" w:rsidR="00E41276" w:rsidRPr="00C42D50" w:rsidRDefault="00E41276" w:rsidP="00E41276">
            <w:pPr>
              <w:pStyle w:val="TableRow"/>
              <w:keepLines/>
              <w:rPr>
                <w:rFonts w:ascii="Courier New" w:hAnsi="Courier New"/>
                <w:sz w:val="16"/>
                <w:lang w:val="fr-FR"/>
              </w:rPr>
            </w:pPr>
            <w:r w:rsidRPr="00C42D50">
              <w:rPr>
                <w:rFonts w:ascii="Courier New" w:hAnsi="Courier New"/>
                <w:sz w:val="16"/>
                <w:lang w:val="fr-FR"/>
              </w:rPr>
              <w:t>RLP V</w:t>
            </w:r>
            <w:r w:rsidR="00C42D50" w:rsidRPr="00C42D50">
              <w:rPr>
                <w:rFonts w:ascii="Courier New" w:hAnsi="Courier New"/>
                <w:sz w:val="16"/>
                <w:lang w:val="fr-FR"/>
              </w:rPr>
              <w:t>1.2</w:t>
            </w:r>
            <w:r w:rsidRPr="00C42D50">
              <w:rPr>
                <w:rFonts w:ascii="Courier New" w:hAnsi="Courier New"/>
                <w:sz w:val="16"/>
                <w:lang w:val="fr-FR"/>
              </w:rPr>
              <w:t xml:space="preserve"> Document Type Definition</w:t>
            </w:r>
          </w:p>
          <w:p w14:paraId="0FD71986" w14:textId="77777777" w:rsidR="00E41276" w:rsidRPr="00C42D50" w:rsidRDefault="00E41276" w:rsidP="00E41276">
            <w:pPr>
              <w:pStyle w:val="TableRow"/>
              <w:keepLines/>
              <w:rPr>
                <w:rFonts w:ascii="Courier New" w:hAnsi="Courier New"/>
                <w:sz w:val="16"/>
                <w:lang w:val="fr-FR"/>
              </w:rPr>
            </w:pPr>
          </w:p>
          <w:p w14:paraId="49FAEEFD"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Copyright Open Mobile Alliance Ltd., </w:t>
            </w:r>
            <w:r w:rsidR="00C42D50">
              <w:rPr>
                <w:rFonts w:ascii="Courier New" w:hAnsi="Courier New"/>
                <w:sz w:val="16"/>
                <w:lang w:val="en-US"/>
              </w:rPr>
              <w:t>2011</w:t>
            </w:r>
          </w:p>
          <w:p w14:paraId="3AAF3A6D"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All rights reserved</w:t>
            </w:r>
          </w:p>
          <w:p w14:paraId="6F612B41" w14:textId="77777777" w:rsidR="00E41276" w:rsidRPr="00221127" w:rsidRDefault="00E41276" w:rsidP="00E41276">
            <w:pPr>
              <w:pStyle w:val="TableRow"/>
              <w:keepLines/>
              <w:rPr>
                <w:rFonts w:ascii="Courier New" w:hAnsi="Courier New"/>
                <w:sz w:val="16"/>
                <w:lang w:val="en-US"/>
              </w:rPr>
            </w:pPr>
          </w:p>
          <w:p w14:paraId="7DC55DA3" w14:textId="77777777" w:rsidR="00E41276" w:rsidRPr="00612C1D" w:rsidRDefault="00E41276" w:rsidP="00E41276">
            <w:pPr>
              <w:pStyle w:val="TableRow"/>
              <w:keepLines/>
              <w:rPr>
                <w:rFonts w:ascii="Courier New" w:hAnsi="Courier New"/>
                <w:sz w:val="16"/>
                <w:lang w:val="en-US"/>
              </w:rPr>
            </w:pPr>
            <w:r w:rsidRPr="00221127">
              <w:rPr>
                <w:rFonts w:ascii="Courier New" w:hAnsi="Courier New"/>
                <w:sz w:val="16"/>
                <w:lang w:val="en-US"/>
              </w:rPr>
              <w:t xml:space="preserve">MLP is an XML language. </w:t>
            </w:r>
            <w:r w:rsidRPr="00612C1D">
              <w:rPr>
                <w:rFonts w:ascii="Courier New" w:hAnsi="Courier New"/>
                <w:sz w:val="16"/>
                <w:lang w:val="en-US"/>
              </w:rPr>
              <w:t>Typical usage:</w:t>
            </w:r>
          </w:p>
          <w:p w14:paraId="17A62E54" w14:textId="77777777"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&lt;?xml version="1.0"?&gt;</w:t>
            </w:r>
          </w:p>
          <w:p w14:paraId="5D4C0695" w14:textId="77777777"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&lt;!DOCTYPE rlp_svc_init PUBLIC "-//OMA//DTD {abbrev x.y}//EN"</w:t>
            </w:r>
          </w:p>
          <w:p w14:paraId="48A57990" w14:textId="77777777"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"http://www.openmobilealliance.org/DTD/{filename}"</w:t>
            </w:r>
          </w:p>
          <w:p w14:paraId="0F3577AF" w14:textId="77777777" w:rsidR="00E41276" w:rsidRPr="00221127"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w:t>
            </w:r>
            <w:r w:rsidRPr="00221127">
              <w:rPr>
                <w:rFonts w:ascii="Courier New" w:hAnsi="Courier New"/>
                <w:sz w:val="16"/>
                <w:lang w:val="en-US"/>
              </w:rPr>
              <w:t>[&lt;?oma-{ref}-ver supported-versions=</w:t>
            </w:r>
            <w:r>
              <w:rPr>
                <w:rFonts w:ascii="Courier New" w:hAnsi="Courier New"/>
                <w:sz w:val="16"/>
                <w:lang w:val="en-US"/>
              </w:rPr>
              <w:t>"</w:t>
            </w:r>
            <w:r w:rsidRPr="00221127">
              <w:rPr>
                <w:rFonts w:ascii="Courier New" w:hAnsi="Courier New"/>
                <w:sz w:val="16"/>
                <w:lang w:val="en-US"/>
              </w:rPr>
              <w:t>{versions}</w:t>
            </w:r>
            <w:r>
              <w:rPr>
                <w:rFonts w:ascii="Courier New" w:hAnsi="Courier New"/>
                <w:sz w:val="16"/>
                <w:lang w:val="en-US"/>
              </w:rPr>
              <w:t>"</w:t>
            </w:r>
            <w:r w:rsidRPr="00221127">
              <w:rPr>
                <w:rFonts w:ascii="Courier New" w:hAnsi="Courier New"/>
                <w:sz w:val="16"/>
                <w:lang w:val="en-US"/>
              </w:rPr>
              <w:t>?&gt;]&gt;</w:t>
            </w:r>
          </w:p>
          <w:p w14:paraId="113D3D68"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14:paraId="75698789"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w:t>
            </w:r>
          </w:p>
          <w:p w14:paraId="6C817AEB"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14:paraId="3E5575CB" w14:textId="77777777" w:rsidR="00E41276" w:rsidRPr="00221127" w:rsidRDefault="00E41276" w:rsidP="00E41276">
            <w:pPr>
              <w:pStyle w:val="TableRow"/>
              <w:keepLines/>
              <w:rPr>
                <w:rFonts w:ascii="Courier New" w:hAnsi="Courier New"/>
                <w:sz w:val="16"/>
                <w:lang w:val="en-US"/>
              </w:rPr>
            </w:pPr>
          </w:p>
          <w:p w14:paraId="6F94C04A"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Terms and conditions of use are available from the </w:t>
            </w:r>
          </w:p>
          <w:p w14:paraId="38A1C507"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Open Mobile Alliance Ltd. web site at</w:t>
            </w:r>
          </w:p>
          <w:p w14:paraId="311077FC"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http://www.openmobilealliance.org/</w:t>
            </w:r>
          </w:p>
          <w:p w14:paraId="5FD7BB3D" w14:textId="77777777"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--&gt;</w:t>
            </w:r>
          </w:p>
        </w:tc>
      </w:tr>
      <w:tr w:rsidR="00E41276" w:rsidRPr="00221127" w14:paraId="4DFE520D" w14:textId="77777777" w:rsidTr="00E41276">
        <w:tc>
          <w:tcPr>
            <w:tcW w:w="1133" w:type="dxa"/>
            <w:shd w:val="pct5" w:color="auto" w:fill="FFFFFF"/>
          </w:tcPr>
          <w:p w14:paraId="40ECA22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14:paraId="5114EEA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850" w:type="dxa"/>
            <w:shd w:val="pct5" w:color="auto" w:fill="FFFFFF"/>
          </w:tcPr>
          <w:p w14:paraId="2B1489FC"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47811015" w14:textId="77777777" w:rsidTr="00E41276">
        <w:tc>
          <w:tcPr>
            <w:tcW w:w="1133" w:type="dxa"/>
            <w:shd w:val="pct5" w:color="auto" w:fill="FFFFFF"/>
          </w:tcPr>
          <w:p w14:paraId="309E9DD5" w14:textId="77777777"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14:paraId="5019B770" w14:textId="77777777"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14:paraId="059F3356" w14:textId="77777777" w:rsidR="00E41276" w:rsidRPr="00221127" w:rsidRDefault="00E41276" w:rsidP="00E41276">
            <w:pPr>
              <w:pStyle w:val="TableRow"/>
              <w:rPr>
                <w:rFonts w:ascii="Courier New" w:hAnsi="Courier New" w:cs="Courier New"/>
                <w:sz w:val="16"/>
                <w:lang w:val="en-US"/>
              </w:rPr>
            </w:pPr>
          </w:p>
        </w:tc>
      </w:tr>
      <w:tr w:rsidR="00E41276" w:rsidRPr="00221127" w14:paraId="10597CC3" w14:textId="77777777" w:rsidTr="00E41276">
        <w:tc>
          <w:tcPr>
            <w:tcW w:w="1133" w:type="dxa"/>
            <w:shd w:val="pct5" w:color="auto" w:fill="FFFFFF"/>
          </w:tcPr>
          <w:p w14:paraId="3D52C50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pct5" w:color="auto" w:fill="FFFFFF"/>
          </w:tcPr>
          <w:p w14:paraId="2B5E72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rlp_svc_init</w:t>
            </w:r>
          </w:p>
        </w:tc>
        <w:tc>
          <w:tcPr>
            <w:tcW w:w="5850" w:type="dxa"/>
            <w:shd w:val="pct5" w:color="auto" w:fill="FFFFFF"/>
          </w:tcPr>
          <w:p w14:paraId="61518B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(srlir | </w:t>
            </w:r>
            <w:r w:rsidRPr="00221127">
              <w:rPr>
                <w:rFonts w:ascii="Courier New" w:hAnsi="Courier New" w:cs="Courier New"/>
                <w:sz w:val="16"/>
                <w:lang w:val="en-US" w:eastAsia="ko-KR"/>
              </w:rPr>
              <w:t>trlrr | trlrsr</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trlr</w:t>
            </w:r>
            <w:r w:rsidR="00EF1EA5">
              <w:rPr>
                <w:rFonts w:ascii="Courier New" w:hAnsi="Courier New" w:cs="Courier New"/>
                <w:sz w:val="16"/>
                <w:lang w:val="en-US" w:eastAsia="ko-KR"/>
              </w:rPr>
              <w:t>q</w:t>
            </w:r>
            <w:r w:rsidR="00EF1EA5" w:rsidRPr="00221127">
              <w:rPr>
                <w:rFonts w:ascii="Courier New" w:hAnsi="Courier New" w:cs="Courier New"/>
                <w:sz w:val="16"/>
                <w:lang w:val="en-US" w:eastAsia="ko-KR"/>
              </w:rPr>
              <w:t>r</w:t>
            </w:r>
            <w:r w:rsidRPr="00221127">
              <w:rPr>
                <w:rFonts w:ascii="Courier New" w:hAnsi="Courier New" w:cs="Courier New"/>
                <w:sz w:val="16"/>
                <w:lang w:val="en-US" w:eastAsia="ko-KR"/>
              </w:rPr>
              <w:t xml:space="preserve"> | </w:t>
            </w:r>
            <w:r w:rsidRPr="00221127">
              <w:rPr>
                <w:rFonts w:ascii="Courier New" w:hAnsi="Courier New" w:cs="Courier New"/>
                <w:sz w:val="16"/>
                <w:lang w:val="en-US"/>
              </w:rPr>
              <w:t>erlir | ssrlir | ssrp %extension.message;))&gt;</w:t>
            </w:r>
          </w:p>
        </w:tc>
      </w:tr>
      <w:tr w:rsidR="00E41276" w:rsidRPr="00221127" w14:paraId="223E55F1" w14:textId="77777777" w:rsidTr="00E41276">
        <w:tc>
          <w:tcPr>
            <w:tcW w:w="1133" w:type="dxa"/>
            <w:shd w:val="pct5" w:color="auto" w:fill="FFFFFF"/>
          </w:tcPr>
          <w:p w14:paraId="54140760"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pct5" w:color="auto" w:fill="FFFFFF"/>
          </w:tcPr>
          <w:p w14:paraId="1F6BD31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rlp_svc_init </w:t>
            </w:r>
          </w:p>
        </w:tc>
        <w:tc>
          <w:tcPr>
            <w:tcW w:w="5850" w:type="dxa"/>
            <w:shd w:val="pct5" w:color="auto" w:fill="FFFFFF"/>
          </w:tcPr>
          <w:p w14:paraId="068E7580" w14:textId="77777777" w:rsidR="00E41276" w:rsidRPr="00221127" w:rsidRDefault="00E41276" w:rsidP="00E41276">
            <w:pPr>
              <w:pStyle w:val="TableRow"/>
              <w:rPr>
                <w:rFonts w:ascii="Courier New" w:hAnsi="Courier New" w:cs="Courier New"/>
                <w:sz w:val="16"/>
                <w:lang w:val="en-US"/>
              </w:rPr>
            </w:pPr>
          </w:p>
        </w:tc>
      </w:tr>
      <w:tr w:rsidR="00E41276" w:rsidRPr="00221127" w14:paraId="7A035097" w14:textId="77777777" w:rsidTr="00E41276">
        <w:tc>
          <w:tcPr>
            <w:tcW w:w="1133" w:type="dxa"/>
            <w:shd w:val="pct5" w:color="auto" w:fill="FFFFFF"/>
          </w:tcPr>
          <w:p w14:paraId="4C73B8FF" w14:textId="77777777"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14:paraId="0E8CDC3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850" w:type="dxa"/>
            <w:shd w:val="pct5" w:color="auto" w:fill="FFFFFF"/>
          </w:tcPr>
          <w:p w14:paraId="4CE7F73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3A92A2B3" w14:textId="77777777" w:rsidTr="00E41276">
        <w:tc>
          <w:tcPr>
            <w:tcW w:w="1133" w:type="dxa"/>
            <w:shd w:val="pct5" w:color="auto" w:fill="FFFFFF"/>
          </w:tcPr>
          <w:p w14:paraId="6C37B4BA" w14:textId="77777777"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14:paraId="301D37C9" w14:textId="77777777"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14:paraId="6BF1E95E" w14:textId="77777777" w:rsidR="00E41276" w:rsidRPr="00221127" w:rsidRDefault="00E41276" w:rsidP="00E41276">
            <w:pPr>
              <w:pStyle w:val="TableRow"/>
              <w:rPr>
                <w:rFonts w:ascii="Courier New" w:hAnsi="Courier New" w:cs="Courier New"/>
                <w:sz w:val="16"/>
                <w:lang w:val="en-US"/>
              </w:rPr>
            </w:pPr>
          </w:p>
        </w:tc>
      </w:tr>
      <w:tr w:rsidR="00E41276" w:rsidRPr="00221127" w14:paraId="05A45142" w14:textId="77777777" w:rsidTr="00E41276">
        <w:tc>
          <w:tcPr>
            <w:tcW w:w="1133" w:type="dxa"/>
            <w:shd w:val="pct5" w:color="auto" w:fill="FFFFFF"/>
          </w:tcPr>
          <w:p w14:paraId="2678881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14:paraId="7908C23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mlp_id_qop_res_shape.</w:t>
            </w:r>
            <w:r w:rsidRPr="00221127">
              <w:rPr>
                <w:rFonts w:ascii="Courier New" w:hAnsi="Courier New" w:cs="Courier New"/>
                <w:sz w:val="16"/>
                <w:lang w:val="en-US"/>
              </w:rPr>
              <w:t>dtd</w:t>
            </w:r>
          </w:p>
        </w:tc>
        <w:tc>
          <w:tcPr>
            <w:tcW w:w="5850" w:type="dxa"/>
            <w:shd w:val="pct5" w:color="auto" w:fill="FFFFFF"/>
          </w:tcPr>
          <w:p w14:paraId="6010F56D" w14:textId="77777777" w:rsidR="00E41276" w:rsidRPr="00221127" w:rsidRDefault="00E41276" w:rsidP="00ED42BB">
            <w:pPr>
              <w:pStyle w:val="TableRow"/>
              <w:rPr>
                <w:rFonts w:ascii="Courier New" w:hAnsi="Courier New" w:cs="Courier New"/>
                <w:sz w:val="16"/>
                <w:lang w:val="en-US"/>
              </w:rPr>
            </w:pPr>
            <w:r w:rsidRPr="00221127">
              <w:rPr>
                <w:rFonts w:ascii="Courier New" w:hAnsi="Courier New" w:cs="Courier New"/>
                <w:sz w:val="16"/>
                <w:lang w:val="en-US"/>
              </w:rPr>
              <w:t xml:space="preserve">SYSTEM </w:t>
            </w:r>
            <w:r>
              <w:rPr>
                <w:rFonts w:ascii="Courier New" w:hAnsi="Courier New" w:cs="Courier New" w:hint="eastAsia"/>
                <w:sz w:val="16"/>
                <w:lang w:val="en-US" w:eastAsia="zh-CN"/>
              </w:rPr>
              <w:t>"</w:t>
            </w:r>
            <w:r>
              <w:rPr>
                <w:rFonts w:ascii="Courier New" w:hAnsi="Courier New" w:cs="Courier New"/>
                <w:sz w:val="16"/>
                <w:lang w:val="en-US"/>
              </w:rPr>
              <w:t>ML</w:t>
            </w:r>
            <w:r w:rsidRPr="00221127">
              <w:rPr>
                <w:rFonts w:ascii="Courier New" w:hAnsi="Courier New" w:cs="Courier New"/>
                <w:sz w:val="16"/>
                <w:lang w:val="en-US"/>
              </w:rPr>
              <w:t>P</w:t>
            </w:r>
            <w:r>
              <w:rPr>
                <w:rFonts w:ascii="Courier New" w:hAnsi="Courier New" w:cs="Courier New"/>
                <w:sz w:val="16"/>
                <w:lang w:val="en-US"/>
              </w:rPr>
              <w:t>_ID_QOP_RES_SHAPE</w:t>
            </w:r>
            <w:r w:rsidRPr="00221127">
              <w:rPr>
                <w:rFonts w:ascii="Courier New" w:hAnsi="Courier New" w:cs="Courier New"/>
                <w:sz w:val="16"/>
                <w:lang w:val="en-US"/>
              </w:rPr>
              <w:t>_</w:t>
            </w:r>
            <w:r w:rsidR="00ED42BB">
              <w:rPr>
                <w:rFonts w:ascii="Courier New" w:hAnsi="Courier New" w:cs="Courier New"/>
                <w:sz w:val="16"/>
                <w:lang w:val="en-US"/>
              </w:rPr>
              <w:t>v</w:t>
            </w:r>
            <w:r>
              <w:rPr>
                <w:rFonts w:ascii="Courier New" w:hAnsi="Courier New" w:cs="Courier New"/>
                <w:sz w:val="16"/>
                <w:lang w:val="en-US"/>
              </w:rPr>
              <w:t>3</w:t>
            </w:r>
            <w:r w:rsidR="00ED42BB">
              <w:rPr>
                <w:rFonts w:ascii="Courier New" w:hAnsi="Courier New" w:cs="Courier New"/>
                <w:sz w:val="16"/>
                <w:lang w:val="en-US"/>
              </w:rPr>
              <w:t>_</w:t>
            </w:r>
            <w:r w:rsidR="00AA16F5">
              <w:rPr>
                <w:rFonts w:ascii="Courier New" w:hAnsi="Courier New" w:cs="Courier New"/>
                <w:sz w:val="16"/>
                <w:lang w:val="en-US"/>
              </w:rPr>
              <w:t>4</w:t>
            </w:r>
            <w:r w:rsidRPr="00221127">
              <w:rPr>
                <w:rFonts w:ascii="Courier New" w:hAnsi="Courier New" w:cs="Courier New"/>
                <w:sz w:val="16"/>
                <w:lang w:val="en-US"/>
              </w:rPr>
              <w:t>.DTD</w:t>
            </w:r>
            <w:r>
              <w:rPr>
                <w:rFonts w:ascii="Courier New" w:hAnsi="Courier New" w:cs="Courier New" w:hint="eastAsia"/>
                <w:sz w:val="16"/>
                <w:lang w:val="en-US" w:eastAsia="zh-CN"/>
              </w:rPr>
              <w:t>"</w:t>
            </w:r>
            <w:r w:rsidRPr="00221127">
              <w:rPr>
                <w:rFonts w:ascii="Courier New" w:hAnsi="Courier New" w:cs="Courier New"/>
                <w:sz w:val="16"/>
                <w:lang w:val="en-US"/>
              </w:rPr>
              <w:t>&gt;</w:t>
            </w:r>
          </w:p>
        </w:tc>
      </w:tr>
      <w:tr w:rsidR="00E41276" w:rsidRPr="00221127" w14:paraId="7B8A70EB" w14:textId="77777777" w:rsidTr="00E41276">
        <w:tc>
          <w:tcPr>
            <w:tcW w:w="9540" w:type="dxa"/>
            <w:gridSpan w:val="3"/>
            <w:shd w:val="pct5" w:color="auto" w:fill="FFFFFF"/>
          </w:tcPr>
          <w:p w14:paraId="0BCE11B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w:t>
            </w:r>
            <w:r>
              <w:rPr>
                <w:rFonts w:ascii="Courier New" w:hAnsi="Courier New" w:cs="Courier New"/>
                <w:sz w:val="16"/>
                <w:lang w:val="en-US"/>
              </w:rPr>
              <w:t>mlp_id_qop_res_shape.</w:t>
            </w:r>
            <w:r w:rsidRPr="00221127">
              <w:rPr>
                <w:rFonts w:ascii="Courier New" w:hAnsi="Courier New" w:cs="Courier New"/>
                <w:sz w:val="16"/>
                <w:lang w:val="en-US"/>
              </w:rPr>
              <w:t>dtd</w:t>
            </w:r>
            <w:r>
              <w:rPr>
                <w:rFonts w:ascii="Courier New" w:hAnsi="Courier New" w:cs="Courier New"/>
                <w:sz w:val="16"/>
                <w:lang w:val="en-US"/>
              </w:rPr>
              <w:t>;</w:t>
            </w:r>
          </w:p>
        </w:tc>
      </w:tr>
    </w:tbl>
    <w:p w14:paraId="091AE69A" w14:textId="77777777" w:rsidR="00E41276" w:rsidRPr="00221127" w:rsidRDefault="00E41276" w:rsidP="00E41276">
      <w:pPr>
        <w:rPr>
          <w:b/>
          <w:lang w:val="en-US"/>
        </w:rPr>
      </w:pPr>
      <w:r w:rsidRPr="00F80A02">
        <w:rPr>
          <w:b/>
          <w:bCs/>
          <w:noProof/>
        </w:rPr>
        <w:t>Example</w:t>
      </w:r>
      <w:r w:rsidRPr="00221127">
        <w:rPr>
          <w:b/>
          <w:lang w:val="en-US"/>
        </w:rPr>
        <w:t xml:space="preserve"> 1</w:t>
      </w:r>
    </w:p>
    <w:p w14:paraId="680D65E7"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&lt;?xml version=</w:t>
      </w:r>
      <w:r>
        <w:rPr>
          <w:rFonts w:ascii="Courier New" w:hAnsi="Courier New"/>
          <w:sz w:val="16"/>
          <w:lang w:val="en-US"/>
        </w:rPr>
        <w:t>"</w:t>
      </w:r>
      <w:r w:rsidRPr="00221127">
        <w:rPr>
          <w:rFonts w:ascii="Courier New" w:hAnsi="Courier New"/>
          <w:sz w:val="16"/>
          <w:lang w:val="en-US"/>
        </w:rPr>
        <w:t>1.0</w:t>
      </w:r>
      <w:r>
        <w:rPr>
          <w:rFonts w:ascii="Courier New" w:hAnsi="Courier New"/>
          <w:sz w:val="16"/>
          <w:lang w:val="en-US"/>
        </w:rPr>
        <w:t>"</w:t>
      </w:r>
      <w:r w:rsidRPr="00221127">
        <w:rPr>
          <w:rFonts w:ascii="Courier New" w:hAnsi="Courier New"/>
          <w:sz w:val="16"/>
          <w:lang w:val="en-US"/>
        </w:rPr>
        <w:t xml:space="preserve"> ?&gt;</w:t>
      </w:r>
    </w:p>
    <w:p w14:paraId="650B4574" w14:textId="77777777"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&lt;!DOCTYPE rlp_svc_init SYSTEM </w:t>
      </w:r>
      <w:r>
        <w:rPr>
          <w:rFonts w:ascii="Courier New" w:hAnsi="Courier New"/>
          <w:sz w:val="16"/>
          <w:lang w:val="en-US"/>
        </w:rPr>
        <w:t>"</w:t>
      </w:r>
      <w:r w:rsidR="00246BE3">
        <w:rPr>
          <w:rFonts w:ascii="Courier New" w:hAnsi="Courier New"/>
          <w:sz w:val="16"/>
          <w:lang w:val="en-US"/>
        </w:rPr>
        <w:t>RLP_v1_2.dtd</w:t>
      </w:r>
      <w:r>
        <w:rPr>
          <w:rFonts w:ascii="Courier New" w:hAnsi="Courier New"/>
          <w:sz w:val="16"/>
          <w:lang w:val="en-US"/>
        </w:rPr>
        <w:t>"</w:t>
      </w:r>
      <w:r w:rsidRPr="00221127">
        <w:rPr>
          <w:rFonts w:ascii="Courier New" w:hAnsi="Courier New"/>
          <w:sz w:val="16"/>
          <w:lang w:val="en-US"/>
        </w:rPr>
        <w:t>&gt;</w:t>
      </w:r>
    </w:p>
    <w:p w14:paraId="7C745A9D"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 ver="</w:t>
      </w:r>
      <w:r w:rsidR="00C42D50" w:rsidRPr="00022036">
        <w:rPr>
          <w:rFonts w:ascii="Courier New" w:hAnsi="Courier New"/>
          <w:sz w:val="16"/>
          <w:lang w:val="en-US"/>
        </w:rPr>
        <w:t>1.2</w:t>
      </w:r>
      <w:r w:rsidRPr="00022036">
        <w:rPr>
          <w:rFonts w:ascii="Courier New" w:hAnsi="Courier New"/>
          <w:sz w:val="16"/>
          <w:lang w:val="en-US"/>
        </w:rPr>
        <w:t>.0"&gt;</w:t>
      </w:r>
    </w:p>
    <w:p w14:paraId="16C53352"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 ver="</w:t>
      </w:r>
      <w:r w:rsidR="00C42D50" w:rsidRPr="00022036">
        <w:rPr>
          <w:rFonts w:ascii="Courier New" w:hAnsi="Courier New"/>
          <w:sz w:val="16"/>
          <w:lang w:val="en-US"/>
        </w:rPr>
        <w:t>1.2</w:t>
      </w:r>
      <w:r w:rsidRPr="00022036">
        <w:rPr>
          <w:rFonts w:ascii="Courier New" w:hAnsi="Courier New"/>
          <w:sz w:val="16"/>
          <w:lang w:val="en-US"/>
        </w:rPr>
        <w:t>.0"&gt;</w:t>
      </w:r>
    </w:p>
    <w:p w14:paraId="264E950D"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14:paraId="2FB8D968"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&lt;/rlp_hdr&gt;</w:t>
      </w:r>
    </w:p>
    <w:p w14:paraId="617941C5"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 ver="</w:t>
      </w:r>
      <w:r w:rsidR="00C42D50" w:rsidRPr="00022036">
        <w:rPr>
          <w:rFonts w:ascii="Courier New" w:hAnsi="Courier New"/>
          <w:sz w:val="16"/>
          <w:lang w:val="en-US"/>
        </w:rPr>
        <w:t>1.2</w:t>
      </w:r>
      <w:r w:rsidRPr="00022036">
        <w:rPr>
          <w:rFonts w:ascii="Courier New" w:hAnsi="Courier New"/>
          <w:sz w:val="16"/>
          <w:lang w:val="en-US"/>
        </w:rPr>
        <w:t>.0"&gt;</w:t>
      </w:r>
    </w:p>
    <w:p w14:paraId="03DD1E5A"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14:paraId="54E218DE"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&lt;/srlir&gt;</w:t>
      </w:r>
    </w:p>
    <w:p w14:paraId="00E0E301" w14:textId="77777777"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&lt;/rlp_svc_init&gt;</w:t>
      </w:r>
    </w:p>
    <w:p w14:paraId="4E71557C" w14:textId="77777777" w:rsidR="00E41276" w:rsidRPr="00221127" w:rsidRDefault="00E41276" w:rsidP="00E41276">
      <w:pPr>
        <w:pStyle w:val="Heading3"/>
        <w:spacing w:after="120"/>
        <w:rPr>
          <w:lang w:val="en-US"/>
        </w:rPr>
      </w:pPr>
      <w:bookmarkStart w:id="1258" w:name="_Toc93481458"/>
      <w:bookmarkStart w:id="1259" w:name="_Toc95534761"/>
      <w:bookmarkStart w:id="1260" w:name="_Toc223770869"/>
      <w:bookmarkStart w:id="1261" w:name="_Toc273516793"/>
      <w:bookmarkStart w:id="1262" w:name="_Ref418855039"/>
      <w:bookmarkStart w:id="1263" w:name="_Ref418855058"/>
      <w:bookmarkStart w:id="1264" w:name="_Ref418855063"/>
      <w:bookmarkStart w:id="1265" w:name="_Ref418855066"/>
      <w:bookmarkStart w:id="1266" w:name="_Ref418855071"/>
      <w:bookmarkStart w:id="1267" w:name="_Ref418855076"/>
      <w:bookmarkStart w:id="1268" w:name="_Ref418855081"/>
      <w:bookmarkStart w:id="1269" w:name="_Ref418855086"/>
      <w:bookmarkStart w:id="1270" w:name="_Ref418855090"/>
      <w:bookmarkStart w:id="1271" w:name="_Ref418855095"/>
      <w:bookmarkStart w:id="1272" w:name="_Ref418855099"/>
      <w:bookmarkStart w:id="1273" w:name="_Ref418855102"/>
      <w:bookmarkStart w:id="1274" w:name="_Ref418855105"/>
      <w:bookmarkStart w:id="1275" w:name="_Ref418855109"/>
      <w:bookmarkStart w:id="1276" w:name="_Ref418855112"/>
      <w:bookmarkStart w:id="1277" w:name="_Ref418856734"/>
      <w:bookmarkStart w:id="1278" w:name="_Ref418856737"/>
      <w:bookmarkStart w:id="1279" w:name="_Ref418856740"/>
      <w:bookmarkStart w:id="1280" w:name="_Ref418856744"/>
      <w:bookmarkStart w:id="1281" w:name="_Ref418856747"/>
      <w:bookmarkStart w:id="1282" w:name="_Ref418856749"/>
      <w:bookmarkStart w:id="1283" w:name="_Ref418856752"/>
      <w:bookmarkStart w:id="1284" w:name="_Ref418856756"/>
      <w:bookmarkStart w:id="1285" w:name="_Ref418856760"/>
      <w:bookmarkStart w:id="1286" w:name="_Ref418856763"/>
      <w:bookmarkStart w:id="1287" w:name="_Ref418856766"/>
      <w:bookmarkStart w:id="1288" w:name="_Ref418856769"/>
      <w:bookmarkStart w:id="1289" w:name="_Ref418856773"/>
      <w:bookmarkStart w:id="1290" w:name="_Ref418856775"/>
      <w:bookmarkStart w:id="1291" w:name="_Ref418856779"/>
      <w:bookmarkStart w:id="1292" w:name="_Ref418856783"/>
      <w:bookmarkStart w:id="1293" w:name="_Ref418858114"/>
      <w:bookmarkStart w:id="1294" w:name="_Toc532375925"/>
      <w:r w:rsidRPr="00221127">
        <w:rPr>
          <w:lang w:val="en-US"/>
        </w:rPr>
        <w:lastRenderedPageBreak/>
        <w:t>Inter-Location Server Service Result DTD</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Look w:val="0000" w:firstRow="0" w:lastRow="0" w:firstColumn="0" w:lastColumn="0" w:noHBand="0" w:noVBand="0"/>
      </w:tblPr>
      <w:tblGrid>
        <w:gridCol w:w="1134"/>
        <w:gridCol w:w="2557"/>
        <w:gridCol w:w="5944"/>
      </w:tblGrid>
      <w:tr w:rsidR="00E41276" w:rsidRPr="00221127" w14:paraId="4DF2715E" w14:textId="77777777" w:rsidTr="00E41276">
        <w:trPr>
          <w:cantSplit/>
        </w:trPr>
        <w:tc>
          <w:tcPr>
            <w:tcW w:w="9635" w:type="dxa"/>
            <w:gridSpan w:val="3"/>
            <w:shd w:val="clear" w:color="auto" w:fill="F3F3F3"/>
          </w:tcPr>
          <w:p w14:paraId="6CE951C2" w14:textId="77777777"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RLP_SVC_RESULT --&gt;</w:t>
            </w:r>
          </w:p>
        </w:tc>
      </w:tr>
      <w:tr w:rsidR="00E41276" w:rsidRPr="00221127" w14:paraId="6BC62D7E" w14:textId="77777777" w:rsidTr="00E41276">
        <w:trPr>
          <w:cantSplit/>
        </w:trPr>
        <w:tc>
          <w:tcPr>
            <w:tcW w:w="9635" w:type="dxa"/>
            <w:gridSpan w:val="3"/>
            <w:shd w:val="clear" w:color="auto" w:fill="F3F3F3"/>
          </w:tcPr>
          <w:p w14:paraId="68F400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14:paraId="73C7415F" w14:textId="77777777"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14:paraId="3E23D345" w14:textId="77777777" w:rsidR="00E41276" w:rsidRPr="00B122B6" w:rsidRDefault="00E41276" w:rsidP="00E41276">
            <w:pPr>
              <w:pStyle w:val="TableRow"/>
              <w:rPr>
                <w:rFonts w:ascii="Courier New" w:hAnsi="Courier New" w:cs="Courier New"/>
                <w:sz w:val="16"/>
                <w:lang w:val="en-US"/>
              </w:rPr>
            </w:pPr>
          </w:p>
          <w:p w14:paraId="7F6CDE5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14:paraId="0E9AE5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14:paraId="676FECA0" w14:textId="77777777" w:rsidR="00E41276" w:rsidRPr="00221127" w:rsidRDefault="00E41276" w:rsidP="00E41276">
            <w:pPr>
              <w:pStyle w:val="TableRow"/>
              <w:rPr>
                <w:rFonts w:ascii="Courier New" w:hAnsi="Courier New" w:cs="Courier New"/>
                <w:sz w:val="16"/>
                <w:lang w:val="en-US"/>
              </w:rPr>
            </w:pPr>
          </w:p>
          <w:p w14:paraId="4BD5A492"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14:paraId="5E1744D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14:paraId="3DB8B0B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14:paraId="71612B2F"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14:paraId="37C292D3"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14:paraId="3E878018"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6F49F195"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14:paraId="02C5CB4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14:paraId="791531A5" w14:textId="77777777" w:rsidR="00E41276" w:rsidRPr="00221127" w:rsidRDefault="00E41276" w:rsidP="00E41276">
            <w:pPr>
              <w:pStyle w:val="TableRow"/>
              <w:rPr>
                <w:rFonts w:ascii="Courier New" w:hAnsi="Courier New" w:cs="Courier New"/>
                <w:sz w:val="16"/>
                <w:lang w:val="en-US"/>
              </w:rPr>
            </w:pPr>
          </w:p>
          <w:p w14:paraId="3D1E7DA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14:paraId="55C66F9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14:paraId="38B4C9FB"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14:paraId="0AB563E6"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14:paraId="3E2E7094" w14:textId="77777777" w:rsidTr="00E41276">
        <w:tc>
          <w:tcPr>
            <w:tcW w:w="1134" w:type="dxa"/>
            <w:shd w:val="clear" w:color="auto" w:fill="F3F3F3"/>
          </w:tcPr>
          <w:p w14:paraId="2CCC2ACB" w14:textId="77777777"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14:paraId="2F927681" w14:textId="77777777"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14:paraId="20D8F4A7" w14:textId="77777777" w:rsidR="00E41276" w:rsidRPr="00221127" w:rsidRDefault="00E41276" w:rsidP="00E41276">
            <w:pPr>
              <w:pStyle w:val="TableRow"/>
              <w:rPr>
                <w:rFonts w:ascii="Courier New" w:hAnsi="Courier New" w:cs="Courier New"/>
                <w:sz w:val="16"/>
                <w:lang w:val="en-US"/>
              </w:rPr>
            </w:pPr>
          </w:p>
        </w:tc>
      </w:tr>
      <w:tr w:rsidR="00E41276" w:rsidRPr="00221127" w14:paraId="39BF02AE" w14:textId="77777777" w:rsidTr="00E41276">
        <w:tc>
          <w:tcPr>
            <w:tcW w:w="1134" w:type="dxa"/>
            <w:shd w:val="clear" w:color="auto" w:fill="F3F3F3"/>
          </w:tcPr>
          <w:p w14:paraId="16A1A34D"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clear" w:color="auto" w:fill="F3F3F3"/>
          </w:tcPr>
          <w:p w14:paraId="52028A0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944" w:type="dxa"/>
            <w:shd w:val="clear" w:color="auto" w:fill="F3F3F3"/>
          </w:tcPr>
          <w:p w14:paraId="46760C34" w14:textId="77777777"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14:paraId="47C7E3D5" w14:textId="77777777" w:rsidTr="00E41276">
        <w:tc>
          <w:tcPr>
            <w:tcW w:w="1134" w:type="dxa"/>
            <w:shd w:val="clear" w:color="auto" w:fill="F3F3F3"/>
          </w:tcPr>
          <w:p w14:paraId="6FD6943E"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clear" w:color="auto" w:fill="F3F3F3"/>
          </w:tcPr>
          <w:p w14:paraId="1601EFD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14:paraId="635B7C99"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(srlia | srlirep | </w:t>
            </w:r>
            <w:r w:rsidRPr="00221127">
              <w:rPr>
                <w:rFonts w:ascii="Courier New" w:hAnsi="Courier New" w:cs="Courier New"/>
                <w:sz w:val="16"/>
                <w:lang w:val="en-US" w:eastAsia="ko-KR"/>
              </w:rPr>
              <w:t xml:space="preserve">trlra | trlrep | trlrsa </w:t>
            </w:r>
            <w:r w:rsidR="00EF1EA5" w:rsidRPr="00221127">
              <w:rPr>
                <w:rFonts w:ascii="Courier New" w:hAnsi="Courier New" w:cs="Courier New"/>
                <w:sz w:val="16"/>
                <w:lang w:val="en-US" w:eastAsia="ko-KR"/>
              </w:rPr>
              <w:t>| trlr</w:t>
            </w:r>
            <w:r w:rsidR="00EF1EA5">
              <w:rPr>
                <w:rFonts w:ascii="Courier New" w:hAnsi="Courier New" w:cs="Courier New"/>
                <w:sz w:val="16"/>
                <w:lang w:val="en-US" w:eastAsia="ko-KR"/>
              </w:rPr>
              <w:t>qa</w:t>
            </w:r>
            <w:r w:rsidR="00EF1EA5" w:rsidRPr="00221127">
              <w:rPr>
                <w:rFonts w:ascii="Courier New" w:hAnsi="Courier New" w:cs="Courier New"/>
                <w:sz w:val="16"/>
                <w:lang w:val="en-US" w:eastAsia="ko-KR"/>
              </w:rPr>
              <w:t xml:space="preserve"> </w:t>
            </w:r>
            <w:r w:rsidR="00EF1EA5">
              <w:rPr>
                <w:rFonts w:ascii="Courier New" w:hAnsi="Courier New" w:cs="Courier New"/>
                <w:sz w:val="16"/>
                <w:lang w:val="en-US" w:eastAsia="ko-KR"/>
              </w:rPr>
              <w:t xml:space="preserve">| trlqrep </w:t>
            </w:r>
            <w:r w:rsidRPr="00221127">
              <w:rPr>
                <w:rFonts w:ascii="Courier New" w:hAnsi="Courier New" w:cs="Courier New"/>
                <w:sz w:val="16"/>
                <w:lang w:val="en-US" w:eastAsia="ko-KR"/>
              </w:rPr>
              <w:t xml:space="preserve">| srlrep </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srlra </w:t>
            </w:r>
            <w:r w:rsidRPr="00221127">
              <w:rPr>
                <w:rFonts w:ascii="Courier New" w:hAnsi="Courier New" w:cs="Courier New"/>
                <w:sz w:val="16"/>
                <w:lang w:val="en-US"/>
              </w:rPr>
              <w:t xml:space="preserve">| erlia | ssrlia | ssrp </w:t>
            </w:r>
            <w:r w:rsidR="005E1A60">
              <w:rPr>
                <w:rFonts w:ascii="Courier New" w:hAnsi="Courier New" w:cs="Courier New"/>
                <w:sz w:val="16"/>
                <w:lang w:val="en-US"/>
              </w:rPr>
              <w:t>| trlrpr</w:t>
            </w:r>
            <w:r w:rsidR="005E1A60" w:rsidRPr="00221127">
              <w:rPr>
                <w:rFonts w:ascii="Courier New" w:hAnsi="Courier New" w:cs="Courier New"/>
                <w:sz w:val="16"/>
                <w:lang w:val="en-US"/>
              </w:rPr>
              <w:t xml:space="preserve"> </w:t>
            </w:r>
            <w:r w:rsidRPr="00221127">
              <w:rPr>
                <w:rFonts w:ascii="Courier New" w:hAnsi="Courier New" w:cs="Courier New"/>
                <w:sz w:val="16"/>
                <w:lang w:val="en-US"/>
              </w:rPr>
              <w:t>%extension.message;))&gt;</w:t>
            </w:r>
          </w:p>
        </w:tc>
      </w:tr>
      <w:tr w:rsidR="00E41276" w:rsidRPr="00221127" w14:paraId="0FA09BAF" w14:textId="77777777" w:rsidTr="00E41276">
        <w:tc>
          <w:tcPr>
            <w:tcW w:w="1134" w:type="dxa"/>
            <w:shd w:val="clear" w:color="auto" w:fill="F3F3F3"/>
          </w:tcPr>
          <w:p w14:paraId="5A7C2B95" w14:textId="77777777"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14:paraId="68A0DEB9" w14:textId="77777777"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14:paraId="7E8D591D" w14:textId="77777777" w:rsidR="00E41276" w:rsidRPr="00221127" w:rsidRDefault="00E41276" w:rsidP="00E41276">
            <w:pPr>
              <w:pStyle w:val="TableRow"/>
              <w:rPr>
                <w:rFonts w:ascii="Courier New" w:hAnsi="Courier New" w:cs="Courier New"/>
                <w:sz w:val="16"/>
                <w:lang w:val="en-US"/>
              </w:rPr>
            </w:pPr>
          </w:p>
        </w:tc>
      </w:tr>
      <w:tr w:rsidR="00E41276" w:rsidRPr="00221127" w14:paraId="1FB7117A" w14:textId="77777777" w:rsidTr="00E41276">
        <w:tc>
          <w:tcPr>
            <w:tcW w:w="1134" w:type="dxa"/>
            <w:shd w:val="clear" w:color="auto" w:fill="F3F3F3"/>
          </w:tcPr>
          <w:p w14:paraId="1F813CA7"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clear" w:color="auto" w:fill="F3F3F3"/>
          </w:tcPr>
          <w:p w14:paraId="3C008F5C"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14:paraId="7C889B34" w14:textId="77777777" w:rsidR="00E41276" w:rsidRPr="00221127" w:rsidRDefault="00E41276" w:rsidP="00E41276">
            <w:pPr>
              <w:pStyle w:val="TableRow"/>
              <w:rPr>
                <w:rFonts w:ascii="Courier New" w:hAnsi="Courier New" w:cs="Courier New"/>
                <w:sz w:val="16"/>
                <w:lang w:val="en-US"/>
              </w:rPr>
            </w:pPr>
          </w:p>
        </w:tc>
      </w:tr>
      <w:tr w:rsidR="00E41276" w:rsidRPr="00221127" w14:paraId="450F84DB" w14:textId="77777777" w:rsidTr="00E41276">
        <w:tc>
          <w:tcPr>
            <w:tcW w:w="1134" w:type="dxa"/>
            <w:shd w:val="clear" w:color="auto" w:fill="F3F3F3"/>
          </w:tcPr>
          <w:p w14:paraId="4D264B43" w14:textId="77777777"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14:paraId="5122304A"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44" w:type="dxa"/>
            <w:shd w:val="clear" w:color="auto" w:fill="F3F3F3"/>
          </w:tcPr>
          <w:p w14:paraId="27A376C1" w14:textId="77777777"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14:paraId="7F68AEFB" w14:textId="77777777" w:rsidR="00E41276" w:rsidRPr="00221127" w:rsidRDefault="00E41276" w:rsidP="00E41276">
      <w:pPr>
        <w:rPr>
          <w:b/>
          <w:bCs/>
          <w:lang w:val="en-US"/>
        </w:rPr>
      </w:pPr>
      <w:r w:rsidRPr="00F80A02">
        <w:rPr>
          <w:b/>
          <w:bCs/>
          <w:noProof/>
        </w:rPr>
        <w:t>Example</w:t>
      </w:r>
      <w:r w:rsidRPr="00221127">
        <w:rPr>
          <w:b/>
          <w:bCs/>
          <w:lang w:val="en-US"/>
        </w:rPr>
        <w:t xml:space="preserve"> 1</w:t>
      </w:r>
    </w:p>
    <w:p w14:paraId="6E0DC2D3"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 xml:space="preserve"> ?&gt;</w:t>
      </w:r>
    </w:p>
    <w:p w14:paraId="20F80B5F"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&lt;!DOCTYPE rlp_svc_result SYSTEM </w:t>
      </w:r>
      <w:r>
        <w:rPr>
          <w:rFonts w:ascii="Courier New" w:hAnsi="Courier New" w:cs="Courier New"/>
          <w:sz w:val="16"/>
          <w:lang w:val="en-US"/>
        </w:rPr>
        <w:t>"</w:t>
      </w:r>
      <w:r w:rsidR="004F0958">
        <w:rPr>
          <w:rFonts w:ascii="Courier New" w:hAnsi="Courier New" w:cs="Courier New"/>
          <w:sz w:val="16"/>
          <w:lang w:val="en-US"/>
        </w:rPr>
        <w:t>RLP_v1_2.dtd</w:t>
      </w:r>
      <w:r>
        <w:rPr>
          <w:rFonts w:ascii="Courier New" w:hAnsi="Courier New" w:cs="Courier New"/>
          <w:sz w:val="16"/>
          <w:lang w:val="en-US"/>
        </w:rPr>
        <w:t>"</w:t>
      </w:r>
      <w:r w:rsidRPr="00221127">
        <w:rPr>
          <w:rFonts w:ascii="Courier New" w:hAnsi="Courier New" w:cs="Courier New"/>
          <w:sz w:val="16"/>
          <w:lang w:val="en-US"/>
        </w:rPr>
        <w:t>&gt;</w:t>
      </w:r>
    </w:p>
    <w:p w14:paraId="66D8F295"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2BDF2B60"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14:paraId="2B8FD54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p>
    <w:p w14:paraId="47F5984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&lt;/srlia&gt;</w:t>
      </w:r>
    </w:p>
    <w:p w14:paraId="33DF97F6" w14:textId="77777777"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&lt;/rlp_svc_result&gt;</w:t>
      </w:r>
    </w:p>
    <w:p w14:paraId="23D58CBD" w14:textId="77777777" w:rsidR="00651D13" w:rsidRDefault="00651D13">
      <w:pPr>
        <w:pStyle w:val="App1"/>
      </w:pPr>
      <w:bookmarkStart w:id="1295" w:name="_Toc532375926"/>
      <w:r>
        <w:lastRenderedPageBreak/>
        <w:t>Change History</w:t>
      </w:r>
      <w:r>
        <w:tab/>
        <w:t>(Informative)</w:t>
      </w:r>
      <w:bookmarkEnd w:id="172"/>
      <w:bookmarkEnd w:id="173"/>
      <w:bookmarkEnd w:id="1295"/>
    </w:p>
    <w:p w14:paraId="2FBFD492" w14:textId="008B6653" w:rsidR="00E33D09" w:rsidRDefault="00E33D09" w:rsidP="00E33D09">
      <w:pPr>
        <w:pStyle w:val="App2"/>
        <w:rPr>
          <w:ins w:id="1296" w:author="Sean McIlroy" w:date="2020-06-08T11:52:00Z"/>
        </w:rPr>
        <w:pPrChange w:id="1297" w:author="Sean McIlroy" w:date="2020-06-08T11:52:00Z">
          <w:pPr>
            <w:pStyle w:val="App2"/>
          </w:pPr>
        </w:pPrChange>
      </w:pPr>
      <w:bookmarkStart w:id="1298" w:name="_Toc44724972"/>
      <w:bookmarkStart w:id="1299" w:name="_Toc51147388"/>
      <w:bookmarkStart w:id="1300" w:name="_Toc51149242"/>
      <w:bookmarkStart w:id="1301" w:name="_Toc532375927"/>
      <w:ins w:id="1302" w:author="Sean McIlroy" w:date="2020-06-08T11:52:00Z">
        <w:r>
          <w:t>Approved Version History</w:t>
        </w:r>
      </w:ins>
    </w:p>
    <w:tbl>
      <w:tblPr>
        <w:tblpPr w:leftFromText="180" w:rightFromText="180" w:vertAnchor="text" w:horzAnchor="page" w:tblpX="1537"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33D09" w14:paraId="37278143" w14:textId="77777777" w:rsidTr="00E33D09">
        <w:trPr>
          <w:tblHeader/>
          <w:ins w:id="1303" w:author="Sean McIlroy" w:date="2020-06-08T11:52:00Z"/>
        </w:trPr>
        <w:tc>
          <w:tcPr>
            <w:tcW w:w="3227" w:type="dxa"/>
            <w:shd w:val="pct25" w:color="auto" w:fill="FFFFFF"/>
          </w:tcPr>
          <w:p w14:paraId="3BAD7EBE" w14:textId="77777777" w:rsidR="00E33D09" w:rsidRDefault="00E33D09" w:rsidP="00E33D09">
            <w:pPr>
              <w:pStyle w:val="TableHead"/>
              <w:rPr>
                <w:ins w:id="1304" w:author="Sean McIlroy" w:date="2020-06-08T11:52:00Z"/>
              </w:rPr>
            </w:pPr>
            <w:ins w:id="1305" w:author="Sean McIlroy" w:date="2020-06-08T11:52:00Z">
              <w:r>
                <w:t>Reference</w:t>
              </w:r>
            </w:ins>
          </w:p>
        </w:tc>
        <w:tc>
          <w:tcPr>
            <w:tcW w:w="1267" w:type="dxa"/>
            <w:shd w:val="pct25" w:color="auto" w:fill="FFFFFF"/>
          </w:tcPr>
          <w:p w14:paraId="09E409E1" w14:textId="77777777" w:rsidR="00E33D09" w:rsidRDefault="00E33D09" w:rsidP="00E33D09">
            <w:pPr>
              <w:pStyle w:val="TableHead"/>
              <w:rPr>
                <w:ins w:id="1306" w:author="Sean McIlroy" w:date="2020-06-08T11:52:00Z"/>
              </w:rPr>
            </w:pPr>
            <w:ins w:id="1307" w:author="Sean McIlroy" w:date="2020-06-08T11:52:00Z">
              <w:r>
                <w:t>Date</w:t>
              </w:r>
            </w:ins>
          </w:p>
        </w:tc>
        <w:tc>
          <w:tcPr>
            <w:tcW w:w="5598" w:type="dxa"/>
            <w:shd w:val="pct25" w:color="auto" w:fill="FFFFFF"/>
          </w:tcPr>
          <w:p w14:paraId="0C5BC1D3" w14:textId="77777777" w:rsidR="00E33D09" w:rsidRDefault="00E33D09" w:rsidP="00E33D09">
            <w:pPr>
              <w:pStyle w:val="TableHead"/>
              <w:rPr>
                <w:ins w:id="1308" w:author="Sean McIlroy" w:date="2020-06-08T11:52:00Z"/>
              </w:rPr>
            </w:pPr>
            <w:ins w:id="1309" w:author="Sean McIlroy" w:date="2020-06-08T11:52:00Z">
              <w:r>
                <w:t>Description</w:t>
              </w:r>
            </w:ins>
          </w:p>
        </w:tc>
      </w:tr>
      <w:tr w:rsidR="00E33D09" w:rsidRPr="00E41276" w14:paraId="55E7F270" w14:textId="77777777" w:rsidTr="00E33D09">
        <w:trPr>
          <w:ins w:id="1310" w:author="Sean McIlroy" w:date="2020-06-08T11:52:00Z"/>
        </w:trPr>
        <w:tc>
          <w:tcPr>
            <w:tcW w:w="3227" w:type="dxa"/>
          </w:tcPr>
          <w:p w14:paraId="0196B75E" w14:textId="77777777" w:rsidR="00E33D09" w:rsidRPr="0028764C" w:rsidRDefault="00E33D09" w:rsidP="00E33D09">
            <w:pPr>
              <w:pStyle w:val="TableRow"/>
              <w:rPr>
                <w:ins w:id="1311" w:author="Sean McIlroy" w:date="2020-06-08T11:52:00Z"/>
                <w:sz w:val="16"/>
                <w:lang w:val="fi-FI"/>
              </w:rPr>
            </w:pPr>
            <w:ins w:id="1312" w:author="Sean McIlroy" w:date="2020-06-08T11:52:00Z">
              <w:r w:rsidRPr="0028764C">
                <w:rPr>
                  <w:sz w:val="16"/>
                  <w:lang w:val="fi-FI"/>
                </w:rPr>
                <w:t>OMA-TS-RLP-V1_0-20110719-A</w:t>
              </w:r>
            </w:ins>
          </w:p>
        </w:tc>
        <w:tc>
          <w:tcPr>
            <w:tcW w:w="1267" w:type="dxa"/>
          </w:tcPr>
          <w:p w14:paraId="0E054454" w14:textId="77777777" w:rsidR="00E33D09" w:rsidRDefault="00E33D09" w:rsidP="00E33D09">
            <w:pPr>
              <w:pStyle w:val="TableRow"/>
              <w:rPr>
                <w:ins w:id="1313" w:author="Sean McIlroy" w:date="2020-06-08T11:52:00Z"/>
                <w:sz w:val="16"/>
              </w:rPr>
            </w:pPr>
            <w:ins w:id="1314" w:author="Sean McIlroy" w:date="2020-06-08T11:52:00Z">
              <w:r>
                <w:rPr>
                  <w:sz w:val="16"/>
                </w:rPr>
                <w:t>19 Jul 2011</w:t>
              </w:r>
            </w:ins>
          </w:p>
        </w:tc>
        <w:tc>
          <w:tcPr>
            <w:tcW w:w="5598" w:type="dxa"/>
          </w:tcPr>
          <w:p w14:paraId="7B1B0050" w14:textId="77777777" w:rsidR="00E33D09" w:rsidRDefault="00E33D09" w:rsidP="00E33D09">
            <w:pPr>
              <w:pStyle w:val="TableRow"/>
              <w:rPr>
                <w:ins w:id="1315" w:author="Sean McIlroy" w:date="2020-06-08T11:52:00Z"/>
                <w:sz w:val="16"/>
              </w:rPr>
            </w:pPr>
            <w:ins w:id="1316" w:author="Sean McIlroy" w:date="2020-06-08T11:52:00Z">
              <w:r>
                <w:rPr>
                  <w:sz w:val="16"/>
                </w:rPr>
                <w:t>Initial Approved version</w:t>
              </w:r>
            </w:ins>
          </w:p>
        </w:tc>
      </w:tr>
      <w:tr w:rsidR="00E33D09" w14:paraId="4B4956B3" w14:textId="77777777" w:rsidTr="00E33D09">
        <w:trPr>
          <w:ins w:id="1317" w:author="Sean McIlroy" w:date="2020-06-08T11:52:00Z"/>
        </w:trPr>
        <w:tc>
          <w:tcPr>
            <w:tcW w:w="3227" w:type="dxa"/>
          </w:tcPr>
          <w:p w14:paraId="3E4C8E2D" w14:textId="77777777" w:rsidR="00E33D09" w:rsidRPr="0028764C" w:rsidRDefault="00E33D09" w:rsidP="00E33D09">
            <w:pPr>
              <w:pStyle w:val="TableRow"/>
              <w:rPr>
                <w:ins w:id="1318" w:author="Sean McIlroy" w:date="2020-06-08T11:52:00Z"/>
                <w:sz w:val="16"/>
                <w:lang w:val="fi-FI"/>
              </w:rPr>
            </w:pPr>
            <w:ins w:id="1319" w:author="Sean McIlroy" w:date="2020-06-08T11:52:00Z">
              <w:r w:rsidRPr="0028764C">
                <w:rPr>
                  <w:sz w:val="16"/>
                  <w:lang w:val="fi-FI"/>
                </w:rPr>
                <w:t>OMA-TS-RLP-V1_1-20110719-A</w:t>
              </w:r>
            </w:ins>
          </w:p>
        </w:tc>
        <w:tc>
          <w:tcPr>
            <w:tcW w:w="1267" w:type="dxa"/>
          </w:tcPr>
          <w:p w14:paraId="19F725DF" w14:textId="77777777" w:rsidR="00E33D09" w:rsidRDefault="00E33D09" w:rsidP="00E33D09">
            <w:pPr>
              <w:pStyle w:val="TableRow"/>
              <w:rPr>
                <w:ins w:id="1320" w:author="Sean McIlroy" w:date="2020-06-08T11:52:00Z"/>
                <w:sz w:val="16"/>
              </w:rPr>
            </w:pPr>
            <w:ins w:id="1321" w:author="Sean McIlroy" w:date="2020-06-08T11:52:00Z">
              <w:r>
                <w:rPr>
                  <w:sz w:val="16"/>
                </w:rPr>
                <w:t>19 Jul 2011</w:t>
              </w:r>
            </w:ins>
          </w:p>
        </w:tc>
        <w:tc>
          <w:tcPr>
            <w:tcW w:w="5598" w:type="dxa"/>
          </w:tcPr>
          <w:p w14:paraId="3974A777" w14:textId="77777777" w:rsidR="00E33D09" w:rsidRDefault="00E33D09" w:rsidP="00E33D09">
            <w:pPr>
              <w:pStyle w:val="TableRow"/>
              <w:rPr>
                <w:ins w:id="1322" w:author="Sean McIlroy" w:date="2020-06-08T11:52:00Z"/>
                <w:sz w:val="16"/>
              </w:rPr>
            </w:pPr>
            <w:ins w:id="1323" w:author="Sean McIlroy" w:date="2020-06-08T11:52:00Z">
              <w:r>
                <w:rPr>
                  <w:sz w:val="16"/>
                </w:rPr>
                <w:t>Initial Approved version</w:t>
              </w:r>
            </w:ins>
          </w:p>
        </w:tc>
      </w:tr>
      <w:tr w:rsidR="00E33D09" w14:paraId="7EABCCE0" w14:textId="77777777" w:rsidTr="00E33D09">
        <w:trPr>
          <w:ins w:id="1324" w:author="Sean McIlroy" w:date="2020-06-08T11:52:00Z"/>
        </w:trPr>
        <w:tc>
          <w:tcPr>
            <w:tcW w:w="3227" w:type="dxa"/>
          </w:tcPr>
          <w:p w14:paraId="578FDC08" w14:textId="77777777" w:rsidR="00E33D09" w:rsidRPr="0028764C" w:rsidRDefault="00E33D09" w:rsidP="00E33D09">
            <w:pPr>
              <w:pStyle w:val="TableRow"/>
              <w:rPr>
                <w:ins w:id="1325" w:author="Sean McIlroy" w:date="2020-06-08T11:52:00Z"/>
                <w:sz w:val="16"/>
                <w:lang w:val="fi-FI"/>
              </w:rPr>
            </w:pPr>
            <w:ins w:id="1326" w:author="Sean McIlroy" w:date="2020-06-08T11:52:00Z">
              <w:r w:rsidRPr="0028764C">
                <w:rPr>
                  <w:sz w:val="16"/>
                  <w:lang w:val="fi-FI"/>
                </w:rPr>
                <w:t>OMA-T</w:t>
              </w:r>
              <w:r>
                <w:rPr>
                  <w:sz w:val="16"/>
                  <w:lang w:val="fi-FI"/>
                </w:rPr>
                <w:t>S-RLP-V1_2-20150512</w:t>
              </w:r>
              <w:r w:rsidRPr="0028764C">
                <w:rPr>
                  <w:sz w:val="16"/>
                  <w:lang w:val="fi-FI"/>
                </w:rPr>
                <w:t>-A</w:t>
              </w:r>
            </w:ins>
          </w:p>
        </w:tc>
        <w:tc>
          <w:tcPr>
            <w:tcW w:w="1267" w:type="dxa"/>
          </w:tcPr>
          <w:p w14:paraId="44F8F1ED" w14:textId="77777777" w:rsidR="00E33D09" w:rsidRPr="004E51BC" w:rsidRDefault="00E33D09" w:rsidP="00E33D09">
            <w:pPr>
              <w:pStyle w:val="TableRow"/>
              <w:rPr>
                <w:ins w:id="1327" w:author="Sean McIlroy" w:date="2020-06-08T11:52:00Z"/>
                <w:sz w:val="16"/>
                <w:lang w:val="fi-FI"/>
              </w:rPr>
            </w:pPr>
            <w:ins w:id="1328" w:author="Sean McIlroy" w:date="2020-06-08T11:52:00Z">
              <w:r>
                <w:rPr>
                  <w:sz w:val="16"/>
                  <w:lang w:val="fi-FI"/>
                </w:rPr>
                <w:t>12 May 2015</w:t>
              </w:r>
            </w:ins>
          </w:p>
        </w:tc>
        <w:tc>
          <w:tcPr>
            <w:tcW w:w="5598" w:type="dxa"/>
          </w:tcPr>
          <w:p w14:paraId="1D65F4D4" w14:textId="77777777" w:rsidR="00E33D09" w:rsidRDefault="00E33D09" w:rsidP="00E33D09">
            <w:pPr>
              <w:pStyle w:val="TableRow"/>
              <w:rPr>
                <w:ins w:id="1329" w:author="Sean McIlroy" w:date="2020-06-08T11:52:00Z"/>
                <w:sz w:val="16"/>
              </w:rPr>
            </w:pPr>
            <w:ins w:id="1330" w:author="Sean McIlroy" w:date="2020-06-08T11:52:00Z">
              <w:r>
                <w:rPr>
                  <w:sz w:val="16"/>
                </w:rPr>
                <w:t>Status changed to Approved by TP</w:t>
              </w:r>
            </w:ins>
          </w:p>
          <w:p w14:paraId="6B6E39C9" w14:textId="77777777" w:rsidR="00E33D09" w:rsidRDefault="00E33D09" w:rsidP="00E33D09">
            <w:pPr>
              <w:pStyle w:val="TableRow"/>
              <w:rPr>
                <w:ins w:id="1331" w:author="Sean McIlroy" w:date="2020-06-08T11:52:00Z"/>
                <w:sz w:val="16"/>
              </w:rPr>
            </w:pPr>
            <w:ins w:id="1332" w:author="Sean McIlroy" w:date="2020-06-08T11:52:00Z">
              <w:r>
                <w:rPr>
                  <w:sz w:val="16"/>
                </w:rPr>
                <w:t xml:space="preserve">   TP Ref # </w:t>
              </w:r>
              <w:r w:rsidRPr="004E51BC">
                <w:rPr>
                  <w:sz w:val="16"/>
                </w:rPr>
                <w:t>OMA-TP-2015-0081-INP_MLS_V1_3_ERP_for_final_Approval</w:t>
              </w:r>
            </w:ins>
          </w:p>
        </w:tc>
      </w:tr>
      <w:tr w:rsidR="00E33D09" w14:paraId="5CCED483" w14:textId="77777777" w:rsidTr="00E33D09">
        <w:trPr>
          <w:ins w:id="1333" w:author="Sean McIlroy" w:date="2020-06-08T11:52:00Z"/>
        </w:trPr>
        <w:tc>
          <w:tcPr>
            <w:tcW w:w="3227" w:type="dxa"/>
          </w:tcPr>
          <w:p w14:paraId="1FDFAD21" w14:textId="77777777" w:rsidR="00E33D09" w:rsidRPr="0028764C" w:rsidRDefault="00E33D09" w:rsidP="00E33D09">
            <w:pPr>
              <w:pStyle w:val="TableRow"/>
              <w:rPr>
                <w:ins w:id="1334" w:author="Sean McIlroy" w:date="2020-06-08T11:52:00Z"/>
                <w:sz w:val="16"/>
                <w:lang w:val="fi-FI"/>
              </w:rPr>
            </w:pPr>
            <w:ins w:id="1335" w:author="Sean McIlroy" w:date="2020-06-08T11:52:00Z">
              <w:r w:rsidRPr="009A62EF">
                <w:rPr>
                  <w:sz w:val="16"/>
                  <w:lang w:val="fi-FI"/>
                </w:rPr>
                <w:t>OMA-TS-RLP-V1_2_1-20181211-A</w:t>
              </w:r>
            </w:ins>
          </w:p>
        </w:tc>
        <w:tc>
          <w:tcPr>
            <w:tcW w:w="1267" w:type="dxa"/>
          </w:tcPr>
          <w:p w14:paraId="63019949" w14:textId="77777777" w:rsidR="00E33D09" w:rsidRDefault="00E33D09" w:rsidP="00E33D09">
            <w:pPr>
              <w:pStyle w:val="TableRow"/>
              <w:rPr>
                <w:ins w:id="1336" w:author="Sean McIlroy" w:date="2020-06-08T11:52:00Z"/>
                <w:sz w:val="16"/>
                <w:lang w:val="fi-FI"/>
              </w:rPr>
            </w:pPr>
            <w:ins w:id="1337" w:author="Sean McIlroy" w:date="2020-06-08T11:52:00Z">
              <w:r>
                <w:rPr>
                  <w:sz w:val="16"/>
                  <w:lang w:val="fi-FI"/>
                </w:rPr>
                <w:t>11 Dec 2018</w:t>
              </w:r>
            </w:ins>
          </w:p>
        </w:tc>
        <w:tc>
          <w:tcPr>
            <w:tcW w:w="5598" w:type="dxa"/>
          </w:tcPr>
          <w:p w14:paraId="4F627E9A" w14:textId="77777777" w:rsidR="00E33D09" w:rsidRPr="009A62EF" w:rsidRDefault="00E33D09" w:rsidP="00E33D09">
            <w:pPr>
              <w:pStyle w:val="TableRow"/>
              <w:rPr>
                <w:ins w:id="1338" w:author="Sean McIlroy" w:date="2020-06-08T11:52:00Z"/>
                <w:sz w:val="16"/>
              </w:rPr>
            </w:pPr>
            <w:ins w:id="1339" w:author="Sean McIlroy" w:date="2020-06-08T11:52:00Z">
              <w:r w:rsidRPr="009A62EF">
                <w:rPr>
                  <w:sz w:val="16"/>
                </w:rPr>
                <w:t>Status changed to Approved by LOC WG</w:t>
              </w:r>
            </w:ins>
          </w:p>
          <w:p w14:paraId="109FC82B" w14:textId="77777777" w:rsidR="00E33D09" w:rsidRDefault="00E33D09" w:rsidP="00E33D09">
            <w:pPr>
              <w:pStyle w:val="TableRow"/>
              <w:rPr>
                <w:ins w:id="1340" w:author="Sean McIlroy" w:date="2020-06-08T11:52:00Z"/>
                <w:sz w:val="16"/>
              </w:rPr>
            </w:pPr>
            <w:ins w:id="1341" w:author="Sean McIlroy" w:date="2020-06-08T11:52:00Z">
              <w:r w:rsidRPr="009A62EF">
                <w:rPr>
                  <w:sz w:val="16"/>
                </w:rPr>
                <w:t xml:space="preserve">   Ref LOC WG Doc# OMA-LOC-2018-0020-INP_MLS_Evolution_v1_3_1_ERP_for_Final_Approval_notification</w:t>
              </w:r>
            </w:ins>
          </w:p>
        </w:tc>
      </w:tr>
    </w:tbl>
    <w:p w14:paraId="5284F65E" w14:textId="15677D11" w:rsidR="00651D13" w:rsidRDefault="00E33D09" w:rsidP="00E33D09">
      <w:pPr>
        <w:pStyle w:val="App2"/>
        <w:pPrChange w:id="1342" w:author="Sean McIlroy" w:date="2020-06-08T11:52:00Z">
          <w:pPr>
            <w:pStyle w:val="App2"/>
          </w:pPr>
        </w:pPrChange>
      </w:pPr>
      <w:bookmarkStart w:id="1343" w:name="_Toc44724973"/>
      <w:bookmarkStart w:id="1344" w:name="_Toc51147389"/>
      <w:bookmarkStart w:id="1345" w:name="_Toc51149243"/>
      <w:bookmarkStart w:id="1346" w:name="_Toc532219307"/>
      <w:ins w:id="1347" w:author="Sean McIlroy" w:date="2020-06-08T11:52:00Z">
        <w:r w:rsidRPr="00984024">
          <w:t xml:space="preserve">Draft/Candidate Version </w:t>
        </w:r>
      </w:ins>
      <w:ins w:id="1348" w:author="Sean McIlroy" w:date="2020-06-08T11:53:00Z">
        <w:r>
          <w:t>1.2.2</w:t>
        </w:r>
      </w:ins>
      <w:ins w:id="1349" w:author="Sean McIlroy" w:date="2020-06-08T11:52:00Z">
        <w:r w:rsidRPr="00984024">
          <w:t xml:space="preserve"> History</w:t>
        </w:r>
      </w:ins>
      <w:bookmarkEnd w:id="1343"/>
      <w:bookmarkEnd w:id="1344"/>
      <w:bookmarkEnd w:id="1345"/>
      <w:bookmarkEnd w:id="1346"/>
      <w:del w:id="1350" w:author="Sean McIlroy" w:date="2020-06-08T11:52:00Z">
        <w:r w:rsidR="00651D13" w:rsidDel="00E33D09">
          <w:delText>Approved Version History</w:delText>
        </w:r>
      </w:del>
      <w:bookmarkEnd w:id="1298"/>
      <w:bookmarkEnd w:id="1299"/>
      <w:bookmarkEnd w:id="1300"/>
      <w:bookmarkEnd w:id="1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Del="00E33D09" w14:paraId="1150280E" w14:textId="3E3E3AC8">
        <w:trPr>
          <w:tblHeader/>
          <w:jc w:val="center"/>
          <w:del w:id="1351" w:author="Sean McIlroy" w:date="2020-06-08T11:52:00Z"/>
        </w:trPr>
        <w:tc>
          <w:tcPr>
            <w:tcW w:w="3227" w:type="dxa"/>
            <w:shd w:val="pct25" w:color="auto" w:fill="FFFFFF"/>
          </w:tcPr>
          <w:p w14:paraId="51EC4778" w14:textId="1718FF4C" w:rsidR="00651D13" w:rsidDel="00E33D09" w:rsidRDefault="00651D13">
            <w:pPr>
              <w:pStyle w:val="TableHead"/>
              <w:rPr>
                <w:del w:id="1352" w:author="Sean McIlroy" w:date="2020-06-08T11:52:00Z"/>
              </w:rPr>
            </w:pPr>
            <w:del w:id="1353" w:author="Sean McIlroy" w:date="2020-06-08T11:52:00Z">
              <w:r w:rsidDel="00E33D09">
                <w:delText>Reference</w:delText>
              </w:r>
            </w:del>
          </w:p>
        </w:tc>
        <w:tc>
          <w:tcPr>
            <w:tcW w:w="1267" w:type="dxa"/>
            <w:shd w:val="pct25" w:color="auto" w:fill="FFFFFF"/>
          </w:tcPr>
          <w:p w14:paraId="707E9FD5" w14:textId="628FFC73" w:rsidR="00651D13" w:rsidDel="00E33D09" w:rsidRDefault="00651D13">
            <w:pPr>
              <w:pStyle w:val="TableHead"/>
              <w:rPr>
                <w:del w:id="1354" w:author="Sean McIlroy" w:date="2020-06-08T11:52:00Z"/>
              </w:rPr>
            </w:pPr>
            <w:del w:id="1355" w:author="Sean McIlroy" w:date="2020-06-08T11:52:00Z">
              <w:r w:rsidDel="00E33D09">
                <w:delText>Date</w:delText>
              </w:r>
            </w:del>
          </w:p>
        </w:tc>
        <w:tc>
          <w:tcPr>
            <w:tcW w:w="5598" w:type="dxa"/>
            <w:shd w:val="pct25" w:color="auto" w:fill="FFFFFF"/>
          </w:tcPr>
          <w:p w14:paraId="44C69508" w14:textId="22DE1E54" w:rsidR="00651D13" w:rsidDel="00E33D09" w:rsidRDefault="00651D13">
            <w:pPr>
              <w:pStyle w:val="TableHead"/>
              <w:rPr>
                <w:del w:id="1356" w:author="Sean McIlroy" w:date="2020-06-08T11:52:00Z"/>
              </w:rPr>
            </w:pPr>
            <w:del w:id="1357" w:author="Sean McIlroy" w:date="2020-06-08T11:52:00Z">
              <w:r w:rsidDel="00E33D09">
                <w:delText>Description</w:delText>
              </w:r>
            </w:del>
          </w:p>
        </w:tc>
      </w:tr>
      <w:tr w:rsidR="00E41276" w:rsidRPr="00E41276" w:rsidDel="00E33D09" w14:paraId="0CD19097" w14:textId="33AF1268">
        <w:trPr>
          <w:jc w:val="center"/>
          <w:del w:id="1358" w:author="Sean McIlroy" w:date="2020-06-08T11:52:00Z"/>
        </w:trPr>
        <w:tc>
          <w:tcPr>
            <w:tcW w:w="3227" w:type="dxa"/>
          </w:tcPr>
          <w:p w14:paraId="4B1D53E3" w14:textId="6A34518F" w:rsidR="00E41276" w:rsidRPr="0028764C" w:rsidDel="00E33D09" w:rsidRDefault="00E41276">
            <w:pPr>
              <w:pStyle w:val="TableRow"/>
              <w:rPr>
                <w:del w:id="1359" w:author="Sean McIlroy" w:date="2020-06-08T11:52:00Z"/>
                <w:sz w:val="16"/>
                <w:lang w:val="fi-FI"/>
              </w:rPr>
            </w:pPr>
            <w:del w:id="1360" w:author="Sean McIlroy" w:date="2020-06-08T11:52:00Z">
              <w:r w:rsidRPr="0028764C" w:rsidDel="00E33D09">
                <w:rPr>
                  <w:sz w:val="16"/>
                  <w:lang w:val="fi-FI"/>
                </w:rPr>
                <w:delText>OMA-TS-RLP-V1_0-20110719-A</w:delText>
              </w:r>
            </w:del>
          </w:p>
        </w:tc>
        <w:tc>
          <w:tcPr>
            <w:tcW w:w="1267" w:type="dxa"/>
          </w:tcPr>
          <w:p w14:paraId="3F280B26" w14:textId="5CD27E91" w:rsidR="00E41276" w:rsidDel="00E33D09" w:rsidRDefault="00E41276" w:rsidP="00E41276">
            <w:pPr>
              <w:pStyle w:val="TableRow"/>
              <w:rPr>
                <w:del w:id="1361" w:author="Sean McIlroy" w:date="2020-06-08T11:52:00Z"/>
                <w:sz w:val="16"/>
              </w:rPr>
            </w:pPr>
            <w:del w:id="1362" w:author="Sean McIlroy" w:date="2020-06-08T11:52:00Z">
              <w:r w:rsidDel="00E33D09">
                <w:rPr>
                  <w:sz w:val="16"/>
                </w:rPr>
                <w:delText xml:space="preserve">19 </w:delText>
              </w:r>
              <w:r w:rsidR="00BD7009" w:rsidDel="00E33D09">
                <w:rPr>
                  <w:sz w:val="16"/>
                </w:rPr>
                <w:delText>Jul</w:delText>
              </w:r>
              <w:r w:rsidDel="00E33D09">
                <w:rPr>
                  <w:sz w:val="16"/>
                </w:rPr>
                <w:delText xml:space="preserve"> 2011</w:delText>
              </w:r>
            </w:del>
          </w:p>
        </w:tc>
        <w:tc>
          <w:tcPr>
            <w:tcW w:w="5598" w:type="dxa"/>
          </w:tcPr>
          <w:p w14:paraId="7E4088EB" w14:textId="67E412B8" w:rsidR="00E41276" w:rsidDel="00E33D09" w:rsidRDefault="00E41276" w:rsidP="00E41276">
            <w:pPr>
              <w:pStyle w:val="TableRow"/>
              <w:rPr>
                <w:del w:id="1363" w:author="Sean McIlroy" w:date="2020-06-08T11:52:00Z"/>
                <w:sz w:val="16"/>
              </w:rPr>
            </w:pPr>
            <w:del w:id="1364" w:author="Sean McIlroy" w:date="2020-06-08T11:52:00Z">
              <w:r w:rsidDel="00E33D09">
                <w:rPr>
                  <w:sz w:val="16"/>
                </w:rPr>
                <w:delText>Initial Approved version</w:delText>
              </w:r>
            </w:del>
          </w:p>
        </w:tc>
      </w:tr>
      <w:tr w:rsidR="00E41276" w:rsidDel="00E33D09" w14:paraId="482FC930" w14:textId="56230A66">
        <w:trPr>
          <w:jc w:val="center"/>
          <w:del w:id="1365" w:author="Sean McIlroy" w:date="2020-06-08T11:52:00Z"/>
        </w:trPr>
        <w:tc>
          <w:tcPr>
            <w:tcW w:w="3227" w:type="dxa"/>
          </w:tcPr>
          <w:p w14:paraId="5EA4B603" w14:textId="53D9B00A" w:rsidR="00E41276" w:rsidRPr="0028764C" w:rsidDel="00E33D09" w:rsidRDefault="00E41276">
            <w:pPr>
              <w:pStyle w:val="TableRow"/>
              <w:rPr>
                <w:del w:id="1366" w:author="Sean McIlroy" w:date="2020-06-08T11:52:00Z"/>
                <w:sz w:val="16"/>
                <w:lang w:val="fi-FI"/>
              </w:rPr>
            </w:pPr>
            <w:del w:id="1367" w:author="Sean McIlroy" w:date="2020-06-08T11:52:00Z">
              <w:r w:rsidRPr="0028764C" w:rsidDel="00E33D09">
                <w:rPr>
                  <w:sz w:val="16"/>
                  <w:lang w:val="fi-FI"/>
                </w:rPr>
                <w:delText>OMA-TS-RLP-V1_1-20110719-A</w:delText>
              </w:r>
            </w:del>
          </w:p>
        </w:tc>
        <w:tc>
          <w:tcPr>
            <w:tcW w:w="1267" w:type="dxa"/>
          </w:tcPr>
          <w:p w14:paraId="6FE78407" w14:textId="772AF8C9" w:rsidR="00E41276" w:rsidDel="00E33D09" w:rsidRDefault="00E41276">
            <w:pPr>
              <w:pStyle w:val="TableRow"/>
              <w:rPr>
                <w:del w:id="1368" w:author="Sean McIlroy" w:date="2020-06-08T11:52:00Z"/>
                <w:sz w:val="16"/>
              </w:rPr>
            </w:pPr>
            <w:del w:id="1369" w:author="Sean McIlroy" w:date="2020-06-08T11:52:00Z">
              <w:r w:rsidDel="00E33D09">
                <w:rPr>
                  <w:sz w:val="16"/>
                </w:rPr>
                <w:delText xml:space="preserve">19 </w:delText>
              </w:r>
              <w:r w:rsidR="00BD7009" w:rsidDel="00E33D09">
                <w:rPr>
                  <w:sz w:val="16"/>
                </w:rPr>
                <w:delText>Jul</w:delText>
              </w:r>
              <w:r w:rsidDel="00E33D09">
                <w:rPr>
                  <w:sz w:val="16"/>
                </w:rPr>
                <w:delText xml:space="preserve"> 2011</w:delText>
              </w:r>
            </w:del>
          </w:p>
        </w:tc>
        <w:tc>
          <w:tcPr>
            <w:tcW w:w="5598" w:type="dxa"/>
          </w:tcPr>
          <w:p w14:paraId="1FC0F2D0" w14:textId="338A27BB" w:rsidR="00E41276" w:rsidDel="00E33D09" w:rsidRDefault="00E41276">
            <w:pPr>
              <w:pStyle w:val="TableRow"/>
              <w:rPr>
                <w:del w:id="1370" w:author="Sean McIlroy" w:date="2020-06-08T11:52:00Z"/>
                <w:sz w:val="16"/>
              </w:rPr>
            </w:pPr>
            <w:del w:id="1371" w:author="Sean McIlroy" w:date="2020-06-08T11:52:00Z">
              <w:r w:rsidDel="00E33D09">
                <w:rPr>
                  <w:sz w:val="16"/>
                </w:rPr>
                <w:delText>Initial Approved version</w:delText>
              </w:r>
            </w:del>
          </w:p>
        </w:tc>
      </w:tr>
      <w:tr w:rsidR="004E51BC" w:rsidDel="00E33D09" w14:paraId="771B5AF7" w14:textId="4CB68984">
        <w:trPr>
          <w:jc w:val="center"/>
          <w:del w:id="1372" w:author="Sean McIlroy" w:date="2020-06-08T11:52:00Z"/>
        </w:trPr>
        <w:tc>
          <w:tcPr>
            <w:tcW w:w="3227" w:type="dxa"/>
          </w:tcPr>
          <w:p w14:paraId="6C46160B" w14:textId="36E18F81" w:rsidR="004E51BC" w:rsidRPr="0028764C" w:rsidDel="00E33D09" w:rsidRDefault="004E51BC">
            <w:pPr>
              <w:pStyle w:val="TableRow"/>
              <w:rPr>
                <w:del w:id="1373" w:author="Sean McIlroy" w:date="2020-06-08T11:52:00Z"/>
                <w:sz w:val="16"/>
                <w:lang w:val="fi-FI"/>
              </w:rPr>
            </w:pPr>
            <w:del w:id="1374" w:author="Sean McIlroy" w:date="2020-06-08T11:52:00Z">
              <w:r w:rsidRPr="0028764C" w:rsidDel="00E33D09">
                <w:rPr>
                  <w:sz w:val="16"/>
                  <w:lang w:val="fi-FI"/>
                </w:rPr>
                <w:delText>OMA-T</w:delText>
              </w:r>
              <w:r w:rsidDel="00E33D09">
                <w:rPr>
                  <w:sz w:val="16"/>
                  <w:lang w:val="fi-FI"/>
                </w:rPr>
                <w:delText>S-RLP-V1_2-20150512</w:delText>
              </w:r>
              <w:r w:rsidRPr="0028764C" w:rsidDel="00E33D09">
                <w:rPr>
                  <w:sz w:val="16"/>
                  <w:lang w:val="fi-FI"/>
                </w:rPr>
                <w:delText>-A</w:delText>
              </w:r>
            </w:del>
          </w:p>
        </w:tc>
        <w:tc>
          <w:tcPr>
            <w:tcW w:w="1267" w:type="dxa"/>
          </w:tcPr>
          <w:p w14:paraId="57C89B81" w14:textId="077BF48E" w:rsidR="004E51BC" w:rsidRPr="004E51BC" w:rsidDel="00E33D09" w:rsidRDefault="004E51BC">
            <w:pPr>
              <w:pStyle w:val="TableRow"/>
              <w:rPr>
                <w:del w:id="1375" w:author="Sean McIlroy" w:date="2020-06-08T11:52:00Z"/>
                <w:sz w:val="16"/>
                <w:lang w:val="fi-FI"/>
              </w:rPr>
            </w:pPr>
            <w:del w:id="1376" w:author="Sean McIlroy" w:date="2020-06-08T11:52:00Z">
              <w:r w:rsidDel="00E33D09">
                <w:rPr>
                  <w:sz w:val="16"/>
                  <w:lang w:val="fi-FI"/>
                </w:rPr>
                <w:delText>12 May 2015</w:delText>
              </w:r>
            </w:del>
          </w:p>
        </w:tc>
        <w:tc>
          <w:tcPr>
            <w:tcW w:w="5598" w:type="dxa"/>
          </w:tcPr>
          <w:p w14:paraId="46029947" w14:textId="70C9BE5D" w:rsidR="004E51BC" w:rsidDel="00E33D09" w:rsidRDefault="004E51BC">
            <w:pPr>
              <w:pStyle w:val="TableRow"/>
              <w:rPr>
                <w:del w:id="1377" w:author="Sean McIlroy" w:date="2020-06-08T11:52:00Z"/>
                <w:sz w:val="16"/>
              </w:rPr>
            </w:pPr>
            <w:del w:id="1378" w:author="Sean McIlroy" w:date="2020-06-08T11:52:00Z">
              <w:r w:rsidDel="00E33D09">
                <w:rPr>
                  <w:sz w:val="16"/>
                </w:rPr>
                <w:delText>Status changed to Approved by TP</w:delText>
              </w:r>
            </w:del>
          </w:p>
          <w:p w14:paraId="6CBF0478" w14:textId="63303D8F" w:rsidR="004E51BC" w:rsidDel="00E33D09" w:rsidRDefault="004E51BC">
            <w:pPr>
              <w:pStyle w:val="TableRow"/>
              <w:rPr>
                <w:del w:id="1379" w:author="Sean McIlroy" w:date="2020-06-08T11:52:00Z"/>
                <w:sz w:val="16"/>
              </w:rPr>
            </w:pPr>
            <w:del w:id="1380" w:author="Sean McIlroy" w:date="2020-06-08T11:52:00Z">
              <w:r w:rsidDel="00E33D09">
                <w:rPr>
                  <w:sz w:val="16"/>
                </w:rPr>
                <w:delText xml:space="preserve">   TP Ref # </w:delText>
              </w:r>
              <w:r w:rsidRPr="004E51BC" w:rsidDel="00E33D09">
                <w:rPr>
                  <w:sz w:val="16"/>
                </w:rPr>
                <w:delText>OMA-TP-2015-0081-INP_MLS_V1_3_ERP_for_final_Approval</w:delText>
              </w:r>
            </w:del>
          </w:p>
        </w:tc>
      </w:tr>
      <w:tr w:rsidR="009A62EF" w:rsidDel="00E33D09" w14:paraId="69AB2E55" w14:textId="75E3B541">
        <w:trPr>
          <w:jc w:val="center"/>
          <w:del w:id="1381" w:author="Sean McIlroy" w:date="2020-06-08T11:52:00Z"/>
        </w:trPr>
        <w:tc>
          <w:tcPr>
            <w:tcW w:w="3227" w:type="dxa"/>
          </w:tcPr>
          <w:p w14:paraId="6F7D9ACE" w14:textId="01D2BD66" w:rsidR="009A62EF" w:rsidRPr="0028764C" w:rsidDel="00E33D09" w:rsidRDefault="009A62EF">
            <w:pPr>
              <w:pStyle w:val="TableRow"/>
              <w:rPr>
                <w:del w:id="1382" w:author="Sean McIlroy" w:date="2020-06-08T11:52:00Z"/>
                <w:sz w:val="16"/>
                <w:lang w:val="fi-FI"/>
              </w:rPr>
            </w:pPr>
            <w:del w:id="1383" w:author="Sean McIlroy" w:date="2020-06-08T11:52:00Z">
              <w:r w:rsidRPr="009A62EF" w:rsidDel="00E33D09">
                <w:rPr>
                  <w:sz w:val="16"/>
                  <w:lang w:val="fi-FI"/>
                </w:rPr>
                <w:delText>OMA-TS-RLP-V1_2_1-20181211-A</w:delText>
              </w:r>
            </w:del>
          </w:p>
        </w:tc>
        <w:tc>
          <w:tcPr>
            <w:tcW w:w="1267" w:type="dxa"/>
          </w:tcPr>
          <w:p w14:paraId="40A8D263" w14:textId="223D4963" w:rsidR="009A62EF" w:rsidDel="00E33D09" w:rsidRDefault="009A62EF">
            <w:pPr>
              <w:pStyle w:val="TableRow"/>
              <w:rPr>
                <w:del w:id="1384" w:author="Sean McIlroy" w:date="2020-06-08T11:52:00Z"/>
                <w:sz w:val="16"/>
                <w:lang w:val="fi-FI"/>
              </w:rPr>
            </w:pPr>
            <w:del w:id="1385" w:author="Sean McIlroy" w:date="2020-06-08T11:52:00Z">
              <w:r w:rsidDel="00E33D09">
                <w:rPr>
                  <w:sz w:val="16"/>
                  <w:lang w:val="fi-FI"/>
                </w:rPr>
                <w:delText>11 Dec 2018</w:delText>
              </w:r>
            </w:del>
          </w:p>
        </w:tc>
        <w:tc>
          <w:tcPr>
            <w:tcW w:w="5598" w:type="dxa"/>
          </w:tcPr>
          <w:p w14:paraId="279BFC0E" w14:textId="239337C9" w:rsidR="009A62EF" w:rsidRPr="009A62EF" w:rsidDel="00E33D09" w:rsidRDefault="009A62EF" w:rsidP="009A62EF">
            <w:pPr>
              <w:pStyle w:val="TableRow"/>
              <w:rPr>
                <w:del w:id="1386" w:author="Sean McIlroy" w:date="2020-06-08T11:52:00Z"/>
                <w:sz w:val="16"/>
              </w:rPr>
            </w:pPr>
            <w:del w:id="1387" w:author="Sean McIlroy" w:date="2020-06-08T11:52:00Z">
              <w:r w:rsidRPr="009A62EF" w:rsidDel="00E33D09">
                <w:rPr>
                  <w:sz w:val="16"/>
                </w:rPr>
                <w:delText>Status changed to Approved by LOC WG</w:delText>
              </w:r>
            </w:del>
          </w:p>
          <w:p w14:paraId="262161A1" w14:textId="71119683" w:rsidR="009A62EF" w:rsidDel="00E33D09" w:rsidRDefault="009A62EF" w:rsidP="009A62EF">
            <w:pPr>
              <w:pStyle w:val="TableRow"/>
              <w:rPr>
                <w:del w:id="1388" w:author="Sean McIlroy" w:date="2020-06-08T11:52:00Z"/>
                <w:sz w:val="16"/>
              </w:rPr>
            </w:pPr>
            <w:del w:id="1389" w:author="Sean McIlroy" w:date="2020-06-08T11:52:00Z">
              <w:r w:rsidRPr="009A62EF" w:rsidDel="00E33D09">
                <w:rPr>
                  <w:sz w:val="16"/>
                </w:rPr>
                <w:delText xml:space="preserve">   Ref LOC WG Doc# OMA-LOC-2018-0020-INP_MLS_Evolution_v1_3_1_ERP_for_Final_Approval_notification</w:delText>
              </w:r>
            </w:del>
          </w:p>
        </w:tc>
      </w:tr>
    </w:tbl>
    <w:tbl>
      <w:tblPr>
        <w:tblpPr w:leftFromText="180" w:rightFromText="180" w:vertAnchor="text" w:horzAnchor="page" w:tblpX="1537"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90" w:author="Sean McIlroy" w:date="2020-06-08T11:55:00Z">
          <w:tblPr>
            <w:tblpPr w:leftFromText="180" w:rightFromText="180" w:vertAnchor="text" w:horzAnchor="page" w:tblpX="1537"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27"/>
        <w:gridCol w:w="1267"/>
        <w:gridCol w:w="1143"/>
        <w:gridCol w:w="4536"/>
        <w:tblGridChange w:id="1391">
          <w:tblGrid>
            <w:gridCol w:w="3227"/>
            <w:gridCol w:w="1267"/>
            <w:gridCol w:w="5598"/>
            <w:gridCol w:w="5598"/>
          </w:tblGrid>
        </w:tblGridChange>
      </w:tblGrid>
      <w:tr w:rsidR="00E33D09" w14:paraId="4A53A728" w14:textId="77777777" w:rsidTr="00E33D09">
        <w:trPr>
          <w:tblHeader/>
          <w:ins w:id="1392" w:author="Sean McIlroy" w:date="2020-06-08T11:53:00Z"/>
          <w:trPrChange w:id="1393" w:author="Sean McIlroy" w:date="2020-06-08T11:55:00Z">
            <w:trPr>
              <w:tblHeader/>
            </w:trPr>
          </w:trPrChange>
        </w:trPr>
        <w:tc>
          <w:tcPr>
            <w:tcW w:w="3227" w:type="dxa"/>
            <w:shd w:val="pct25" w:color="auto" w:fill="FFFFFF"/>
            <w:tcPrChange w:id="1394" w:author="Sean McIlroy" w:date="2020-06-08T11:55:00Z">
              <w:tcPr>
                <w:tcW w:w="3227" w:type="dxa"/>
                <w:shd w:val="pct25" w:color="auto" w:fill="FFFFFF"/>
              </w:tcPr>
            </w:tcPrChange>
          </w:tcPr>
          <w:p w14:paraId="5253E95A" w14:textId="77777777" w:rsidR="00E33D09" w:rsidRDefault="00E33D09" w:rsidP="00790D68">
            <w:pPr>
              <w:pStyle w:val="TableHead"/>
              <w:rPr>
                <w:ins w:id="1395" w:author="Sean McIlroy" w:date="2020-06-08T11:53:00Z"/>
              </w:rPr>
            </w:pPr>
            <w:bookmarkStart w:id="1396" w:name="_Toc93481459"/>
            <w:bookmarkStart w:id="1397" w:name="_Toc95534762"/>
            <w:bookmarkStart w:id="1398" w:name="_Toc223770870"/>
            <w:bookmarkStart w:id="1399" w:name="_Toc273516794"/>
            <w:bookmarkStart w:id="1400" w:name="_Toc51147390"/>
            <w:bookmarkStart w:id="1401" w:name="_Toc51149244"/>
            <w:bookmarkStart w:id="1402" w:name="_Toc84123007"/>
            <w:ins w:id="1403" w:author="Sean McIlroy" w:date="2020-06-08T11:53:00Z">
              <w:r>
                <w:t>Reference</w:t>
              </w:r>
            </w:ins>
          </w:p>
        </w:tc>
        <w:tc>
          <w:tcPr>
            <w:tcW w:w="1267" w:type="dxa"/>
            <w:shd w:val="pct25" w:color="auto" w:fill="FFFFFF"/>
            <w:tcPrChange w:id="1404" w:author="Sean McIlroy" w:date="2020-06-08T11:55:00Z">
              <w:tcPr>
                <w:tcW w:w="1267" w:type="dxa"/>
                <w:shd w:val="pct25" w:color="auto" w:fill="FFFFFF"/>
              </w:tcPr>
            </w:tcPrChange>
          </w:tcPr>
          <w:p w14:paraId="782BF430" w14:textId="77777777" w:rsidR="00E33D09" w:rsidRDefault="00E33D09" w:rsidP="00790D68">
            <w:pPr>
              <w:pStyle w:val="TableHead"/>
              <w:rPr>
                <w:ins w:id="1405" w:author="Sean McIlroy" w:date="2020-06-08T11:53:00Z"/>
              </w:rPr>
            </w:pPr>
            <w:ins w:id="1406" w:author="Sean McIlroy" w:date="2020-06-08T11:53:00Z">
              <w:r>
                <w:t>Date</w:t>
              </w:r>
            </w:ins>
          </w:p>
        </w:tc>
        <w:tc>
          <w:tcPr>
            <w:tcW w:w="1143" w:type="dxa"/>
            <w:shd w:val="pct25" w:color="auto" w:fill="FFFFFF"/>
            <w:tcPrChange w:id="1407" w:author="Sean McIlroy" w:date="2020-06-08T11:55:00Z">
              <w:tcPr>
                <w:tcW w:w="5598" w:type="dxa"/>
                <w:shd w:val="pct25" w:color="auto" w:fill="FFFFFF"/>
              </w:tcPr>
            </w:tcPrChange>
          </w:tcPr>
          <w:p w14:paraId="3449858F" w14:textId="4CF0FD3E" w:rsidR="00E33D09" w:rsidRDefault="00E33D09" w:rsidP="00790D68">
            <w:pPr>
              <w:pStyle w:val="TableHead"/>
              <w:rPr>
                <w:ins w:id="1408" w:author="Sean McIlroy" w:date="2020-06-08T11:54:00Z"/>
              </w:rPr>
            </w:pPr>
            <w:ins w:id="1409" w:author="Sean McIlroy" w:date="2020-06-08T11:54:00Z">
              <w:r>
                <w:t>Sections</w:t>
              </w:r>
            </w:ins>
          </w:p>
        </w:tc>
        <w:tc>
          <w:tcPr>
            <w:tcW w:w="4536" w:type="dxa"/>
            <w:shd w:val="pct25" w:color="auto" w:fill="FFFFFF"/>
            <w:tcPrChange w:id="1410" w:author="Sean McIlroy" w:date="2020-06-08T11:55:00Z">
              <w:tcPr>
                <w:tcW w:w="5598" w:type="dxa"/>
                <w:shd w:val="pct25" w:color="auto" w:fill="FFFFFF"/>
              </w:tcPr>
            </w:tcPrChange>
          </w:tcPr>
          <w:p w14:paraId="4943D51D" w14:textId="7E5F97A5" w:rsidR="00E33D09" w:rsidRDefault="00E33D09" w:rsidP="00790D68">
            <w:pPr>
              <w:pStyle w:val="TableHead"/>
              <w:rPr>
                <w:ins w:id="1411" w:author="Sean McIlroy" w:date="2020-06-08T11:53:00Z"/>
              </w:rPr>
            </w:pPr>
            <w:ins w:id="1412" w:author="Sean McIlroy" w:date="2020-06-08T11:53:00Z">
              <w:r>
                <w:t>Description</w:t>
              </w:r>
            </w:ins>
          </w:p>
        </w:tc>
      </w:tr>
      <w:tr w:rsidR="00E33D09" w:rsidRPr="00E41276" w14:paraId="60B9597C" w14:textId="77777777" w:rsidTr="00E33D09">
        <w:trPr>
          <w:ins w:id="1413" w:author="Sean McIlroy" w:date="2020-06-08T11:53:00Z"/>
        </w:trPr>
        <w:tc>
          <w:tcPr>
            <w:tcW w:w="3227" w:type="dxa"/>
            <w:tcPrChange w:id="1414" w:author="Sean McIlroy" w:date="2020-06-08T11:55:00Z">
              <w:tcPr>
                <w:tcW w:w="3227" w:type="dxa"/>
              </w:tcPr>
            </w:tcPrChange>
          </w:tcPr>
          <w:p w14:paraId="06407969" w14:textId="60CCDB9C" w:rsidR="00E33D09" w:rsidRPr="0028764C" w:rsidRDefault="00E33D09" w:rsidP="00790D68">
            <w:pPr>
              <w:pStyle w:val="TableRow"/>
              <w:rPr>
                <w:ins w:id="1415" w:author="Sean McIlroy" w:date="2020-06-08T11:53:00Z"/>
                <w:sz w:val="16"/>
                <w:lang w:val="fi-FI"/>
              </w:rPr>
            </w:pPr>
            <w:ins w:id="1416" w:author="Sean McIlroy" w:date="2020-06-08T11:53:00Z">
              <w:r w:rsidRPr="009A62EF">
                <w:rPr>
                  <w:sz w:val="16"/>
                  <w:lang w:val="fi-FI"/>
                </w:rPr>
                <w:t>OMA-TS-RLP-V1_2_</w:t>
              </w:r>
              <w:r>
                <w:rPr>
                  <w:sz w:val="16"/>
                  <w:lang w:val="fi-FI"/>
                </w:rPr>
                <w:t>2</w:t>
              </w:r>
              <w:r w:rsidRPr="009A62EF">
                <w:rPr>
                  <w:sz w:val="16"/>
                  <w:lang w:val="fi-FI"/>
                </w:rPr>
                <w:t>-20181211-</w:t>
              </w:r>
              <w:r>
                <w:rPr>
                  <w:sz w:val="16"/>
                  <w:lang w:val="fi-FI"/>
                </w:rPr>
                <w:t>D</w:t>
              </w:r>
            </w:ins>
          </w:p>
        </w:tc>
        <w:tc>
          <w:tcPr>
            <w:tcW w:w="1267" w:type="dxa"/>
            <w:tcPrChange w:id="1417" w:author="Sean McIlroy" w:date="2020-06-08T11:55:00Z">
              <w:tcPr>
                <w:tcW w:w="1267" w:type="dxa"/>
              </w:tcPr>
            </w:tcPrChange>
          </w:tcPr>
          <w:p w14:paraId="727E5662" w14:textId="2D0025D6" w:rsidR="00E33D09" w:rsidRDefault="00E33D09" w:rsidP="00790D68">
            <w:pPr>
              <w:pStyle w:val="TableRow"/>
              <w:rPr>
                <w:ins w:id="1418" w:author="Sean McIlroy" w:date="2020-06-08T11:53:00Z"/>
                <w:sz w:val="16"/>
              </w:rPr>
            </w:pPr>
            <w:ins w:id="1419" w:author="Sean McIlroy" w:date="2020-06-08T11:54:00Z">
              <w:r>
                <w:rPr>
                  <w:sz w:val="16"/>
                </w:rPr>
                <w:t>08 Jun 2020</w:t>
              </w:r>
            </w:ins>
          </w:p>
        </w:tc>
        <w:tc>
          <w:tcPr>
            <w:tcW w:w="1143" w:type="dxa"/>
            <w:tcPrChange w:id="1420" w:author="Sean McIlroy" w:date="2020-06-08T11:55:00Z">
              <w:tcPr>
                <w:tcW w:w="5598" w:type="dxa"/>
              </w:tcPr>
            </w:tcPrChange>
          </w:tcPr>
          <w:p w14:paraId="1D1ECE8A" w14:textId="08F96386" w:rsidR="00E33D09" w:rsidRDefault="00E33D09" w:rsidP="00790D68">
            <w:pPr>
              <w:pStyle w:val="TableRow"/>
              <w:rPr>
                <w:ins w:id="1421" w:author="Sean McIlroy" w:date="2020-06-08T11:54:00Z"/>
                <w:sz w:val="16"/>
              </w:rPr>
            </w:pPr>
            <w:ins w:id="1422" w:author="Sean McIlroy" w:date="2020-06-08T11:56:00Z">
              <w:r>
                <w:rPr>
                  <w:sz w:val="16"/>
                </w:rPr>
                <w:t>3.3,</w:t>
              </w:r>
              <w:r w:rsidR="00D30DF0">
                <w:rPr>
                  <w:sz w:val="16"/>
                </w:rPr>
                <w:t xml:space="preserve"> 7.2.3, 8.34.1</w:t>
              </w:r>
            </w:ins>
          </w:p>
        </w:tc>
        <w:tc>
          <w:tcPr>
            <w:tcW w:w="4536" w:type="dxa"/>
            <w:tcPrChange w:id="1423" w:author="Sean McIlroy" w:date="2020-06-08T11:55:00Z">
              <w:tcPr>
                <w:tcW w:w="5598" w:type="dxa"/>
              </w:tcPr>
            </w:tcPrChange>
          </w:tcPr>
          <w:p w14:paraId="7EADC7FD" w14:textId="77777777" w:rsidR="00E33D09" w:rsidRDefault="00E33D09" w:rsidP="00790D68">
            <w:pPr>
              <w:pStyle w:val="TableRow"/>
              <w:rPr>
                <w:ins w:id="1424" w:author="Sean McIlroy" w:date="2020-06-08T11:55:00Z"/>
                <w:sz w:val="16"/>
              </w:rPr>
            </w:pPr>
            <w:ins w:id="1425" w:author="Sean McIlroy" w:date="2020-06-08T11:55:00Z">
              <w:r>
                <w:rPr>
                  <w:sz w:val="16"/>
                </w:rPr>
                <w:t>Incorporating CR</w:t>
              </w:r>
            </w:ins>
          </w:p>
          <w:p w14:paraId="73C4D201" w14:textId="15639E66" w:rsidR="00E33D09" w:rsidRDefault="00E33D09" w:rsidP="00790D68">
            <w:pPr>
              <w:pStyle w:val="TableRow"/>
              <w:rPr>
                <w:ins w:id="1426" w:author="Sean McIlroy" w:date="2020-06-08T11:53:00Z"/>
                <w:sz w:val="16"/>
              </w:rPr>
            </w:pPr>
            <w:ins w:id="1427" w:author="Sean McIlroy" w:date="2020-06-08T11:55:00Z">
              <w:r w:rsidRPr="00E33D09">
                <w:rPr>
                  <w:sz w:val="16"/>
                </w:rPr>
                <w:t>OMA-LOC-2020-0011R01-CR_RLP_12_5G_Rel16_Location</w:t>
              </w:r>
            </w:ins>
          </w:p>
        </w:tc>
      </w:tr>
    </w:tbl>
    <w:p w14:paraId="671D72B4" w14:textId="77777777" w:rsidR="00930639" w:rsidRPr="00930639" w:rsidRDefault="00930639" w:rsidP="00111F32">
      <w:pPr>
        <w:rPr>
          <w:lang w:val="en-US"/>
        </w:rPr>
      </w:pPr>
    </w:p>
    <w:p w14:paraId="6FC65EF2" w14:textId="77777777" w:rsidR="00AE21BD" w:rsidRPr="00221127" w:rsidRDefault="00AE21BD" w:rsidP="00AE21BD">
      <w:pPr>
        <w:pStyle w:val="App1"/>
        <w:tabs>
          <w:tab w:val="clear" w:pos="2160"/>
          <w:tab w:val="num" w:pos="1980"/>
        </w:tabs>
        <w:ind w:left="1980" w:hanging="1980"/>
        <w:rPr>
          <w:lang w:val="en-US"/>
        </w:rPr>
      </w:pPr>
      <w:bookmarkStart w:id="1428" w:name="_Toc532375928"/>
      <w:r w:rsidRPr="00221127">
        <w:rPr>
          <w:lang w:val="en-US"/>
        </w:rPr>
        <w:lastRenderedPageBreak/>
        <w:t>Static Conformance Requirements</w:t>
      </w:r>
      <w:r w:rsidRPr="00221127">
        <w:rPr>
          <w:lang w:val="en-US"/>
        </w:rPr>
        <w:tab/>
        <w:t>(Normative)</w:t>
      </w:r>
      <w:bookmarkEnd w:id="1396"/>
      <w:bookmarkEnd w:id="1397"/>
      <w:bookmarkEnd w:id="1398"/>
      <w:bookmarkEnd w:id="1399"/>
      <w:bookmarkEnd w:id="1428"/>
    </w:p>
    <w:p w14:paraId="283557E9" w14:textId="77777777" w:rsidR="00AE21BD" w:rsidRDefault="00AE21BD" w:rsidP="00AE21BD">
      <w:pPr>
        <w:rPr>
          <w:lang w:val="en-US"/>
        </w:rPr>
      </w:pPr>
      <w:r w:rsidRPr="00221127">
        <w:rPr>
          <w:lang w:val="en-US"/>
        </w:rPr>
        <w:t>The notation used in this appendix is specified in [IOPPROC].</w:t>
      </w:r>
    </w:p>
    <w:p w14:paraId="217A5200" w14:textId="77777777" w:rsidR="00AE21BD" w:rsidRPr="00221127" w:rsidRDefault="00AE21BD" w:rsidP="00AE21BD">
      <w:pPr>
        <w:pStyle w:val="App2"/>
        <w:tabs>
          <w:tab w:val="clear" w:pos="864"/>
        </w:tabs>
        <w:ind w:left="900" w:hanging="900"/>
        <w:rPr>
          <w:lang w:val="en-US"/>
        </w:rPr>
      </w:pPr>
      <w:bookmarkStart w:id="1429" w:name="_Toc93481460"/>
      <w:bookmarkStart w:id="1430" w:name="_Toc95534763"/>
      <w:bookmarkStart w:id="1431" w:name="_Toc223770871"/>
      <w:bookmarkStart w:id="1432" w:name="_Toc273516795"/>
      <w:bookmarkStart w:id="1433" w:name="_Toc532375929"/>
      <w:r w:rsidRPr="00221127">
        <w:rPr>
          <w:lang w:val="en-US"/>
        </w:rPr>
        <w:t>Server side requirements (Normative)</w:t>
      </w:r>
      <w:bookmarkEnd w:id="1429"/>
      <w:bookmarkEnd w:id="1430"/>
      <w:bookmarkEnd w:id="1431"/>
      <w:bookmarkEnd w:id="1432"/>
      <w:bookmarkEnd w:id="1433"/>
    </w:p>
    <w:p w14:paraId="6CA880FF" w14:textId="77777777" w:rsidR="00AE21BD" w:rsidRPr="00221127" w:rsidRDefault="00AE21BD" w:rsidP="00AE21BD">
      <w:pPr>
        <w:pStyle w:val="App3"/>
        <w:tabs>
          <w:tab w:val="clear" w:pos="1080"/>
        </w:tabs>
        <w:rPr>
          <w:lang w:val="en-US"/>
        </w:rPr>
      </w:pPr>
      <w:bookmarkStart w:id="1434" w:name="_Toc93481461"/>
      <w:bookmarkStart w:id="1435" w:name="_Toc95534764"/>
      <w:bookmarkStart w:id="1436" w:name="_Toc223770872"/>
      <w:bookmarkStart w:id="1437" w:name="_Toc273516796"/>
      <w:bookmarkStart w:id="1438" w:name="_Toc532375930"/>
      <w:r w:rsidRPr="00221127">
        <w:rPr>
          <w:lang w:val="en-US"/>
        </w:rPr>
        <w:t>General Requirements</w:t>
      </w:r>
      <w:bookmarkEnd w:id="1434"/>
      <w:bookmarkEnd w:id="1435"/>
      <w:bookmarkEnd w:id="1436"/>
      <w:bookmarkEnd w:id="1437"/>
      <w:bookmarkEnd w:id="14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60C87CA" w14:textId="77777777" w:rsidTr="00AE21BD">
        <w:trPr>
          <w:tblHeader/>
        </w:trPr>
        <w:tc>
          <w:tcPr>
            <w:tcW w:w="2127" w:type="dxa"/>
            <w:shd w:val="pct25" w:color="auto" w:fill="FFFFFF"/>
          </w:tcPr>
          <w:p w14:paraId="17699CE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9B5949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6129862" w14:textId="77777777" w:rsidR="00AE21BD" w:rsidRPr="005A468F" w:rsidRDefault="00AE21BD" w:rsidP="00AE21BD">
            <w:pPr>
              <w:pStyle w:val="TableHead"/>
              <w:rPr>
                <w:lang w:val="en-US"/>
              </w:rPr>
            </w:pPr>
            <w:r w:rsidRPr="005A468F">
              <w:rPr>
                <w:lang w:val="en-US"/>
              </w:rPr>
              <w:t>Reference</w:t>
            </w:r>
          </w:p>
        </w:tc>
        <w:tc>
          <w:tcPr>
            <w:tcW w:w="768" w:type="dxa"/>
            <w:shd w:val="pct25" w:color="auto" w:fill="FFFFFF"/>
          </w:tcPr>
          <w:p w14:paraId="226CC989" w14:textId="77777777" w:rsidR="00AE21BD" w:rsidRPr="005A468F" w:rsidRDefault="00AE21BD" w:rsidP="00AE21BD">
            <w:pPr>
              <w:pStyle w:val="TableHead"/>
              <w:rPr>
                <w:lang w:val="en-US"/>
              </w:rPr>
            </w:pPr>
            <w:r w:rsidRPr="005A468F">
              <w:rPr>
                <w:lang w:val="en-US"/>
              </w:rPr>
              <w:t>Status</w:t>
            </w:r>
          </w:p>
        </w:tc>
        <w:tc>
          <w:tcPr>
            <w:tcW w:w="3172" w:type="dxa"/>
            <w:shd w:val="pct25" w:color="auto" w:fill="FFFFFF"/>
          </w:tcPr>
          <w:p w14:paraId="427C4FC1" w14:textId="77777777" w:rsidR="00AE21BD" w:rsidRPr="005A468F" w:rsidRDefault="00AE21BD" w:rsidP="00AE21BD">
            <w:pPr>
              <w:pStyle w:val="TableHead"/>
              <w:rPr>
                <w:lang w:val="en-US"/>
              </w:rPr>
            </w:pPr>
            <w:r w:rsidRPr="005A468F">
              <w:rPr>
                <w:lang w:val="en-US"/>
              </w:rPr>
              <w:t>Requirement</w:t>
            </w:r>
          </w:p>
        </w:tc>
      </w:tr>
      <w:tr w:rsidR="00AE21BD" w:rsidRPr="00221127" w14:paraId="0E21B6A9" w14:textId="77777777" w:rsidTr="00AE21BD">
        <w:tc>
          <w:tcPr>
            <w:tcW w:w="2127" w:type="dxa"/>
          </w:tcPr>
          <w:p w14:paraId="19C220B5" w14:textId="77777777" w:rsidR="00AE21BD" w:rsidRPr="00221127" w:rsidRDefault="00AE21BD" w:rsidP="00AE21BD">
            <w:pPr>
              <w:pStyle w:val="TableRowCentered"/>
            </w:pPr>
            <w:r w:rsidRPr="00221127">
              <w:t>RLP-A-S-001</w:t>
            </w:r>
          </w:p>
        </w:tc>
        <w:tc>
          <w:tcPr>
            <w:tcW w:w="2193" w:type="dxa"/>
          </w:tcPr>
          <w:p w14:paraId="476D8ECE" w14:textId="77777777" w:rsidR="00AE21BD" w:rsidRPr="00221127" w:rsidRDefault="00AE21BD" w:rsidP="00AE21BD">
            <w:pPr>
              <w:pStyle w:val="TableRow"/>
              <w:rPr>
                <w:lang w:val="en-US"/>
              </w:rPr>
            </w:pPr>
            <w:r w:rsidRPr="00221127">
              <w:rPr>
                <w:lang w:val="en-US"/>
              </w:rPr>
              <w:t>Parsing of DTDs</w:t>
            </w:r>
          </w:p>
        </w:tc>
        <w:tc>
          <w:tcPr>
            <w:tcW w:w="1482" w:type="dxa"/>
          </w:tcPr>
          <w:p w14:paraId="510C4083" w14:textId="77777777" w:rsidR="00AE21BD" w:rsidRPr="00221127" w:rsidRDefault="00027553" w:rsidP="00AE21BD">
            <w:pPr>
              <w:pStyle w:val="TableRowCentered"/>
            </w:pPr>
            <w:r>
              <w:fldChar w:fldCharType="begin"/>
            </w:r>
            <w:r>
              <w:instrText xml:space="preserve"> REF _Ref418854802 \r \h </w:instrText>
            </w:r>
            <w:r>
              <w:fldChar w:fldCharType="separate"/>
            </w:r>
            <w:r>
              <w:t>6.1</w:t>
            </w:r>
            <w:r>
              <w:fldChar w:fldCharType="end"/>
            </w:r>
          </w:p>
        </w:tc>
        <w:tc>
          <w:tcPr>
            <w:tcW w:w="768" w:type="dxa"/>
          </w:tcPr>
          <w:p w14:paraId="5E13CCF6" w14:textId="77777777" w:rsidR="00AE21BD" w:rsidRPr="00221127" w:rsidRDefault="00AE21BD" w:rsidP="00AE21BD">
            <w:pPr>
              <w:pStyle w:val="TableRowCentered"/>
            </w:pPr>
            <w:r w:rsidRPr="00221127">
              <w:t>M</w:t>
            </w:r>
          </w:p>
        </w:tc>
        <w:tc>
          <w:tcPr>
            <w:tcW w:w="3172" w:type="dxa"/>
          </w:tcPr>
          <w:p w14:paraId="38AADE5F" w14:textId="77777777" w:rsidR="00AE21BD" w:rsidRPr="00221127" w:rsidRDefault="00AE21BD" w:rsidP="00AE21BD">
            <w:pPr>
              <w:pStyle w:val="TableRowCentered"/>
            </w:pPr>
          </w:p>
        </w:tc>
      </w:tr>
      <w:tr w:rsidR="00AE21BD" w:rsidRPr="00221127" w14:paraId="7EC3613D" w14:textId="77777777" w:rsidTr="00AE21BD">
        <w:tc>
          <w:tcPr>
            <w:tcW w:w="2127" w:type="dxa"/>
          </w:tcPr>
          <w:p w14:paraId="3E692432" w14:textId="77777777" w:rsidR="00AE21BD" w:rsidRPr="00221127" w:rsidRDefault="00AE21BD" w:rsidP="00AE21BD">
            <w:pPr>
              <w:pStyle w:val="TableRowCentered"/>
            </w:pPr>
            <w:r w:rsidRPr="00221127">
              <w:t>RLP-A-S-002</w:t>
            </w:r>
          </w:p>
        </w:tc>
        <w:tc>
          <w:tcPr>
            <w:tcW w:w="2193" w:type="dxa"/>
          </w:tcPr>
          <w:p w14:paraId="629E71D9" w14:textId="77777777" w:rsidR="00AE21BD" w:rsidRPr="00221127" w:rsidRDefault="00AE21BD" w:rsidP="00AE21BD">
            <w:pPr>
              <w:pStyle w:val="TableRow"/>
              <w:rPr>
                <w:lang w:val="en-US"/>
              </w:rPr>
            </w:pPr>
            <w:r w:rsidRPr="00221127">
              <w:rPr>
                <w:lang w:val="en-US"/>
              </w:rPr>
              <w:t>Invalid values</w:t>
            </w:r>
          </w:p>
        </w:tc>
        <w:tc>
          <w:tcPr>
            <w:tcW w:w="1482" w:type="dxa"/>
          </w:tcPr>
          <w:p w14:paraId="738269F2" w14:textId="77777777" w:rsidR="00AE21BD" w:rsidRPr="00221127" w:rsidRDefault="005012A6" w:rsidP="00AE21BD">
            <w:pPr>
              <w:pStyle w:val="TableRowCentered"/>
            </w:pPr>
            <w:r>
              <w:fldChar w:fldCharType="begin"/>
            </w:r>
            <w:r>
              <w:instrText xml:space="preserve"> REF _Ref418858012 \r \h </w:instrText>
            </w:r>
            <w:r>
              <w:fldChar w:fldCharType="separate"/>
            </w:r>
            <w:r>
              <w:t>6.2</w:t>
            </w:r>
            <w:r>
              <w:fldChar w:fldCharType="end"/>
            </w:r>
          </w:p>
        </w:tc>
        <w:tc>
          <w:tcPr>
            <w:tcW w:w="768" w:type="dxa"/>
          </w:tcPr>
          <w:p w14:paraId="6D275A21" w14:textId="77777777" w:rsidR="00AE21BD" w:rsidRPr="00221127" w:rsidRDefault="00AE21BD" w:rsidP="00AE21BD">
            <w:pPr>
              <w:pStyle w:val="TableRowCentered"/>
            </w:pPr>
            <w:r w:rsidRPr="00221127">
              <w:t>M</w:t>
            </w:r>
          </w:p>
        </w:tc>
        <w:tc>
          <w:tcPr>
            <w:tcW w:w="3172" w:type="dxa"/>
          </w:tcPr>
          <w:p w14:paraId="19B98F83" w14:textId="77777777" w:rsidR="00AE21BD" w:rsidRPr="00221127" w:rsidRDefault="00AE21BD" w:rsidP="00AE21BD">
            <w:pPr>
              <w:pStyle w:val="TableRowCentered"/>
            </w:pPr>
          </w:p>
        </w:tc>
      </w:tr>
      <w:tr w:rsidR="00AE21BD" w:rsidRPr="00221127" w14:paraId="4CC5C48A" w14:textId="77777777" w:rsidTr="00AE21BD">
        <w:tc>
          <w:tcPr>
            <w:tcW w:w="2127" w:type="dxa"/>
          </w:tcPr>
          <w:p w14:paraId="28765A65" w14:textId="77777777" w:rsidR="00AE21BD" w:rsidRPr="00221127" w:rsidRDefault="00AE21BD" w:rsidP="00AE21BD">
            <w:pPr>
              <w:pStyle w:val="TableRowCentered"/>
            </w:pPr>
            <w:r w:rsidRPr="00221127">
              <w:t>RLP-A-S-003</w:t>
            </w:r>
          </w:p>
        </w:tc>
        <w:tc>
          <w:tcPr>
            <w:tcW w:w="2193" w:type="dxa"/>
          </w:tcPr>
          <w:p w14:paraId="5F76AAA2" w14:textId="77777777" w:rsidR="00AE21BD" w:rsidRPr="00221127" w:rsidRDefault="00AE21BD" w:rsidP="00AE21BD">
            <w:pPr>
              <w:pStyle w:val="TableRow"/>
              <w:rPr>
                <w:lang w:val="en-US" w:eastAsia="ko-KR"/>
              </w:rPr>
            </w:pPr>
            <w:r w:rsidRPr="00221127">
              <w:rPr>
                <w:lang w:val="en-US"/>
              </w:rPr>
              <w:t>Support of EPSPG 4326</w:t>
            </w:r>
          </w:p>
        </w:tc>
        <w:tc>
          <w:tcPr>
            <w:tcW w:w="1482" w:type="dxa"/>
          </w:tcPr>
          <w:p w14:paraId="667CEFCD" w14:textId="77777777" w:rsidR="00AE21BD" w:rsidRPr="00221127" w:rsidRDefault="00027553"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62087B57" w14:textId="77777777" w:rsidR="00AE21BD" w:rsidRPr="00221127" w:rsidRDefault="00AE21BD" w:rsidP="00AE21BD">
            <w:pPr>
              <w:pStyle w:val="TableRowCentered"/>
            </w:pPr>
            <w:r w:rsidRPr="00221127">
              <w:t>M</w:t>
            </w:r>
          </w:p>
        </w:tc>
        <w:tc>
          <w:tcPr>
            <w:tcW w:w="3172" w:type="dxa"/>
          </w:tcPr>
          <w:p w14:paraId="7A7099B6" w14:textId="77777777" w:rsidR="00AE21BD" w:rsidRPr="00221127" w:rsidRDefault="00AE21BD" w:rsidP="00AE21BD">
            <w:pPr>
              <w:pStyle w:val="TableRowCentered"/>
            </w:pPr>
          </w:p>
        </w:tc>
      </w:tr>
      <w:tr w:rsidR="00AE21BD" w:rsidRPr="00221127" w14:paraId="44FA9118" w14:textId="77777777" w:rsidTr="00AE21BD">
        <w:tc>
          <w:tcPr>
            <w:tcW w:w="2127" w:type="dxa"/>
          </w:tcPr>
          <w:p w14:paraId="5A11D1DA" w14:textId="77777777" w:rsidR="00AE21BD" w:rsidRPr="00221127" w:rsidRDefault="00AE21BD" w:rsidP="00AE21BD">
            <w:pPr>
              <w:pStyle w:val="TableRowCentered"/>
            </w:pPr>
            <w:r w:rsidRPr="00221127">
              <w:t>RLP-A-S-004</w:t>
            </w:r>
          </w:p>
        </w:tc>
        <w:tc>
          <w:tcPr>
            <w:tcW w:w="2193" w:type="dxa"/>
          </w:tcPr>
          <w:p w14:paraId="78AC6B5D" w14:textId="77777777" w:rsidR="00AE21BD" w:rsidRPr="00221127" w:rsidRDefault="00AE21BD" w:rsidP="00AE21BD">
            <w:pPr>
              <w:pStyle w:val="TableRow"/>
              <w:rPr>
                <w:lang w:val="en-US"/>
              </w:rPr>
            </w:pPr>
            <w:r w:rsidRPr="00221127">
              <w:rPr>
                <w:lang w:val="en-US"/>
              </w:rPr>
              <w:t>Version handling</w:t>
            </w:r>
          </w:p>
        </w:tc>
        <w:tc>
          <w:tcPr>
            <w:tcW w:w="1482" w:type="dxa"/>
          </w:tcPr>
          <w:p w14:paraId="099FC074" w14:textId="77777777" w:rsidR="00AE21BD" w:rsidRPr="00221127" w:rsidRDefault="00027553" w:rsidP="00AE21BD">
            <w:pPr>
              <w:pStyle w:val="TableRowCentered"/>
            </w:pPr>
            <w:r>
              <w:fldChar w:fldCharType="begin"/>
            </w:r>
            <w:r>
              <w:instrText xml:space="preserve"> REF _Ref418854869 \r \h </w:instrText>
            </w:r>
            <w:r>
              <w:fldChar w:fldCharType="separate"/>
            </w:r>
            <w:r>
              <w:t>6.2</w:t>
            </w:r>
            <w:r>
              <w:fldChar w:fldCharType="end"/>
            </w:r>
          </w:p>
        </w:tc>
        <w:tc>
          <w:tcPr>
            <w:tcW w:w="768" w:type="dxa"/>
          </w:tcPr>
          <w:p w14:paraId="50A6EABF" w14:textId="77777777" w:rsidR="00AE21BD" w:rsidRPr="00221127" w:rsidRDefault="00AE21BD" w:rsidP="00AE21BD">
            <w:pPr>
              <w:pStyle w:val="TableRowCentered"/>
              <w:rPr>
                <w:b/>
                <w:bCs/>
              </w:rPr>
            </w:pPr>
            <w:r w:rsidRPr="00221127">
              <w:t>M</w:t>
            </w:r>
          </w:p>
        </w:tc>
        <w:tc>
          <w:tcPr>
            <w:tcW w:w="3172" w:type="dxa"/>
          </w:tcPr>
          <w:p w14:paraId="2E887B9A" w14:textId="77777777" w:rsidR="00AE21BD" w:rsidRPr="00221127" w:rsidRDefault="00AE21BD" w:rsidP="00AE21BD">
            <w:pPr>
              <w:pStyle w:val="TableRowCentered"/>
            </w:pPr>
          </w:p>
        </w:tc>
      </w:tr>
      <w:tr w:rsidR="00AE21BD" w:rsidRPr="00221127" w14:paraId="27778FC8" w14:textId="77777777" w:rsidTr="00AE21BD">
        <w:tc>
          <w:tcPr>
            <w:tcW w:w="2127" w:type="dxa"/>
          </w:tcPr>
          <w:p w14:paraId="5B9D30DD" w14:textId="77777777" w:rsidR="00AE21BD" w:rsidRPr="00221127" w:rsidRDefault="00AE21BD" w:rsidP="00AE21BD">
            <w:pPr>
              <w:pStyle w:val="TableRowCentered"/>
            </w:pPr>
            <w:r w:rsidRPr="00221127">
              <w:t>RLP-A-S-005</w:t>
            </w:r>
          </w:p>
        </w:tc>
        <w:tc>
          <w:tcPr>
            <w:tcW w:w="2193" w:type="dxa"/>
          </w:tcPr>
          <w:p w14:paraId="386884BF" w14:textId="77777777" w:rsidR="00AE21BD" w:rsidRPr="00221127" w:rsidRDefault="00AE21BD" w:rsidP="00AE21BD">
            <w:pPr>
              <w:pStyle w:val="TableRow"/>
              <w:rPr>
                <w:lang w:val="en-US"/>
              </w:rPr>
            </w:pPr>
            <w:r w:rsidRPr="00221127">
              <w:rPr>
                <w:lang w:val="en-US"/>
              </w:rPr>
              <w:t>Quality of Position</w:t>
            </w:r>
          </w:p>
        </w:tc>
        <w:tc>
          <w:tcPr>
            <w:tcW w:w="1482" w:type="dxa"/>
          </w:tcPr>
          <w:p w14:paraId="1CB973E6" w14:textId="77777777" w:rsidR="00AE21BD" w:rsidRPr="00221127" w:rsidRDefault="005012A6"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14:paraId="119FF03C" w14:textId="77777777" w:rsidR="00AE21BD" w:rsidRPr="00221127" w:rsidRDefault="00AE21BD" w:rsidP="00AE21BD">
            <w:pPr>
              <w:pStyle w:val="TableRowCentered"/>
            </w:pPr>
            <w:r w:rsidRPr="00221127">
              <w:t>O</w:t>
            </w:r>
          </w:p>
        </w:tc>
        <w:tc>
          <w:tcPr>
            <w:tcW w:w="3172" w:type="dxa"/>
          </w:tcPr>
          <w:p w14:paraId="3FCFF1AF" w14:textId="77777777" w:rsidR="00AE21BD" w:rsidRPr="00221127" w:rsidRDefault="00AE21BD" w:rsidP="00AE21BD">
            <w:pPr>
              <w:pStyle w:val="TableRowCentered"/>
            </w:pPr>
          </w:p>
        </w:tc>
      </w:tr>
      <w:tr w:rsidR="00AE21BD" w:rsidRPr="00221127" w14:paraId="4BEB304F" w14:textId="77777777" w:rsidTr="00AE21BD">
        <w:tc>
          <w:tcPr>
            <w:tcW w:w="2127" w:type="dxa"/>
          </w:tcPr>
          <w:p w14:paraId="30D3B0E4" w14:textId="77777777" w:rsidR="00AE21BD" w:rsidRPr="00221127" w:rsidRDefault="00AE21BD" w:rsidP="00AE21BD">
            <w:pPr>
              <w:pStyle w:val="TableRowCentered"/>
            </w:pPr>
            <w:r w:rsidRPr="00221127">
              <w:t>RLP-A-S-006</w:t>
            </w:r>
          </w:p>
        </w:tc>
        <w:tc>
          <w:tcPr>
            <w:tcW w:w="2193" w:type="dxa"/>
          </w:tcPr>
          <w:p w14:paraId="4435EE60" w14:textId="77777777" w:rsidR="00AE21BD" w:rsidRPr="00221127" w:rsidRDefault="00AE21BD" w:rsidP="00AE21BD">
            <w:pPr>
              <w:pStyle w:val="TableRow"/>
              <w:rPr>
                <w:lang w:val="en-US"/>
              </w:rPr>
            </w:pPr>
            <w:r w:rsidRPr="00221127">
              <w:rPr>
                <w:lang w:val="en-US"/>
              </w:rPr>
              <w:t>Target Identities, support of MSISDN</w:t>
            </w:r>
          </w:p>
        </w:tc>
        <w:tc>
          <w:tcPr>
            <w:tcW w:w="1482" w:type="dxa"/>
          </w:tcPr>
          <w:p w14:paraId="6406A0A8" w14:textId="77777777" w:rsidR="00AE21BD" w:rsidRPr="00221127" w:rsidRDefault="005012A6" w:rsidP="00AE21BD">
            <w:pPr>
              <w:pStyle w:val="TableRowCentered"/>
            </w:pPr>
            <w:r>
              <w:fldChar w:fldCharType="begin"/>
            </w:r>
            <w:r>
              <w:instrText xml:space="preserve"> REF _Ref418858047 \r \h </w:instrText>
            </w:r>
            <w:r>
              <w:fldChar w:fldCharType="separate"/>
            </w:r>
            <w:r>
              <w:t>6.6</w:t>
            </w:r>
            <w:r>
              <w:fldChar w:fldCharType="end"/>
            </w:r>
          </w:p>
        </w:tc>
        <w:tc>
          <w:tcPr>
            <w:tcW w:w="768" w:type="dxa"/>
          </w:tcPr>
          <w:p w14:paraId="6D4E2751" w14:textId="77777777" w:rsidR="00AE21BD" w:rsidRPr="00221127" w:rsidRDefault="00AE21BD" w:rsidP="00AE21BD">
            <w:pPr>
              <w:pStyle w:val="TableRowCentered"/>
            </w:pPr>
            <w:r w:rsidRPr="00221127">
              <w:t>M</w:t>
            </w:r>
          </w:p>
        </w:tc>
        <w:tc>
          <w:tcPr>
            <w:tcW w:w="3172" w:type="dxa"/>
          </w:tcPr>
          <w:p w14:paraId="6A4749E8" w14:textId="77777777" w:rsidR="00AE21BD" w:rsidRPr="00221127" w:rsidRDefault="00AE21BD" w:rsidP="00AE21BD">
            <w:pPr>
              <w:pStyle w:val="TableRowCentered"/>
            </w:pPr>
          </w:p>
        </w:tc>
      </w:tr>
      <w:tr w:rsidR="00AE21BD" w:rsidRPr="00221127" w14:paraId="33B1C175" w14:textId="77777777" w:rsidTr="00AE21BD">
        <w:tc>
          <w:tcPr>
            <w:tcW w:w="2127" w:type="dxa"/>
          </w:tcPr>
          <w:p w14:paraId="18A9172D" w14:textId="77777777" w:rsidR="00AE21BD" w:rsidRPr="00221127" w:rsidRDefault="00AE21BD" w:rsidP="00AE21BD">
            <w:pPr>
              <w:pStyle w:val="TableRowCentered"/>
            </w:pPr>
            <w:r w:rsidRPr="00221127">
              <w:t>RLP-A-S-007</w:t>
            </w:r>
          </w:p>
        </w:tc>
        <w:tc>
          <w:tcPr>
            <w:tcW w:w="2193" w:type="dxa"/>
          </w:tcPr>
          <w:p w14:paraId="29EACFF9" w14:textId="77777777" w:rsidR="00AE21BD" w:rsidRPr="00221127" w:rsidRDefault="00AE21BD" w:rsidP="00AE21BD">
            <w:pPr>
              <w:pStyle w:val="TableRow"/>
              <w:rPr>
                <w:lang w:val="en-US"/>
              </w:rPr>
            </w:pPr>
            <w:r w:rsidRPr="00221127">
              <w:rPr>
                <w:lang w:val="en-US"/>
              </w:rPr>
              <w:t>Priority</w:t>
            </w:r>
          </w:p>
        </w:tc>
        <w:tc>
          <w:tcPr>
            <w:tcW w:w="1482" w:type="dxa"/>
          </w:tcPr>
          <w:p w14:paraId="303946E5" w14:textId="77777777" w:rsidR="00AE21BD" w:rsidRPr="00221127" w:rsidRDefault="005012A6"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206184F4" w14:textId="77777777" w:rsidR="00AE21BD" w:rsidRPr="00221127" w:rsidRDefault="00AE21BD" w:rsidP="00AE21BD">
            <w:pPr>
              <w:pStyle w:val="TableRowCentered"/>
            </w:pPr>
            <w:r w:rsidRPr="00221127">
              <w:t>O</w:t>
            </w:r>
          </w:p>
        </w:tc>
        <w:tc>
          <w:tcPr>
            <w:tcW w:w="3172" w:type="dxa"/>
          </w:tcPr>
          <w:p w14:paraId="58363C3C" w14:textId="77777777" w:rsidR="00AE21BD" w:rsidRPr="00221127" w:rsidRDefault="00AE21BD" w:rsidP="00AE21BD">
            <w:pPr>
              <w:pStyle w:val="TableRowCentered"/>
            </w:pPr>
          </w:p>
        </w:tc>
      </w:tr>
    </w:tbl>
    <w:p w14:paraId="4557826A" w14:textId="77777777" w:rsidR="00AE21BD" w:rsidRPr="00581FEB" w:rsidRDefault="00AE21BD" w:rsidP="00AE21BD">
      <w:pPr>
        <w:pStyle w:val="App3"/>
        <w:tabs>
          <w:tab w:val="clear" w:pos="1080"/>
        </w:tabs>
        <w:rPr>
          <w:lang w:val="fr-FR"/>
        </w:rPr>
      </w:pPr>
      <w:bookmarkStart w:id="1439" w:name="_Toc93481462"/>
      <w:bookmarkStart w:id="1440" w:name="_Toc95534765"/>
      <w:bookmarkStart w:id="1441" w:name="_Toc223770873"/>
      <w:bookmarkStart w:id="1442" w:name="_Toc273516797"/>
      <w:bookmarkStart w:id="1443" w:name="_Toc532375931"/>
      <w:r w:rsidRPr="00581FEB">
        <w:rPr>
          <w:lang w:val="fr-FR"/>
        </w:rPr>
        <w:t>Inter-Location Server Service Initiation DTD</w:t>
      </w:r>
      <w:bookmarkEnd w:id="1439"/>
      <w:bookmarkEnd w:id="1440"/>
      <w:bookmarkEnd w:id="1441"/>
      <w:bookmarkEnd w:id="1442"/>
      <w:bookmarkEnd w:id="14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7E0BE2D" w14:textId="77777777" w:rsidTr="00AE21BD">
        <w:trPr>
          <w:tblHeader/>
        </w:trPr>
        <w:tc>
          <w:tcPr>
            <w:tcW w:w="2127" w:type="dxa"/>
            <w:shd w:val="pct25" w:color="auto" w:fill="FFFFFF"/>
          </w:tcPr>
          <w:p w14:paraId="4932FF57"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47A767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92050A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7C22BA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F1230A3" w14:textId="77777777" w:rsidR="00AE21BD" w:rsidRPr="00221127" w:rsidRDefault="00AE21BD" w:rsidP="00AE21BD">
            <w:pPr>
              <w:pStyle w:val="TableHead"/>
              <w:rPr>
                <w:lang w:val="en-US"/>
              </w:rPr>
            </w:pPr>
            <w:r w:rsidRPr="00221127">
              <w:rPr>
                <w:lang w:val="en-US"/>
              </w:rPr>
              <w:t>Requirement</w:t>
            </w:r>
          </w:p>
        </w:tc>
      </w:tr>
      <w:tr w:rsidR="00AE21BD" w:rsidRPr="00221127" w14:paraId="74799749" w14:textId="77777777" w:rsidTr="00AE21BD">
        <w:tc>
          <w:tcPr>
            <w:tcW w:w="2127" w:type="dxa"/>
          </w:tcPr>
          <w:p w14:paraId="53EC7979" w14:textId="77777777" w:rsidR="00AE21BD" w:rsidRPr="00221127" w:rsidRDefault="00AE21BD" w:rsidP="00AE21BD">
            <w:pPr>
              <w:pStyle w:val="TableRowCentered"/>
            </w:pPr>
            <w:r w:rsidRPr="00221127">
              <w:t>RLP-B-S-001</w:t>
            </w:r>
          </w:p>
        </w:tc>
        <w:tc>
          <w:tcPr>
            <w:tcW w:w="2193" w:type="dxa"/>
          </w:tcPr>
          <w:p w14:paraId="31FCE87B" w14:textId="77777777" w:rsidR="00AE21BD" w:rsidRPr="00581FEB" w:rsidRDefault="00AE21BD" w:rsidP="00AE21BD">
            <w:pPr>
              <w:pStyle w:val="TableRow"/>
              <w:rPr>
                <w:lang w:val="fr-FR"/>
              </w:rPr>
            </w:pPr>
            <w:r w:rsidRPr="00581FEB">
              <w:rPr>
                <w:lang w:val="fr-FR"/>
              </w:rPr>
              <w:t>Inter-Location Server Service Initiation</w:t>
            </w:r>
          </w:p>
        </w:tc>
        <w:tc>
          <w:tcPr>
            <w:tcW w:w="1482" w:type="dxa"/>
          </w:tcPr>
          <w:p w14:paraId="4E6F8223" w14:textId="77777777" w:rsidR="00AE21BD" w:rsidRPr="00221127" w:rsidRDefault="00027553"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14:paraId="26E04F2F" w14:textId="77777777" w:rsidR="00AE21BD" w:rsidRPr="00221127" w:rsidRDefault="00AE21BD" w:rsidP="00AE21BD">
            <w:pPr>
              <w:pStyle w:val="TableRowCentered"/>
            </w:pPr>
            <w:r w:rsidRPr="00221127">
              <w:t>M</w:t>
            </w:r>
          </w:p>
        </w:tc>
        <w:tc>
          <w:tcPr>
            <w:tcW w:w="3172" w:type="dxa"/>
          </w:tcPr>
          <w:p w14:paraId="064A8915" w14:textId="77777777" w:rsidR="00AE21BD" w:rsidRPr="00221127" w:rsidRDefault="00AE21BD" w:rsidP="00AE21BD">
            <w:pPr>
              <w:pStyle w:val="TableRow"/>
              <w:rPr>
                <w:lang w:val="en-US"/>
              </w:rPr>
            </w:pPr>
            <w:r w:rsidRPr="00221127">
              <w:rPr>
                <w:lang w:val="en-US"/>
              </w:rPr>
              <w:t>RLP-B-S-002 AND</w:t>
            </w:r>
            <w:r>
              <w:rPr>
                <w:lang w:val="en-US"/>
              </w:rPr>
              <w:br/>
            </w:r>
            <w:r w:rsidRPr="00221127">
              <w:rPr>
                <w:lang w:val="en-US"/>
              </w:rPr>
              <w:t>RLP-B-S-003</w:t>
            </w:r>
          </w:p>
        </w:tc>
      </w:tr>
      <w:tr w:rsidR="00AE21BD" w:rsidRPr="00221127" w14:paraId="4DBD4266" w14:textId="77777777" w:rsidTr="00AE21BD">
        <w:tc>
          <w:tcPr>
            <w:tcW w:w="2127" w:type="dxa"/>
          </w:tcPr>
          <w:p w14:paraId="77ADAF3F" w14:textId="77777777" w:rsidR="00AE21BD" w:rsidRPr="00221127" w:rsidRDefault="00AE21BD" w:rsidP="00AE21BD">
            <w:pPr>
              <w:pStyle w:val="TableRowCentered"/>
            </w:pPr>
            <w:r w:rsidRPr="00221127">
              <w:t>RLP-B-S-002</w:t>
            </w:r>
          </w:p>
        </w:tc>
        <w:tc>
          <w:tcPr>
            <w:tcW w:w="2193" w:type="dxa"/>
          </w:tcPr>
          <w:p w14:paraId="5D28FB19" w14:textId="77777777" w:rsidR="00AE21BD" w:rsidRPr="00221127" w:rsidRDefault="00AE21BD" w:rsidP="00AE21BD">
            <w:pPr>
              <w:pStyle w:val="TableRow"/>
              <w:rPr>
                <w:lang w:val="en-US"/>
              </w:rPr>
            </w:pPr>
            <w:r w:rsidRPr="00221127">
              <w:rPr>
                <w:lang w:val="en-US"/>
              </w:rPr>
              <w:t>RLP Header</w:t>
            </w:r>
          </w:p>
        </w:tc>
        <w:tc>
          <w:tcPr>
            <w:tcW w:w="1482" w:type="dxa"/>
          </w:tcPr>
          <w:p w14:paraId="0835C7A0" w14:textId="77777777" w:rsidR="00AE21BD" w:rsidRPr="00221127" w:rsidRDefault="00A66092"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14:paraId="1237FAED" w14:textId="77777777" w:rsidR="00AE21BD" w:rsidRPr="00221127" w:rsidRDefault="00AE21BD" w:rsidP="00AE21BD">
            <w:pPr>
              <w:pStyle w:val="TableRowCentered"/>
            </w:pPr>
            <w:r w:rsidRPr="00221127">
              <w:t>M</w:t>
            </w:r>
          </w:p>
        </w:tc>
        <w:tc>
          <w:tcPr>
            <w:tcW w:w="3172" w:type="dxa"/>
          </w:tcPr>
          <w:p w14:paraId="08A2199D" w14:textId="77777777" w:rsidR="00AE21BD" w:rsidRPr="00221127" w:rsidRDefault="00AE21BD" w:rsidP="00AE21BD">
            <w:pPr>
              <w:pStyle w:val="TableRow"/>
              <w:rPr>
                <w:lang w:val="en-US"/>
              </w:rPr>
            </w:pPr>
          </w:p>
        </w:tc>
      </w:tr>
      <w:tr w:rsidR="00AE21BD" w:rsidRPr="00221127" w14:paraId="2A62816A" w14:textId="77777777" w:rsidTr="00AE21BD">
        <w:tc>
          <w:tcPr>
            <w:tcW w:w="2127" w:type="dxa"/>
          </w:tcPr>
          <w:p w14:paraId="70A91CE4" w14:textId="77777777" w:rsidR="00AE21BD" w:rsidRPr="00221127" w:rsidRDefault="00AE21BD" w:rsidP="00AE21BD">
            <w:pPr>
              <w:pStyle w:val="TableRowCentered"/>
            </w:pPr>
            <w:r w:rsidRPr="00221127">
              <w:t>RLP-B-S-003</w:t>
            </w:r>
          </w:p>
        </w:tc>
        <w:tc>
          <w:tcPr>
            <w:tcW w:w="2193" w:type="dxa"/>
          </w:tcPr>
          <w:p w14:paraId="22C64EDE" w14:textId="77777777" w:rsidR="00AE21BD" w:rsidRPr="00221127" w:rsidRDefault="00AE21BD" w:rsidP="00AE21BD">
            <w:pPr>
              <w:pStyle w:val="TableRow"/>
              <w:rPr>
                <w:lang w:val="en-US"/>
              </w:rPr>
            </w:pPr>
            <w:r w:rsidRPr="00221127">
              <w:rPr>
                <w:lang w:val="en-US"/>
              </w:rPr>
              <w:t>Standard Roaming Location Immediate Request</w:t>
            </w:r>
          </w:p>
        </w:tc>
        <w:tc>
          <w:tcPr>
            <w:tcW w:w="1482" w:type="dxa"/>
          </w:tcPr>
          <w:p w14:paraId="2CCC4DD3" w14:textId="77777777" w:rsidR="00AE21BD" w:rsidRPr="00221127" w:rsidRDefault="00A81C8D"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4D273D1" w14:textId="77777777" w:rsidR="00AE21BD" w:rsidRPr="00221127" w:rsidRDefault="00AE21BD" w:rsidP="00AE21BD">
            <w:pPr>
              <w:pStyle w:val="TableRowCentered"/>
            </w:pPr>
            <w:r w:rsidRPr="00221127">
              <w:t>M</w:t>
            </w:r>
          </w:p>
        </w:tc>
        <w:tc>
          <w:tcPr>
            <w:tcW w:w="3172" w:type="dxa"/>
          </w:tcPr>
          <w:p w14:paraId="08B1DC71" w14:textId="77777777" w:rsidR="00AE21BD" w:rsidRPr="00221127" w:rsidRDefault="00AE21BD" w:rsidP="00AE21BD">
            <w:pPr>
              <w:pStyle w:val="TableRow"/>
              <w:rPr>
                <w:lang w:val="en-US"/>
              </w:rPr>
            </w:pPr>
            <w:r w:rsidRPr="00221127">
              <w:rPr>
                <w:lang w:val="en-US"/>
              </w:rPr>
              <w:t xml:space="preserve">RLP-C-S-003 </w:t>
            </w:r>
          </w:p>
        </w:tc>
      </w:tr>
      <w:tr w:rsidR="00AE21BD" w:rsidRPr="00221127" w14:paraId="4E7AB24A" w14:textId="77777777" w:rsidTr="00AE21BD">
        <w:tc>
          <w:tcPr>
            <w:tcW w:w="2127" w:type="dxa"/>
          </w:tcPr>
          <w:p w14:paraId="200B9959" w14:textId="77777777" w:rsidR="00AE21BD" w:rsidRPr="00221127" w:rsidRDefault="00AE21BD" w:rsidP="00AE21BD">
            <w:pPr>
              <w:pStyle w:val="TableRowCentered"/>
            </w:pPr>
            <w:r w:rsidRPr="00221127">
              <w:t>RLP-B-S-004</w:t>
            </w:r>
          </w:p>
        </w:tc>
        <w:tc>
          <w:tcPr>
            <w:tcW w:w="2193" w:type="dxa"/>
          </w:tcPr>
          <w:p w14:paraId="7806BD00" w14:textId="77777777"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14:paraId="358DA8C1" w14:textId="77777777" w:rsidR="00AE21BD" w:rsidRPr="00221127" w:rsidRDefault="00A81C8D"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68FC26B" w14:textId="77777777" w:rsidR="00AE21BD" w:rsidRPr="00221127" w:rsidRDefault="00AE21BD" w:rsidP="00AE21BD">
            <w:pPr>
              <w:pStyle w:val="TableRowCentered"/>
            </w:pPr>
            <w:r w:rsidRPr="00221127">
              <w:t>O</w:t>
            </w:r>
          </w:p>
        </w:tc>
        <w:tc>
          <w:tcPr>
            <w:tcW w:w="3172" w:type="dxa"/>
          </w:tcPr>
          <w:p w14:paraId="24222F3B" w14:textId="77777777" w:rsidR="00AE21BD" w:rsidRPr="00221127" w:rsidRDefault="00AE21BD" w:rsidP="00AE21BD">
            <w:pPr>
              <w:pStyle w:val="TableRow"/>
              <w:rPr>
                <w:lang w:val="en-US"/>
              </w:rPr>
            </w:pPr>
            <w:r w:rsidRPr="00221127">
              <w:rPr>
                <w:lang w:val="en-US"/>
              </w:rPr>
              <w:t>RLP-C-S-005 AND</w:t>
            </w:r>
            <w:r>
              <w:rPr>
                <w:lang w:val="en-US"/>
              </w:rPr>
              <w:br/>
            </w:r>
            <w:r w:rsidRPr="00221127">
              <w:rPr>
                <w:lang w:val="en-US"/>
              </w:rPr>
              <w:t>RLP-C-S-006 AND</w:t>
            </w:r>
            <w:r>
              <w:rPr>
                <w:lang w:val="en-US"/>
              </w:rPr>
              <w:br/>
            </w:r>
            <w:r w:rsidRPr="00221127">
              <w:rPr>
                <w:lang w:val="en-US"/>
              </w:rPr>
              <w:t>RLP-C-S-007</w:t>
            </w:r>
          </w:p>
        </w:tc>
      </w:tr>
      <w:tr w:rsidR="00AE21BD" w:rsidRPr="00221127" w14:paraId="7232EE02" w14:textId="77777777" w:rsidTr="00AE21BD">
        <w:tc>
          <w:tcPr>
            <w:tcW w:w="2127" w:type="dxa"/>
          </w:tcPr>
          <w:p w14:paraId="5416A224" w14:textId="77777777" w:rsidR="00AE21BD" w:rsidRPr="00221127" w:rsidRDefault="00AE21BD" w:rsidP="00AE21BD">
            <w:pPr>
              <w:pStyle w:val="TableRowCentered"/>
            </w:pPr>
            <w:r w:rsidRPr="00221127">
              <w:t>RLP-B-S-005</w:t>
            </w:r>
          </w:p>
        </w:tc>
        <w:tc>
          <w:tcPr>
            <w:tcW w:w="2193" w:type="dxa"/>
          </w:tcPr>
          <w:p w14:paraId="03571014" w14:textId="77777777"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14:paraId="3E10904E" w14:textId="77777777" w:rsidR="00AE21BD" w:rsidRPr="00221127" w:rsidRDefault="00A81C8D"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1C7CCD4A" w14:textId="77777777" w:rsidR="00AE21BD" w:rsidRPr="00221127" w:rsidRDefault="00AE21BD" w:rsidP="00AE21BD">
            <w:pPr>
              <w:pStyle w:val="TableRowCentered"/>
            </w:pPr>
            <w:r w:rsidRPr="00221127">
              <w:t>O</w:t>
            </w:r>
          </w:p>
        </w:tc>
        <w:tc>
          <w:tcPr>
            <w:tcW w:w="3172" w:type="dxa"/>
          </w:tcPr>
          <w:p w14:paraId="7ADC5843" w14:textId="77777777" w:rsidR="00AE21BD" w:rsidRPr="00221127" w:rsidRDefault="00AE21BD" w:rsidP="00AE21BD">
            <w:pPr>
              <w:pStyle w:val="TableRow"/>
              <w:rPr>
                <w:lang w:val="en-US"/>
              </w:rPr>
            </w:pPr>
            <w:r w:rsidRPr="00221127">
              <w:rPr>
                <w:lang w:val="en-US"/>
              </w:rPr>
              <w:t>RLP-C-S-007</w:t>
            </w:r>
            <w:r>
              <w:rPr>
                <w:lang w:val="en-US"/>
              </w:rPr>
              <w:br/>
            </w:r>
            <w:r w:rsidRPr="00221127">
              <w:rPr>
                <w:lang w:val="en-US"/>
              </w:rPr>
              <w:t>RLP-F-S-002</w:t>
            </w:r>
          </w:p>
        </w:tc>
      </w:tr>
      <w:tr w:rsidR="006B2FD6" w:rsidRPr="00221127" w14:paraId="6DEA87A4" w14:textId="77777777" w:rsidTr="00DB267C">
        <w:tc>
          <w:tcPr>
            <w:tcW w:w="2127" w:type="dxa"/>
          </w:tcPr>
          <w:p w14:paraId="26E1C3AE" w14:textId="77777777" w:rsidR="006B2FD6" w:rsidRPr="00221127" w:rsidRDefault="006B2FD6" w:rsidP="00DB267C">
            <w:pPr>
              <w:pStyle w:val="TableRowCentered"/>
            </w:pPr>
            <w:r w:rsidRPr="00221127">
              <w:t>RLP-B-S-0</w:t>
            </w:r>
            <w:r>
              <w:t>10</w:t>
            </w:r>
          </w:p>
        </w:tc>
        <w:tc>
          <w:tcPr>
            <w:tcW w:w="2193" w:type="dxa"/>
          </w:tcPr>
          <w:p w14:paraId="3E1CB4EA" w14:textId="77777777" w:rsidR="006B2FD6" w:rsidRPr="00221127" w:rsidRDefault="006B2FD6" w:rsidP="00DB267C">
            <w:pPr>
              <w:pStyle w:val="TableRow"/>
              <w:rPr>
                <w:lang w:val="en-US"/>
              </w:rPr>
            </w:pPr>
            <w:r w:rsidRPr="00221127">
              <w:rPr>
                <w:lang w:val="en-US" w:eastAsia="ko-KR"/>
              </w:rPr>
              <w:t>Trigge</w:t>
            </w:r>
            <w:r>
              <w:rPr>
                <w:lang w:val="en-US" w:eastAsia="ko-KR"/>
              </w:rPr>
              <w:t>red Roaming Location Reporting Query</w:t>
            </w:r>
            <w:r w:rsidRPr="00221127">
              <w:rPr>
                <w:lang w:val="en-US" w:eastAsia="ko-KR"/>
              </w:rPr>
              <w:t xml:space="preserve"> Request</w:t>
            </w:r>
          </w:p>
        </w:tc>
        <w:tc>
          <w:tcPr>
            <w:tcW w:w="1482" w:type="dxa"/>
          </w:tcPr>
          <w:p w14:paraId="6E555284" w14:textId="77777777" w:rsidR="006B2FD6" w:rsidRPr="00221127" w:rsidRDefault="00A81C8D"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14:paraId="5A4B862A" w14:textId="77777777" w:rsidR="006B2FD6" w:rsidRPr="00221127" w:rsidRDefault="006B2FD6" w:rsidP="00DB267C">
            <w:pPr>
              <w:pStyle w:val="TableRowCentered"/>
            </w:pPr>
            <w:r w:rsidRPr="00221127">
              <w:t>O</w:t>
            </w:r>
          </w:p>
        </w:tc>
        <w:tc>
          <w:tcPr>
            <w:tcW w:w="3172" w:type="dxa"/>
          </w:tcPr>
          <w:p w14:paraId="1E66EEF9" w14:textId="77777777" w:rsidR="006B2FD6" w:rsidRPr="00221127" w:rsidRDefault="006B2FD6" w:rsidP="00DB267C">
            <w:pPr>
              <w:pStyle w:val="TableRow"/>
              <w:rPr>
                <w:lang w:val="en-US"/>
              </w:rPr>
            </w:pPr>
          </w:p>
        </w:tc>
      </w:tr>
      <w:tr w:rsidR="00AE21BD" w:rsidRPr="00221127" w14:paraId="3A6C545F" w14:textId="77777777" w:rsidTr="00AE21BD">
        <w:tc>
          <w:tcPr>
            <w:tcW w:w="2127" w:type="dxa"/>
          </w:tcPr>
          <w:p w14:paraId="59629FD4" w14:textId="77777777" w:rsidR="00AE21BD" w:rsidRPr="00221127" w:rsidRDefault="00AE21BD" w:rsidP="00AE21BD">
            <w:pPr>
              <w:pStyle w:val="TableRowCentered"/>
            </w:pPr>
            <w:r w:rsidRPr="00221127">
              <w:t>RLP-B-S-006</w:t>
            </w:r>
          </w:p>
        </w:tc>
        <w:tc>
          <w:tcPr>
            <w:tcW w:w="2193" w:type="dxa"/>
          </w:tcPr>
          <w:p w14:paraId="379A6E98" w14:textId="77777777" w:rsidR="00AE21BD" w:rsidRPr="00221127" w:rsidRDefault="00AE21BD" w:rsidP="00AE21BD">
            <w:pPr>
              <w:pStyle w:val="TableRow"/>
              <w:rPr>
                <w:lang w:val="en-US"/>
              </w:rPr>
            </w:pPr>
            <w:r w:rsidRPr="00221127">
              <w:rPr>
                <w:lang w:val="en-US"/>
              </w:rPr>
              <w:t>Emergency Roaming Location Immediate Request</w:t>
            </w:r>
          </w:p>
        </w:tc>
        <w:tc>
          <w:tcPr>
            <w:tcW w:w="1482" w:type="dxa"/>
          </w:tcPr>
          <w:p w14:paraId="3A918A3F" w14:textId="77777777" w:rsidR="00AE21BD" w:rsidRPr="00221127" w:rsidRDefault="00A81C8D"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7C71623B" w14:textId="77777777" w:rsidR="00AE21BD" w:rsidRPr="00221127" w:rsidRDefault="00AE21BD" w:rsidP="00AE21BD">
            <w:pPr>
              <w:pStyle w:val="TableRowCentered"/>
              <w:rPr>
                <w:b/>
                <w:bCs/>
              </w:rPr>
            </w:pPr>
            <w:r w:rsidRPr="00221127">
              <w:t>O</w:t>
            </w:r>
          </w:p>
        </w:tc>
        <w:tc>
          <w:tcPr>
            <w:tcW w:w="3172" w:type="dxa"/>
          </w:tcPr>
          <w:p w14:paraId="24D27F5A" w14:textId="77777777" w:rsidR="00AE21BD" w:rsidRPr="00221127" w:rsidRDefault="00AE21BD" w:rsidP="00AE21BD">
            <w:pPr>
              <w:pStyle w:val="TableRow"/>
              <w:rPr>
                <w:lang w:val="en-US"/>
              </w:rPr>
            </w:pPr>
            <w:r w:rsidRPr="00221127">
              <w:rPr>
                <w:lang w:val="en-US"/>
              </w:rPr>
              <w:t>RLP-C-S-008</w:t>
            </w:r>
          </w:p>
        </w:tc>
      </w:tr>
      <w:tr w:rsidR="00AE21BD" w:rsidRPr="00221127" w14:paraId="5B25C9F5" w14:textId="77777777" w:rsidTr="00AE21BD">
        <w:tc>
          <w:tcPr>
            <w:tcW w:w="2127" w:type="dxa"/>
            <w:tcBorders>
              <w:top w:val="single" w:sz="4" w:space="0" w:color="auto"/>
              <w:left w:val="single" w:sz="4" w:space="0" w:color="auto"/>
              <w:bottom w:val="single" w:sz="4" w:space="0" w:color="auto"/>
              <w:right w:val="single" w:sz="4" w:space="0" w:color="auto"/>
            </w:tcBorders>
          </w:tcPr>
          <w:p w14:paraId="68ED8E96" w14:textId="77777777" w:rsidR="00AE21BD" w:rsidRPr="00221127" w:rsidRDefault="00AE21BD" w:rsidP="00AE21BD">
            <w:pPr>
              <w:pStyle w:val="TableRowCentered"/>
            </w:pPr>
            <w:r w:rsidRPr="00221127">
              <w:t>RLP-B-S-007</w:t>
            </w:r>
          </w:p>
        </w:tc>
        <w:tc>
          <w:tcPr>
            <w:tcW w:w="2193" w:type="dxa"/>
            <w:tcBorders>
              <w:top w:val="single" w:sz="4" w:space="0" w:color="auto"/>
              <w:left w:val="single" w:sz="4" w:space="0" w:color="auto"/>
              <w:bottom w:val="single" w:sz="4" w:space="0" w:color="auto"/>
              <w:right w:val="single" w:sz="4" w:space="0" w:color="auto"/>
            </w:tcBorders>
          </w:tcPr>
          <w:p w14:paraId="7C83F4AB" w14:textId="77777777" w:rsidR="00AE21BD" w:rsidRPr="00221127" w:rsidRDefault="00AE21BD" w:rsidP="00AE21BD">
            <w:pPr>
              <w:pStyle w:val="NormalBullet"/>
              <w:numPr>
                <w:ilvl w:val="0"/>
                <w:numId w:val="0"/>
              </w:numPr>
              <w:spacing w:before="20" w:after="20"/>
              <w:rPr>
                <w:lang w:val="en-US"/>
              </w:rPr>
            </w:pPr>
            <w:r w:rsidRPr="00221127">
              <w:rPr>
                <w:lang w:val="en-US"/>
              </w:rPr>
              <w:t>Standard SUPL Roaming Location Immediate Request</w:t>
            </w:r>
          </w:p>
        </w:tc>
        <w:tc>
          <w:tcPr>
            <w:tcW w:w="1482" w:type="dxa"/>
            <w:tcBorders>
              <w:top w:val="single" w:sz="4" w:space="0" w:color="auto"/>
              <w:left w:val="single" w:sz="4" w:space="0" w:color="auto"/>
              <w:bottom w:val="single" w:sz="4" w:space="0" w:color="auto"/>
              <w:right w:val="single" w:sz="4" w:space="0" w:color="auto"/>
            </w:tcBorders>
          </w:tcPr>
          <w:p w14:paraId="6D4E3EB4" w14:textId="77777777" w:rsidR="00AE21BD" w:rsidRPr="00221127" w:rsidRDefault="00A81C8D" w:rsidP="00AE21BD">
            <w:pPr>
              <w:pStyle w:val="TableRowCentered"/>
            </w:pPr>
            <w:r>
              <w:fldChar w:fldCharType="begin"/>
            </w:r>
            <w:r>
              <w:instrText xml:space="preserve"> REF _Ref419278823 \r \h </w:instrText>
            </w:r>
            <w:r>
              <w:fldChar w:fldCharType="separate"/>
            </w:r>
            <w:r>
              <w:t>7.3.5.1</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6DC85F85" w14:textId="77777777"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3B057351" w14:textId="77777777" w:rsidR="00AE21BD" w:rsidRPr="00221127" w:rsidRDefault="00AE21BD" w:rsidP="00AE21BD">
            <w:pPr>
              <w:pStyle w:val="TableRow"/>
              <w:rPr>
                <w:lang w:val="en-US"/>
              </w:rPr>
            </w:pPr>
            <w:r w:rsidRPr="00221127">
              <w:rPr>
                <w:lang w:val="en-US"/>
              </w:rPr>
              <w:t>RLP-C-S-009</w:t>
            </w:r>
          </w:p>
        </w:tc>
      </w:tr>
      <w:tr w:rsidR="00AE21BD" w:rsidRPr="00221127" w14:paraId="73777E9F" w14:textId="77777777" w:rsidTr="00AE21BD">
        <w:tc>
          <w:tcPr>
            <w:tcW w:w="2127" w:type="dxa"/>
            <w:tcBorders>
              <w:top w:val="single" w:sz="4" w:space="0" w:color="auto"/>
              <w:left w:val="single" w:sz="4" w:space="0" w:color="auto"/>
              <w:bottom w:val="single" w:sz="4" w:space="0" w:color="auto"/>
              <w:right w:val="single" w:sz="4" w:space="0" w:color="auto"/>
            </w:tcBorders>
          </w:tcPr>
          <w:p w14:paraId="53C1AC8C" w14:textId="77777777" w:rsidR="00AE21BD" w:rsidRPr="00221127" w:rsidRDefault="00AE21BD" w:rsidP="00AE21BD">
            <w:pPr>
              <w:pStyle w:val="TableRowCentered"/>
            </w:pPr>
            <w:r w:rsidRPr="00221127">
              <w:t>RLP-B-S-008</w:t>
            </w:r>
          </w:p>
        </w:tc>
        <w:tc>
          <w:tcPr>
            <w:tcW w:w="2193" w:type="dxa"/>
            <w:tcBorders>
              <w:top w:val="single" w:sz="4" w:space="0" w:color="auto"/>
              <w:left w:val="single" w:sz="4" w:space="0" w:color="auto"/>
              <w:bottom w:val="single" w:sz="4" w:space="0" w:color="auto"/>
              <w:right w:val="single" w:sz="4" w:space="0" w:color="auto"/>
            </w:tcBorders>
          </w:tcPr>
          <w:p w14:paraId="480549F4" w14:textId="77777777" w:rsidR="00AE21BD" w:rsidRPr="00221127" w:rsidRDefault="00AE21BD"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14:paraId="0DF30058" w14:textId="77777777" w:rsidR="00AE21BD"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3E60D642" w14:textId="77777777"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240874D9" w14:textId="77777777" w:rsidR="00AE21BD" w:rsidRPr="00221127" w:rsidRDefault="00AE21BD" w:rsidP="00AE21BD">
            <w:pPr>
              <w:pStyle w:val="TableRow"/>
              <w:rPr>
                <w:lang w:val="en-US" w:eastAsia="ko-KR"/>
              </w:rPr>
            </w:pPr>
            <w:r w:rsidRPr="00221127">
              <w:rPr>
                <w:lang w:val="en-US"/>
              </w:rPr>
              <w:t>RLP-C-S-010</w:t>
            </w:r>
          </w:p>
        </w:tc>
      </w:tr>
      <w:tr w:rsidR="00AE21BD" w:rsidRPr="00221127" w14:paraId="09A602B5" w14:textId="77777777" w:rsidTr="00AE21BD">
        <w:tc>
          <w:tcPr>
            <w:tcW w:w="2127" w:type="dxa"/>
            <w:tcBorders>
              <w:top w:val="single" w:sz="4" w:space="0" w:color="auto"/>
              <w:left w:val="single" w:sz="4" w:space="0" w:color="auto"/>
              <w:bottom w:val="single" w:sz="4" w:space="0" w:color="auto"/>
              <w:right w:val="single" w:sz="4" w:space="0" w:color="auto"/>
            </w:tcBorders>
          </w:tcPr>
          <w:p w14:paraId="4A419924" w14:textId="77777777" w:rsidR="00AE21BD" w:rsidRPr="00221127" w:rsidRDefault="00AE21BD" w:rsidP="00AE21BD">
            <w:pPr>
              <w:pStyle w:val="TableRowCentered"/>
            </w:pPr>
            <w:r w:rsidRPr="00221127">
              <w:t>RLP-B-S-009</w:t>
            </w:r>
          </w:p>
        </w:tc>
        <w:tc>
          <w:tcPr>
            <w:tcW w:w="2193" w:type="dxa"/>
            <w:tcBorders>
              <w:top w:val="single" w:sz="4" w:space="0" w:color="auto"/>
              <w:left w:val="single" w:sz="4" w:space="0" w:color="auto"/>
              <w:bottom w:val="single" w:sz="4" w:space="0" w:color="auto"/>
              <w:right w:val="single" w:sz="4" w:space="0" w:color="auto"/>
            </w:tcBorders>
          </w:tcPr>
          <w:p w14:paraId="519CCBD3" w14:textId="77777777" w:rsidR="00AE21BD" w:rsidRPr="00221127" w:rsidRDefault="00AE21BD" w:rsidP="00AE21BD">
            <w:pPr>
              <w:pStyle w:val="Norm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14:paraId="07443E04" w14:textId="77777777" w:rsidR="00AE21BD" w:rsidRPr="00221127" w:rsidRDefault="00027553" w:rsidP="00AE21BD">
            <w:pPr>
              <w:pStyle w:val="TableRowCentered"/>
            </w:pPr>
            <w:r>
              <w:fldChar w:fldCharType="begin"/>
            </w:r>
            <w:r>
              <w:instrText xml:space="preserve"> REF _Ref418855027 \r \h </w:instrText>
            </w:r>
            <w:r>
              <w:fldChar w:fldCharType="separate"/>
            </w:r>
            <w:r>
              <w:t>11.2.1</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600BC331" w14:textId="77777777"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3E4C214B" w14:textId="77777777" w:rsidR="00AE21BD" w:rsidRPr="00221127" w:rsidRDefault="00AE21BD" w:rsidP="00AE21BD">
            <w:pPr>
              <w:pStyle w:val="TableRow"/>
              <w:rPr>
                <w:lang w:val="en-US" w:eastAsia="ko-KR"/>
              </w:rPr>
            </w:pPr>
          </w:p>
        </w:tc>
      </w:tr>
    </w:tbl>
    <w:p w14:paraId="40C27FAB" w14:textId="77777777" w:rsidR="00AE21BD" w:rsidRPr="00221127" w:rsidRDefault="00AE21BD" w:rsidP="00AE21BD">
      <w:pPr>
        <w:pStyle w:val="App3"/>
        <w:tabs>
          <w:tab w:val="clear" w:pos="1080"/>
        </w:tabs>
        <w:rPr>
          <w:lang w:val="en-US"/>
        </w:rPr>
      </w:pPr>
      <w:bookmarkStart w:id="1444" w:name="_Toc93481463"/>
      <w:bookmarkStart w:id="1445" w:name="_Toc95534766"/>
      <w:bookmarkStart w:id="1446" w:name="_Toc223770874"/>
      <w:bookmarkStart w:id="1447" w:name="_Toc273516798"/>
      <w:bookmarkStart w:id="1448" w:name="_Toc532375932"/>
      <w:r w:rsidRPr="00221127">
        <w:rPr>
          <w:lang w:val="en-US"/>
        </w:rPr>
        <w:t>Inter-Location Server Service Result DTD</w:t>
      </w:r>
      <w:bookmarkEnd w:id="1444"/>
      <w:bookmarkEnd w:id="1445"/>
      <w:bookmarkEnd w:id="1446"/>
      <w:bookmarkEnd w:id="1447"/>
      <w:bookmarkEnd w:id="14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7A61031" w14:textId="77777777" w:rsidTr="00AE21BD">
        <w:trPr>
          <w:tblHeader/>
        </w:trPr>
        <w:tc>
          <w:tcPr>
            <w:tcW w:w="2127" w:type="dxa"/>
            <w:shd w:val="pct25" w:color="auto" w:fill="FFFFFF"/>
          </w:tcPr>
          <w:p w14:paraId="00A8998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F1620FD"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6EFC610D"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3241E8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BB486D8" w14:textId="77777777" w:rsidR="00AE21BD" w:rsidRPr="00221127" w:rsidRDefault="00AE21BD" w:rsidP="00AE21BD">
            <w:pPr>
              <w:pStyle w:val="TableHead"/>
              <w:rPr>
                <w:lang w:val="en-US"/>
              </w:rPr>
            </w:pPr>
            <w:r w:rsidRPr="00221127">
              <w:rPr>
                <w:lang w:val="en-US"/>
              </w:rPr>
              <w:t>Requirement</w:t>
            </w:r>
          </w:p>
        </w:tc>
      </w:tr>
      <w:tr w:rsidR="00AE21BD" w:rsidRPr="00221127" w14:paraId="744DD21D" w14:textId="77777777" w:rsidTr="00AE21BD">
        <w:trPr>
          <w:cantSplit/>
        </w:trPr>
        <w:tc>
          <w:tcPr>
            <w:tcW w:w="2127" w:type="dxa"/>
          </w:tcPr>
          <w:p w14:paraId="18C80E3B" w14:textId="77777777" w:rsidR="00AE21BD" w:rsidRPr="00221127" w:rsidRDefault="00AE21BD" w:rsidP="00AE21BD">
            <w:pPr>
              <w:pStyle w:val="TableRowCentered"/>
            </w:pPr>
            <w:r w:rsidRPr="00221127">
              <w:t>RLP-C-S-001</w:t>
            </w:r>
          </w:p>
        </w:tc>
        <w:tc>
          <w:tcPr>
            <w:tcW w:w="2193" w:type="dxa"/>
          </w:tcPr>
          <w:p w14:paraId="4DD6AC86" w14:textId="77777777" w:rsidR="00AE21BD" w:rsidRPr="00221127" w:rsidRDefault="00AE21BD" w:rsidP="00AE21BD">
            <w:pPr>
              <w:pStyle w:val="TableRow"/>
              <w:rPr>
                <w:lang w:val="en-US"/>
              </w:rPr>
            </w:pPr>
            <w:r w:rsidRPr="00221127">
              <w:rPr>
                <w:lang w:val="en-US"/>
              </w:rPr>
              <w:t>Inter-Location Server Service Result</w:t>
            </w:r>
          </w:p>
        </w:tc>
        <w:tc>
          <w:tcPr>
            <w:tcW w:w="1482" w:type="dxa"/>
          </w:tcPr>
          <w:p w14:paraId="3FA56845" w14:textId="77777777" w:rsidR="00AE21BD" w:rsidRPr="00221127" w:rsidRDefault="005012A6"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14:paraId="479E05DE" w14:textId="77777777" w:rsidR="00AE21BD" w:rsidRPr="00221127" w:rsidRDefault="00AE21BD" w:rsidP="00AE21BD">
            <w:pPr>
              <w:pStyle w:val="TableRowCentered"/>
            </w:pPr>
            <w:r w:rsidRPr="00221127">
              <w:t>M</w:t>
            </w:r>
          </w:p>
        </w:tc>
        <w:tc>
          <w:tcPr>
            <w:tcW w:w="3172" w:type="dxa"/>
          </w:tcPr>
          <w:p w14:paraId="1453F795" w14:textId="77777777" w:rsidR="00AE21BD" w:rsidRPr="00221127" w:rsidRDefault="00AE21BD" w:rsidP="00AE21BD">
            <w:pPr>
              <w:pStyle w:val="TableRow"/>
              <w:rPr>
                <w:lang w:val="en-US"/>
              </w:rPr>
            </w:pPr>
            <w:r>
              <w:rPr>
                <w:lang w:val="en-US"/>
              </w:rPr>
              <w:t>RLP-C-S-002 AND</w:t>
            </w:r>
            <w:r>
              <w:rPr>
                <w:lang w:val="en-US"/>
              </w:rPr>
              <w:br/>
            </w:r>
            <w:r w:rsidRPr="00221127">
              <w:rPr>
                <w:lang w:val="en-US"/>
              </w:rPr>
              <w:t>RLP-C-S-003</w:t>
            </w:r>
          </w:p>
        </w:tc>
      </w:tr>
      <w:tr w:rsidR="00AE21BD" w:rsidRPr="00221127" w14:paraId="607830B9" w14:textId="77777777" w:rsidTr="00AE21BD">
        <w:trPr>
          <w:cantSplit/>
        </w:trPr>
        <w:tc>
          <w:tcPr>
            <w:tcW w:w="2127" w:type="dxa"/>
          </w:tcPr>
          <w:p w14:paraId="68828B35" w14:textId="77777777" w:rsidR="00AE21BD" w:rsidRPr="00221127" w:rsidRDefault="00AE21BD" w:rsidP="00AE21BD">
            <w:pPr>
              <w:pStyle w:val="TableRowCentered"/>
            </w:pPr>
            <w:r w:rsidRPr="00221127">
              <w:t>RLP-C-S-002</w:t>
            </w:r>
          </w:p>
        </w:tc>
        <w:tc>
          <w:tcPr>
            <w:tcW w:w="2193" w:type="dxa"/>
          </w:tcPr>
          <w:p w14:paraId="73236703" w14:textId="77777777" w:rsidR="00AE21BD" w:rsidRPr="00221127" w:rsidRDefault="00AE21BD" w:rsidP="00AE21BD">
            <w:pPr>
              <w:pStyle w:val="TableRow"/>
              <w:rPr>
                <w:lang w:val="en-US"/>
              </w:rPr>
            </w:pPr>
            <w:r w:rsidRPr="00221127">
              <w:rPr>
                <w:lang w:val="en-US"/>
              </w:rPr>
              <w:t>RLP Header</w:t>
            </w:r>
          </w:p>
        </w:tc>
        <w:tc>
          <w:tcPr>
            <w:tcW w:w="1482" w:type="dxa"/>
          </w:tcPr>
          <w:p w14:paraId="3033DA79" w14:textId="77777777"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14:paraId="50511B83" w14:textId="77777777" w:rsidR="00AE21BD" w:rsidRPr="00221127" w:rsidRDefault="00AE21BD" w:rsidP="00AE21BD">
            <w:pPr>
              <w:pStyle w:val="TableRowCentered"/>
            </w:pPr>
            <w:r w:rsidRPr="00221127">
              <w:t>O</w:t>
            </w:r>
          </w:p>
        </w:tc>
        <w:tc>
          <w:tcPr>
            <w:tcW w:w="3172" w:type="dxa"/>
          </w:tcPr>
          <w:p w14:paraId="52995C56" w14:textId="77777777" w:rsidR="00AE21BD" w:rsidRPr="00221127" w:rsidRDefault="00AE21BD" w:rsidP="00AE21BD">
            <w:pPr>
              <w:pStyle w:val="TableRow"/>
              <w:rPr>
                <w:lang w:val="en-US"/>
              </w:rPr>
            </w:pPr>
          </w:p>
        </w:tc>
      </w:tr>
      <w:tr w:rsidR="00AE21BD" w:rsidRPr="00221127" w14:paraId="5A69FB41" w14:textId="77777777" w:rsidTr="00AE21BD">
        <w:trPr>
          <w:cantSplit/>
        </w:trPr>
        <w:tc>
          <w:tcPr>
            <w:tcW w:w="2127" w:type="dxa"/>
          </w:tcPr>
          <w:p w14:paraId="7DF20F1B" w14:textId="77777777" w:rsidR="00AE21BD" w:rsidRPr="00221127" w:rsidRDefault="00AE21BD" w:rsidP="00AE21BD">
            <w:pPr>
              <w:pStyle w:val="TableRowCentered"/>
            </w:pPr>
            <w:r w:rsidRPr="00221127">
              <w:lastRenderedPageBreak/>
              <w:t>RLP-C-S-003</w:t>
            </w:r>
          </w:p>
        </w:tc>
        <w:tc>
          <w:tcPr>
            <w:tcW w:w="2193" w:type="dxa"/>
          </w:tcPr>
          <w:p w14:paraId="4A3A8036" w14:textId="77777777" w:rsidR="00AE21BD" w:rsidRPr="00221127" w:rsidRDefault="00AE21BD" w:rsidP="00AE21BD">
            <w:pPr>
              <w:pStyle w:val="TableRow"/>
              <w:rPr>
                <w:lang w:val="en-US"/>
              </w:rPr>
            </w:pPr>
            <w:r w:rsidRPr="00221127">
              <w:rPr>
                <w:lang w:val="en-US"/>
              </w:rPr>
              <w:t>Standard Roaming Location Immediate Answer</w:t>
            </w:r>
          </w:p>
        </w:tc>
        <w:tc>
          <w:tcPr>
            <w:tcW w:w="1482" w:type="dxa"/>
          </w:tcPr>
          <w:p w14:paraId="415565C5" w14:textId="77777777" w:rsidR="00AE21BD" w:rsidRPr="00221127" w:rsidRDefault="00A81C8D"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042DFB5B" w14:textId="77777777" w:rsidR="00AE21BD" w:rsidRPr="00221127" w:rsidRDefault="00AE21BD" w:rsidP="00AE21BD">
            <w:pPr>
              <w:pStyle w:val="TableRowCentered"/>
            </w:pPr>
            <w:r w:rsidRPr="00221127">
              <w:t>M</w:t>
            </w:r>
          </w:p>
        </w:tc>
        <w:tc>
          <w:tcPr>
            <w:tcW w:w="3172" w:type="dxa"/>
          </w:tcPr>
          <w:p w14:paraId="73107BCA" w14:textId="77777777" w:rsidR="00AE21BD" w:rsidRPr="00221127" w:rsidRDefault="00AE21BD" w:rsidP="00AE21BD">
            <w:pPr>
              <w:pStyle w:val="TableRow"/>
              <w:rPr>
                <w:lang w:val="en-US"/>
              </w:rPr>
            </w:pPr>
          </w:p>
        </w:tc>
      </w:tr>
      <w:tr w:rsidR="00AE21BD" w:rsidRPr="00221127" w14:paraId="7B0A98A3" w14:textId="77777777" w:rsidTr="00AE21BD">
        <w:trPr>
          <w:cantSplit/>
        </w:trPr>
        <w:tc>
          <w:tcPr>
            <w:tcW w:w="2127" w:type="dxa"/>
          </w:tcPr>
          <w:p w14:paraId="2ED8C4A8" w14:textId="77777777" w:rsidR="00AE21BD" w:rsidRPr="00221127" w:rsidRDefault="00AE21BD" w:rsidP="00AE21BD">
            <w:pPr>
              <w:pStyle w:val="TableRowCentered"/>
            </w:pPr>
            <w:r w:rsidRPr="00221127">
              <w:t>RLP-C-S-004</w:t>
            </w:r>
          </w:p>
        </w:tc>
        <w:tc>
          <w:tcPr>
            <w:tcW w:w="2193" w:type="dxa"/>
          </w:tcPr>
          <w:p w14:paraId="4CFD24EA" w14:textId="77777777" w:rsidR="00AE21BD" w:rsidRPr="00221127" w:rsidRDefault="00AE21BD" w:rsidP="00AE21BD">
            <w:pPr>
              <w:pStyle w:val="TableRow"/>
              <w:rPr>
                <w:lang w:val="en-US"/>
              </w:rPr>
            </w:pPr>
            <w:r w:rsidRPr="00221127">
              <w:rPr>
                <w:lang w:val="en-US"/>
              </w:rPr>
              <w:t>Standard Roaming Location Immediate Report</w:t>
            </w:r>
          </w:p>
        </w:tc>
        <w:tc>
          <w:tcPr>
            <w:tcW w:w="1482" w:type="dxa"/>
          </w:tcPr>
          <w:p w14:paraId="267E1494" w14:textId="77777777" w:rsidR="00AE21BD" w:rsidRPr="00221127" w:rsidRDefault="00A81C8D"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DE83700" w14:textId="77777777" w:rsidR="00AE21BD" w:rsidRPr="00221127" w:rsidRDefault="00AE21BD" w:rsidP="00AE21BD">
            <w:pPr>
              <w:pStyle w:val="TableRowCentered"/>
            </w:pPr>
            <w:r w:rsidRPr="00221127">
              <w:t>O</w:t>
            </w:r>
          </w:p>
        </w:tc>
        <w:tc>
          <w:tcPr>
            <w:tcW w:w="3172" w:type="dxa"/>
          </w:tcPr>
          <w:p w14:paraId="6092CE8B" w14:textId="77777777" w:rsidR="00AE21BD" w:rsidRPr="00221127" w:rsidRDefault="00AE21BD" w:rsidP="00AE21BD">
            <w:pPr>
              <w:pStyle w:val="TableRow"/>
              <w:rPr>
                <w:lang w:val="en-US"/>
              </w:rPr>
            </w:pPr>
            <w:r w:rsidRPr="00221127">
              <w:rPr>
                <w:lang w:val="en-US"/>
              </w:rPr>
              <w:t>RLP-F-S-002</w:t>
            </w:r>
          </w:p>
        </w:tc>
      </w:tr>
      <w:tr w:rsidR="00AE21BD" w:rsidRPr="00221127" w14:paraId="55A615DF" w14:textId="77777777" w:rsidTr="00AE21BD">
        <w:trPr>
          <w:cantSplit/>
        </w:trPr>
        <w:tc>
          <w:tcPr>
            <w:tcW w:w="2127" w:type="dxa"/>
          </w:tcPr>
          <w:p w14:paraId="608EA5DD" w14:textId="77777777" w:rsidR="00AE21BD" w:rsidRPr="00221127" w:rsidRDefault="00AE21BD" w:rsidP="00AE21BD">
            <w:pPr>
              <w:pStyle w:val="TableRowCentered"/>
            </w:pPr>
            <w:r w:rsidRPr="00221127">
              <w:t>RLP-C-S-005</w:t>
            </w:r>
          </w:p>
        </w:tc>
        <w:tc>
          <w:tcPr>
            <w:tcW w:w="2193" w:type="dxa"/>
          </w:tcPr>
          <w:p w14:paraId="5B7E0AD7" w14:textId="77777777"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14:paraId="0D72C81B" w14:textId="77777777" w:rsidR="00AE21BD" w:rsidRPr="00221127" w:rsidRDefault="00A81C8D"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077359CD" w14:textId="77777777" w:rsidR="00AE21BD" w:rsidRPr="00221127" w:rsidRDefault="00AE21BD" w:rsidP="00AE21BD">
            <w:pPr>
              <w:pStyle w:val="TableRowCentered"/>
            </w:pPr>
            <w:r w:rsidRPr="00221127">
              <w:t>O</w:t>
            </w:r>
          </w:p>
        </w:tc>
        <w:tc>
          <w:tcPr>
            <w:tcW w:w="3172" w:type="dxa"/>
          </w:tcPr>
          <w:p w14:paraId="6F48C478" w14:textId="77777777" w:rsidR="00AE21BD" w:rsidRPr="00221127" w:rsidRDefault="00AE21BD" w:rsidP="00AE21BD">
            <w:pPr>
              <w:pStyle w:val="TableRow"/>
              <w:rPr>
                <w:lang w:val="en-US"/>
              </w:rPr>
            </w:pPr>
            <w:r w:rsidRPr="00221127">
              <w:rPr>
                <w:lang w:val="en-US"/>
              </w:rPr>
              <w:t>RLP-C-S-006</w:t>
            </w:r>
            <w:r>
              <w:rPr>
                <w:lang w:val="en-US"/>
              </w:rPr>
              <w:br/>
            </w:r>
            <w:r w:rsidRPr="00221127">
              <w:rPr>
                <w:lang w:val="en-US"/>
              </w:rPr>
              <w:t>RLP-F-S-002</w:t>
            </w:r>
          </w:p>
        </w:tc>
      </w:tr>
      <w:tr w:rsidR="00AE21BD" w:rsidRPr="00221127" w14:paraId="633A00B4" w14:textId="77777777" w:rsidTr="00AE21BD">
        <w:trPr>
          <w:cantSplit/>
        </w:trPr>
        <w:tc>
          <w:tcPr>
            <w:tcW w:w="2127" w:type="dxa"/>
          </w:tcPr>
          <w:p w14:paraId="5FA1E39A" w14:textId="77777777" w:rsidR="00AE21BD" w:rsidRPr="00221127" w:rsidRDefault="00AE21BD" w:rsidP="00AE21BD">
            <w:pPr>
              <w:pStyle w:val="TableRowCentered"/>
            </w:pPr>
            <w:r w:rsidRPr="00221127">
              <w:t>RLP-C-S-006</w:t>
            </w:r>
          </w:p>
        </w:tc>
        <w:tc>
          <w:tcPr>
            <w:tcW w:w="2193" w:type="dxa"/>
          </w:tcPr>
          <w:p w14:paraId="60A571BF" w14:textId="77777777" w:rsidR="00AE21BD" w:rsidRPr="00221127" w:rsidRDefault="00AE21BD" w:rsidP="00AE21BD">
            <w:pPr>
              <w:pStyle w:val="TableRow"/>
              <w:rPr>
                <w:lang w:val="en-US"/>
              </w:rPr>
            </w:pPr>
            <w:r w:rsidRPr="00221127">
              <w:rPr>
                <w:lang w:val="en-US" w:eastAsia="ko-KR"/>
              </w:rPr>
              <w:t>Triggered Roaming Location Report</w:t>
            </w:r>
          </w:p>
        </w:tc>
        <w:tc>
          <w:tcPr>
            <w:tcW w:w="1482" w:type="dxa"/>
          </w:tcPr>
          <w:p w14:paraId="46098E51" w14:textId="77777777" w:rsidR="00AE21BD" w:rsidRPr="00221127" w:rsidRDefault="00A81C8D"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7A5A2C6" w14:textId="77777777" w:rsidR="00AE21BD" w:rsidRPr="00221127" w:rsidRDefault="00AE21BD" w:rsidP="00AE21BD">
            <w:pPr>
              <w:pStyle w:val="TableRowCentered"/>
            </w:pPr>
            <w:r w:rsidRPr="00221127">
              <w:t>O</w:t>
            </w:r>
          </w:p>
        </w:tc>
        <w:tc>
          <w:tcPr>
            <w:tcW w:w="3172" w:type="dxa"/>
          </w:tcPr>
          <w:p w14:paraId="28626E9B" w14:textId="77777777" w:rsidR="00AE21BD" w:rsidRPr="00221127" w:rsidRDefault="00AE21BD" w:rsidP="00AE21BD">
            <w:pPr>
              <w:pStyle w:val="TableRow"/>
              <w:rPr>
                <w:lang w:val="en-US"/>
              </w:rPr>
            </w:pPr>
            <w:r w:rsidRPr="00221127">
              <w:rPr>
                <w:lang w:val="en-US"/>
              </w:rPr>
              <w:t>RLP-C-S-005</w:t>
            </w:r>
            <w:r>
              <w:rPr>
                <w:lang w:val="en-US"/>
              </w:rPr>
              <w:br/>
            </w:r>
            <w:r w:rsidRPr="00221127">
              <w:rPr>
                <w:lang w:val="en-US"/>
              </w:rPr>
              <w:t>RLP-F-S-002</w:t>
            </w:r>
          </w:p>
        </w:tc>
      </w:tr>
      <w:tr w:rsidR="00AE21BD" w:rsidRPr="00221127" w14:paraId="7E44527E" w14:textId="77777777" w:rsidTr="00AE21BD">
        <w:trPr>
          <w:cantSplit/>
        </w:trPr>
        <w:tc>
          <w:tcPr>
            <w:tcW w:w="2127" w:type="dxa"/>
          </w:tcPr>
          <w:p w14:paraId="4339F5C6" w14:textId="77777777" w:rsidR="00AE21BD" w:rsidRPr="00221127" w:rsidRDefault="00AE21BD" w:rsidP="00AE21BD">
            <w:pPr>
              <w:pStyle w:val="TableRowCentered"/>
            </w:pPr>
            <w:r w:rsidRPr="00221127">
              <w:t>RLP-C-S-007</w:t>
            </w:r>
          </w:p>
        </w:tc>
        <w:tc>
          <w:tcPr>
            <w:tcW w:w="2193" w:type="dxa"/>
          </w:tcPr>
          <w:p w14:paraId="2196747D" w14:textId="77777777"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14:paraId="23FFA4CC" w14:textId="77777777" w:rsidR="00AE21BD" w:rsidRPr="00221127" w:rsidRDefault="00A81C8D"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2161E13B" w14:textId="77777777" w:rsidR="00AE21BD" w:rsidRPr="00221127" w:rsidRDefault="00AE21BD" w:rsidP="00AE21BD">
            <w:pPr>
              <w:pStyle w:val="TableRowCentered"/>
            </w:pPr>
            <w:r w:rsidRPr="00221127">
              <w:t>O</w:t>
            </w:r>
          </w:p>
        </w:tc>
        <w:tc>
          <w:tcPr>
            <w:tcW w:w="3172" w:type="dxa"/>
          </w:tcPr>
          <w:p w14:paraId="430A53F9" w14:textId="77777777" w:rsidR="00AE21BD" w:rsidRPr="00221127" w:rsidRDefault="00AE21BD" w:rsidP="00AE21BD">
            <w:pPr>
              <w:pStyle w:val="TableRow"/>
              <w:rPr>
                <w:lang w:val="en-US"/>
              </w:rPr>
            </w:pPr>
            <w:r w:rsidRPr="00221127">
              <w:rPr>
                <w:lang w:val="en-US"/>
              </w:rPr>
              <w:t>RLP-F-S-002</w:t>
            </w:r>
          </w:p>
        </w:tc>
      </w:tr>
      <w:tr w:rsidR="00ED2859" w:rsidRPr="00221127" w14:paraId="6A261D87" w14:textId="77777777" w:rsidTr="00DB267C">
        <w:tc>
          <w:tcPr>
            <w:tcW w:w="2127" w:type="dxa"/>
          </w:tcPr>
          <w:p w14:paraId="1E1DA037" w14:textId="77777777" w:rsidR="00ED2859" w:rsidRPr="00221127" w:rsidRDefault="00ED2859" w:rsidP="00DB267C">
            <w:pPr>
              <w:pStyle w:val="TableRowCentered"/>
            </w:pPr>
            <w:r>
              <w:t>RLP-C-S-014</w:t>
            </w:r>
          </w:p>
        </w:tc>
        <w:tc>
          <w:tcPr>
            <w:tcW w:w="2193" w:type="dxa"/>
          </w:tcPr>
          <w:p w14:paraId="71981BF2" w14:textId="77777777"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14:paraId="7374F511" w14:textId="77777777" w:rsidR="00ED2859" w:rsidRPr="00221127" w:rsidRDefault="00A81C8D"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14:paraId="68EA8B94" w14:textId="77777777" w:rsidR="00ED2859" w:rsidRPr="00221127" w:rsidRDefault="00ED2859" w:rsidP="00DB267C">
            <w:pPr>
              <w:pStyle w:val="TableRowCentered"/>
            </w:pPr>
            <w:r w:rsidRPr="00221127">
              <w:t>O</w:t>
            </w:r>
          </w:p>
        </w:tc>
        <w:tc>
          <w:tcPr>
            <w:tcW w:w="3172" w:type="dxa"/>
          </w:tcPr>
          <w:p w14:paraId="08F99718" w14:textId="77777777" w:rsidR="00ED2859" w:rsidRPr="00221127" w:rsidRDefault="00ED2859" w:rsidP="00DB267C">
            <w:pPr>
              <w:pStyle w:val="TableRow"/>
              <w:rPr>
                <w:lang w:val="en-US"/>
              </w:rPr>
            </w:pPr>
          </w:p>
        </w:tc>
      </w:tr>
      <w:tr w:rsidR="006B2FD6" w:rsidRPr="00221127" w14:paraId="2731123F" w14:textId="77777777" w:rsidTr="00DB267C">
        <w:trPr>
          <w:cantSplit/>
        </w:trPr>
        <w:tc>
          <w:tcPr>
            <w:tcW w:w="2127" w:type="dxa"/>
          </w:tcPr>
          <w:p w14:paraId="5347AB85" w14:textId="77777777" w:rsidR="006B2FD6" w:rsidRPr="00221127" w:rsidRDefault="006B2FD6" w:rsidP="00DB267C">
            <w:pPr>
              <w:pStyle w:val="TableRowCentered"/>
            </w:pPr>
            <w:r>
              <w:t>RLP-C-S-015</w:t>
            </w:r>
          </w:p>
        </w:tc>
        <w:tc>
          <w:tcPr>
            <w:tcW w:w="2193" w:type="dxa"/>
          </w:tcPr>
          <w:p w14:paraId="7F8BE13C" w14:textId="77777777" w:rsidR="006B2FD6" w:rsidRPr="00221127" w:rsidRDefault="006B2FD6"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Answer</w:t>
            </w:r>
          </w:p>
        </w:tc>
        <w:tc>
          <w:tcPr>
            <w:tcW w:w="1482" w:type="dxa"/>
          </w:tcPr>
          <w:p w14:paraId="344CA56C" w14:textId="77777777" w:rsidR="006B2FD6" w:rsidRPr="00221127" w:rsidRDefault="00A81C8D"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14:paraId="7B72E5FD" w14:textId="77777777" w:rsidR="006B2FD6" w:rsidRPr="00221127" w:rsidRDefault="006B2FD6" w:rsidP="00DB267C">
            <w:pPr>
              <w:pStyle w:val="TableRowCentered"/>
            </w:pPr>
            <w:r w:rsidRPr="00221127">
              <w:t>O</w:t>
            </w:r>
          </w:p>
        </w:tc>
        <w:tc>
          <w:tcPr>
            <w:tcW w:w="3172" w:type="dxa"/>
          </w:tcPr>
          <w:p w14:paraId="01EE1F3D" w14:textId="77777777" w:rsidR="006B2FD6" w:rsidRPr="00221127" w:rsidRDefault="006B2FD6" w:rsidP="00DB267C">
            <w:pPr>
              <w:pStyle w:val="TableRow"/>
              <w:rPr>
                <w:lang w:val="en-US"/>
              </w:rPr>
            </w:pPr>
          </w:p>
        </w:tc>
      </w:tr>
      <w:tr w:rsidR="006B2FD6" w:rsidRPr="00221127" w14:paraId="39C04726" w14:textId="77777777" w:rsidTr="00DB267C">
        <w:trPr>
          <w:cantSplit/>
        </w:trPr>
        <w:tc>
          <w:tcPr>
            <w:tcW w:w="2127" w:type="dxa"/>
          </w:tcPr>
          <w:p w14:paraId="2095BF60" w14:textId="77777777" w:rsidR="006B2FD6" w:rsidRDefault="006B2FD6" w:rsidP="00DB267C">
            <w:pPr>
              <w:pStyle w:val="TableRowCentered"/>
            </w:pPr>
            <w:r>
              <w:t>RLP-C-S-016</w:t>
            </w:r>
          </w:p>
        </w:tc>
        <w:tc>
          <w:tcPr>
            <w:tcW w:w="2193" w:type="dxa"/>
          </w:tcPr>
          <w:p w14:paraId="2BDB911B" w14:textId="77777777" w:rsidR="006B2FD6" w:rsidRPr="00221127" w:rsidRDefault="006B2FD6"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14:paraId="215A7A60" w14:textId="77777777" w:rsidR="006B2FD6" w:rsidRPr="00221127" w:rsidRDefault="00A81C8D"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14:paraId="271565E1" w14:textId="77777777" w:rsidR="006B2FD6" w:rsidRPr="00221127" w:rsidRDefault="006B2FD6" w:rsidP="00DB267C">
            <w:pPr>
              <w:pStyle w:val="TableRowCentered"/>
            </w:pPr>
            <w:r w:rsidRPr="00221127">
              <w:t>O</w:t>
            </w:r>
          </w:p>
        </w:tc>
        <w:tc>
          <w:tcPr>
            <w:tcW w:w="3172" w:type="dxa"/>
          </w:tcPr>
          <w:p w14:paraId="7AF23AA2" w14:textId="77777777" w:rsidR="006B2FD6" w:rsidRPr="00221127" w:rsidRDefault="006B2FD6" w:rsidP="00DB267C">
            <w:pPr>
              <w:pStyle w:val="TableRow"/>
              <w:rPr>
                <w:lang w:val="en-US"/>
              </w:rPr>
            </w:pPr>
          </w:p>
        </w:tc>
      </w:tr>
      <w:tr w:rsidR="00CA68EC" w:rsidRPr="00221127" w14:paraId="0A241F97" w14:textId="77777777" w:rsidTr="00AE21BD">
        <w:trPr>
          <w:cantSplit/>
        </w:trPr>
        <w:tc>
          <w:tcPr>
            <w:tcW w:w="2127" w:type="dxa"/>
          </w:tcPr>
          <w:p w14:paraId="20763EAB" w14:textId="77777777" w:rsidR="00CA68EC" w:rsidRPr="00221127" w:rsidRDefault="00CA68EC" w:rsidP="00AE21BD">
            <w:pPr>
              <w:pStyle w:val="TableRowCentered"/>
            </w:pPr>
            <w:r w:rsidRPr="00221127">
              <w:t>RLP-C-S-008</w:t>
            </w:r>
          </w:p>
        </w:tc>
        <w:tc>
          <w:tcPr>
            <w:tcW w:w="2193" w:type="dxa"/>
          </w:tcPr>
          <w:p w14:paraId="734EF2FF" w14:textId="77777777" w:rsidR="00CA68EC" w:rsidRPr="00221127" w:rsidRDefault="00CA68EC" w:rsidP="00AE21BD">
            <w:pPr>
              <w:pStyle w:val="TableRow"/>
              <w:rPr>
                <w:lang w:val="en-US" w:eastAsia="ko-KR"/>
              </w:rPr>
            </w:pPr>
            <w:r w:rsidRPr="00221127">
              <w:rPr>
                <w:lang w:val="en-US"/>
              </w:rPr>
              <w:t>Standard Roaming Location Report</w:t>
            </w:r>
          </w:p>
        </w:tc>
        <w:tc>
          <w:tcPr>
            <w:tcW w:w="1482" w:type="dxa"/>
          </w:tcPr>
          <w:p w14:paraId="36CD086A" w14:textId="77777777" w:rsidR="00CA68EC" w:rsidRPr="00221127" w:rsidRDefault="00A81C8D"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72C89402" w14:textId="77777777" w:rsidR="00CA68EC" w:rsidRPr="00221127" w:rsidRDefault="00CA68EC" w:rsidP="00AE21BD">
            <w:pPr>
              <w:pStyle w:val="TableRowCentered"/>
            </w:pPr>
            <w:r w:rsidRPr="00221127">
              <w:t>O</w:t>
            </w:r>
          </w:p>
        </w:tc>
        <w:tc>
          <w:tcPr>
            <w:tcW w:w="3172" w:type="dxa"/>
          </w:tcPr>
          <w:p w14:paraId="13E31833" w14:textId="77777777" w:rsidR="00CA68EC" w:rsidRPr="00221127" w:rsidRDefault="00CA68EC" w:rsidP="00AE21BD">
            <w:pPr>
              <w:pStyle w:val="TableRow"/>
              <w:rPr>
                <w:lang w:val="en-US"/>
              </w:rPr>
            </w:pPr>
          </w:p>
        </w:tc>
      </w:tr>
      <w:tr w:rsidR="00CA68EC" w:rsidRPr="00221127" w14:paraId="13BA8879" w14:textId="77777777" w:rsidTr="00AE21BD">
        <w:trPr>
          <w:cantSplit/>
        </w:trPr>
        <w:tc>
          <w:tcPr>
            <w:tcW w:w="2127" w:type="dxa"/>
          </w:tcPr>
          <w:p w14:paraId="26DCAD23" w14:textId="77777777" w:rsidR="00CA68EC" w:rsidRPr="00221127" w:rsidRDefault="00CA68EC" w:rsidP="00AE21BD">
            <w:pPr>
              <w:pStyle w:val="TableRowCentered"/>
            </w:pPr>
            <w:r w:rsidRPr="00221127">
              <w:t>RLP-C-S-009</w:t>
            </w:r>
          </w:p>
        </w:tc>
        <w:tc>
          <w:tcPr>
            <w:tcW w:w="2193" w:type="dxa"/>
          </w:tcPr>
          <w:p w14:paraId="7AEAE3EA" w14:textId="77777777" w:rsidR="00CA68EC" w:rsidRPr="00221127" w:rsidRDefault="00CA68EC" w:rsidP="00AE21BD">
            <w:pPr>
              <w:pStyle w:val="TableRow"/>
              <w:rPr>
                <w:lang w:val="en-US"/>
              </w:rPr>
            </w:pPr>
            <w:r w:rsidRPr="00221127">
              <w:rPr>
                <w:lang w:val="en-US" w:eastAsia="ko-KR"/>
              </w:rPr>
              <w:t>Standard Roaming Location Report Answer</w:t>
            </w:r>
          </w:p>
        </w:tc>
        <w:tc>
          <w:tcPr>
            <w:tcW w:w="1482" w:type="dxa"/>
          </w:tcPr>
          <w:p w14:paraId="20367DCC" w14:textId="77777777" w:rsidR="00CA68EC" w:rsidRPr="00221127" w:rsidRDefault="00A81C8D"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6584C343" w14:textId="77777777" w:rsidR="00CA68EC" w:rsidRPr="00221127" w:rsidRDefault="00CA68EC" w:rsidP="00AE21BD">
            <w:pPr>
              <w:pStyle w:val="TableRowCentered"/>
            </w:pPr>
            <w:r w:rsidRPr="00221127">
              <w:t>O</w:t>
            </w:r>
          </w:p>
        </w:tc>
        <w:tc>
          <w:tcPr>
            <w:tcW w:w="3172" w:type="dxa"/>
          </w:tcPr>
          <w:p w14:paraId="3143DE79" w14:textId="77777777" w:rsidR="00CA68EC" w:rsidRPr="00221127" w:rsidRDefault="00CA68EC" w:rsidP="00AE21BD">
            <w:pPr>
              <w:pStyle w:val="TableRow"/>
              <w:rPr>
                <w:lang w:val="en-US"/>
              </w:rPr>
            </w:pPr>
          </w:p>
        </w:tc>
      </w:tr>
      <w:tr w:rsidR="00CA68EC" w:rsidRPr="00221127" w14:paraId="5D65312A" w14:textId="77777777" w:rsidTr="00AE21BD">
        <w:trPr>
          <w:cantSplit/>
        </w:trPr>
        <w:tc>
          <w:tcPr>
            <w:tcW w:w="2127" w:type="dxa"/>
          </w:tcPr>
          <w:p w14:paraId="76124C7E" w14:textId="77777777" w:rsidR="00CA68EC" w:rsidRPr="00221127" w:rsidRDefault="00CA68EC" w:rsidP="00AE21BD">
            <w:pPr>
              <w:pStyle w:val="TableRowCentered"/>
            </w:pPr>
            <w:r w:rsidRPr="00221127">
              <w:t>RLP-C-S-010</w:t>
            </w:r>
          </w:p>
        </w:tc>
        <w:tc>
          <w:tcPr>
            <w:tcW w:w="2193" w:type="dxa"/>
          </w:tcPr>
          <w:p w14:paraId="370D6301" w14:textId="77777777" w:rsidR="00CA68EC" w:rsidRPr="00221127" w:rsidRDefault="00CA68EC" w:rsidP="00AE21BD">
            <w:pPr>
              <w:pStyle w:val="TableRow"/>
              <w:rPr>
                <w:lang w:val="en-US"/>
              </w:rPr>
            </w:pPr>
            <w:r w:rsidRPr="00221127">
              <w:rPr>
                <w:lang w:val="en-US"/>
              </w:rPr>
              <w:t>Emergency Roaming Location Immediate Answer</w:t>
            </w:r>
          </w:p>
        </w:tc>
        <w:tc>
          <w:tcPr>
            <w:tcW w:w="1482" w:type="dxa"/>
          </w:tcPr>
          <w:p w14:paraId="179BE021" w14:textId="77777777" w:rsidR="00CA68EC" w:rsidRPr="00221127" w:rsidRDefault="00A81C8D"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51F1FF65" w14:textId="77777777" w:rsidR="00CA68EC" w:rsidRPr="00221127" w:rsidRDefault="00CA68EC" w:rsidP="00AE21BD">
            <w:pPr>
              <w:pStyle w:val="TableRowCentered"/>
            </w:pPr>
            <w:r w:rsidRPr="00221127">
              <w:t>O</w:t>
            </w:r>
          </w:p>
        </w:tc>
        <w:tc>
          <w:tcPr>
            <w:tcW w:w="3172" w:type="dxa"/>
          </w:tcPr>
          <w:p w14:paraId="4BDFA261" w14:textId="77777777" w:rsidR="00CA68EC" w:rsidRPr="00221127" w:rsidRDefault="00CA68EC" w:rsidP="00AE21BD">
            <w:pPr>
              <w:pStyle w:val="TableRow"/>
              <w:rPr>
                <w:lang w:val="en-US"/>
              </w:rPr>
            </w:pPr>
          </w:p>
        </w:tc>
      </w:tr>
      <w:tr w:rsidR="00CA68EC" w:rsidRPr="00221127" w14:paraId="45D6E6A4" w14:textId="77777777" w:rsidTr="00AE21BD">
        <w:trPr>
          <w:cantSplit/>
        </w:trPr>
        <w:tc>
          <w:tcPr>
            <w:tcW w:w="2127" w:type="dxa"/>
            <w:tcBorders>
              <w:top w:val="single" w:sz="4" w:space="0" w:color="auto"/>
              <w:left w:val="single" w:sz="4" w:space="0" w:color="auto"/>
              <w:bottom w:val="single" w:sz="4" w:space="0" w:color="auto"/>
              <w:right w:val="single" w:sz="4" w:space="0" w:color="auto"/>
            </w:tcBorders>
          </w:tcPr>
          <w:p w14:paraId="0E1BEE81" w14:textId="77777777" w:rsidR="00CA68EC" w:rsidRPr="00221127" w:rsidRDefault="00CA68EC" w:rsidP="00AE21BD">
            <w:pPr>
              <w:pStyle w:val="TableRowCentered"/>
            </w:pPr>
            <w:r w:rsidRPr="00221127">
              <w:t>RLP-C-S-011</w:t>
            </w:r>
          </w:p>
        </w:tc>
        <w:tc>
          <w:tcPr>
            <w:tcW w:w="2193" w:type="dxa"/>
            <w:tcBorders>
              <w:top w:val="single" w:sz="4" w:space="0" w:color="auto"/>
              <w:left w:val="single" w:sz="4" w:space="0" w:color="auto"/>
              <w:bottom w:val="single" w:sz="4" w:space="0" w:color="auto"/>
              <w:right w:val="single" w:sz="4" w:space="0" w:color="auto"/>
            </w:tcBorders>
          </w:tcPr>
          <w:p w14:paraId="609980F6" w14:textId="77777777" w:rsidR="00CA68EC" w:rsidRPr="00221127" w:rsidRDefault="00CA68EC" w:rsidP="00AE21BD">
            <w:pPr>
              <w:pStyle w:val="NormalBullet"/>
              <w:numPr>
                <w:ilvl w:val="0"/>
                <w:numId w:val="0"/>
              </w:numPr>
              <w:spacing w:before="20" w:after="20"/>
              <w:rPr>
                <w:lang w:val="en-US"/>
              </w:rPr>
            </w:pPr>
            <w:r w:rsidRPr="00221127">
              <w:rPr>
                <w:lang w:val="en-US"/>
              </w:rPr>
              <w:t>Standard SUPL Roaming Location Immediate Answer</w:t>
            </w:r>
          </w:p>
        </w:tc>
        <w:tc>
          <w:tcPr>
            <w:tcW w:w="1482" w:type="dxa"/>
            <w:tcBorders>
              <w:top w:val="single" w:sz="4" w:space="0" w:color="auto"/>
              <w:left w:val="single" w:sz="4" w:space="0" w:color="auto"/>
              <w:bottom w:val="single" w:sz="4" w:space="0" w:color="auto"/>
              <w:right w:val="single" w:sz="4" w:space="0" w:color="auto"/>
            </w:tcBorders>
          </w:tcPr>
          <w:p w14:paraId="7BF53CBF" w14:textId="77777777" w:rsidR="00CA68EC" w:rsidRPr="00221127" w:rsidRDefault="00A81C8D" w:rsidP="00AE21BD">
            <w:pPr>
              <w:pStyle w:val="TableRowCentered"/>
            </w:pPr>
            <w:r>
              <w:fldChar w:fldCharType="begin"/>
            </w:r>
            <w:r>
              <w:instrText xml:space="preserve"> REF _Ref419279090 \r \h </w:instrText>
            </w:r>
            <w:r>
              <w:fldChar w:fldCharType="separate"/>
            </w:r>
            <w:r>
              <w:t>7.3.5.2</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0A28745C" w14:textId="77777777"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4D04A265" w14:textId="77777777" w:rsidR="00CA68EC" w:rsidRPr="00221127" w:rsidRDefault="00CA68EC" w:rsidP="00AE21BD">
            <w:pPr>
              <w:pStyle w:val="TableRow"/>
              <w:rPr>
                <w:lang w:val="en-US"/>
              </w:rPr>
            </w:pPr>
          </w:p>
        </w:tc>
      </w:tr>
      <w:tr w:rsidR="00CA68EC" w:rsidRPr="00221127" w14:paraId="3F31F3BD" w14:textId="77777777" w:rsidTr="00AE21BD">
        <w:trPr>
          <w:cantSplit/>
        </w:trPr>
        <w:tc>
          <w:tcPr>
            <w:tcW w:w="2127" w:type="dxa"/>
            <w:tcBorders>
              <w:top w:val="single" w:sz="4" w:space="0" w:color="auto"/>
              <w:left w:val="single" w:sz="4" w:space="0" w:color="auto"/>
              <w:bottom w:val="single" w:sz="4" w:space="0" w:color="auto"/>
              <w:right w:val="single" w:sz="4" w:space="0" w:color="auto"/>
            </w:tcBorders>
          </w:tcPr>
          <w:p w14:paraId="605AF545" w14:textId="77777777" w:rsidR="00CA68EC" w:rsidRPr="00221127" w:rsidRDefault="00CA68EC" w:rsidP="00AE21BD">
            <w:pPr>
              <w:pStyle w:val="TableRowCentered"/>
            </w:pPr>
            <w:r w:rsidRPr="00221127">
              <w:t>RLP-C-S-012</w:t>
            </w:r>
          </w:p>
        </w:tc>
        <w:tc>
          <w:tcPr>
            <w:tcW w:w="2193" w:type="dxa"/>
            <w:tcBorders>
              <w:top w:val="single" w:sz="4" w:space="0" w:color="auto"/>
              <w:left w:val="single" w:sz="4" w:space="0" w:color="auto"/>
              <w:bottom w:val="single" w:sz="4" w:space="0" w:color="auto"/>
              <w:right w:val="single" w:sz="4" w:space="0" w:color="auto"/>
            </w:tcBorders>
          </w:tcPr>
          <w:p w14:paraId="1C805426" w14:textId="77777777" w:rsidR="00CA68EC" w:rsidRPr="00221127" w:rsidRDefault="00CA68EC"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14:paraId="022907DB" w14:textId="77777777" w:rsidR="00CA68EC"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7B1F0C0F" w14:textId="77777777"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14:paraId="711EA1CC" w14:textId="77777777" w:rsidR="00CA68EC" w:rsidRPr="00221127" w:rsidRDefault="00CA68EC" w:rsidP="00AE21BD">
            <w:pPr>
              <w:pStyle w:val="TableRow"/>
              <w:rPr>
                <w:lang w:val="en-US"/>
              </w:rPr>
            </w:pPr>
            <w:r w:rsidRPr="00221127">
              <w:rPr>
                <w:lang w:val="en-US"/>
              </w:rPr>
              <w:t>RLP-B-S-008</w:t>
            </w:r>
          </w:p>
        </w:tc>
      </w:tr>
      <w:tr w:rsidR="00CA68EC" w:rsidRPr="00221127" w14:paraId="19E23188" w14:textId="77777777" w:rsidTr="00AE21BD">
        <w:trPr>
          <w:cantSplit/>
        </w:trPr>
        <w:tc>
          <w:tcPr>
            <w:tcW w:w="2127" w:type="dxa"/>
            <w:tcBorders>
              <w:top w:val="single" w:sz="4" w:space="0" w:color="auto"/>
              <w:left w:val="single" w:sz="4" w:space="0" w:color="auto"/>
              <w:bottom w:val="single" w:sz="4" w:space="0" w:color="auto"/>
              <w:right w:val="single" w:sz="4" w:space="0" w:color="auto"/>
            </w:tcBorders>
          </w:tcPr>
          <w:p w14:paraId="7A607166" w14:textId="77777777" w:rsidR="00CA68EC" w:rsidRPr="00221127" w:rsidRDefault="00CA68EC" w:rsidP="00AE21BD">
            <w:pPr>
              <w:pStyle w:val="TableRowCentered"/>
            </w:pPr>
            <w:r w:rsidRPr="00221127">
              <w:t>RLP-C-S-013</w:t>
            </w:r>
          </w:p>
        </w:tc>
        <w:tc>
          <w:tcPr>
            <w:tcW w:w="2193" w:type="dxa"/>
            <w:tcBorders>
              <w:top w:val="single" w:sz="4" w:space="0" w:color="auto"/>
              <w:left w:val="single" w:sz="4" w:space="0" w:color="auto"/>
              <w:bottom w:val="single" w:sz="4" w:space="0" w:color="auto"/>
              <w:right w:val="single" w:sz="4" w:space="0" w:color="auto"/>
            </w:tcBorders>
          </w:tcPr>
          <w:p w14:paraId="60EB4ACB" w14:textId="77777777" w:rsidR="00CA68EC" w:rsidRPr="00221127" w:rsidRDefault="00CA68EC" w:rsidP="00AE21BD">
            <w:pPr>
              <w:pStyle w:v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14:paraId="3DA12796" w14:textId="77777777" w:rsidR="00CA68EC" w:rsidRPr="00221127" w:rsidRDefault="00027553" w:rsidP="00AE21BD">
            <w:pPr>
              <w:pStyle w:val="TableRowCentered"/>
            </w:pPr>
            <w:r>
              <w:fldChar w:fldCharType="begin"/>
            </w:r>
            <w:r>
              <w:instrText xml:space="preserve"> REF _Ref418855112 \r \h </w:instrText>
            </w:r>
            <w:r>
              <w:fldChar w:fldCharType="separate"/>
            </w:r>
            <w:r>
              <w:t>11.2.2</w:t>
            </w:r>
            <w:r>
              <w:fldChar w:fldCharType="end"/>
            </w:r>
          </w:p>
        </w:tc>
        <w:tc>
          <w:tcPr>
            <w:tcW w:w="768" w:type="dxa"/>
            <w:tcBorders>
              <w:top w:val="single" w:sz="4" w:space="0" w:color="auto"/>
              <w:left w:val="single" w:sz="4" w:space="0" w:color="auto"/>
              <w:bottom w:val="single" w:sz="4" w:space="0" w:color="auto"/>
              <w:right w:val="single" w:sz="4" w:space="0" w:color="auto"/>
            </w:tcBorders>
          </w:tcPr>
          <w:p w14:paraId="6A787729" w14:textId="77777777" w:rsidR="00CA68EC" w:rsidRPr="00221127" w:rsidRDefault="00CA68EC" w:rsidP="00AE21BD">
            <w:pPr>
              <w:pStyle w:val="TableRowCentered"/>
            </w:pPr>
            <w:r w:rsidRPr="00221127">
              <w:t>M</w:t>
            </w:r>
          </w:p>
        </w:tc>
        <w:tc>
          <w:tcPr>
            <w:tcW w:w="3172" w:type="dxa"/>
            <w:tcBorders>
              <w:top w:val="single" w:sz="4" w:space="0" w:color="auto"/>
              <w:left w:val="single" w:sz="4" w:space="0" w:color="auto"/>
              <w:bottom w:val="single" w:sz="4" w:space="0" w:color="auto"/>
              <w:right w:val="single" w:sz="4" w:space="0" w:color="auto"/>
            </w:tcBorders>
          </w:tcPr>
          <w:p w14:paraId="2A805FA6" w14:textId="77777777" w:rsidR="00CA68EC" w:rsidRPr="00221127" w:rsidRDefault="00CA68EC" w:rsidP="00AE21BD">
            <w:pPr>
              <w:pStyle w:val="TableRow"/>
              <w:rPr>
                <w:lang w:val="en-US"/>
              </w:rPr>
            </w:pPr>
          </w:p>
        </w:tc>
      </w:tr>
    </w:tbl>
    <w:p w14:paraId="1592FA29" w14:textId="77777777" w:rsidR="00AE21BD" w:rsidRPr="00221127" w:rsidRDefault="00AE21BD" w:rsidP="00AE21BD">
      <w:pPr>
        <w:pStyle w:val="App3"/>
        <w:tabs>
          <w:tab w:val="clear" w:pos="1080"/>
        </w:tabs>
        <w:rPr>
          <w:lang w:val="en-US"/>
        </w:rPr>
      </w:pPr>
      <w:bookmarkStart w:id="1449" w:name="_Toc93481464"/>
      <w:bookmarkStart w:id="1450" w:name="_Toc95534767"/>
      <w:bookmarkStart w:id="1451" w:name="_Toc223770875"/>
      <w:bookmarkStart w:id="1452" w:name="_Toc273516799"/>
      <w:bookmarkStart w:id="1453" w:name="_Toc532375933"/>
      <w:r w:rsidRPr="00221127">
        <w:rPr>
          <w:lang w:val="en-US"/>
        </w:rPr>
        <w:t>Roaming Header</w:t>
      </w:r>
      <w:bookmarkEnd w:id="1449"/>
      <w:bookmarkEnd w:id="1450"/>
      <w:bookmarkEnd w:id="1451"/>
      <w:bookmarkEnd w:id="1452"/>
      <w:bookmarkEnd w:id="14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762C93B" w14:textId="77777777" w:rsidTr="00AE21BD">
        <w:trPr>
          <w:tblHeader/>
        </w:trPr>
        <w:tc>
          <w:tcPr>
            <w:tcW w:w="2127" w:type="dxa"/>
            <w:shd w:val="pct25" w:color="auto" w:fill="FFFFFF"/>
          </w:tcPr>
          <w:p w14:paraId="4293C2DF"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9A7C5E5"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45FB6B5"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6F139C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F41B8FE" w14:textId="77777777" w:rsidR="00AE21BD" w:rsidRPr="00221127" w:rsidRDefault="00AE21BD" w:rsidP="00AE21BD">
            <w:pPr>
              <w:pStyle w:val="TableHead"/>
              <w:rPr>
                <w:lang w:val="en-US"/>
              </w:rPr>
            </w:pPr>
            <w:r w:rsidRPr="00221127">
              <w:rPr>
                <w:lang w:val="en-US"/>
              </w:rPr>
              <w:t>Requirement</w:t>
            </w:r>
          </w:p>
        </w:tc>
      </w:tr>
      <w:tr w:rsidR="00AE21BD" w:rsidRPr="00221127" w14:paraId="13F3DBC1" w14:textId="77777777" w:rsidTr="00AE21BD">
        <w:tc>
          <w:tcPr>
            <w:tcW w:w="2127" w:type="dxa"/>
          </w:tcPr>
          <w:p w14:paraId="03CEB7ED" w14:textId="77777777" w:rsidR="00AE21BD" w:rsidRPr="00221127" w:rsidRDefault="00AE21BD" w:rsidP="00AE21BD">
            <w:pPr>
              <w:pStyle w:val="TableRowCentered"/>
            </w:pPr>
            <w:r w:rsidRPr="00221127">
              <w:t>RLP-D-S-001</w:t>
            </w:r>
          </w:p>
        </w:tc>
        <w:tc>
          <w:tcPr>
            <w:tcW w:w="2193" w:type="dxa"/>
          </w:tcPr>
          <w:p w14:paraId="2C72AA42" w14:textId="77777777" w:rsidR="00AE21BD" w:rsidRPr="00221127" w:rsidRDefault="00AE21BD" w:rsidP="00AE21BD">
            <w:pPr>
              <w:pStyle w:val="TableRow"/>
              <w:rPr>
                <w:lang w:val="en-US"/>
              </w:rPr>
            </w:pPr>
            <w:r w:rsidRPr="00221127">
              <w:rPr>
                <w:lang w:val="en-US"/>
              </w:rPr>
              <w:t>locationserver</w:t>
            </w:r>
          </w:p>
        </w:tc>
        <w:tc>
          <w:tcPr>
            <w:tcW w:w="1482" w:type="dxa"/>
          </w:tcPr>
          <w:p w14:paraId="45FA716E" w14:textId="77777777" w:rsidR="00AE21BD" w:rsidRPr="00221127" w:rsidRDefault="00A81C8D"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33DE5F6E" w14:textId="77777777" w:rsidR="00AE21BD" w:rsidRPr="00221127" w:rsidRDefault="00AE21BD" w:rsidP="00AE21BD">
            <w:pPr>
              <w:pStyle w:val="TableRowCentered"/>
            </w:pPr>
            <w:r w:rsidRPr="00221127">
              <w:t>M</w:t>
            </w:r>
          </w:p>
        </w:tc>
        <w:tc>
          <w:tcPr>
            <w:tcW w:w="3172" w:type="dxa"/>
          </w:tcPr>
          <w:p w14:paraId="74FFC9F6" w14:textId="77777777" w:rsidR="00AE21BD" w:rsidRPr="00221127" w:rsidRDefault="00AE21BD" w:rsidP="00AE21BD">
            <w:pPr>
              <w:pStyle w:val="TableRow"/>
              <w:rPr>
                <w:lang w:val="en-US"/>
              </w:rPr>
            </w:pPr>
          </w:p>
        </w:tc>
      </w:tr>
      <w:tr w:rsidR="00AE21BD" w:rsidRPr="00221127" w14:paraId="14347A87" w14:textId="77777777" w:rsidTr="00AE21BD">
        <w:tc>
          <w:tcPr>
            <w:tcW w:w="2127" w:type="dxa"/>
          </w:tcPr>
          <w:p w14:paraId="0D42387C" w14:textId="77777777" w:rsidR="00AE21BD" w:rsidRPr="00221127" w:rsidRDefault="00AE21BD" w:rsidP="00AE21BD">
            <w:pPr>
              <w:pStyle w:val="TableRowCentered"/>
            </w:pPr>
            <w:r w:rsidRPr="00221127">
              <w:t>RLP-D-S-002</w:t>
            </w:r>
          </w:p>
        </w:tc>
        <w:tc>
          <w:tcPr>
            <w:tcW w:w="2193" w:type="dxa"/>
          </w:tcPr>
          <w:p w14:paraId="407D9775" w14:textId="77777777" w:rsidR="00AE21BD" w:rsidRPr="00221127" w:rsidRDefault="00AE21BD" w:rsidP="00AE21BD">
            <w:pPr>
              <w:pStyle w:val="TableRow"/>
              <w:rPr>
                <w:lang w:val="en-US"/>
              </w:rPr>
            </w:pPr>
            <w:r w:rsidRPr="00221127">
              <w:rPr>
                <w:lang w:val="en-US"/>
              </w:rPr>
              <w:t>client</w:t>
            </w:r>
          </w:p>
        </w:tc>
        <w:tc>
          <w:tcPr>
            <w:tcW w:w="1482" w:type="dxa"/>
          </w:tcPr>
          <w:p w14:paraId="2D283600"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AAC7750" w14:textId="77777777" w:rsidR="00AE21BD" w:rsidRPr="00221127" w:rsidRDefault="00AE21BD" w:rsidP="00AE21BD">
            <w:pPr>
              <w:pStyle w:val="TableRowCentered"/>
            </w:pPr>
            <w:r w:rsidRPr="00221127">
              <w:t>M</w:t>
            </w:r>
          </w:p>
        </w:tc>
        <w:tc>
          <w:tcPr>
            <w:tcW w:w="3172" w:type="dxa"/>
          </w:tcPr>
          <w:p w14:paraId="456A25AF" w14:textId="77777777" w:rsidR="00AE21BD" w:rsidRPr="00221127" w:rsidRDefault="00AE21BD" w:rsidP="00AE21BD">
            <w:pPr>
              <w:pStyle w:val="TableRow"/>
              <w:rPr>
                <w:lang w:val="en-US"/>
              </w:rPr>
            </w:pPr>
          </w:p>
        </w:tc>
      </w:tr>
      <w:tr w:rsidR="00AE21BD" w:rsidRPr="00221127" w14:paraId="1CE90236" w14:textId="77777777" w:rsidTr="00AE21BD">
        <w:tc>
          <w:tcPr>
            <w:tcW w:w="2127" w:type="dxa"/>
          </w:tcPr>
          <w:p w14:paraId="3C4D3940" w14:textId="77777777" w:rsidR="00AE21BD" w:rsidRPr="00221127" w:rsidRDefault="00AE21BD" w:rsidP="00AE21BD">
            <w:pPr>
              <w:pStyle w:val="TableRowCentered"/>
            </w:pPr>
            <w:r w:rsidRPr="00221127">
              <w:t>RLP-D-S-003</w:t>
            </w:r>
          </w:p>
        </w:tc>
        <w:tc>
          <w:tcPr>
            <w:tcW w:w="2193" w:type="dxa"/>
          </w:tcPr>
          <w:p w14:paraId="799A2C88" w14:textId="77777777" w:rsidR="00AE21BD" w:rsidRPr="00221127" w:rsidRDefault="00AE21BD" w:rsidP="00AE21BD">
            <w:pPr>
              <w:pStyle w:val="TableRow"/>
              <w:rPr>
                <w:lang w:val="en-US"/>
              </w:rPr>
            </w:pPr>
            <w:r w:rsidRPr="00221127">
              <w:rPr>
                <w:lang w:val="en-US"/>
              </w:rPr>
              <w:t>serving_node_action</w:t>
            </w:r>
          </w:p>
        </w:tc>
        <w:tc>
          <w:tcPr>
            <w:tcW w:w="1482" w:type="dxa"/>
          </w:tcPr>
          <w:p w14:paraId="2AAB46E8"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07CC0289" w14:textId="77777777" w:rsidR="00AE21BD" w:rsidRPr="00221127" w:rsidRDefault="00AE21BD" w:rsidP="00AE21BD">
            <w:pPr>
              <w:pStyle w:val="TableRowCentered"/>
            </w:pPr>
            <w:r w:rsidRPr="00221127">
              <w:t>M</w:t>
            </w:r>
          </w:p>
        </w:tc>
        <w:tc>
          <w:tcPr>
            <w:tcW w:w="3172" w:type="dxa"/>
          </w:tcPr>
          <w:p w14:paraId="3889E37D" w14:textId="77777777" w:rsidR="00AE21BD" w:rsidRPr="00221127" w:rsidRDefault="00AE21BD" w:rsidP="00AE21BD">
            <w:pPr>
              <w:pStyle w:val="TableRow"/>
              <w:rPr>
                <w:lang w:val="en-US"/>
              </w:rPr>
            </w:pPr>
          </w:p>
        </w:tc>
      </w:tr>
      <w:tr w:rsidR="00AE21BD" w:rsidRPr="00221127" w14:paraId="48ECA5CC" w14:textId="77777777" w:rsidTr="00AE21BD">
        <w:tc>
          <w:tcPr>
            <w:tcW w:w="2127" w:type="dxa"/>
          </w:tcPr>
          <w:p w14:paraId="32069641" w14:textId="77777777" w:rsidR="00AE21BD" w:rsidRPr="00221127" w:rsidRDefault="00AE21BD" w:rsidP="00AE21BD">
            <w:pPr>
              <w:pStyle w:val="TableRowCentered"/>
            </w:pPr>
            <w:r w:rsidRPr="00221127">
              <w:t>RLP-D-S-004</w:t>
            </w:r>
          </w:p>
        </w:tc>
        <w:tc>
          <w:tcPr>
            <w:tcW w:w="2193" w:type="dxa"/>
          </w:tcPr>
          <w:p w14:paraId="41BEFDC6" w14:textId="77777777" w:rsidR="00AE21BD" w:rsidRPr="00221127" w:rsidRDefault="00AE21BD" w:rsidP="00AE21BD">
            <w:pPr>
              <w:pStyle w:val="TableRow"/>
              <w:rPr>
                <w:lang w:val="en-US"/>
              </w:rPr>
            </w:pPr>
            <w:r w:rsidRPr="00221127">
              <w:rPr>
                <w:lang w:val="en-US"/>
              </w:rPr>
              <w:t>net_param</w:t>
            </w:r>
          </w:p>
        </w:tc>
        <w:tc>
          <w:tcPr>
            <w:tcW w:w="1482" w:type="dxa"/>
          </w:tcPr>
          <w:p w14:paraId="571A7DAE"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2E545381" w14:textId="77777777" w:rsidR="00AE21BD" w:rsidRPr="00221127" w:rsidRDefault="00AE21BD" w:rsidP="00AE21BD">
            <w:pPr>
              <w:pStyle w:val="TableRowCentered"/>
            </w:pPr>
            <w:r w:rsidRPr="00221127">
              <w:t>O</w:t>
            </w:r>
          </w:p>
        </w:tc>
        <w:tc>
          <w:tcPr>
            <w:tcW w:w="3172" w:type="dxa"/>
          </w:tcPr>
          <w:p w14:paraId="741446CA" w14:textId="77777777" w:rsidR="00AE21BD" w:rsidRPr="00221127" w:rsidRDefault="00AE21BD" w:rsidP="00AE21BD">
            <w:pPr>
              <w:pStyle w:val="TableRow"/>
              <w:rPr>
                <w:lang w:val="en-US"/>
              </w:rPr>
            </w:pPr>
          </w:p>
        </w:tc>
      </w:tr>
      <w:tr w:rsidR="00AE21BD" w:rsidRPr="00221127" w14:paraId="44FC6498" w14:textId="77777777" w:rsidTr="00AE21BD">
        <w:tc>
          <w:tcPr>
            <w:tcW w:w="2127" w:type="dxa"/>
          </w:tcPr>
          <w:p w14:paraId="39A16B09" w14:textId="77777777" w:rsidR="00AE21BD" w:rsidRPr="00221127" w:rsidRDefault="00AE21BD" w:rsidP="00AE21BD">
            <w:pPr>
              <w:pStyle w:val="TableRowCentered"/>
            </w:pPr>
            <w:r w:rsidRPr="00221127">
              <w:t>RLP-D-S-005</w:t>
            </w:r>
          </w:p>
        </w:tc>
        <w:tc>
          <w:tcPr>
            <w:tcW w:w="2193" w:type="dxa"/>
          </w:tcPr>
          <w:p w14:paraId="00940FA4" w14:textId="77777777" w:rsidR="00AE21BD" w:rsidRPr="00221127" w:rsidRDefault="00AE21BD" w:rsidP="00AE21BD">
            <w:pPr>
              <w:pStyle w:val="TableRow"/>
              <w:rPr>
                <w:lang w:val="en-US"/>
              </w:rPr>
            </w:pPr>
            <w:r w:rsidRPr="00221127">
              <w:rPr>
                <w:lang w:val="en-US"/>
              </w:rPr>
              <w:t>supported_shapes</w:t>
            </w:r>
          </w:p>
        </w:tc>
        <w:tc>
          <w:tcPr>
            <w:tcW w:w="1482" w:type="dxa"/>
          </w:tcPr>
          <w:p w14:paraId="4B28B21C" w14:textId="77777777"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345CA77" w14:textId="77777777" w:rsidR="00AE21BD" w:rsidRPr="00221127" w:rsidRDefault="00AE21BD" w:rsidP="00AE21BD">
            <w:pPr>
              <w:pStyle w:val="TableRowCentered"/>
            </w:pPr>
            <w:r w:rsidRPr="00221127">
              <w:t>M</w:t>
            </w:r>
          </w:p>
        </w:tc>
        <w:tc>
          <w:tcPr>
            <w:tcW w:w="3172" w:type="dxa"/>
          </w:tcPr>
          <w:p w14:paraId="57752AEB" w14:textId="77777777" w:rsidR="00AE21BD" w:rsidRPr="00221127" w:rsidRDefault="00AE21BD" w:rsidP="00AE21BD">
            <w:pPr>
              <w:pStyle w:val="TableRow"/>
              <w:rPr>
                <w:lang w:val="en-US"/>
              </w:rPr>
            </w:pPr>
          </w:p>
        </w:tc>
      </w:tr>
    </w:tbl>
    <w:p w14:paraId="21ABF24A" w14:textId="77777777" w:rsidR="00AE21BD" w:rsidRPr="00221127" w:rsidRDefault="00AE21BD" w:rsidP="00AE21BD">
      <w:pPr>
        <w:pStyle w:val="App3"/>
        <w:tabs>
          <w:tab w:val="clear" w:pos="1080"/>
        </w:tabs>
        <w:rPr>
          <w:lang w:val="en-US"/>
        </w:rPr>
      </w:pPr>
      <w:bookmarkStart w:id="1454" w:name="_Toc93481465"/>
      <w:bookmarkStart w:id="1455" w:name="_Toc95534768"/>
      <w:bookmarkStart w:id="1456" w:name="_Toc223770876"/>
      <w:bookmarkStart w:id="1457" w:name="_Toc273516800"/>
      <w:bookmarkStart w:id="1458" w:name="_Toc532375934"/>
      <w:r w:rsidRPr="00221127">
        <w:rPr>
          <w:lang w:val="en-US"/>
        </w:rPr>
        <w:t>Standard Roaming Location Immediate Request</w:t>
      </w:r>
      <w:bookmarkEnd w:id="1454"/>
      <w:bookmarkEnd w:id="1455"/>
      <w:bookmarkEnd w:id="1456"/>
      <w:bookmarkEnd w:id="1457"/>
      <w:bookmarkEnd w:id="14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5CBCAE4" w14:textId="77777777" w:rsidTr="00AE21BD">
        <w:trPr>
          <w:tblHeader/>
        </w:trPr>
        <w:tc>
          <w:tcPr>
            <w:tcW w:w="2127" w:type="dxa"/>
            <w:shd w:val="pct25" w:color="auto" w:fill="FFFFFF"/>
          </w:tcPr>
          <w:p w14:paraId="5C7AB6E8"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AC7BAB2"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B522565"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971485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9F20C39" w14:textId="77777777" w:rsidR="00AE21BD" w:rsidRPr="00221127" w:rsidRDefault="00AE21BD" w:rsidP="00AE21BD">
            <w:pPr>
              <w:pStyle w:val="TableHead"/>
              <w:rPr>
                <w:lang w:val="en-US"/>
              </w:rPr>
            </w:pPr>
            <w:r w:rsidRPr="00221127">
              <w:rPr>
                <w:lang w:val="en-US"/>
              </w:rPr>
              <w:t>Requirement</w:t>
            </w:r>
          </w:p>
        </w:tc>
      </w:tr>
      <w:tr w:rsidR="00AE21BD" w:rsidRPr="00221127" w14:paraId="4B190B2E" w14:textId="77777777" w:rsidTr="00AE21BD">
        <w:tc>
          <w:tcPr>
            <w:tcW w:w="2127" w:type="dxa"/>
          </w:tcPr>
          <w:p w14:paraId="46333AAF" w14:textId="77777777" w:rsidR="00AE21BD" w:rsidRPr="00221127" w:rsidRDefault="00AE21BD" w:rsidP="00AE21BD">
            <w:pPr>
              <w:pStyle w:val="TableRowCentered"/>
            </w:pPr>
            <w:r w:rsidRPr="00221127">
              <w:t>RLP-E-S-001</w:t>
            </w:r>
          </w:p>
        </w:tc>
        <w:tc>
          <w:tcPr>
            <w:tcW w:w="2193" w:type="dxa"/>
          </w:tcPr>
          <w:p w14:paraId="365F2BB5" w14:textId="77777777" w:rsidR="00AE21BD" w:rsidRPr="00221127" w:rsidRDefault="00AE21BD" w:rsidP="00AE21BD">
            <w:pPr>
              <w:pStyle w:val="TableRow"/>
              <w:rPr>
                <w:lang w:val="en-US"/>
              </w:rPr>
            </w:pPr>
            <w:r w:rsidRPr="00221127">
              <w:rPr>
                <w:lang w:val="en-US"/>
              </w:rPr>
              <w:t>msid</w:t>
            </w:r>
          </w:p>
        </w:tc>
        <w:tc>
          <w:tcPr>
            <w:tcW w:w="1482" w:type="dxa"/>
          </w:tcPr>
          <w:p w14:paraId="7C1C9A50"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7058EDEA" w14:textId="77777777" w:rsidR="00AE21BD" w:rsidRPr="00221127" w:rsidRDefault="00AE21BD" w:rsidP="00AE21BD">
            <w:pPr>
              <w:pStyle w:val="TableRowCentered"/>
            </w:pPr>
            <w:r w:rsidRPr="00221127">
              <w:t>M</w:t>
            </w:r>
          </w:p>
        </w:tc>
        <w:tc>
          <w:tcPr>
            <w:tcW w:w="3172" w:type="dxa"/>
          </w:tcPr>
          <w:p w14:paraId="1EAC17C8" w14:textId="77777777" w:rsidR="00AE21BD" w:rsidRPr="00221127" w:rsidRDefault="00AE21BD" w:rsidP="00AE21BD">
            <w:pPr>
              <w:pStyle w:val="TableRow"/>
              <w:rPr>
                <w:lang w:val="en-US"/>
              </w:rPr>
            </w:pPr>
          </w:p>
        </w:tc>
      </w:tr>
      <w:tr w:rsidR="00AE21BD" w:rsidRPr="00221127" w14:paraId="1A1AE2E9" w14:textId="77777777" w:rsidTr="00AE21BD">
        <w:tc>
          <w:tcPr>
            <w:tcW w:w="2127" w:type="dxa"/>
          </w:tcPr>
          <w:p w14:paraId="1ACEAE0B" w14:textId="77777777" w:rsidR="00AE21BD" w:rsidRPr="00221127" w:rsidRDefault="00AE21BD" w:rsidP="00AE21BD">
            <w:pPr>
              <w:pStyle w:val="TableRowCentered"/>
            </w:pPr>
            <w:r w:rsidRPr="00221127">
              <w:t>RLP-E-S-002</w:t>
            </w:r>
          </w:p>
        </w:tc>
        <w:tc>
          <w:tcPr>
            <w:tcW w:w="2193" w:type="dxa"/>
          </w:tcPr>
          <w:p w14:paraId="05F796AB" w14:textId="77777777" w:rsidR="00AE21BD" w:rsidRPr="00221127" w:rsidRDefault="00AE21BD" w:rsidP="00AE21BD">
            <w:pPr>
              <w:pStyle w:val="TableRow"/>
              <w:rPr>
                <w:lang w:val="en-US"/>
              </w:rPr>
            </w:pPr>
            <w:r w:rsidRPr="00221127">
              <w:rPr>
                <w:lang w:val="en-US"/>
              </w:rPr>
              <w:t>codeword</w:t>
            </w:r>
          </w:p>
        </w:tc>
        <w:tc>
          <w:tcPr>
            <w:tcW w:w="1482" w:type="dxa"/>
          </w:tcPr>
          <w:p w14:paraId="065BDA38"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0CCF3D63" w14:textId="77777777" w:rsidR="00AE21BD" w:rsidRPr="00221127" w:rsidRDefault="00AE21BD" w:rsidP="00AE21BD">
            <w:pPr>
              <w:pStyle w:val="TableRowCentered"/>
            </w:pPr>
            <w:r w:rsidRPr="00221127">
              <w:t>O</w:t>
            </w:r>
          </w:p>
        </w:tc>
        <w:tc>
          <w:tcPr>
            <w:tcW w:w="3172" w:type="dxa"/>
          </w:tcPr>
          <w:p w14:paraId="0572A46F" w14:textId="77777777" w:rsidR="00AE21BD" w:rsidRPr="00221127" w:rsidRDefault="00AE21BD" w:rsidP="00AE21BD">
            <w:pPr>
              <w:pStyle w:val="TableRow"/>
              <w:rPr>
                <w:lang w:val="en-US"/>
              </w:rPr>
            </w:pPr>
          </w:p>
        </w:tc>
      </w:tr>
      <w:tr w:rsidR="00AE21BD" w:rsidRPr="00221127" w14:paraId="31E8D75A" w14:textId="77777777" w:rsidTr="00AE21BD">
        <w:tc>
          <w:tcPr>
            <w:tcW w:w="2127" w:type="dxa"/>
          </w:tcPr>
          <w:p w14:paraId="147FBB0C" w14:textId="77777777" w:rsidR="00AE21BD" w:rsidRPr="00221127" w:rsidRDefault="00AE21BD" w:rsidP="00AE21BD">
            <w:pPr>
              <w:pStyle w:val="TableRowCentered"/>
            </w:pPr>
            <w:r w:rsidRPr="00221127">
              <w:t>RLP-E-S-003</w:t>
            </w:r>
          </w:p>
        </w:tc>
        <w:tc>
          <w:tcPr>
            <w:tcW w:w="2193" w:type="dxa"/>
          </w:tcPr>
          <w:p w14:paraId="033769E5" w14:textId="77777777" w:rsidR="00AE21BD" w:rsidRPr="00221127" w:rsidRDefault="00AE21BD" w:rsidP="00AE21BD">
            <w:pPr>
              <w:pStyle w:val="TableRow"/>
              <w:rPr>
                <w:lang w:val="en-US"/>
              </w:rPr>
            </w:pPr>
            <w:r w:rsidRPr="00221127">
              <w:rPr>
                <w:lang w:val="en-US"/>
              </w:rPr>
              <w:t>eqop</w:t>
            </w:r>
          </w:p>
        </w:tc>
        <w:tc>
          <w:tcPr>
            <w:tcW w:w="1482" w:type="dxa"/>
          </w:tcPr>
          <w:p w14:paraId="7FE621F2"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AB1441E" w14:textId="77777777" w:rsidR="00AE21BD" w:rsidRPr="00221127" w:rsidRDefault="00AE21BD" w:rsidP="00AE21BD">
            <w:pPr>
              <w:pStyle w:val="TableRowCentered"/>
            </w:pPr>
            <w:r w:rsidRPr="00221127">
              <w:t>O</w:t>
            </w:r>
          </w:p>
        </w:tc>
        <w:tc>
          <w:tcPr>
            <w:tcW w:w="3172" w:type="dxa"/>
          </w:tcPr>
          <w:p w14:paraId="3D8EFF67" w14:textId="77777777" w:rsidR="00AE21BD" w:rsidRPr="00221127" w:rsidRDefault="00AE21BD" w:rsidP="00AE21BD">
            <w:pPr>
              <w:pStyle w:val="TableRow"/>
              <w:rPr>
                <w:lang w:val="en-US"/>
              </w:rPr>
            </w:pPr>
          </w:p>
        </w:tc>
      </w:tr>
      <w:tr w:rsidR="00AE21BD" w:rsidRPr="00221127" w14:paraId="7E346699" w14:textId="77777777" w:rsidTr="00AE21BD">
        <w:tc>
          <w:tcPr>
            <w:tcW w:w="2127" w:type="dxa"/>
          </w:tcPr>
          <w:p w14:paraId="4C9A75BB" w14:textId="77777777" w:rsidR="00AE21BD" w:rsidRPr="00221127" w:rsidRDefault="00AE21BD" w:rsidP="00AE21BD">
            <w:pPr>
              <w:pStyle w:val="TableRowCentered"/>
            </w:pPr>
            <w:r w:rsidRPr="00221127">
              <w:lastRenderedPageBreak/>
              <w:t>RLP-E-S-004</w:t>
            </w:r>
          </w:p>
        </w:tc>
        <w:tc>
          <w:tcPr>
            <w:tcW w:w="2193" w:type="dxa"/>
          </w:tcPr>
          <w:p w14:paraId="5CA35F33" w14:textId="77777777" w:rsidR="00AE21BD" w:rsidRPr="00221127" w:rsidRDefault="00AE21BD" w:rsidP="00AE21BD">
            <w:pPr>
              <w:pStyle w:val="TableRow"/>
              <w:rPr>
                <w:lang w:val="en-US"/>
              </w:rPr>
            </w:pPr>
            <w:r w:rsidRPr="00221127">
              <w:rPr>
                <w:lang w:val="en-US"/>
              </w:rPr>
              <w:t>geo_info</w:t>
            </w:r>
          </w:p>
        </w:tc>
        <w:tc>
          <w:tcPr>
            <w:tcW w:w="1482" w:type="dxa"/>
          </w:tcPr>
          <w:p w14:paraId="02880052"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68106A2" w14:textId="77777777" w:rsidR="00AE21BD" w:rsidRPr="00221127" w:rsidRDefault="00AE21BD" w:rsidP="00AE21BD">
            <w:pPr>
              <w:pStyle w:val="TableRowCentered"/>
            </w:pPr>
            <w:r w:rsidRPr="00221127">
              <w:t>O</w:t>
            </w:r>
          </w:p>
        </w:tc>
        <w:tc>
          <w:tcPr>
            <w:tcW w:w="3172" w:type="dxa"/>
          </w:tcPr>
          <w:p w14:paraId="0EE83B37" w14:textId="77777777" w:rsidR="00AE21BD" w:rsidRPr="00221127" w:rsidRDefault="00AE21BD" w:rsidP="00AE21BD">
            <w:pPr>
              <w:pStyle w:val="TableRow"/>
              <w:rPr>
                <w:lang w:val="en-US"/>
              </w:rPr>
            </w:pPr>
          </w:p>
        </w:tc>
      </w:tr>
      <w:tr w:rsidR="00AE21BD" w:rsidRPr="00221127" w14:paraId="52BE1056" w14:textId="77777777" w:rsidTr="00AE21BD">
        <w:tc>
          <w:tcPr>
            <w:tcW w:w="2127" w:type="dxa"/>
          </w:tcPr>
          <w:p w14:paraId="3B50EF92" w14:textId="77777777" w:rsidR="00AE21BD" w:rsidRPr="00221127" w:rsidRDefault="00AE21BD" w:rsidP="00AE21BD">
            <w:pPr>
              <w:pStyle w:val="TableRowCentered"/>
            </w:pPr>
            <w:r w:rsidRPr="00221127">
              <w:t>RLP-E-S-005</w:t>
            </w:r>
          </w:p>
        </w:tc>
        <w:tc>
          <w:tcPr>
            <w:tcW w:w="2193" w:type="dxa"/>
          </w:tcPr>
          <w:p w14:paraId="2B0394C6" w14:textId="77777777" w:rsidR="00AE21BD" w:rsidRPr="00221127" w:rsidRDefault="00AE21BD" w:rsidP="00AE21BD">
            <w:pPr>
              <w:pStyle w:val="TableRow"/>
              <w:rPr>
                <w:lang w:val="en-US"/>
              </w:rPr>
            </w:pPr>
            <w:r w:rsidRPr="00221127">
              <w:rPr>
                <w:lang w:val="en-US"/>
              </w:rPr>
              <w:t>loc_type</w:t>
            </w:r>
          </w:p>
        </w:tc>
        <w:tc>
          <w:tcPr>
            <w:tcW w:w="1482" w:type="dxa"/>
          </w:tcPr>
          <w:p w14:paraId="436F3683"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1C8B1D7A" w14:textId="77777777" w:rsidR="00AE21BD" w:rsidRPr="00221127" w:rsidRDefault="00AE21BD" w:rsidP="00AE21BD">
            <w:pPr>
              <w:pStyle w:val="TableRowCentered"/>
            </w:pPr>
            <w:r w:rsidRPr="00221127">
              <w:t>O</w:t>
            </w:r>
          </w:p>
        </w:tc>
        <w:tc>
          <w:tcPr>
            <w:tcW w:w="3172" w:type="dxa"/>
          </w:tcPr>
          <w:p w14:paraId="1FF69BA7" w14:textId="77777777" w:rsidR="00AE21BD" w:rsidRPr="00221127" w:rsidRDefault="00AE21BD" w:rsidP="00AE21BD">
            <w:pPr>
              <w:pStyle w:val="TableRow"/>
              <w:rPr>
                <w:lang w:val="en-US"/>
              </w:rPr>
            </w:pPr>
          </w:p>
        </w:tc>
      </w:tr>
      <w:tr w:rsidR="00AE21BD" w:rsidRPr="00221127" w14:paraId="0BD3EB90" w14:textId="77777777" w:rsidTr="00AE21BD">
        <w:tc>
          <w:tcPr>
            <w:tcW w:w="2127" w:type="dxa"/>
          </w:tcPr>
          <w:p w14:paraId="608595B2" w14:textId="77777777" w:rsidR="00AE21BD" w:rsidRPr="00221127" w:rsidRDefault="00AE21BD" w:rsidP="00AE21BD">
            <w:pPr>
              <w:pStyle w:val="TableRowCentered"/>
            </w:pPr>
            <w:r w:rsidRPr="00221127">
              <w:t>RLP-E-S-006</w:t>
            </w:r>
          </w:p>
        </w:tc>
        <w:tc>
          <w:tcPr>
            <w:tcW w:w="2193" w:type="dxa"/>
          </w:tcPr>
          <w:p w14:paraId="7FCCC16D" w14:textId="77777777" w:rsidR="00AE21BD" w:rsidRPr="00221127" w:rsidRDefault="00AE21BD" w:rsidP="00AE21BD">
            <w:pPr>
              <w:pStyle w:val="TableRow"/>
              <w:rPr>
                <w:lang w:val="en-US"/>
              </w:rPr>
            </w:pPr>
            <w:r w:rsidRPr="00221127">
              <w:rPr>
                <w:lang w:val="en-US"/>
              </w:rPr>
              <w:t>prio</w:t>
            </w:r>
          </w:p>
        </w:tc>
        <w:tc>
          <w:tcPr>
            <w:tcW w:w="1482" w:type="dxa"/>
          </w:tcPr>
          <w:p w14:paraId="6D2564C9"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4E986C54" w14:textId="77777777" w:rsidR="00AE21BD" w:rsidRPr="00221127" w:rsidRDefault="00AE21BD" w:rsidP="00AE21BD">
            <w:pPr>
              <w:pStyle w:val="TableRowCentered"/>
            </w:pPr>
            <w:r w:rsidRPr="00221127">
              <w:t>O</w:t>
            </w:r>
          </w:p>
        </w:tc>
        <w:tc>
          <w:tcPr>
            <w:tcW w:w="3172" w:type="dxa"/>
          </w:tcPr>
          <w:p w14:paraId="4880AF5A" w14:textId="77777777" w:rsidR="00AE21BD" w:rsidRPr="00221127" w:rsidRDefault="00AE21BD" w:rsidP="00AE21BD">
            <w:pPr>
              <w:pStyle w:val="TableRow"/>
              <w:rPr>
                <w:lang w:val="en-US"/>
              </w:rPr>
            </w:pPr>
          </w:p>
        </w:tc>
      </w:tr>
      <w:tr w:rsidR="00AE21BD" w:rsidRPr="00221127" w14:paraId="7CA16ACB" w14:textId="77777777" w:rsidTr="00AE21BD">
        <w:tc>
          <w:tcPr>
            <w:tcW w:w="2127" w:type="dxa"/>
          </w:tcPr>
          <w:p w14:paraId="5C009AF3" w14:textId="77777777" w:rsidR="00AE21BD" w:rsidRPr="00221127" w:rsidRDefault="00AE21BD" w:rsidP="00AE21BD">
            <w:pPr>
              <w:pStyle w:val="TableRowCentered"/>
            </w:pPr>
            <w:r w:rsidRPr="00221127">
              <w:t>RLP-E-S-007</w:t>
            </w:r>
          </w:p>
        </w:tc>
        <w:tc>
          <w:tcPr>
            <w:tcW w:w="2193" w:type="dxa"/>
          </w:tcPr>
          <w:p w14:paraId="1E45397E" w14:textId="77777777" w:rsidR="00AE21BD" w:rsidRPr="00221127" w:rsidRDefault="00AE21BD" w:rsidP="00AE21BD">
            <w:pPr>
              <w:pStyle w:val="TableRow"/>
              <w:rPr>
                <w:lang w:val="en-US"/>
              </w:rPr>
            </w:pPr>
            <w:r w:rsidRPr="00221127">
              <w:rPr>
                <w:lang w:val="en-US"/>
              </w:rPr>
              <w:t>pushaddr</w:t>
            </w:r>
          </w:p>
        </w:tc>
        <w:tc>
          <w:tcPr>
            <w:tcW w:w="1482" w:type="dxa"/>
          </w:tcPr>
          <w:p w14:paraId="60BB48C0"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0BE2CD83" w14:textId="77777777" w:rsidR="00AE21BD" w:rsidRPr="00221127" w:rsidRDefault="00AE21BD" w:rsidP="00AE21BD">
            <w:pPr>
              <w:pStyle w:val="TableRowCentered"/>
            </w:pPr>
            <w:r w:rsidRPr="00221127">
              <w:t>O</w:t>
            </w:r>
          </w:p>
        </w:tc>
        <w:tc>
          <w:tcPr>
            <w:tcW w:w="3172" w:type="dxa"/>
          </w:tcPr>
          <w:p w14:paraId="16F2D350" w14:textId="77777777" w:rsidR="00AE21BD" w:rsidRPr="00221127" w:rsidRDefault="00AE21BD" w:rsidP="00AE21BD">
            <w:pPr>
              <w:pStyle w:val="TableRow"/>
              <w:rPr>
                <w:lang w:val="en-US"/>
              </w:rPr>
            </w:pPr>
          </w:p>
        </w:tc>
      </w:tr>
      <w:tr w:rsidR="00AE21BD" w:rsidRPr="00221127" w14:paraId="77DC73C9" w14:textId="77777777" w:rsidTr="00AE21BD">
        <w:tc>
          <w:tcPr>
            <w:tcW w:w="2127" w:type="dxa"/>
          </w:tcPr>
          <w:p w14:paraId="578AD991" w14:textId="77777777" w:rsidR="00AE21BD" w:rsidRPr="00221127" w:rsidRDefault="00AE21BD" w:rsidP="00AE21BD">
            <w:pPr>
              <w:pStyle w:val="TableRowCentered"/>
            </w:pPr>
            <w:r w:rsidRPr="00221127">
              <w:t>RLP-E-S-008</w:t>
            </w:r>
          </w:p>
        </w:tc>
        <w:tc>
          <w:tcPr>
            <w:tcW w:w="2193" w:type="dxa"/>
          </w:tcPr>
          <w:p w14:paraId="04C97834" w14:textId="77777777" w:rsidR="00AE21BD" w:rsidRPr="00221127" w:rsidRDefault="00AE21BD" w:rsidP="00AE21BD">
            <w:pPr>
              <w:pStyle w:val="TableRow"/>
              <w:rPr>
                <w:lang w:val="en-US"/>
              </w:rPr>
            </w:pPr>
            <w:r w:rsidRPr="00221127">
              <w:rPr>
                <w:lang w:val="en-US"/>
              </w:rPr>
              <w:t>Extension parameters</w:t>
            </w:r>
          </w:p>
        </w:tc>
        <w:tc>
          <w:tcPr>
            <w:tcW w:w="1482" w:type="dxa"/>
          </w:tcPr>
          <w:p w14:paraId="40152547"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0643EC17" w14:textId="77777777" w:rsidR="00AE21BD" w:rsidRPr="00221127" w:rsidRDefault="00AE21BD" w:rsidP="00AE21BD">
            <w:pPr>
              <w:pStyle w:val="TableRowCentered"/>
            </w:pPr>
            <w:r w:rsidRPr="00221127">
              <w:t>O</w:t>
            </w:r>
          </w:p>
        </w:tc>
        <w:tc>
          <w:tcPr>
            <w:tcW w:w="3172" w:type="dxa"/>
          </w:tcPr>
          <w:p w14:paraId="76C4D2EB" w14:textId="77777777" w:rsidR="00AE21BD" w:rsidRPr="00221127" w:rsidRDefault="00AE21BD" w:rsidP="00AE21BD">
            <w:pPr>
              <w:pStyle w:val="TableRow"/>
              <w:rPr>
                <w:lang w:val="en-US"/>
              </w:rPr>
            </w:pPr>
          </w:p>
        </w:tc>
      </w:tr>
    </w:tbl>
    <w:p w14:paraId="5F52CDF2" w14:textId="77777777" w:rsidR="00AE21BD" w:rsidRPr="00221127" w:rsidRDefault="00AE21BD" w:rsidP="00AE21BD">
      <w:pPr>
        <w:pStyle w:val="App3"/>
        <w:tabs>
          <w:tab w:val="clear" w:pos="1080"/>
        </w:tabs>
        <w:rPr>
          <w:lang w:val="en-US"/>
        </w:rPr>
      </w:pPr>
      <w:bookmarkStart w:id="1459" w:name="_Toc93481466"/>
      <w:bookmarkStart w:id="1460" w:name="_Toc95534769"/>
      <w:bookmarkStart w:id="1461" w:name="_Toc223770877"/>
      <w:bookmarkStart w:id="1462" w:name="_Toc273516801"/>
      <w:bookmarkStart w:id="1463" w:name="_Toc532375935"/>
      <w:r w:rsidRPr="00221127">
        <w:rPr>
          <w:lang w:val="en-US"/>
        </w:rPr>
        <w:t>Standard Roaming Location Immediate Answer</w:t>
      </w:r>
      <w:bookmarkEnd w:id="1459"/>
      <w:bookmarkEnd w:id="1460"/>
      <w:bookmarkEnd w:id="1461"/>
      <w:bookmarkEnd w:id="1462"/>
      <w:bookmarkEnd w:id="14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FB9E4AC" w14:textId="77777777" w:rsidTr="00AE21BD">
        <w:trPr>
          <w:tblHeader/>
        </w:trPr>
        <w:tc>
          <w:tcPr>
            <w:tcW w:w="2127" w:type="dxa"/>
            <w:shd w:val="pct25" w:color="auto" w:fill="FFFFFF"/>
          </w:tcPr>
          <w:p w14:paraId="06B3945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24F3FED"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5542AE9"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8FEEEE2"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71F1D75" w14:textId="77777777" w:rsidR="00AE21BD" w:rsidRPr="00221127" w:rsidRDefault="00AE21BD" w:rsidP="00AE21BD">
            <w:pPr>
              <w:pStyle w:val="TableHead"/>
              <w:rPr>
                <w:lang w:val="en-US"/>
              </w:rPr>
            </w:pPr>
            <w:r w:rsidRPr="00221127">
              <w:rPr>
                <w:lang w:val="en-US"/>
              </w:rPr>
              <w:t>Requirement</w:t>
            </w:r>
          </w:p>
        </w:tc>
      </w:tr>
      <w:tr w:rsidR="00AE21BD" w:rsidRPr="00221127" w14:paraId="2EB3B618" w14:textId="77777777" w:rsidTr="00AE21BD">
        <w:tc>
          <w:tcPr>
            <w:tcW w:w="2127" w:type="dxa"/>
          </w:tcPr>
          <w:p w14:paraId="79868C26" w14:textId="77777777" w:rsidR="00AE21BD" w:rsidRPr="00221127" w:rsidRDefault="00AE21BD" w:rsidP="00AE21BD">
            <w:pPr>
              <w:pStyle w:val="TableRowCentered"/>
            </w:pPr>
            <w:r w:rsidRPr="00221127">
              <w:t>RLP-F-S-001</w:t>
            </w:r>
          </w:p>
        </w:tc>
        <w:tc>
          <w:tcPr>
            <w:tcW w:w="2193" w:type="dxa"/>
          </w:tcPr>
          <w:p w14:paraId="39BB7CB3" w14:textId="77777777" w:rsidR="00AE21BD" w:rsidRPr="00221127" w:rsidRDefault="00AE21BD" w:rsidP="00AE21BD">
            <w:pPr>
              <w:pStyle w:val="TableRow"/>
              <w:rPr>
                <w:lang w:val="en-US"/>
              </w:rPr>
            </w:pPr>
            <w:r w:rsidRPr="00221127">
              <w:rPr>
                <w:lang w:val="en-US"/>
              </w:rPr>
              <w:t>pos</w:t>
            </w:r>
          </w:p>
        </w:tc>
        <w:tc>
          <w:tcPr>
            <w:tcW w:w="1482" w:type="dxa"/>
          </w:tcPr>
          <w:p w14:paraId="68ABB245"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DE2F9B4" w14:textId="77777777" w:rsidR="00AE21BD" w:rsidRPr="00221127" w:rsidRDefault="00AE21BD" w:rsidP="00AE21BD">
            <w:pPr>
              <w:pStyle w:val="TableRowCentered"/>
            </w:pPr>
            <w:r w:rsidRPr="00221127">
              <w:t>M</w:t>
            </w:r>
          </w:p>
        </w:tc>
        <w:tc>
          <w:tcPr>
            <w:tcW w:w="3172" w:type="dxa"/>
          </w:tcPr>
          <w:p w14:paraId="279232CD" w14:textId="77777777" w:rsidR="00AE21BD" w:rsidRPr="00221127" w:rsidRDefault="00AE21BD" w:rsidP="00AE21BD">
            <w:pPr>
              <w:pStyle w:val="TableRow"/>
              <w:rPr>
                <w:lang w:val="en-US"/>
              </w:rPr>
            </w:pPr>
          </w:p>
        </w:tc>
      </w:tr>
      <w:tr w:rsidR="00AE21BD" w:rsidRPr="00221127" w14:paraId="75A99788" w14:textId="77777777" w:rsidTr="00AE21BD">
        <w:tc>
          <w:tcPr>
            <w:tcW w:w="2127" w:type="dxa"/>
          </w:tcPr>
          <w:p w14:paraId="3F5D8578" w14:textId="77777777" w:rsidR="00AE21BD" w:rsidRPr="00221127" w:rsidRDefault="00AE21BD" w:rsidP="00AE21BD">
            <w:pPr>
              <w:pStyle w:val="TableRowCentered"/>
            </w:pPr>
            <w:r w:rsidRPr="00221127">
              <w:t>RLP-F-S-002</w:t>
            </w:r>
          </w:p>
        </w:tc>
        <w:tc>
          <w:tcPr>
            <w:tcW w:w="2193" w:type="dxa"/>
          </w:tcPr>
          <w:p w14:paraId="01D622C4" w14:textId="77777777" w:rsidR="00AE21BD" w:rsidRPr="00221127" w:rsidRDefault="00AE21BD" w:rsidP="00AE21BD">
            <w:pPr>
              <w:pStyle w:val="TableRow"/>
              <w:rPr>
                <w:lang w:val="en-US"/>
              </w:rPr>
            </w:pPr>
            <w:r w:rsidRPr="00221127">
              <w:rPr>
                <w:lang w:val="en-US"/>
              </w:rPr>
              <w:t>req_id</w:t>
            </w:r>
          </w:p>
        </w:tc>
        <w:tc>
          <w:tcPr>
            <w:tcW w:w="1482" w:type="dxa"/>
          </w:tcPr>
          <w:p w14:paraId="0F006856"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DAF6863" w14:textId="77777777" w:rsidR="00AE21BD" w:rsidRPr="00221127" w:rsidRDefault="00AE21BD" w:rsidP="00AE21BD">
            <w:pPr>
              <w:pStyle w:val="TableRowCentered"/>
            </w:pPr>
            <w:r w:rsidRPr="00221127">
              <w:t>O</w:t>
            </w:r>
          </w:p>
        </w:tc>
        <w:tc>
          <w:tcPr>
            <w:tcW w:w="3172" w:type="dxa"/>
          </w:tcPr>
          <w:p w14:paraId="6D4470D5" w14:textId="77777777" w:rsidR="00AE21BD" w:rsidRPr="00221127" w:rsidRDefault="00AE21BD" w:rsidP="00AE21BD">
            <w:pPr>
              <w:pStyle w:val="TableRow"/>
              <w:rPr>
                <w:lang w:val="en-US"/>
              </w:rPr>
            </w:pPr>
          </w:p>
        </w:tc>
      </w:tr>
      <w:tr w:rsidR="00AE21BD" w:rsidRPr="00221127" w14:paraId="60DBDBBB" w14:textId="77777777" w:rsidTr="00AE21BD">
        <w:tc>
          <w:tcPr>
            <w:tcW w:w="2127" w:type="dxa"/>
          </w:tcPr>
          <w:p w14:paraId="06273BDD" w14:textId="77777777" w:rsidR="00AE21BD" w:rsidRPr="00221127" w:rsidRDefault="00AE21BD" w:rsidP="00AE21BD">
            <w:pPr>
              <w:pStyle w:val="TableRowCentered"/>
            </w:pPr>
            <w:r w:rsidRPr="00221127">
              <w:t>RLP-F-S-003</w:t>
            </w:r>
          </w:p>
        </w:tc>
        <w:tc>
          <w:tcPr>
            <w:tcW w:w="2193" w:type="dxa"/>
          </w:tcPr>
          <w:p w14:paraId="2A303FB7" w14:textId="77777777" w:rsidR="00AE21BD" w:rsidRPr="00221127" w:rsidRDefault="00AE21BD" w:rsidP="00AE21BD">
            <w:pPr>
              <w:pStyle w:val="TableRow"/>
              <w:rPr>
                <w:lang w:val="en-US"/>
              </w:rPr>
            </w:pPr>
            <w:r w:rsidRPr="00221127">
              <w:rPr>
                <w:lang w:val="en-US"/>
              </w:rPr>
              <w:t>result</w:t>
            </w:r>
          </w:p>
        </w:tc>
        <w:tc>
          <w:tcPr>
            <w:tcW w:w="1482" w:type="dxa"/>
          </w:tcPr>
          <w:p w14:paraId="18090C53"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2E2A9283" w14:textId="77777777" w:rsidR="00AE21BD" w:rsidRPr="00221127" w:rsidRDefault="00AE21BD" w:rsidP="00AE21BD">
            <w:pPr>
              <w:pStyle w:val="TableRowCentered"/>
            </w:pPr>
            <w:r w:rsidRPr="00221127">
              <w:t>M</w:t>
            </w:r>
          </w:p>
        </w:tc>
        <w:tc>
          <w:tcPr>
            <w:tcW w:w="3172" w:type="dxa"/>
          </w:tcPr>
          <w:p w14:paraId="32437492" w14:textId="77777777" w:rsidR="00AE21BD" w:rsidRPr="00221127" w:rsidRDefault="00AE21BD" w:rsidP="00AE21BD">
            <w:pPr>
              <w:pStyle w:val="TableRow"/>
              <w:rPr>
                <w:lang w:val="en-US"/>
              </w:rPr>
            </w:pPr>
          </w:p>
        </w:tc>
      </w:tr>
      <w:tr w:rsidR="00AE21BD" w:rsidRPr="00221127" w14:paraId="2F2C6603" w14:textId="77777777" w:rsidTr="00AE21BD">
        <w:tc>
          <w:tcPr>
            <w:tcW w:w="2127" w:type="dxa"/>
          </w:tcPr>
          <w:p w14:paraId="6D8974D7" w14:textId="77777777" w:rsidR="00AE21BD" w:rsidRPr="00221127" w:rsidRDefault="00AE21BD" w:rsidP="00AE21BD">
            <w:pPr>
              <w:pStyle w:val="TableRowCentered"/>
            </w:pPr>
            <w:r w:rsidRPr="00221127">
              <w:t>RLP-F-S-004</w:t>
            </w:r>
          </w:p>
        </w:tc>
        <w:tc>
          <w:tcPr>
            <w:tcW w:w="2193" w:type="dxa"/>
          </w:tcPr>
          <w:p w14:paraId="4D544920" w14:textId="77777777" w:rsidR="00AE21BD" w:rsidRPr="00221127" w:rsidRDefault="00AE21BD" w:rsidP="00AE21BD">
            <w:pPr>
              <w:pStyle w:val="TableRow"/>
              <w:rPr>
                <w:lang w:val="en-US"/>
              </w:rPr>
            </w:pPr>
            <w:r w:rsidRPr="00221127">
              <w:rPr>
                <w:lang w:val="en-US"/>
              </w:rPr>
              <w:t>add_info</w:t>
            </w:r>
          </w:p>
        </w:tc>
        <w:tc>
          <w:tcPr>
            <w:tcW w:w="1482" w:type="dxa"/>
          </w:tcPr>
          <w:p w14:paraId="3586358E"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78C155C2" w14:textId="77777777" w:rsidR="00AE21BD" w:rsidRPr="00221127" w:rsidRDefault="00AE21BD" w:rsidP="00AE21BD">
            <w:pPr>
              <w:pStyle w:val="TableRowCentered"/>
            </w:pPr>
            <w:r w:rsidRPr="00221127">
              <w:t>O</w:t>
            </w:r>
          </w:p>
        </w:tc>
        <w:tc>
          <w:tcPr>
            <w:tcW w:w="3172" w:type="dxa"/>
          </w:tcPr>
          <w:p w14:paraId="2C03F721" w14:textId="77777777" w:rsidR="00AE21BD" w:rsidRPr="00221127" w:rsidRDefault="00AE21BD" w:rsidP="00AE21BD">
            <w:pPr>
              <w:pStyle w:val="TableRow"/>
              <w:rPr>
                <w:lang w:val="en-US"/>
              </w:rPr>
            </w:pPr>
          </w:p>
        </w:tc>
      </w:tr>
      <w:tr w:rsidR="00AE21BD" w:rsidRPr="00221127" w14:paraId="5B5E8F2A" w14:textId="77777777" w:rsidTr="00AE21BD">
        <w:tc>
          <w:tcPr>
            <w:tcW w:w="2127" w:type="dxa"/>
          </w:tcPr>
          <w:p w14:paraId="55523D55" w14:textId="77777777" w:rsidR="00AE21BD" w:rsidRPr="00221127" w:rsidRDefault="00AE21BD" w:rsidP="00AE21BD">
            <w:pPr>
              <w:pStyle w:val="TableRowCentered"/>
            </w:pPr>
            <w:r w:rsidRPr="00221127">
              <w:t>RLP-F-S-005</w:t>
            </w:r>
          </w:p>
        </w:tc>
        <w:tc>
          <w:tcPr>
            <w:tcW w:w="2193" w:type="dxa"/>
          </w:tcPr>
          <w:p w14:paraId="4F07C137" w14:textId="77777777" w:rsidR="00AE21BD" w:rsidRPr="00221127" w:rsidRDefault="00AE21BD" w:rsidP="00AE21BD">
            <w:pPr>
              <w:pStyle w:val="TableRow"/>
              <w:rPr>
                <w:lang w:val="en-US"/>
              </w:rPr>
            </w:pPr>
            <w:r w:rsidRPr="00221127">
              <w:rPr>
                <w:lang w:val="en-US"/>
              </w:rPr>
              <w:t>Extension parameters</w:t>
            </w:r>
          </w:p>
        </w:tc>
        <w:tc>
          <w:tcPr>
            <w:tcW w:w="1482" w:type="dxa"/>
          </w:tcPr>
          <w:p w14:paraId="778C44ED"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5B3D3228" w14:textId="77777777" w:rsidR="00AE21BD" w:rsidRPr="00221127" w:rsidRDefault="00AE21BD" w:rsidP="00AE21BD">
            <w:pPr>
              <w:pStyle w:val="TableRowCentered"/>
            </w:pPr>
            <w:r w:rsidRPr="00221127">
              <w:t>O</w:t>
            </w:r>
          </w:p>
        </w:tc>
        <w:tc>
          <w:tcPr>
            <w:tcW w:w="3172" w:type="dxa"/>
          </w:tcPr>
          <w:p w14:paraId="55B9FE53" w14:textId="77777777" w:rsidR="00AE21BD" w:rsidRPr="00221127" w:rsidRDefault="00AE21BD" w:rsidP="00AE21BD">
            <w:pPr>
              <w:pStyle w:val="TableRow"/>
              <w:rPr>
                <w:lang w:val="en-US"/>
              </w:rPr>
            </w:pPr>
          </w:p>
        </w:tc>
      </w:tr>
    </w:tbl>
    <w:p w14:paraId="55A7365E" w14:textId="77777777" w:rsidR="00AE21BD" w:rsidRPr="00221127" w:rsidRDefault="00AE21BD" w:rsidP="00AE21BD">
      <w:pPr>
        <w:pStyle w:val="App3"/>
        <w:tabs>
          <w:tab w:val="clear" w:pos="1080"/>
        </w:tabs>
        <w:rPr>
          <w:lang w:val="en-US"/>
        </w:rPr>
      </w:pPr>
      <w:bookmarkStart w:id="1464" w:name="_Toc93481467"/>
      <w:bookmarkStart w:id="1465" w:name="_Toc95534770"/>
      <w:bookmarkStart w:id="1466" w:name="_Toc223770878"/>
      <w:bookmarkStart w:id="1467" w:name="_Toc273516802"/>
      <w:bookmarkStart w:id="1468" w:name="_Toc532375936"/>
      <w:r w:rsidRPr="00221127">
        <w:rPr>
          <w:lang w:val="en-US"/>
        </w:rPr>
        <w:t>Standard Roaming Location Immediate Report</w:t>
      </w:r>
      <w:bookmarkEnd w:id="1464"/>
      <w:bookmarkEnd w:id="1465"/>
      <w:bookmarkEnd w:id="1466"/>
      <w:bookmarkEnd w:id="1467"/>
      <w:bookmarkEnd w:id="14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A74F116" w14:textId="77777777" w:rsidTr="00AE21BD">
        <w:trPr>
          <w:tblHeader/>
        </w:trPr>
        <w:tc>
          <w:tcPr>
            <w:tcW w:w="2127" w:type="dxa"/>
            <w:shd w:val="pct25" w:color="auto" w:fill="FFFFFF"/>
          </w:tcPr>
          <w:p w14:paraId="0ADD9483"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197095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A4DCE01"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5E4EB2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A1F365A" w14:textId="77777777" w:rsidR="00AE21BD" w:rsidRPr="00221127" w:rsidRDefault="00AE21BD" w:rsidP="00AE21BD">
            <w:pPr>
              <w:pStyle w:val="TableHead"/>
              <w:rPr>
                <w:lang w:val="en-US"/>
              </w:rPr>
            </w:pPr>
            <w:r w:rsidRPr="00221127">
              <w:rPr>
                <w:lang w:val="en-US"/>
              </w:rPr>
              <w:t>Requirement</w:t>
            </w:r>
          </w:p>
        </w:tc>
      </w:tr>
      <w:tr w:rsidR="00AE21BD" w:rsidRPr="00221127" w14:paraId="44B2C277" w14:textId="77777777" w:rsidTr="00AE21BD">
        <w:tc>
          <w:tcPr>
            <w:tcW w:w="2127" w:type="dxa"/>
          </w:tcPr>
          <w:p w14:paraId="7351C363" w14:textId="77777777" w:rsidR="00AE21BD" w:rsidRPr="00221127" w:rsidRDefault="00AE21BD" w:rsidP="00AE21BD">
            <w:pPr>
              <w:pStyle w:val="TableRowCentered"/>
            </w:pPr>
            <w:r w:rsidRPr="00221127">
              <w:t>RLP-G-S-001</w:t>
            </w:r>
          </w:p>
        </w:tc>
        <w:tc>
          <w:tcPr>
            <w:tcW w:w="2193" w:type="dxa"/>
          </w:tcPr>
          <w:p w14:paraId="22C1AA79" w14:textId="77777777" w:rsidR="00AE21BD" w:rsidRPr="00221127" w:rsidRDefault="00AE21BD" w:rsidP="00AE21BD">
            <w:pPr>
              <w:pStyle w:val="TableRow"/>
              <w:rPr>
                <w:lang w:val="en-US"/>
              </w:rPr>
            </w:pPr>
            <w:r w:rsidRPr="00221127">
              <w:rPr>
                <w:lang w:val="en-US"/>
              </w:rPr>
              <w:t>req_id</w:t>
            </w:r>
          </w:p>
        </w:tc>
        <w:tc>
          <w:tcPr>
            <w:tcW w:w="1482" w:type="dxa"/>
          </w:tcPr>
          <w:p w14:paraId="7AB5A105"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24EF3E72" w14:textId="77777777" w:rsidR="00AE21BD" w:rsidRPr="00221127" w:rsidRDefault="00AE21BD" w:rsidP="00AE21BD">
            <w:pPr>
              <w:pStyle w:val="TableRowCentered"/>
            </w:pPr>
            <w:r w:rsidRPr="00221127">
              <w:t>M</w:t>
            </w:r>
          </w:p>
        </w:tc>
        <w:tc>
          <w:tcPr>
            <w:tcW w:w="3172" w:type="dxa"/>
          </w:tcPr>
          <w:p w14:paraId="093B582F" w14:textId="77777777" w:rsidR="00AE21BD" w:rsidRPr="00221127" w:rsidRDefault="00AE21BD" w:rsidP="00AE21BD">
            <w:pPr>
              <w:pStyle w:val="TableRow"/>
              <w:rPr>
                <w:lang w:val="en-US"/>
              </w:rPr>
            </w:pPr>
          </w:p>
        </w:tc>
      </w:tr>
      <w:tr w:rsidR="00AE21BD" w:rsidRPr="00221127" w14:paraId="3AC38451" w14:textId="77777777" w:rsidTr="00AE21BD">
        <w:tc>
          <w:tcPr>
            <w:tcW w:w="2127" w:type="dxa"/>
          </w:tcPr>
          <w:p w14:paraId="18DB1C56" w14:textId="77777777" w:rsidR="00AE21BD" w:rsidRPr="00221127" w:rsidRDefault="00AE21BD" w:rsidP="00AE21BD">
            <w:pPr>
              <w:pStyle w:val="TableRowCentered"/>
            </w:pPr>
            <w:r w:rsidRPr="00221127">
              <w:t>RLP-G-S-002</w:t>
            </w:r>
          </w:p>
        </w:tc>
        <w:tc>
          <w:tcPr>
            <w:tcW w:w="2193" w:type="dxa"/>
          </w:tcPr>
          <w:p w14:paraId="28DABF33" w14:textId="77777777" w:rsidR="00AE21BD" w:rsidRPr="00221127" w:rsidRDefault="00AE21BD" w:rsidP="00AE21BD">
            <w:pPr>
              <w:pStyle w:val="TableRow"/>
              <w:rPr>
                <w:lang w:val="en-US"/>
              </w:rPr>
            </w:pPr>
            <w:r w:rsidRPr="00221127">
              <w:rPr>
                <w:lang w:val="en-US"/>
              </w:rPr>
              <w:t>pos</w:t>
            </w:r>
          </w:p>
        </w:tc>
        <w:tc>
          <w:tcPr>
            <w:tcW w:w="1482" w:type="dxa"/>
          </w:tcPr>
          <w:p w14:paraId="6AE5C497"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0BB3D67C" w14:textId="77777777" w:rsidR="00AE21BD" w:rsidRPr="00221127" w:rsidRDefault="00AE21BD" w:rsidP="00AE21BD">
            <w:pPr>
              <w:pStyle w:val="TableRowCentered"/>
            </w:pPr>
            <w:r w:rsidRPr="00221127">
              <w:t>M</w:t>
            </w:r>
          </w:p>
        </w:tc>
        <w:tc>
          <w:tcPr>
            <w:tcW w:w="3172" w:type="dxa"/>
          </w:tcPr>
          <w:p w14:paraId="0D380FD1" w14:textId="77777777" w:rsidR="00AE21BD" w:rsidRPr="00221127" w:rsidRDefault="00AE21BD" w:rsidP="00AE21BD">
            <w:pPr>
              <w:pStyle w:val="TableRow"/>
              <w:rPr>
                <w:lang w:val="en-US"/>
              </w:rPr>
            </w:pPr>
          </w:p>
        </w:tc>
      </w:tr>
      <w:tr w:rsidR="00AE21BD" w:rsidRPr="00221127" w14:paraId="4E23D2DD" w14:textId="77777777" w:rsidTr="00AE21BD">
        <w:tc>
          <w:tcPr>
            <w:tcW w:w="2127" w:type="dxa"/>
          </w:tcPr>
          <w:p w14:paraId="79B7E486" w14:textId="77777777" w:rsidR="00AE21BD" w:rsidRPr="00221127" w:rsidRDefault="00AE21BD" w:rsidP="00AE21BD">
            <w:pPr>
              <w:pStyle w:val="TableRowCentered"/>
            </w:pPr>
            <w:r w:rsidRPr="00221127">
              <w:t>RLP-G-S-003</w:t>
            </w:r>
          </w:p>
        </w:tc>
        <w:tc>
          <w:tcPr>
            <w:tcW w:w="2193" w:type="dxa"/>
          </w:tcPr>
          <w:p w14:paraId="1EC6E55D" w14:textId="77777777" w:rsidR="00AE21BD" w:rsidRPr="00221127" w:rsidRDefault="00AE21BD" w:rsidP="00AE21BD">
            <w:pPr>
              <w:pStyle w:val="TableRow"/>
              <w:rPr>
                <w:lang w:val="en-US"/>
              </w:rPr>
            </w:pPr>
            <w:r w:rsidRPr="00221127">
              <w:rPr>
                <w:lang w:val="en-US"/>
              </w:rPr>
              <w:t>Extension parameters</w:t>
            </w:r>
          </w:p>
        </w:tc>
        <w:tc>
          <w:tcPr>
            <w:tcW w:w="1482" w:type="dxa"/>
          </w:tcPr>
          <w:p w14:paraId="4F59DDDA"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5A0CF75" w14:textId="77777777" w:rsidR="00AE21BD" w:rsidRPr="00221127" w:rsidRDefault="00AE21BD" w:rsidP="00AE21BD">
            <w:pPr>
              <w:pStyle w:val="TableRowCentered"/>
            </w:pPr>
            <w:r w:rsidRPr="00221127">
              <w:t>O</w:t>
            </w:r>
          </w:p>
        </w:tc>
        <w:tc>
          <w:tcPr>
            <w:tcW w:w="3172" w:type="dxa"/>
          </w:tcPr>
          <w:p w14:paraId="45439E7C" w14:textId="77777777" w:rsidR="00AE21BD" w:rsidRPr="00221127" w:rsidRDefault="00AE21BD" w:rsidP="00AE21BD">
            <w:pPr>
              <w:pStyle w:val="TableRow"/>
              <w:rPr>
                <w:lang w:val="en-US"/>
              </w:rPr>
            </w:pPr>
          </w:p>
        </w:tc>
      </w:tr>
    </w:tbl>
    <w:p w14:paraId="4F5D3DA1" w14:textId="77777777" w:rsidR="00AE21BD" w:rsidRPr="00221127" w:rsidRDefault="00AE21BD" w:rsidP="00AE21BD">
      <w:pPr>
        <w:pStyle w:val="App3"/>
        <w:tabs>
          <w:tab w:val="clear" w:pos="1080"/>
        </w:tabs>
        <w:rPr>
          <w:lang w:val="en-US" w:eastAsia="ko-KR"/>
        </w:rPr>
      </w:pPr>
      <w:bookmarkStart w:id="1469" w:name="_Toc223770879"/>
      <w:bookmarkStart w:id="1470" w:name="_Toc273516803"/>
      <w:bookmarkStart w:id="1471" w:name="_Toc532375937"/>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469"/>
      <w:bookmarkEnd w:id="1470"/>
      <w:bookmarkEnd w:id="14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36E53FA" w14:textId="77777777" w:rsidTr="00AE21BD">
        <w:trPr>
          <w:tblHeader/>
        </w:trPr>
        <w:tc>
          <w:tcPr>
            <w:tcW w:w="2127" w:type="dxa"/>
            <w:shd w:val="pct25" w:color="auto" w:fill="FFFFFF"/>
          </w:tcPr>
          <w:p w14:paraId="47121F0E"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1D3E469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925BA0E"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75FB0A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D09FE51" w14:textId="77777777" w:rsidR="00AE21BD" w:rsidRPr="00221127" w:rsidRDefault="00AE21BD" w:rsidP="00AE21BD">
            <w:pPr>
              <w:pStyle w:val="TableHead"/>
              <w:rPr>
                <w:lang w:val="en-US"/>
              </w:rPr>
            </w:pPr>
            <w:r w:rsidRPr="00221127">
              <w:rPr>
                <w:lang w:val="en-US"/>
              </w:rPr>
              <w:t>Requirement</w:t>
            </w:r>
          </w:p>
        </w:tc>
      </w:tr>
      <w:tr w:rsidR="00AE21BD" w:rsidRPr="00221127" w14:paraId="3272C225" w14:textId="77777777" w:rsidTr="00AE21BD">
        <w:tc>
          <w:tcPr>
            <w:tcW w:w="2127" w:type="dxa"/>
          </w:tcPr>
          <w:p w14:paraId="2A985CB0" w14:textId="77777777" w:rsidR="00AE21BD" w:rsidRPr="00221127" w:rsidRDefault="00AE21BD" w:rsidP="00AE21BD">
            <w:pPr>
              <w:pStyle w:val="TableRowCentered"/>
            </w:pPr>
            <w:r w:rsidRPr="00221127">
              <w:t>RLP-H-S-001</w:t>
            </w:r>
          </w:p>
        </w:tc>
        <w:tc>
          <w:tcPr>
            <w:tcW w:w="2193" w:type="dxa"/>
          </w:tcPr>
          <w:p w14:paraId="32288EA0" w14:textId="77777777" w:rsidR="00AE21BD" w:rsidRPr="00221127" w:rsidRDefault="00AE21BD" w:rsidP="00AE21BD">
            <w:pPr>
              <w:pStyle w:val="TableRow"/>
              <w:rPr>
                <w:lang w:val="en-US"/>
              </w:rPr>
            </w:pPr>
            <w:r w:rsidRPr="00221127">
              <w:rPr>
                <w:lang w:val="en-US" w:eastAsia="ko-KR"/>
              </w:rPr>
              <w:t>m</w:t>
            </w:r>
            <w:r w:rsidRPr="00221127">
              <w:rPr>
                <w:lang w:val="en-US"/>
              </w:rPr>
              <w:t>sid</w:t>
            </w:r>
          </w:p>
        </w:tc>
        <w:tc>
          <w:tcPr>
            <w:tcW w:w="1482" w:type="dxa"/>
          </w:tcPr>
          <w:p w14:paraId="58F45CED"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19DD0E8" w14:textId="77777777" w:rsidR="00AE21BD" w:rsidRPr="00221127" w:rsidRDefault="00AE21BD" w:rsidP="00AE21BD">
            <w:pPr>
              <w:pStyle w:val="TableRowCentered"/>
            </w:pPr>
            <w:r w:rsidRPr="00221127">
              <w:t>M</w:t>
            </w:r>
          </w:p>
        </w:tc>
        <w:tc>
          <w:tcPr>
            <w:tcW w:w="3172" w:type="dxa"/>
          </w:tcPr>
          <w:p w14:paraId="0E6421D6" w14:textId="77777777" w:rsidR="00AE21BD" w:rsidRPr="00221127" w:rsidRDefault="00AE21BD" w:rsidP="00AE21BD">
            <w:pPr>
              <w:pStyle w:val="TableRow"/>
              <w:rPr>
                <w:lang w:val="en-US"/>
              </w:rPr>
            </w:pPr>
          </w:p>
        </w:tc>
      </w:tr>
      <w:tr w:rsidR="00AE21BD" w:rsidRPr="00221127" w14:paraId="62D8BF8F" w14:textId="77777777" w:rsidTr="00AE21BD">
        <w:tc>
          <w:tcPr>
            <w:tcW w:w="2127" w:type="dxa"/>
          </w:tcPr>
          <w:p w14:paraId="778ED024" w14:textId="77777777" w:rsidR="00AE21BD" w:rsidRPr="00221127" w:rsidRDefault="00AE21BD" w:rsidP="00AE21BD">
            <w:pPr>
              <w:pStyle w:val="TableRowCentered"/>
            </w:pPr>
            <w:r w:rsidRPr="00221127">
              <w:t>RLP-H-S-002</w:t>
            </w:r>
          </w:p>
        </w:tc>
        <w:tc>
          <w:tcPr>
            <w:tcW w:w="2193" w:type="dxa"/>
          </w:tcPr>
          <w:p w14:paraId="3CD3F8F4" w14:textId="77777777" w:rsidR="00AE21BD" w:rsidRPr="00221127" w:rsidRDefault="00AE21BD" w:rsidP="00AE21BD">
            <w:pPr>
              <w:pStyle w:val="TableRow"/>
              <w:rPr>
                <w:lang w:val="en-US"/>
              </w:rPr>
            </w:pPr>
            <w:r w:rsidRPr="00221127">
              <w:rPr>
                <w:lang w:val="en-US"/>
              </w:rPr>
              <w:t>codeword</w:t>
            </w:r>
          </w:p>
        </w:tc>
        <w:tc>
          <w:tcPr>
            <w:tcW w:w="1482" w:type="dxa"/>
          </w:tcPr>
          <w:p w14:paraId="2B02767E"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8888F0D" w14:textId="77777777" w:rsidR="00AE21BD" w:rsidRPr="00221127" w:rsidRDefault="00AE21BD" w:rsidP="00AE21BD">
            <w:pPr>
              <w:pStyle w:val="TableRowCentered"/>
            </w:pPr>
            <w:r w:rsidRPr="00221127">
              <w:t>O</w:t>
            </w:r>
          </w:p>
        </w:tc>
        <w:tc>
          <w:tcPr>
            <w:tcW w:w="3172" w:type="dxa"/>
          </w:tcPr>
          <w:p w14:paraId="49E49FF1" w14:textId="77777777" w:rsidR="00AE21BD" w:rsidRPr="00221127" w:rsidRDefault="00AE21BD" w:rsidP="00AE21BD">
            <w:pPr>
              <w:pStyle w:val="TableRow"/>
              <w:rPr>
                <w:lang w:val="en-US"/>
              </w:rPr>
            </w:pPr>
          </w:p>
        </w:tc>
      </w:tr>
      <w:tr w:rsidR="00AE21BD" w:rsidRPr="00221127" w14:paraId="1CFA46AC" w14:textId="77777777" w:rsidTr="00AE21BD">
        <w:tc>
          <w:tcPr>
            <w:tcW w:w="2127" w:type="dxa"/>
          </w:tcPr>
          <w:p w14:paraId="3039B714" w14:textId="77777777" w:rsidR="00AE21BD" w:rsidRPr="00221127" w:rsidRDefault="00AE21BD" w:rsidP="00AE21BD">
            <w:pPr>
              <w:pStyle w:val="TableRowCentered"/>
            </w:pPr>
            <w:r w:rsidRPr="00221127">
              <w:t>RLP-H-S-003</w:t>
            </w:r>
          </w:p>
        </w:tc>
        <w:tc>
          <w:tcPr>
            <w:tcW w:w="2193" w:type="dxa"/>
          </w:tcPr>
          <w:p w14:paraId="313143D9" w14:textId="77777777" w:rsidR="00AE21BD" w:rsidRPr="00221127" w:rsidRDefault="00AE21BD" w:rsidP="00AE21BD">
            <w:pPr>
              <w:pStyle w:val="TableRow"/>
              <w:rPr>
                <w:lang w:val="en-US"/>
              </w:rPr>
            </w:pPr>
            <w:r w:rsidRPr="00221127">
              <w:rPr>
                <w:lang w:val="en-US" w:eastAsia="ko-KR"/>
              </w:rPr>
              <w:t>interval</w:t>
            </w:r>
          </w:p>
        </w:tc>
        <w:tc>
          <w:tcPr>
            <w:tcW w:w="1482" w:type="dxa"/>
          </w:tcPr>
          <w:p w14:paraId="4A049D8B"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E1CC2CD" w14:textId="77777777" w:rsidR="00AE21BD" w:rsidRPr="00221127" w:rsidRDefault="00AE21BD" w:rsidP="00AE21BD">
            <w:pPr>
              <w:pStyle w:val="TableRowCentered"/>
            </w:pPr>
            <w:r w:rsidRPr="00221127">
              <w:t>O</w:t>
            </w:r>
          </w:p>
        </w:tc>
        <w:tc>
          <w:tcPr>
            <w:tcW w:w="3172" w:type="dxa"/>
          </w:tcPr>
          <w:p w14:paraId="2069FC21" w14:textId="77777777" w:rsidR="00AE21BD" w:rsidRPr="00221127" w:rsidRDefault="00AE21BD" w:rsidP="00AE21BD">
            <w:pPr>
              <w:pStyle w:val="TableRow"/>
              <w:rPr>
                <w:lang w:val="en-US"/>
              </w:rPr>
            </w:pPr>
          </w:p>
        </w:tc>
      </w:tr>
      <w:tr w:rsidR="00AE21BD" w:rsidRPr="00221127" w14:paraId="4D7C6278" w14:textId="77777777" w:rsidTr="00AE21BD">
        <w:tc>
          <w:tcPr>
            <w:tcW w:w="2127" w:type="dxa"/>
          </w:tcPr>
          <w:p w14:paraId="4875EF4E" w14:textId="77777777" w:rsidR="00AE21BD" w:rsidRPr="00221127" w:rsidRDefault="00AE21BD" w:rsidP="00AE21BD">
            <w:pPr>
              <w:pStyle w:val="TableRowCentered"/>
            </w:pPr>
            <w:r w:rsidRPr="00221127">
              <w:t>RLP-H-S-004</w:t>
            </w:r>
          </w:p>
        </w:tc>
        <w:tc>
          <w:tcPr>
            <w:tcW w:w="2193" w:type="dxa"/>
          </w:tcPr>
          <w:p w14:paraId="6F6A4D5D" w14:textId="77777777" w:rsidR="00AE21BD" w:rsidRPr="00221127" w:rsidRDefault="00AE21BD" w:rsidP="00AE21BD">
            <w:pPr>
              <w:pStyle w:val="TableRow"/>
              <w:rPr>
                <w:lang w:val="en-US"/>
              </w:rPr>
            </w:pPr>
            <w:r w:rsidRPr="00221127">
              <w:rPr>
                <w:lang w:val="en-US" w:eastAsia="ko-KR"/>
              </w:rPr>
              <w:t>start_time</w:t>
            </w:r>
          </w:p>
        </w:tc>
        <w:tc>
          <w:tcPr>
            <w:tcW w:w="1482" w:type="dxa"/>
          </w:tcPr>
          <w:p w14:paraId="5C26D44E"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58ABA75A" w14:textId="77777777" w:rsidR="00AE21BD" w:rsidRPr="00221127" w:rsidRDefault="00AE21BD" w:rsidP="00AE21BD">
            <w:pPr>
              <w:pStyle w:val="TableRowCentered"/>
            </w:pPr>
            <w:r w:rsidRPr="00221127">
              <w:t>O</w:t>
            </w:r>
          </w:p>
        </w:tc>
        <w:tc>
          <w:tcPr>
            <w:tcW w:w="3172" w:type="dxa"/>
          </w:tcPr>
          <w:p w14:paraId="4C3FFA91" w14:textId="77777777" w:rsidR="00AE21BD" w:rsidRPr="00221127" w:rsidRDefault="00AE21BD" w:rsidP="00AE21BD">
            <w:pPr>
              <w:pStyle w:val="TableRow"/>
              <w:rPr>
                <w:lang w:val="en-US"/>
              </w:rPr>
            </w:pPr>
          </w:p>
        </w:tc>
      </w:tr>
      <w:tr w:rsidR="00AE21BD" w:rsidRPr="00221127" w14:paraId="4C77C2CC" w14:textId="77777777" w:rsidTr="00AE21BD">
        <w:tc>
          <w:tcPr>
            <w:tcW w:w="2127" w:type="dxa"/>
          </w:tcPr>
          <w:p w14:paraId="37DA6E9C" w14:textId="77777777" w:rsidR="00AE21BD" w:rsidRPr="00221127" w:rsidRDefault="00AE21BD" w:rsidP="00AE21BD">
            <w:pPr>
              <w:pStyle w:val="TableRowCentered"/>
            </w:pPr>
            <w:r w:rsidRPr="00221127">
              <w:t>RLP-H-S-005</w:t>
            </w:r>
          </w:p>
        </w:tc>
        <w:tc>
          <w:tcPr>
            <w:tcW w:w="2193" w:type="dxa"/>
          </w:tcPr>
          <w:p w14:paraId="51D2286B" w14:textId="77777777" w:rsidR="00AE21BD" w:rsidRPr="00221127" w:rsidRDefault="00AE21BD" w:rsidP="00AE21BD">
            <w:pPr>
              <w:pStyle w:val="TableRow"/>
              <w:rPr>
                <w:lang w:val="en-US"/>
              </w:rPr>
            </w:pPr>
            <w:r w:rsidRPr="00221127">
              <w:rPr>
                <w:lang w:val="en-US" w:eastAsia="ko-KR"/>
              </w:rPr>
              <w:t>stop_time</w:t>
            </w:r>
          </w:p>
        </w:tc>
        <w:tc>
          <w:tcPr>
            <w:tcW w:w="1482" w:type="dxa"/>
          </w:tcPr>
          <w:p w14:paraId="0665713C"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7CB5AE89" w14:textId="77777777" w:rsidR="00AE21BD" w:rsidRPr="00221127" w:rsidRDefault="00AE21BD" w:rsidP="00AE21BD">
            <w:pPr>
              <w:pStyle w:val="TableRowCentered"/>
            </w:pPr>
            <w:r w:rsidRPr="00221127">
              <w:t>O</w:t>
            </w:r>
          </w:p>
        </w:tc>
        <w:tc>
          <w:tcPr>
            <w:tcW w:w="3172" w:type="dxa"/>
          </w:tcPr>
          <w:p w14:paraId="60F5B042" w14:textId="77777777" w:rsidR="00AE21BD" w:rsidRPr="00221127" w:rsidRDefault="00AE21BD" w:rsidP="00AE21BD">
            <w:pPr>
              <w:pStyle w:val="TableRow"/>
              <w:rPr>
                <w:lang w:val="en-US"/>
              </w:rPr>
            </w:pPr>
          </w:p>
        </w:tc>
      </w:tr>
      <w:tr w:rsidR="00AE21BD" w:rsidRPr="00221127" w14:paraId="5906DCC6" w14:textId="77777777" w:rsidTr="00AE21BD">
        <w:tc>
          <w:tcPr>
            <w:tcW w:w="2127" w:type="dxa"/>
          </w:tcPr>
          <w:p w14:paraId="2978D863" w14:textId="77777777" w:rsidR="00AE21BD" w:rsidRPr="00221127" w:rsidRDefault="00AE21BD" w:rsidP="00AE21BD">
            <w:pPr>
              <w:pStyle w:val="TableRowCentered"/>
            </w:pPr>
            <w:r w:rsidRPr="00221127">
              <w:t>RLP-H-S-006</w:t>
            </w:r>
          </w:p>
        </w:tc>
        <w:tc>
          <w:tcPr>
            <w:tcW w:w="2193" w:type="dxa"/>
          </w:tcPr>
          <w:p w14:paraId="1C12245C" w14:textId="77777777" w:rsidR="00AE21BD" w:rsidRPr="00221127" w:rsidRDefault="00AE21BD" w:rsidP="00AE21BD">
            <w:pPr>
              <w:pStyle w:val="TableRow"/>
              <w:rPr>
                <w:lang w:val="en-US"/>
              </w:rPr>
            </w:pPr>
            <w:r w:rsidRPr="00221127">
              <w:rPr>
                <w:lang w:val="en-US" w:eastAsia="ko-KR"/>
              </w:rPr>
              <w:t>duration</w:t>
            </w:r>
          </w:p>
        </w:tc>
        <w:tc>
          <w:tcPr>
            <w:tcW w:w="1482" w:type="dxa"/>
          </w:tcPr>
          <w:p w14:paraId="7F09A174"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F83DCA6" w14:textId="77777777" w:rsidR="00AE21BD" w:rsidRPr="00221127" w:rsidRDefault="00AE21BD" w:rsidP="00AE21BD">
            <w:pPr>
              <w:pStyle w:val="TableRowCentered"/>
            </w:pPr>
            <w:r w:rsidRPr="00221127">
              <w:t>O</w:t>
            </w:r>
          </w:p>
        </w:tc>
        <w:tc>
          <w:tcPr>
            <w:tcW w:w="3172" w:type="dxa"/>
          </w:tcPr>
          <w:p w14:paraId="70B4895E" w14:textId="77777777" w:rsidR="00AE21BD" w:rsidRPr="00221127" w:rsidRDefault="00AE21BD" w:rsidP="00AE21BD">
            <w:pPr>
              <w:pStyle w:val="TableRow"/>
              <w:rPr>
                <w:lang w:val="en-US"/>
              </w:rPr>
            </w:pPr>
          </w:p>
        </w:tc>
      </w:tr>
      <w:tr w:rsidR="00AE21BD" w:rsidRPr="00221127" w14:paraId="5768FD30" w14:textId="77777777" w:rsidTr="00AE21BD">
        <w:tc>
          <w:tcPr>
            <w:tcW w:w="2127" w:type="dxa"/>
          </w:tcPr>
          <w:p w14:paraId="77507B0F" w14:textId="77777777" w:rsidR="00AE21BD" w:rsidRPr="00221127" w:rsidRDefault="00AE21BD" w:rsidP="00AE21BD">
            <w:pPr>
              <w:pStyle w:val="TableRowCentered"/>
            </w:pPr>
            <w:r w:rsidRPr="00221127">
              <w:t>RLP-H-S-007</w:t>
            </w:r>
          </w:p>
        </w:tc>
        <w:tc>
          <w:tcPr>
            <w:tcW w:w="2193" w:type="dxa"/>
          </w:tcPr>
          <w:p w14:paraId="658DD433" w14:textId="77777777" w:rsidR="00AE21BD" w:rsidRPr="00221127" w:rsidRDefault="00AE21BD" w:rsidP="00AE21BD">
            <w:pPr>
              <w:pStyle w:val="TableRow"/>
              <w:rPr>
                <w:lang w:val="en-US"/>
              </w:rPr>
            </w:pPr>
            <w:r w:rsidRPr="00221127">
              <w:rPr>
                <w:lang w:val="en-US" w:eastAsia="ko-KR"/>
              </w:rPr>
              <w:t>tlrr_event</w:t>
            </w:r>
          </w:p>
        </w:tc>
        <w:tc>
          <w:tcPr>
            <w:tcW w:w="1482" w:type="dxa"/>
          </w:tcPr>
          <w:p w14:paraId="0D129C25"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DFCF556" w14:textId="77777777" w:rsidR="00AE21BD" w:rsidRPr="00221127" w:rsidRDefault="00AE21BD" w:rsidP="00AE21BD">
            <w:pPr>
              <w:pStyle w:val="TableRowCentered"/>
            </w:pPr>
            <w:r w:rsidRPr="00221127">
              <w:t>M</w:t>
            </w:r>
          </w:p>
        </w:tc>
        <w:tc>
          <w:tcPr>
            <w:tcW w:w="3172" w:type="dxa"/>
          </w:tcPr>
          <w:p w14:paraId="0C5C9912" w14:textId="77777777" w:rsidR="00AE21BD" w:rsidRPr="00221127" w:rsidRDefault="00AE21BD" w:rsidP="00AE21BD">
            <w:pPr>
              <w:pStyle w:val="TableRow"/>
              <w:rPr>
                <w:lang w:val="en-US"/>
              </w:rPr>
            </w:pPr>
          </w:p>
        </w:tc>
      </w:tr>
      <w:tr w:rsidR="00AE21BD" w:rsidRPr="00221127" w14:paraId="120D4787" w14:textId="77777777" w:rsidTr="00AE21BD">
        <w:tc>
          <w:tcPr>
            <w:tcW w:w="2127" w:type="dxa"/>
          </w:tcPr>
          <w:p w14:paraId="71C5F65F" w14:textId="77777777" w:rsidR="00AE21BD" w:rsidRPr="00221127" w:rsidRDefault="00AE21BD" w:rsidP="00AE21BD">
            <w:pPr>
              <w:pStyle w:val="TableRowCentered"/>
            </w:pPr>
            <w:r w:rsidRPr="00221127">
              <w:t>RLP-H-S-008</w:t>
            </w:r>
          </w:p>
        </w:tc>
        <w:tc>
          <w:tcPr>
            <w:tcW w:w="2193" w:type="dxa"/>
          </w:tcPr>
          <w:p w14:paraId="528995D8" w14:textId="77777777" w:rsidR="00AE21BD" w:rsidRPr="00221127" w:rsidRDefault="00AE21BD" w:rsidP="00AE21BD">
            <w:pPr>
              <w:pStyle w:val="TableRow"/>
              <w:rPr>
                <w:lang w:val="en-US" w:eastAsia="ko-KR"/>
              </w:rPr>
            </w:pPr>
            <w:r w:rsidRPr="00221127">
              <w:rPr>
                <w:lang w:val="en-US" w:eastAsia="ko-KR"/>
              </w:rPr>
              <w:t>qop</w:t>
            </w:r>
          </w:p>
        </w:tc>
        <w:tc>
          <w:tcPr>
            <w:tcW w:w="1482" w:type="dxa"/>
          </w:tcPr>
          <w:p w14:paraId="034658B6"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CC5FE68" w14:textId="77777777" w:rsidR="00AE21BD" w:rsidRPr="00221127" w:rsidRDefault="00AE21BD" w:rsidP="00AE21BD">
            <w:pPr>
              <w:pStyle w:val="TableRowCentered"/>
            </w:pPr>
            <w:r w:rsidRPr="00221127">
              <w:t>O</w:t>
            </w:r>
          </w:p>
        </w:tc>
        <w:tc>
          <w:tcPr>
            <w:tcW w:w="3172" w:type="dxa"/>
          </w:tcPr>
          <w:p w14:paraId="12BDAFC8" w14:textId="77777777" w:rsidR="00AE21BD" w:rsidRPr="00221127" w:rsidRDefault="00AE21BD" w:rsidP="00AE21BD">
            <w:pPr>
              <w:pStyle w:val="TableRow"/>
              <w:rPr>
                <w:lang w:val="en-US"/>
              </w:rPr>
            </w:pPr>
          </w:p>
        </w:tc>
      </w:tr>
      <w:tr w:rsidR="00AE21BD" w:rsidRPr="00221127" w14:paraId="7027E3DD" w14:textId="77777777" w:rsidTr="00AE21BD">
        <w:tc>
          <w:tcPr>
            <w:tcW w:w="2127" w:type="dxa"/>
          </w:tcPr>
          <w:p w14:paraId="227DBE8B" w14:textId="77777777" w:rsidR="00AE21BD" w:rsidRPr="00221127" w:rsidRDefault="00AE21BD" w:rsidP="00AE21BD">
            <w:pPr>
              <w:pStyle w:val="TableRowCentered"/>
            </w:pPr>
            <w:r w:rsidRPr="00221127">
              <w:t>RLP-H-S-009</w:t>
            </w:r>
          </w:p>
        </w:tc>
        <w:tc>
          <w:tcPr>
            <w:tcW w:w="2193" w:type="dxa"/>
          </w:tcPr>
          <w:p w14:paraId="4D038C53" w14:textId="77777777" w:rsidR="00AE21BD" w:rsidRPr="00221127" w:rsidRDefault="00AE21BD" w:rsidP="00AE21BD">
            <w:pPr>
              <w:pStyle w:val="TableRow"/>
              <w:rPr>
                <w:lang w:val="en-US" w:eastAsia="ko-KR"/>
              </w:rPr>
            </w:pPr>
            <w:r w:rsidRPr="00221127">
              <w:rPr>
                <w:lang w:val="en-US" w:eastAsia="ko-KR"/>
              </w:rPr>
              <w:t>geo info</w:t>
            </w:r>
          </w:p>
        </w:tc>
        <w:tc>
          <w:tcPr>
            <w:tcW w:w="1482" w:type="dxa"/>
          </w:tcPr>
          <w:p w14:paraId="1C2B1DF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D29C0C9" w14:textId="77777777" w:rsidR="00AE21BD" w:rsidRPr="00221127" w:rsidRDefault="00AE21BD" w:rsidP="00AE21BD">
            <w:pPr>
              <w:pStyle w:val="TableRowCentered"/>
            </w:pPr>
            <w:r w:rsidRPr="00221127">
              <w:t>O</w:t>
            </w:r>
          </w:p>
        </w:tc>
        <w:tc>
          <w:tcPr>
            <w:tcW w:w="3172" w:type="dxa"/>
          </w:tcPr>
          <w:p w14:paraId="05D5A502" w14:textId="77777777" w:rsidR="00AE21BD" w:rsidRPr="00221127" w:rsidRDefault="00AE21BD" w:rsidP="00AE21BD">
            <w:pPr>
              <w:pStyle w:val="TableRow"/>
              <w:rPr>
                <w:lang w:val="en-US"/>
              </w:rPr>
            </w:pPr>
          </w:p>
        </w:tc>
      </w:tr>
      <w:tr w:rsidR="00AE21BD" w:rsidRPr="00221127" w14:paraId="3F4A3AD5" w14:textId="77777777" w:rsidTr="00AE21BD">
        <w:tc>
          <w:tcPr>
            <w:tcW w:w="2127" w:type="dxa"/>
          </w:tcPr>
          <w:p w14:paraId="455D8095" w14:textId="77777777" w:rsidR="00AE21BD" w:rsidRPr="00221127" w:rsidRDefault="00AE21BD" w:rsidP="00AE21BD">
            <w:pPr>
              <w:pStyle w:val="TableRowCentered"/>
            </w:pPr>
            <w:r w:rsidRPr="00221127">
              <w:t>RLP-H-S-010</w:t>
            </w:r>
          </w:p>
        </w:tc>
        <w:tc>
          <w:tcPr>
            <w:tcW w:w="2193" w:type="dxa"/>
          </w:tcPr>
          <w:p w14:paraId="2F1AB22A" w14:textId="77777777" w:rsidR="00AE21BD" w:rsidRPr="00221127" w:rsidRDefault="00AE21BD" w:rsidP="00AE21BD">
            <w:pPr>
              <w:pStyle w:val="TableRow"/>
              <w:rPr>
                <w:lang w:val="en-US" w:eastAsia="ko-KR"/>
              </w:rPr>
            </w:pPr>
            <w:r w:rsidRPr="00221127">
              <w:rPr>
                <w:lang w:val="en-US" w:eastAsia="ko-KR"/>
              </w:rPr>
              <w:t>pushaddr</w:t>
            </w:r>
          </w:p>
        </w:tc>
        <w:tc>
          <w:tcPr>
            <w:tcW w:w="1482" w:type="dxa"/>
          </w:tcPr>
          <w:p w14:paraId="2E31CD86"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47A66678" w14:textId="77777777" w:rsidR="00AE21BD" w:rsidRPr="00221127" w:rsidRDefault="00AE21BD" w:rsidP="00AE21BD">
            <w:pPr>
              <w:pStyle w:val="TableRowCentered"/>
            </w:pPr>
            <w:r w:rsidRPr="00221127">
              <w:t>O</w:t>
            </w:r>
          </w:p>
        </w:tc>
        <w:tc>
          <w:tcPr>
            <w:tcW w:w="3172" w:type="dxa"/>
          </w:tcPr>
          <w:p w14:paraId="55B5ECCC" w14:textId="77777777" w:rsidR="00AE21BD" w:rsidRPr="00221127" w:rsidRDefault="00AE21BD" w:rsidP="00AE21BD">
            <w:pPr>
              <w:pStyle w:val="TableRow"/>
              <w:rPr>
                <w:lang w:val="en-US"/>
              </w:rPr>
            </w:pPr>
          </w:p>
        </w:tc>
      </w:tr>
      <w:tr w:rsidR="00AE21BD" w:rsidRPr="00221127" w14:paraId="283285E7" w14:textId="77777777" w:rsidTr="00AE21BD">
        <w:tc>
          <w:tcPr>
            <w:tcW w:w="2127" w:type="dxa"/>
          </w:tcPr>
          <w:p w14:paraId="1DBFC65D" w14:textId="77777777" w:rsidR="00AE21BD" w:rsidRPr="00221127" w:rsidRDefault="00AE21BD" w:rsidP="00AE21BD">
            <w:pPr>
              <w:pStyle w:val="TableRowCentered"/>
            </w:pPr>
            <w:r w:rsidRPr="00221127">
              <w:t>RLP-H-S-011</w:t>
            </w:r>
          </w:p>
        </w:tc>
        <w:tc>
          <w:tcPr>
            <w:tcW w:w="2193" w:type="dxa"/>
          </w:tcPr>
          <w:p w14:paraId="61298E1D" w14:textId="77777777" w:rsidR="00AE21BD" w:rsidRPr="00221127" w:rsidRDefault="00AE21BD" w:rsidP="00AE21BD">
            <w:pPr>
              <w:pStyle w:val="TableRow"/>
              <w:rPr>
                <w:lang w:val="en-US" w:eastAsia="ko-KR"/>
              </w:rPr>
            </w:pPr>
            <w:r w:rsidRPr="00221127">
              <w:rPr>
                <w:lang w:val="en-US" w:eastAsia="ko-KR"/>
              </w:rPr>
              <w:t>loc type</w:t>
            </w:r>
          </w:p>
        </w:tc>
        <w:tc>
          <w:tcPr>
            <w:tcW w:w="1482" w:type="dxa"/>
          </w:tcPr>
          <w:p w14:paraId="123DCE72"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6825B212" w14:textId="77777777" w:rsidR="00AE21BD" w:rsidRPr="00221127" w:rsidRDefault="00AE21BD" w:rsidP="00AE21BD">
            <w:pPr>
              <w:pStyle w:val="TableRowCentered"/>
            </w:pPr>
            <w:r w:rsidRPr="00221127">
              <w:t>O</w:t>
            </w:r>
          </w:p>
        </w:tc>
        <w:tc>
          <w:tcPr>
            <w:tcW w:w="3172" w:type="dxa"/>
          </w:tcPr>
          <w:p w14:paraId="092D4165" w14:textId="77777777" w:rsidR="00AE21BD" w:rsidRPr="00221127" w:rsidRDefault="00AE21BD" w:rsidP="00AE21BD">
            <w:pPr>
              <w:pStyle w:val="TableRow"/>
              <w:rPr>
                <w:lang w:val="en-US"/>
              </w:rPr>
            </w:pPr>
          </w:p>
        </w:tc>
      </w:tr>
      <w:tr w:rsidR="00AE21BD" w:rsidRPr="00221127" w14:paraId="61EDDE0F" w14:textId="77777777" w:rsidTr="00AE21BD">
        <w:tc>
          <w:tcPr>
            <w:tcW w:w="2127" w:type="dxa"/>
          </w:tcPr>
          <w:p w14:paraId="3547A9F6" w14:textId="77777777" w:rsidR="00AE21BD" w:rsidRPr="00221127" w:rsidRDefault="00AE21BD" w:rsidP="00AE21BD">
            <w:pPr>
              <w:pStyle w:val="TableRowCentered"/>
            </w:pPr>
            <w:r w:rsidRPr="00221127">
              <w:t>RLP-H-S-012</w:t>
            </w:r>
          </w:p>
        </w:tc>
        <w:tc>
          <w:tcPr>
            <w:tcW w:w="2193" w:type="dxa"/>
          </w:tcPr>
          <w:p w14:paraId="1950214E" w14:textId="77777777" w:rsidR="00AE21BD" w:rsidRPr="00221127" w:rsidRDefault="00AE21BD" w:rsidP="00AE21BD">
            <w:pPr>
              <w:pStyle w:val="TableRow"/>
              <w:rPr>
                <w:lang w:val="en-US" w:eastAsia="ko-KR"/>
              </w:rPr>
            </w:pPr>
            <w:r w:rsidRPr="00221127">
              <w:rPr>
                <w:lang w:val="en-US" w:eastAsia="ko-KR"/>
              </w:rPr>
              <w:t>prio</w:t>
            </w:r>
          </w:p>
        </w:tc>
        <w:tc>
          <w:tcPr>
            <w:tcW w:w="1482" w:type="dxa"/>
          </w:tcPr>
          <w:p w14:paraId="321A6622"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9CCF40E" w14:textId="77777777" w:rsidR="00AE21BD" w:rsidRPr="00221127" w:rsidRDefault="00AE21BD" w:rsidP="00AE21BD">
            <w:pPr>
              <w:pStyle w:val="TableRowCentered"/>
            </w:pPr>
            <w:r w:rsidRPr="00221127">
              <w:t>O</w:t>
            </w:r>
          </w:p>
        </w:tc>
        <w:tc>
          <w:tcPr>
            <w:tcW w:w="3172" w:type="dxa"/>
          </w:tcPr>
          <w:p w14:paraId="06BB7E6D" w14:textId="77777777" w:rsidR="00AE21BD" w:rsidRPr="00221127" w:rsidRDefault="00AE21BD" w:rsidP="00AE21BD">
            <w:pPr>
              <w:pStyle w:val="TableRow"/>
              <w:rPr>
                <w:lang w:val="en-US"/>
              </w:rPr>
            </w:pPr>
          </w:p>
        </w:tc>
      </w:tr>
      <w:tr w:rsidR="00AE21BD" w:rsidRPr="00221127" w14:paraId="58AD2032" w14:textId="77777777" w:rsidTr="00AE21BD">
        <w:tc>
          <w:tcPr>
            <w:tcW w:w="2127" w:type="dxa"/>
          </w:tcPr>
          <w:p w14:paraId="7D6CC3B5" w14:textId="77777777" w:rsidR="00AE21BD" w:rsidRPr="00221127" w:rsidRDefault="00AE21BD" w:rsidP="00AE21BD">
            <w:pPr>
              <w:pStyle w:val="TableRowCentered"/>
            </w:pPr>
            <w:r w:rsidRPr="00221127">
              <w:t>RLP-H-S-013</w:t>
            </w:r>
          </w:p>
        </w:tc>
        <w:tc>
          <w:tcPr>
            <w:tcW w:w="2193" w:type="dxa"/>
          </w:tcPr>
          <w:p w14:paraId="509CE3EC" w14:textId="77777777" w:rsidR="00AE21BD" w:rsidRPr="00221127" w:rsidRDefault="00AE21BD" w:rsidP="00AE21BD">
            <w:pPr>
              <w:pStyle w:val="TableRow"/>
              <w:rPr>
                <w:lang w:val="en-US"/>
              </w:rPr>
            </w:pPr>
            <w:r w:rsidRPr="00221127">
              <w:rPr>
                <w:lang w:val="en-US"/>
              </w:rPr>
              <w:t>Extension parameters</w:t>
            </w:r>
          </w:p>
        </w:tc>
        <w:tc>
          <w:tcPr>
            <w:tcW w:w="1482" w:type="dxa"/>
          </w:tcPr>
          <w:p w14:paraId="2DE0C79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35623E2" w14:textId="77777777" w:rsidR="00AE21BD" w:rsidRPr="00221127" w:rsidRDefault="00AE21BD" w:rsidP="00AE21BD">
            <w:pPr>
              <w:pStyle w:val="TableRowCentered"/>
            </w:pPr>
            <w:r w:rsidRPr="00221127">
              <w:t>O</w:t>
            </w:r>
          </w:p>
        </w:tc>
        <w:tc>
          <w:tcPr>
            <w:tcW w:w="3172" w:type="dxa"/>
          </w:tcPr>
          <w:p w14:paraId="3AAB4CC6" w14:textId="77777777" w:rsidR="00AE21BD" w:rsidRPr="00221127" w:rsidRDefault="00AE21BD" w:rsidP="00AE21BD">
            <w:pPr>
              <w:pStyle w:val="TableRow"/>
              <w:rPr>
                <w:lang w:val="en-US"/>
              </w:rPr>
            </w:pPr>
          </w:p>
        </w:tc>
      </w:tr>
      <w:tr w:rsidR="00AE21BD" w:rsidRPr="00221127" w14:paraId="6ED0A13D" w14:textId="77777777" w:rsidTr="00AE21BD">
        <w:tc>
          <w:tcPr>
            <w:tcW w:w="2127" w:type="dxa"/>
          </w:tcPr>
          <w:p w14:paraId="04B8F6F5" w14:textId="77777777" w:rsidR="00AE21BD" w:rsidRPr="00221127" w:rsidRDefault="00AE21BD" w:rsidP="00AE21BD">
            <w:pPr>
              <w:pStyle w:val="TableRowCentered"/>
            </w:pPr>
            <w:r w:rsidRPr="00221127">
              <w:t>RLP-H-S-014</w:t>
            </w:r>
          </w:p>
        </w:tc>
        <w:tc>
          <w:tcPr>
            <w:tcW w:w="2193" w:type="dxa"/>
          </w:tcPr>
          <w:p w14:paraId="46E6D1D8" w14:textId="77777777" w:rsidR="00AE21BD" w:rsidRPr="00221127" w:rsidRDefault="00AE21BD" w:rsidP="00AE21BD">
            <w:pPr>
              <w:pStyle w:val="TableRow"/>
              <w:rPr>
                <w:lang w:val="en-US"/>
              </w:rPr>
            </w:pPr>
            <w:r w:rsidRPr="00221127">
              <w:rPr>
                <w:lang w:val="en-US" w:eastAsia="ko-KR"/>
              </w:rPr>
              <w:t>lcs_ref</w:t>
            </w:r>
          </w:p>
        </w:tc>
        <w:tc>
          <w:tcPr>
            <w:tcW w:w="1482" w:type="dxa"/>
          </w:tcPr>
          <w:p w14:paraId="200D383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63178C8" w14:textId="77777777" w:rsidR="00AE21BD" w:rsidRPr="00221127" w:rsidRDefault="00AE21BD" w:rsidP="00AE21BD">
            <w:pPr>
              <w:pStyle w:val="TableRowCentered"/>
            </w:pPr>
            <w:r w:rsidRPr="00221127">
              <w:t>O</w:t>
            </w:r>
          </w:p>
        </w:tc>
        <w:tc>
          <w:tcPr>
            <w:tcW w:w="3172" w:type="dxa"/>
          </w:tcPr>
          <w:p w14:paraId="22F3675A" w14:textId="77777777" w:rsidR="00AE21BD" w:rsidRPr="00221127" w:rsidRDefault="00AE21BD" w:rsidP="00AE21BD">
            <w:pPr>
              <w:pStyle w:val="TableRow"/>
              <w:rPr>
                <w:lang w:val="en-US"/>
              </w:rPr>
            </w:pPr>
          </w:p>
        </w:tc>
      </w:tr>
    </w:tbl>
    <w:p w14:paraId="54C68E2E" w14:textId="77777777" w:rsidR="00AE21BD" w:rsidRPr="00221127" w:rsidRDefault="00AE21BD" w:rsidP="00AE21BD">
      <w:pPr>
        <w:pStyle w:val="App3"/>
        <w:tabs>
          <w:tab w:val="clear" w:pos="1080"/>
        </w:tabs>
        <w:rPr>
          <w:lang w:val="en-US" w:eastAsia="ko-KR"/>
        </w:rPr>
      </w:pPr>
      <w:bookmarkStart w:id="1472" w:name="_Toc223770880"/>
      <w:bookmarkStart w:id="1473" w:name="_Toc273516804"/>
      <w:bookmarkStart w:id="1474" w:name="_Toc532375938"/>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472"/>
      <w:bookmarkEnd w:id="1473"/>
      <w:bookmarkEnd w:id="14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6991DF95" w14:textId="77777777" w:rsidTr="00AE21BD">
        <w:trPr>
          <w:tblHeader/>
        </w:trPr>
        <w:tc>
          <w:tcPr>
            <w:tcW w:w="2127" w:type="dxa"/>
            <w:shd w:val="pct25" w:color="auto" w:fill="FFFFFF"/>
          </w:tcPr>
          <w:p w14:paraId="60495FA3"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9E6E3C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9BC406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5FF6870"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256734C" w14:textId="77777777" w:rsidR="00AE21BD" w:rsidRPr="00221127" w:rsidRDefault="00AE21BD" w:rsidP="00AE21BD">
            <w:pPr>
              <w:pStyle w:val="TableHead"/>
              <w:rPr>
                <w:lang w:val="en-US"/>
              </w:rPr>
            </w:pPr>
            <w:r w:rsidRPr="00221127">
              <w:rPr>
                <w:lang w:val="en-US"/>
              </w:rPr>
              <w:t>Requirement</w:t>
            </w:r>
          </w:p>
        </w:tc>
      </w:tr>
      <w:tr w:rsidR="00AE21BD" w:rsidRPr="00221127" w14:paraId="06909B7D" w14:textId="77777777" w:rsidTr="00AE21BD">
        <w:tc>
          <w:tcPr>
            <w:tcW w:w="2127" w:type="dxa"/>
          </w:tcPr>
          <w:p w14:paraId="1C3B4114" w14:textId="77777777" w:rsidR="00AE21BD" w:rsidRPr="00221127" w:rsidRDefault="00AE21BD" w:rsidP="00AE21BD">
            <w:pPr>
              <w:pStyle w:val="TableRowCentered"/>
            </w:pPr>
            <w:r w:rsidRPr="00221127">
              <w:t>RLP-I-S-001</w:t>
            </w:r>
          </w:p>
        </w:tc>
        <w:tc>
          <w:tcPr>
            <w:tcW w:w="2193" w:type="dxa"/>
          </w:tcPr>
          <w:p w14:paraId="283C6FF6" w14:textId="77777777" w:rsidR="00AE21BD" w:rsidRPr="00221127" w:rsidRDefault="00AE21BD" w:rsidP="00AE21BD">
            <w:pPr>
              <w:pStyle w:val="TableRow"/>
              <w:rPr>
                <w:lang w:val="en-US"/>
              </w:rPr>
            </w:pPr>
            <w:r w:rsidRPr="00221127">
              <w:rPr>
                <w:lang w:val="en-US" w:eastAsia="ko-KR"/>
              </w:rPr>
              <w:t>req_id</w:t>
            </w:r>
          </w:p>
        </w:tc>
        <w:tc>
          <w:tcPr>
            <w:tcW w:w="1482" w:type="dxa"/>
          </w:tcPr>
          <w:p w14:paraId="31A00616"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63164C09" w14:textId="77777777" w:rsidR="00AE21BD" w:rsidRPr="00221127" w:rsidRDefault="00AE21BD" w:rsidP="00AE21BD">
            <w:pPr>
              <w:pStyle w:val="TableRowCentered"/>
            </w:pPr>
            <w:r w:rsidRPr="00221127">
              <w:t>M</w:t>
            </w:r>
          </w:p>
        </w:tc>
        <w:tc>
          <w:tcPr>
            <w:tcW w:w="3172" w:type="dxa"/>
          </w:tcPr>
          <w:p w14:paraId="696FF180" w14:textId="77777777" w:rsidR="00AE21BD" w:rsidRPr="00221127" w:rsidRDefault="00AE21BD" w:rsidP="00AE21BD">
            <w:pPr>
              <w:pStyle w:val="TableRow"/>
              <w:rPr>
                <w:lang w:val="en-US"/>
              </w:rPr>
            </w:pPr>
          </w:p>
        </w:tc>
      </w:tr>
      <w:tr w:rsidR="00AE21BD" w:rsidRPr="00221127" w14:paraId="236D2A9D" w14:textId="77777777" w:rsidTr="00AE21BD">
        <w:tc>
          <w:tcPr>
            <w:tcW w:w="2127" w:type="dxa"/>
          </w:tcPr>
          <w:p w14:paraId="74A9B1AB" w14:textId="77777777" w:rsidR="00AE21BD" w:rsidRPr="00221127" w:rsidRDefault="00AE21BD" w:rsidP="00AE21BD">
            <w:pPr>
              <w:pStyle w:val="TableRowCentered"/>
            </w:pPr>
            <w:r w:rsidRPr="00221127">
              <w:t>RLP-I-S-002</w:t>
            </w:r>
          </w:p>
        </w:tc>
        <w:tc>
          <w:tcPr>
            <w:tcW w:w="2193" w:type="dxa"/>
          </w:tcPr>
          <w:p w14:paraId="2D11F438"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24D2CF01"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465C17DA" w14:textId="77777777" w:rsidR="00AE21BD" w:rsidRPr="00221127" w:rsidRDefault="00AE21BD" w:rsidP="00AE21BD">
            <w:pPr>
              <w:pStyle w:val="TableRowCentered"/>
            </w:pPr>
            <w:r w:rsidRPr="00221127">
              <w:t>O</w:t>
            </w:r>
          </w:p>
        </w:tc>
        <w:tc>
          <w:tcPr>
            <w:tcW w:w="3172" w:type="dxa"/>
          </w:tcPr>
          <w:p w14:paraId="560BF2C4" w14:textId="77777777" w:rsidR="00AE21BD" w:rsidRPr="00221127" w:rsidRDefault="00AE21BD" w:rsidP="00AE21BD">
            <w:pPr>
              <w:pStyle w:val="TableRow"/>
              <w:rPr>
                <w:lang w:val="en-US"/>
              </w:rPr>
            </w:pPr>
          </w:p>
        </w:tc>
      </w:tr>
      <w:tr w:rsidR="00AE21BD" w:rsidRPr="00221127" w14:paraId="55DB33EC" w14:textId="77777777" w:rsidTr="00AE21BD">
        <w:tc>
          <w:tcPr>
            <w:tcW w:w="2127" w:type="dxa"/>
          </w:tcPr>
          <w:p w14:paraId="2E08819C" w14:textId="77777777" w:rsidR="00AE21BD" w:rsidRPr="00221127" w:rsidRDefault="00AE21BD" w:rsidP="00AE21BD">
            <w:pPr>
              <w:pStyle w:val="TableRowCentered"/>
            </w:pPr>
            <w:r w:rsidRPr="00221127">
              <w:t>RLP-I-S-003</w:t>
            </w:r>
          </w:p>
        </w:tc>
        <w:tc>
          <w:tcPr>
            <w:tcW w:w="2193" w:type="dxa"/>
          </w:tcPr>
          <w:p w14:paraId="1760F678" w14:textId="77777777" w:rsidR="00AE21BD" w:rsidRPr="00221127" w:rsidRDefault="00AE21BD" w:rsidP="00AE21BD">
            <w:pPr>
              <w:pStyle w:val="TableRow"/>
              <w:rPr>
                <w:lang w:val="en-US"/>
              </w:rPr>
            </w:pPr>
            <w:r w:rsidRPr="00221127">
              <w:rPr>
                <w:lang w:val="en-US" w:eastAsia="ko-KR"/>
              </w:rPr>
              <w:t>result</w:t>
            </w:r>
          </w:p>
        </w:tc>
        <w:tc>
          <w:tcPr>
            <w:tcW w:w="1482" w:type="dxa"/>
          </w:tcPr>
          <w:p w14:paraId="7DDC274A"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01DC4FF3" w14:textId="77777777" w:rsidR="00AE21BD" w:rsidRPr="00221127" w:rsidRDefault="00AE21BD" w:rsidP="00AE21BD">
            <w:pPr>
              <w:pStyle w:val="TableRowCentered"/>
            </w:pPr>
            <w:r w:rsidRPr="00221127">
              <w:t>M</w:t>
            </w:r>
          </w:p>
        </w:tc>
        <w:tc>
          <w:tcPr>
            <w:tcW w:w="3172" w:type="dxa"/>
          </w:tcPr>
          <w:p w14:paraId="7BF3DFBC" w14:textId="77777777" w:rsidR="00AE21BD" w:rsidRPr="00221127" w:rsidRDefault="00AE21BD" w:rsidP="00AE21BD">
            <w:pPr>
              <w:pStyle w:val="TableRow"/>
              <w:rPr>
                <w:lang w:val="en-US"/>
              </w:rPr>
            </w:pPr>
          </w:p>
        </w:tc>
      </w:tr>
      <w:tr w:rsidR="00AE21BD" w:rsidRPr="00221127" w14:paraId="3969DDEF" w14:textId="77777777" w:rsidTr="00AE21BD">
        <w:tc>
          <w:tcPr>
            <w:tcW w:w="2127" w:type="dxa"/>
          </w:tcPr>
          <w:p w14:paraId="5563C29E" w14:textId="77777777" w:rsidR="00AE21BD" w:rsidRPr="00221127" w:rsidRDefault="00AE21BD" w:rsidP="00AE21BD">
            <w:pPr>
              <w:pStyle w:val="TableRowCentered"/>
            </w:pPr>
            <w:r w:rsidRPr="00221127">
              <w:t>RLP-I-S-004</w:t>
            </w:r>
          </w:p>
        </w:tc>
        <w:tc>
          <w:tcPr>
            <w:tcW w:w="2193" w:type="dxa"/>
          </w:tcPr>
          <w:p w14:paraId="6F2E1817" w14:textId="77777777" w:rsidR="00AE21BD" w:rsidRPr="00221127" w:rsidRDefault="00AE21BD" w:rsidP="00AE21BD">
            <w:pPr>
              <w:pStyle w:val="TableRow"/>
              <w:rPr>
                <w:lang w:val="en-US"/>
              </w:rPr>
            </w:pPr>
            <w:r w:rsidRPr="00221127">
              <w:rPr>
                <w:lang w:val="en-US" w:eastAsia="ko-KR"/>
              </w:rPr>
              <w:t>add_info</w:t>
            </w:r>
          </w:p>
        </w:tc>
        <w:tc>
          <w:tcPr>
            <w:tcW w:w="1482" w:type="dxa"/>
          </w:tcPr>
          <w:p w14:paraId="565F0B63"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1744B780" w14:textId="77777777" w:rsidR="00AE21BD" w:rsidRPr="00221127" w:rsidRDefault="00AE21BD" w:rsidP="00AE21BD">
            <w:pPr>
              <w:pStyle w:val="TableRowCentered"/>
            </w:pPr>
            <w:r w:rsidRPr="00221127">
              <w:t>O</w:t>
            </w:r>
          </w:p>
        </w:tc>
        <w:tc>
          <w:tcPr>
            <w:tcW w:w="3172" w:type="dxa"/>
          </w:tcPr>
          <w:p w14:paraId="42405782" w14:textId="77777777" w:rsidR="00AE21BD" w:rsidRPr="00221127" w:rsidRDefault="00AE21BD" w:rsidP="00AE21BD">
            <w:pPr>
              <w:pStyle w:val="TableRow"/>
              <w:rPr>
                <w:lang w:val="en-US"/>
              </w:rPr>
            </w:pPr>
          </w:p>
        </w:tc>
      </w:tr>
    </w:tbl>
    <w:p w14:paraId="2D73ED25" w14:textId="77777777" w:rsidR="00AE21BD" w:rsidRPr="00221127" w:rsidRDefault="00AE21BD" w:rsidP="00AE21BD">
      <w:pPr>
        <w:pStyle w:val="App3"/>
        <w:tabs>
          <w:tab w:val="clear" w:pos="1080"/>
        </w:tabs>
        <w:rPr>
          <w:lang w:val="en-US" w:eastAsia="ko-KR"/>
        </w:rPr>
      </w:pPr>
      <w:bookmarkStart w:id="1475" w:name="_Toc223770881"/>
      <w:bookmarkStart w:id="1476" w:name="_Toc273516805"/>
      <w:bookmarkStart w:id="1477" w:name="_Toc532375939"/>
      <w:r w:rsidRPr="00221127">
        <w:rPr>
          <w:lang w:val="en-US" w:eastAsia="ko-KR"/>
        </w:rPr>
        <w:t>Triggered Roaming L</w:t>
      </w:r>
      <w:r w:rsidRPr="00221127">
        <w:rPr>
          <w:lang w:val="en-US"/>
        </w:rPr>
        <w:t xml:space="preserve">ocation </w:t>
      </w:r>
      <w:r w:rsidRPr="00221127">
        <w:rPr>
          <w:lang w:val="en-US" w:eastAsia="ko-KR"/>
        </w:rPr>
        <w:t>Report</w:t>
      </w:r>
      <w:bookmarkEnd w:id="1475"/>
      <w:bookmarkEnd w:id="1476"/>
      <w:bookmarkEnd w:id="14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D64A66A" w14:textId="77777777" w:rsidTr="00AE21BD">
        <w:trPr>
          <w:tblHeader/>
        </w:trPr>
        <w:tc>
          <w:tcPr>
            <w:tcW w:w="2127" w:type="dxa"/>
            <w:shd w:val="pct25" w:color="auto" w:fill="FFFFFF"/>
          </w:tcPr>
          <w:p w14:paraId="535D7DAE"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4AB62DD"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DFC8C4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C9E7162"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570A487" w14:textId="77777777" w:rsidR="00AE21BD" w:rsidRPr="00221127" w:rsidRDefault="00AE21BD" w:rsidP="00AE21BD">
            <w:pPr>
              <w:pStyle w:val="TableHead"/>
              <w:rPr>
                <w:lang w:val="en-US"/>
              </w:rPr>
            </w:pPr>
            <w:r w:rsidRPr="00221127">
              <w:rPr>
                <w:lang w:val="en-US"/>
              </w:rPr>
              <w:t>Requirement</w:t>
            </w:r>
          </w:p>
        </w:tc>
      </w:tr>
      <w:tr w:rsidR="00AE21BD" w:rsidRPr="00221127" w14:paraId="3B9C614B" w14:textId="77777777" w:rsidTr="00AE21BD">
        <w:tc>
          <w:tcPr>
            <w:tcW w:w="2127" w:type="dxa"/>
          </w:tcPr>
          <w:p w14:paraId="6950DC0A" w14:textId="77777777" w:rsidR="00AE21BD" w:rsidRPr="00221127" w:rsidRDefault="00AE21BD" w:rsidP="00AE21BD">
            <w:pPr>
              <w:pStyle w:val="TableRowCentered"/>
            </w:pPr>
            <w:r w:rsidRPr="00221127">
              <w:t>RLP-J-S-001</w:t>
            </w:r>
          </w:p>
        </w:tc>
        <w:tc>
          <w:tcPr>
            <w:tcW w:w="2193" w:type="dxa"/>
          </w:tcPr>
          <w:p w14:paraId="5E1659ED" w14:textId="77777777" w:rsidR="00AE21BD" w:rsidRPr="00221127" w:rsidRDefault="00AE21BD" w:rsidP="00AE21BD">
            <w:pPr>
              <w:pStyle w:val="TableRow"/>
              <w:rPr>
                <w:lang w:val="en-US"/>
              </w:rPr>
            </w:pPr>
            <w:r w:rsidRPr="00221127">
              <w:rPr>
                <w:lang w:val="en-US" w:eastAsia="ko-KR"/>
              </w:rPr>
              <w:t>req_id</w:t>
            </w:r>
          </w:p>
        </w:tc>
        <w:tc>
          <w:tcPr>
            <w:tcW w:w="1482" w:type="dxa"/>
          </w:tcPr>
          <w:p w14:paraId="1A84C153"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1F95A07" w14:textId="77777777" w:rsidR="00AE21BD" w:rsidRPr="00221127" w:rsidRDefault="00AE21BD" w:rsidP="00AE21BD">
            <w:pPr>
              <w:pStyle w:val="TableRowCentered"/>
            </w:pPr>
            <w:r w:rsidRPr="00221127">
              <w:t>M</w:t>
            </w:r>
          </w:p>
        </w:tc>
        <w:tc>
          <w:tcPr>
            <w:tcW w:w="3172" w:type="dxa"/>
          </w:tcPr>
          <w:p w14:paraId="05FFA653" w14:textId="77777777" w:rsidR="00AE21BD" w:rsidRPr="00221127" w:rsidRDefault="00AE21BD" w:rsidP="00AE21BD">
            <w:pPr>
              <w:pStyle w:val="TableRow"/>
              <w:rPr>
                <w:lang w:val="en-US"/>
              </w:rPr>
            </w:pPr>
          </w:p>
        </w:tc>
      </w:tr>
      <w:tr w:rsidR="00AE21BD" w:rsidRPr="00221127" w14:paraId="22B29F80" w14:textId="77777777" w:rsidTr="00AE21BD">
        <w:tc>
          <w:tcPr>
            <w:tcW w:w="2127" w:type="dxa"/>
          </w:tcPr>
          <w:p w14:paraId="794D5B5A" w14:textId="77777777" w:rsidR="00AE21BD" w:rsidRPr="00221127" w:rsidRDefault="00AE21BD" w:rsidP="00AE21BD">
            <w:pPr>
              <w:pStyle w:val="TableRowCentered"/>
            </w:pPr>
            <w:r w:rsidRPr="00221127">
              <w:t>RLP-J-S-002</w:t>
            </w:r>
          </w:p>
        </w:tc>
        <w:tc>
          <w:tcPr>
            <w:tcW w:w="2193" w:type="dxa"/>
          </w:tcPr>
          <w:p w14:paraId="27B6751F"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1DB7EF9E"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34705392" w14:textId="77777777" w:rsidR="00AE21BD" w:rsidRPr="00221127" w:rsidRDefault="00AE21BD" w:rsidP="00AE21BD">
            <w:pPr>
              <w:pStyle w:val="TableRowCentered"/>
            </w:pPr>
            <w:r w:rsidRPr="00221127">
              <w:t>O</w:t>
            </w:r>
          </w:p>
        </w:tc>
        <w:tc>
          <w:tcPr>
            <w:tcW w:w="3172" w:type="dxa"/>
          </w:tcPr>
          <w:p w14:paraId="5442D357" w14:textId="77777777" w:rsidR="00AE21BD" w:rsidRPr="00221127" w:rsidRDefault="00AE21BD" w:rsidP="00AE21BD">
            <w:pPr>
              <w:pStyle w:val="TableRow"/>
              <w:rPr>
                <w:lang w:val="en-US"/>
              </w:rPr>
            </w:pPr>
          </w:p>
        </w:tc>
      </w:tr>
      <w:tr w:rsidR="00AE21BD" w:rsidRPr="00221127" w14:paraId="6D0682AB" w14:textId="77777777" w:rsidTr="00AE21BD">
        <w:tc>
          <w:tcPr>
            <w:tcW w:w="2127" w:type="dxa"/>
          </w:tcPr>
          <w:p w14:paraId="399DC4BF" w14:textId="77777777" w:rsidR="00AE21BD" w:rsidRPr="00221127" w:rsidRDefault="00AE21BD" w:rsidP="00AE21BD">
            <w:pPr>
              <w:pStyle w:val="TableRowCentered"/>
            </w:pPr>
            <w:r w:rsidRPr="00221127">
              <w:lastRenderedPageBreak/>
              <w:t>RLP-J-S-003</w:t>
            </w:r>
          </w:p>
        </w:tc>
        <w:tc>
          <w:tcPr>
            <w:tcW w:w="2193" w:type="dxa"/>
          </w:tcPr>
          <w:p w14:paraId="7491A5A8" w14:textId="77777777" w:rsidR="00AE21BD" w:rsidRPr="00221127" w:rsidRDefault="00AE21BD" w:rsidP="00AE21BD">
            <w:pPr>
              <w:pStyle w:val="TableRow"/>
              <w:rPr>
                <w:lang w:val="en-US"/>
              </w:rPr>
            </w:pPr>
            <w:r w:rsidRPr="00221127">
              <w:rPr>
                <w:lang w:val="en-US" w:eastAsia="ko-KR"/>
              </w:rPr>
              <w:t>trl_pos</w:t>
            </w:r>
          </w:p>
        </w:tc>
        <w:tc>
          <w:tcPr>
            <w:tcW w:w="1482" w:type="dxa"/>
          </w:tcPr>
          <w:p w14:paraId="128D08CF"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47979A88" w14:textId="77777777" w:rsidR="00AE21BD" w:rsidRPr="00221127" w:rsidRDefault="00AE21BD" w:rsidP="00AE21BD">
            <w:pPr>
              <w:pStyle w:val="TableRowCentered"/>
            </w:pPr>
            <w:r w:rsidRPr="00221127">
              <w:t>M</w:t>
            </w:r>
          </w:p>
        </w:tc>
        <w:tc>
          <w:tcPr>
            <w:tcW w:w="3172" w:type="dxa"/>
          </w:tcPr>
          <w:p w14:paraId="1E102920" w14:textId="77777777" w:rsidR="00AE21BD" w:rsidRPr="00221127" w:rsidRDefault="00AE21BD" w:rsidP="00AE21BD">
            <w:pPr>
              <w:pStyle w:val="TableRow"/>
              <w:rPr>
                <w:lang w:val="en-US"/>
              </w:rPr>
            </w:pPr>
          </w:p>
        </w:tc>
      </w:tr>
      <w:tr w:rsidR="00AE21BD" w:rsidRPr="00221127" w14:paraId="72A0BC69" w14:textId="77777777" w:rsidTr="00AE21BD">
        <w:tc>
          <w:tcPr>
            <w:tcW w:w="2127" w:type="dxa"/>
          </w:tcPr>
          <w:p w14:paraId="2DCFD65B" w14:textId="77777777" w:rsidR="00AE21BD" w:rsidRPr="00221127" w:rsidRDefault="00AE21BD" w:rsidP="00AE21BD">
            <w:pPr>
              <w:pStyle w:val="TableRowCentered"/>
            </w:pPr>
            <w:r w:rsidRPr="00221127">
              <w:t>RLP-J-S-004</w:t>
            </w:r>
          </w:p>
        </w:tc>
        <w:tc>
          <w:tcPr>
            <w:tcW w:w="2193" w:type="dxa"/>
          </w:tcPr>
          <w:p w14:paraId="195F1AD5" w14:textId="77777777" w:rsidR="00AE21BD" w:rsidRPr="00221127" w:rsidRDefault="00AE21BD" w:rsidP="00AE21BD">
            <w:pPr>
              <w:pStyle w:val="TableRow"/>
              <w:rPr>
                <w:lang w:val="en-US"/>
              </w:rPr>
            </w:pPr>
            <w:r w:rsidRPr="00221127">
              <w:rPr>
                <w:lang w:val="en-US" w:eastAsia="ko-KR"/>
              </w:rPr>
              <w:t>time_remaining</w:t>
            </w:r>
          </w:p>
        </w:tc>
        <w:tc>
          <w:tcPr>
            <w:tcW w:w="1482" w:type="dxa"/>
          </w:tcPr>
          <w:p w14:paraId="70951293"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21F69042" w14:textId="77777777" w:rsidR="00AE21BD" w:rsidRPr="00221127" w:rsidRDefault="00AE21BD" w:rsidP="00AE21BD">
            <w:pPr>
              <w:pStyle w:val="TableRowCentered"/>
            </w:pPr>
            <w:r w:rsidRPr="00221127">
              <w:t>O</w:t>
            </w:r>
          </w:p>
        </w:tc>
        <w:tc>
          <w:tcPr>
            <w:tcW w:w="3172" w:type="dxa"/>
          </w:tcPr>
          <w:p w14:paraId="0B08FB63" w14:textId="77777777" w:rsidR="00AE21BD" w:rsidRPr="00221127" w:rsidRDefault="00AE21BD" w:rsidP="00AE21BD">
            <w:pPr>
              <w:pStyle w:val="TableRow"/>
              <w:rPr>
                <w:lang w:val="en-US"/>
              </w:rPr>
            </w:pPr>
          </w:p>
        </w:tc>
      </w:tr>
      <w:tr w:rsidR="00AE21BD" w:rsidRPr="00221127" w14:paraId="54027AD6" w14:textId="77777777" w:rsidTr="00AE21BD">
        <w:tc>
          <w:tcPr>
            <w:tcW w:w="2127" w:type="dxa"/>
          </w:tcPr>
          <w:p w14:paraId="1B68F1DF" w14:textId="77777777" w:rsidR="00AE21BD" w:rsidRPr="00221127" w:rsidRDefault="00AE21BD" w:rsidP="00AE21BD">
            <w:pPr>
              <w:pStyle w:val="TableRowCentered"/>
            </w:pPr>
            <w:r w:rsidRPr="00221127">
              <w:t>RLP-J-S-005</w:t>
            </w:r>
          </w:p>
        </w:tc>
        <w:tc>
          <w:tcPr>
            <w:tcW w:w="2193" w:type="dxa"/>
          </w:tcPr>
          <w:p w14:paraId="2413B6E1" w14:textId="77777777" w:rsidR="00AE21BD" w:rsidRPr="00221127" w:rsidRDefault="00AE21BD" w:rsidP="00AE21BD">
            <w:pPr>
              <w:pStyle w:val="TableRow"/>
              <w:rPr>
                <w:lang w:val="en-US"/>
              </w:rPr>
            </w:pPr>
            <w:r w:rsidRPr="00221127">
              <w:rPr>
                <w:lang w:val="en-US"/>
              </w:rPr>
              <w:t>Extension parameters</w:t>
            </w:r>
          </w:p>
        </w:tc>
        <w:tc>
          <w:tcPr>
            <w:tcW w:w="1482" w:type="dxa"/>
          </w:tcPr>
          <w:p w14:paraId="235B986D"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0BF35A67" w14:textId="77777777" w:rsidR="00AE21BD" w:rsidRPr="00221127" w:rsidRDefault="00AE21BD" w:rsidP="00AE21BD">
            <w:pPr>
              <w:pStyle w:val="TableRowCentered"/>
            </w:pPr>
            <w:r w:rsidRPr="00221127">
              <w:t>O</w:t>
            </w:r>
          </w:p>
        </w:tc>
        <w:tc>
          <w:tcPr>
            <w:tcW w:w="3172" w:type="dxa"/>
          </w:tcPr>
          <w:p w14:paraId="11DFDBDD" w14:textId="77777777" w:rsidR="00AE21BD" w:rsidRPr="00221127" w:rsidRDefault="00AE21BD" w:rsidP="00AE21BD">
            <w:pPr>
              <w:pStyle w:val="TableRow"/>
              <w:rPr>
                <w:lang w:val="en-US"/>
              </w:rPr>
            </w:pPr>
          </w:p>
        </w:tc>
      </w:tr>
    </w:tbl>
    <w:p w14:paraId="7E2F3D81" w14:textId="77777777" w:rsidR="00AE21BD" w:rsidRPr="00221127" w:rsidRDefault="00AE21BD" w:rsidP="00AE21BD">
      <w:pPr>
        <w:pStyle w:val="App3"/>
        <w:tabs>
          <w:tab w:val="clear" w:pos="1080"/>
        </w:tabs>
        <w:rPr>
          <w:lang w:val="en-US" w:eastAsia="ko-KR"/>
        </w:rPr>
      </w:pPr>
      <w:bookmarkStart w:id="1478" w:name="_Toc223770882"/>
      <w:bookmarkStart w:id="1479" w:name="_Toc273516806"/>
      <w:bookmarkStart w:id="1480" w:name="_Toc53237594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478"/>
      <w:bookmarkEnd w:id="1479"/>
      <w:bookmarkEnd w:id="14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9BA8337" w14:textId="77777777" w:rsidTr="00AE21BD">
        <w:trPr>
          <w:tblHeader/>
        </w:trPr>
        <w:tc>
          <w:tcPr>
            <w:tcW w:w="2127" w:type="dxa"/>
            <w:shd w:val="pct25" w:color="auto" w:fill="FFFFFF"/>
          </w:tcPr>
          <w:p w14:paraId="75576EE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6477E0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6FBB674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374FAB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9C3DB22" w14:textId="77777777" w:rsidR="00AE21BD" w:rsidRPr="00221127" w:rsidRDefault="00AE21BD" w:rsidP="00AE21BD">
            <w:pPr>
              <w:pStyle w:val="TableHead"/>
              <w:rPr>
                <w:lang w:val="en-US"/>
              </w:rPr>
            </w:pPr>
            <w:r w:rsidRPr="00221127">
              <w:rPr>
                <w:lang w:val="en-US"/>
              </w:rPr>
              <w:t>Requirement</w:t>
            </w:r>
          </w:p>
        </w:tc>
      </w:tr>
      <w:tr w:rsidR="00AE21BD" w:rsidRPr="00221127" w14:paraId="6DAC79F1" w14:textId="77777777" w:rsidTr="00AE21BD">
        <w:tc>
          <w:tcPr>
            <w:tcW w:w="2127" w:type="dxa"/>
          </w:tcPr>
          <w:p w14:paraId="7348A2FA" w14:textId="77777777" w:rsidR="00AE21BD" w:rsidRPr="00221127" w:rsidRDefault="00AE21BD" w:rsidP="00AE21BD">
            <w:pPr>
              <w:pStyle w:val="TableRowCentered"/>
            </w:pPr>
            <w:r w:rsidRPr="00221127">
              <w:t>RLP-K-S-001</w:t>
            </w:r>
          </w:p>
        </w:tc>
        <w:tc>
          <w:tcPr>
            <w:tcW w:w="2193" w:type="dxa"/>
          </w:tcPr>
          <w:p w14:paraId="44A15465" w14:textId="77777777" w:rsidR="00AE21BD" w:rsidRPr="00221127" w:rsidRDefault="00AE21BD" w:rsidP="00AE21BD">
            <w:pPr>
              <w:pStyle w:val="TableRow"/>
              <w:rPr>
                <w:lang w:val="en-US"/>
              </w:rPr>
            </w:pPr>
            <w:r w:rsidRPr="00221127">
              <w:rPr>
                <w:lang w:val="en-US" w:eastAsia="ko-KR"/>
              </w:rPr>
              <w:t>req_id</w:t>
            </w:r>
          </w:p>
        </w:tc>
        <w:tc>
          <w:tcPr>
            <w:tcW w:w="1482" w:type="dxa"/>
          </w:tcPr>
          <w:p w14:paraId="7C2F7F07"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452935AA" w14:textId="77777777" w:rsidR="00AE21BD" w:rsidRPr="00221127" w:rsidRDefault="00AE21BD" w:rsidP="00AE21BD">
            <w:pPr>
              <w:pStyle w:val="TableRowCentered"/>
            </w:pPr>
            <w:r w:rsidRPr="00221127">
              <w:t>M</w:t>
            </w:r>
          </w:p>
        </w:tc>
        <w:tc>
          <w:tcPr>
            <w:tcW w:w="3172" w:type="dxa"/>
          </w:tcPr>
          <w:p w14:paraId="58FC99FE" w14:textId="77777777" w:rsidR="00AE21BD" w:rsidRPr="00221127" w:rsidRDefault="00AE21BD" w:rsidP="00AE21BD">
            <w:pPr>
              <w:pStyle w:val="TableRow"/>
              <w:rPr>
                <w:lang w:val="en-US"/>
              </w:rPr>
            </w:pPr>
          </w:p>
        </w:tc>
      </w:tr>
      <w:tr w:rsidR="00AE21BD" w:rsidRPr="00221127" w14:paraId="090FEEAA" w14:textId="77777777" w:rsidTr="00AE21BD">
        <w:tc>
          <w:tcPr>
            <w:tcW w:w="2127" w:type="dxa"/>
          </w:tcPr>
          <w:p w14:paraId="0CCEF622" w14:textId="77777777" w:rsidR="00AE21BD" w:rsidRPr="00221127" w:rsidRDefault="00AE21BD" w:rsidP="00AE21BD">
            <w:pPr>
              <w:pStyle w:val="TableRowCentered"/>
            </w:pPr>
            <w:r w:rsidRPr="00221127">
              <w:t>RLP-K-S-002</w:t>
            </w:r>
          </w:p>
        </w:tc>
        <w:tc>
          <w:tcPr>
            <w:tcW w:w="2193" w:type="dxa"/>
          </w:tcPr>
          <w:p w14:paraId="7AC53942" w14:textId="77777777" w:rsidR="00AE21BD" w:rsidRPr="00221127" w:rsidRDefault="00AE21BD" w:rsidP="00AE21BD">
            <w:pPr>
              <w:pStyle w:val="TableRow"/>
              <w:rPr>
                <w:lang w:val="en-US"/>
              </w:rPr>
            </w:pPr>
            <w:r w:rsidRPr="00221127">
              <w:rPr>
                <w:lang w:val="en-US"/>
              </w:rPr>
              <w:t>Extension parameters</w:t>
            </w:r>
          </w:p>
        </w:tc>
        <w:tc>
          <w:tcPr>
            <w:tcW w:w="1482" w:type="dxa"/>
          </w:tcPr>
          <w:p w14:paraId="7B32A10B"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60591DCD" w14:textId="77777777" w:rsidR="00AE21BD" w:rsidRPr="00221127" w:rsidRDefault="00AE21BD" w:rsidP="00AE21BD">
            <w:pPr>
              <w:pStyle w:val="TableRowCentered"/>
            </w:pPr>
            <w:r w:rsidRPr="00221127">
              <w:t>O</w:t>
            </w:r>
          </w:p>
        </w:tc>
        <w:tc>
          <w:tcPr>
            <w:tcW w:w="3172" w:type="dxa"/>
          </w:tcPr>
          <w:p w14:paraId="55D93696" w14:textId="77777777" w:rsidR="00AE21BD" w:rsidRPr="00221127" w:rsidRDefault="00AE21BD" w:rsidP="00AE21BD">
            <w:pPr>
              <w:pStyle w:val="TableRow"/>
              <w:rPr>
                <w:lang w:val="en-US"/>
              </w:rPr>
            </w:pPr>
          </w:p>
        </w:tc>
      </w:tr>
      <w:tr w:rsidR="00AE21BD" w:rsidRPr="00221127" w14:paraId="1676FAFB" w14:textId="77777777" w:rsidTr="00AE21BD">
        <w:tc>
          <w:tcPr>
            <w:tcW w:w="2127" w:type="dxa"/>
          </w:tcPr>
          <w:p w14:paraId="43439EE3" w14:textId="77777777" w:rsidR="00AE21BD" w:rsidRPr="00221127" w:rsidRDefault="00AE21BD" w:rsidP="00AE21BD">
            <w:pPr>
              <w:pStyle w:val="TableRowCentered"/>
            </w:pPr>
            <w:r w:rsidRPr="00221127">
              <w:t>RLP-K-S-003</w:t>
            </w:r>
          </w:p>
        </w:tc>
        <w:tc>
          <w:tcPr>
            <w:tcW w:w="2193" w:type="dxa"/>
          </w:tcPr>
          <w:p w14:paraId="14334DF9" w14:textId="77777777" w:rsidR="00AE21BD" w:rsidRPr="00221127" w:rsidRDefault="00AE21BD" w:rsidP="00AE21BD">
            <w:pPr>
              <w:pStyle w:val="TableRow"/>
              <w:rPr>
                <w:lang w:val="en-US"/>
              </w:rPr>
            </w:pPr>
            <w:r w:rsidRPr="00221127">
              <w:rPr>
                <w:lang w:val="en-US" w:eastAsia="ko-KR"/>
              </w:rPr>
              <w:t>lcs_ref</w:t>
            </w:r>
          </w:p>
        </w:tc>
        <w:tc>
          <w:tcPr>
            <w:tcW w:w="1482" w:type="dxa"/>
          </w:tcPr>
          <w:p w14:paraId="0F430554"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19302004" w14:textId="77777777" w:rsidR="00AE21BD" w:rsidRPr="00221127" w:rsidRDefault="00AE21BD" w:rsidP="00AE21BD">
            <w:pPr>
              <w:pStyle w:val="TableRowCentered"/>
            </w:pPr>
            <w:r w:rsidRPr="00221127">
              <w:t>O</w:t>
            </w:r>
          </w:p>
        </w:tc>
        <w:tc>
          <w:tcPr>
            <w:tcW w:w="3172" w:type="dxa"/>
          </w:tcPr>
          <w:p w14:paraId="6648EB47" w14:textId="77777777" w:rsidR="00AE21BD" w:rsidRPr="00221127" w:rsidRDefault="00AE21BD" w:rsidP="00AE21BD">
            <w:pPr>
              <w:pStyle w:val="TableRow"/>
              <w:rPr>
                <w:lang w:val="en-US"/>
              </w:rPr>
            </w:pPr>
          </w:p>
        </w:tc>
      </w:tr>
    </w:tbl>
    <w:p w14:paraId="6D873025" w14:textId="77777777" w:rsidR="00AE21BD" w:rsidRPr="00221127" w:rsidRDefault="00AE21BD" w:rsidP="00AE21BD">
      <w:pPr>
        <w:pStyle w:val="App3"/>
        <w:tabs>
          <w:tab w:val="clear" w:pos="1080"/>
        </w:tabs>
        <w:rPr>
          <w:lang w:val="en-US" w:eastAsia="ko-KR"/>
        </w:rPr>
      </w:pPr>
      <w:bookmarkStart w:id="1481" w:name="_Toc223770883"/>
      <w:bookmarkStart w:id="1482" w:name="_Toc273516807"/>
      <w:bookmarkStart w:id="1483" w:name="_Toc532375941"/>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481"/>
      <w:bookmarkEnd w:id="1482"/>
      <w:bookmarkEnd w:id="1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320D591" w14:textId="77777777" w:rsidTr="00AE21BD">
        <w:trPr>
          <w:tblHeader/>
        </w:trPr>
        <w:tc>
          <w:tcPr>
            <w:tcW w:w="2127" w:type="dxa"/>
            <w:shd w:val="pct25" w:color="auto" w:fill="FFFFFF"/>
          </w:tcPr>
          <w:p w14:paraId="764EE7C9"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C1EFD0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BDE153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1E0BBB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58F3CEB" w14:textId="77777777" w:rsidR="00AE21BD" w:rsidRPr="00221127" w:rsidRDefault="00AE21BD" w:rsidP="00AE21BD">
            <w:pPr>
              <w:pStyle w:val="TableHead"/>
              <w:rPr>
                <w:lang w:val="en-US"/>
              </w:rPr>
            </w:pPr>
            <w:r w:rsidRPr="00221127">
              <w:rPr>
                <w:lang w:val="en-US"/>
              </w:rPr>
              <w:t>Requirement</w:t>
            </w:r>
          </w:p>
        </w:tc>
      </w:tr>
      <w:tr w:rsidR="00AE21BD" w:rsidRPr="00221127" w14:paraId="088DF2C5" w14:textId="77777777" w:rsidTr="00AE21BD">
        <w:tc>
          <w:tcPr>
            <w:tcW w:w="2127" w:type="dxa"/>
          </w:tcPr>
          <w:p w14:paraId="4DADFF7B" w14:textId="77777777" w:rsidR="00AE21BD" w:rsidRPr="00221127" w:rsidRDefault="00AE21BD" w:rsidP="00AE21BD">
            <w:pPr>
              <w:pStyle w:val="TableRowCentered"/>
            </w:pPr>
            <w:r w:rsidRPr="00221127">
              <w:t>RLP-L-S-001</w:t>
            </w:r>
          </w:p>
        </w:tc>
        <w:tc>
          <w:tcPr>
            <w:tcW w:w="2193" w:type="dxa"/>
          </w:tcPr>
          <w:p w14:paraId="272EE96D" w14:textId="77777777" w:rsidR="00AE21BD" w:rsidRPr="00221127" w:rsidRDefault="00AE21BD" w:rsidP="00AE21BD">
            <w:pPr>
              <w:pStyle w:val="TableRow"/>
              <w:rPr>
                <w:lang w:val="en-US" w:eastAsia="ko-KR"/>
              </w:rPr>
            </w:pPr>
            <w:r w:rsidRPr="00221127">
              <w:rPr>
                <w:lang w:val="en-US" w:eastAsia="ko-KR"/>
              </w:rPr>
              <w:t>req_id</w:t>
            </w:r>
          </w:p>
        </w:tc>
        <w:tc>
          <w:tcPr>
            <w:tcW w:w="1482" w:type="dxa"/>
          </w:tcPr>
          <w:p w14:paraId="4DBDC8F9"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04D3D226" w14:textId="77777777" w:rsidR="00AE21BD" w:rsidRPr="00221127" w:rsidRDefault="00AE21BD" w:rsidP="00AE21BD">
            <w:pPr>
              <w:pStyle w:val="TableRowCentered"/>
            </w:pPr>
            <w:r w:rsidRPr="00221127">
              <w:t>M</w:t>
            </w:r>
          </w:p>
        </w:tc>
        <w:tc>
          <w:tcPr>
            <w:tcW w:w="3172" w:type="dxa"/>
          </w:tcPr>
          <w:p w14:paraId="4D31BF8A" w14:textId="77777777" w:rsidR="00AE21BD" w:rsidRPr="00221127" w:rsidRDefault="00AE21BD" w:rsidP="00AE21BD">
            <w:pPr>
              <w:pStyle w:val="TableRow"/>
              <w:rPr>
                <w:lang w:val="en-US"/>
              </w:rPr>
            </w:pPr>
          </w:p>
        </w:tc>
      </w:tr>
      <w:tr w:rsidR="00AE21BD" w:rsidRPr="00221127" w14:paraId="50645AA0" w14:textId="77777777" w:rsidTr="00AE21BD">
        <w:tc>
          <w:tcPr>
            <w:tcW w:w="2127" w:type="dxa"/>
          </w:tcPr>
          <w:p w14:paraId="48A716AE" w14:textId="77777777" w:rsidR="00AE21BD" w:rsidRPr="00221127" w:rsidRDefault="00AE21BD" w:rsidP="00AE21BD">
            <w:pPr>
              <w:pStyle w:val="TableRowCentered"/>
            </w:pPr>
            <w:r w:rsidRPr="00221127">
              <w:t>RLP-L-S-002</w:t>
            </w:r>
          </w:p>
        </w:tc>
        <w:tc>
          <w:tcPr>
            <w:tcW w:w="2193" w:type="dxa"/>
          </w:tcPr>
          <w:p w14:paraId="4D1DE402" w14:textId="77777777" w:rsidR="00AE21BD" w:rsidRPr="00221127" w:rsidRDefault="00AE21BD" w:rsidP="00AE21BD">
            <w:pPr>
              <w:pStyle w:val="TableRow"/>
              <w:rPr>
                <w:lang w:val="en-US"/>
              </w:rPr>
            </w:pPr>
            <w:r w:rsidRPr="00221127">
              <w:rPr>
                <w:lang w:val="en-US" w:eastAsia="ko-KR"/>
              </w:rPr>
              <w:t>result</w:t>
            </w:r>
          </w:p>
        </w:tc>
        <w:tc>
          <w:tcPr>
            <w:tcW w:w="1482" w:type="dxa"/>
          </w:tcPr>
          <w:p w14:paraId="0EC0EF8E"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1AB2D15C" w14:textId="77777777" w:rsidR="00AE21BD" w:rsidRPr="00221127" w:rsidRDefault="00AE21BD" w:rsidP="00AE21BD">
            <w:pPr>
              <w:pStyle w:val="TableRowCentered"/>
            </w:pPr>
            <w:r w:rsidRPr="00221127">
              <w:t>M</w:t>
            </w:r>
          </w:p>
        </w:tc>
        <w:tc>
          <w:tcPr>
            <w:tcW w:w="3172" w:type="dxa"/>
          </w:tcPr>
          <w:p w14:paraId="591687CB" w14:textId="77777777" w:rsidR="00AE21BD" w:rsidRPr="00221127" w:rsidRDefault="00AE21BD" w:rsidP="00AE21BD">
            <w:pPr>
              <w:pStyle w:val="TableRow"/>
              <w:rPr>
                <w:lang w:val="en-US"/>
              </w:rPr>
            </w:pPr>
          </w:p>
        </w:tc>
      </w:tr>
      <w:tr w:rsidR="00AE21BD" w:rsidRPr="00221127" w14:paraId="59E63B76" w14:textId="77777777" w:rsidTr="00AE21BD">
        <w:tc>
          <w:tcPr>
            <w:tcW w:w="2127" w:type="dxa"/>
          </w:tcPr>
          <w:p w14:paraId="34F58AD6" w14:textId="77777777" w:rsidR="00AE21BD" w:rsidRPr="00221127" w:rsidRDefault="00AE21BD" w:rsidP="00AE21BD">
            <w:pPr>
              <w:pStyle w:val="TableRowCentered"/>
            </w:pPr>
            <w:r w:rsidRPr="00221127">
              <w:t>RLP-L-S-003</w:t>
            </w:r>
          </w:p>
        </w:tc>
        <w:tc>
          <w:tcPr>
            <w:tcW w:w="2193" w:type="dxa"/>
          </w:tcPr>
          <w:p w14:paraId="4ADBFDFF" w14:textId="77777777" w:rsidR="00AE21BD" w:rsidRPr="00221127" w:rsidRDefault="00AE21BD" w:rsidP="00AE21BD">
            <w:pPr>
              <w:pStyle w:val="TableRow"/>
              <w:rPr>
                <w:lang w:val="en-US"/>
              </w:rPr>
            </w:pPr>
            <w:r w:rsidRPr="00221127">
              <w:rPr>
                <w:lang w:val="en-US" w:eastAsia="ko-KR"/>
              </w:rPr>
              <w:t>add_info</w:t>
            </w:r>
          </w:p>
        </w:tc>
        <w:tc>
          <w:tcPr>
            <w:tcW w:w="1482" w:type="dxa"/>
          </w:tcPr>
          <w:p w14:paraId="74ABF9B3"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04972E9C" w14:textId="77777777" w:rsidR="00AE21BD" w:rsidRPr="00221127" w:rsidRDefault="00AE21BD" w:rsidP="00AE21BD">
            <w:pPr>
              <w:pStyle w:val="TableRowCentered"/>
            </w:pPr>
            <w:r w:rsidRPr="00221127">
              <w:t>O</w:t>
            </w:r>
          </w:p>
        </w:tc>
        <w:tc>
          <w:tcPr>
            <w:tcW w:w="3172" w:type="dxa"/>
          </w:tcPr>
          <w:p w14:paraId="36E3BD69" w14:textId="77777777" w:rsidR="00AE21BD" w:rsidRPr="00221127" w:rsidRDefault="00AE21BD" w:rsidP="00AE21BD">
            <w:pPr>
              <w:pStyle w:val="TableRow"/>
              <w:rPr>
                <w:lang w:val="en-US"/>
              </w:rPr>
            </w:pPr>
          </w:p>
        </w:tc>
      </w:tr>
      <w:tr w:rsidR="00AE21BD" w:rsidRPr="00221127" w14:paraId="7D314813" w14:textId="77777777" w:rsidTr="00AE21BD">
        <w:tc>
          <w:tcPr>
            <w:tcW w:w="2127" w:type="dxa"/>
          </w:tcPr>
          <w:p w14:paraId="7084014B" w14:textId="77777777" w:rsidR="00AE21BD" w:rsidRPr="00221127" w:rsidRDefault="00AE21BD" w:rsidP="00AE21BD">
            <w:pPr>
              <w:pStyle w:val="TableRowCentered"/>
            </w:pPr>
            <w:r w:rsidRPr="00221127">
              <w:t>RLP-L-S-004</w:t>
            </w:r>
          </w:p>
        </w:tc>
        <w:tc>
          <w:tcPr>
            <w:tcW w:w="2193" w:type="dxa"/>
          </w:tcPr>
          <w:p w14:paraId="13329BE0" w14:textId="77777777" w:rsidR="00AE21BD" w:rsidRPr="00221127" w:rsidRDefault="00AE21BD" w:rsidP="00AE21BD">
            <w:pPr>
              <w:pStyle w:val="TableRow"/>
              <w:rPr>
                <w:lang w:val="en-US"/>
              </w:rPr>
            </w:pPr>
            <w:r w:rsidRPr="00221127">
              <w:rPr>
                <w:lang w:val="en-US"/>
              </w:rPr>
              <w:t>Extension parameters</w:t>
            </w:r>
          </w:p>
        </w:tc>
        <w:tc>
          <w:tcPr>
            <w:tcW w:w="1482" w:type="dxa"/>
          </w:tcPr>
          <w:p w14:paraId="17929D25" w14:textId="77777777"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6EA353D4" w14:textId="77777777" w:rsidR="00AE21BD" w:rsidRPr="00221127" w:rsidRDefault="00AE21BD" w:rsidP="00AE21BD">
            <w:pPr>
              <w:pStyle w:val="TableRowCentered"/>
            </w:pPr>
            <w:r w:rsidRPr="00221127">
              <w:t>O</w:t>
            </w:r>
          </w:p>
        </w:tc>
        <w:tc>
          <w:tcPr>
            <w:tcW w:w="3172" w:type="dxa"/>
          </w:tcPr>
          <w:p w14:paraId="0AD3DF7C" w14:textId="77777777" w:rsidR="00AE21BD" w:rsidRPr="00221127" w:rsidRDefault="00AE21BD" w:rsidP="00AE21BD">
            <w:pPr>
              <w:pStyle w:val="TableRow"/>
              <w:rPr>
                <w:lang w:val="en-US"/>
              </w:rPr>
            </w:pPr>
          </w:p>
        </w:tc>
      </w:tr>
    </w:tbl>
    <w:p w14:paraId="66A6EB4C" w14:textId="77777777" w:rsidR="00AE21BD" w:rsidRPr="00221127" w:rsidRDefault="00AE21BD" w:rsidP="00AE21BD">
      <w:pPr>
        <w:pStyle w:val="App3"/>
        <w:tabs>
          <w:tab w:val="clear" w:pos="1080"/>
        </w:tabs>
        <w:rPr>
          <w:lang w:val="en-US"/>
        </w:rPr>
      </w:pPr>
      <w:bookmarkStart w:id="1484" w:name="_Toc93481468"/>
      <w:bookmarkStart w:id="1485" w:name="_Toc95534771"/>
      <w:bookmarkStart w:id="1486" w:name="_Toc223770884"/>
      <w:bookmarkStart w:id="1487" w:name="_Toc273516808"/>
      <w:bookmarkStart w:id="1488" w:name="_Toc532375942"/>
      <w:r w:rsidRPr="00221127">
        <w:rPr>
          <w:lang w:val="en-US"/>
        </w:rPr>
        <w:t>Emergency Roaming Location Immediate Request</w:t>
      </w:r>
      <w:bookmarkEnd w:id="1484"/>
      <w:bookmarkEnd w:id="1485"/>
      <w:bookmarkEnd w:id="1486"/>
      <w:bookmarkEnd w:id="1487"/>
      <w:bookmarkEnd w:id="14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178A6F0" w14:textId="77777777" w:rsidTr="00AE21BD">
        <w:trPr>
          <w:tblHeader/>
        </w:trPr>
        <w:tc>
          <w:tcPr>
            <w:tcW w:w="2127" w:type="dxa"/>
            <w:shd w:val="pct25" w:color="auto" w:fill="FFFFFF"/>
          </w:tcPr>
          <w:p w14:paraId="2C9DC01E"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ADFFBE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DCF2E1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029425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9E3C13A" w14:textId="77777777" w:rsidR="00AE21BD" w:rsidRPr="00221127" w:rsidRDefault="00AE21BD" w:rsidP="00AE21BD">
            <w:pPr>
              <w:pStyle w:val="TableHead"/>
              <w:rPr>
                <w:lang w:val="en-US"/>
              </w:rPr>
            </w:pPr>
            <w:r w:rsidRPr="00221127">
              <w:rPr>
                <w:lang w:val="en-US"/>
              </w:rPr>
              <w:t>Requirement</w:t>
            </w:r>
          </w:p>
        </w:tc>
      </w:tr>
      <w:tr w:rsidR="00AE21BD" w:rsidRPr="00221127" w14:paraId="1107FBFF" w14:textId="77777777" w:rsidTr="00AE21BD">
        <w:tc>
          <w:tcPr>
            <w:tcW w:w="2127" w:type="dxa"/>
          </w:tcPr>
          <w:p w14:paraId="5CA908FF" w14:textId="77777777" w:rsidR="00AE21BD" w:rsidRPr="00221127" w:rsidRDefault="00AE21BD" w:rsidP="00AE21BD">
            <w:pPr>
              <w:pStyle w:val="TableRowCentered"/>
            </w:pPr>
            <w:r w:rsidRPr="00221127">
              <w:t>RLP-M-S-001</w:t>
            </w:r>
          </w:p>
        </w:tc>
        <w:tc>
          <w:tcPr>
            <w:tcW w:w="2193" w:type="dxa"/>
          </w:tcPr>
          <w:p w14:paraId="5BCB073C" w14:textId="77777777" w:rsidR="00AE21BD" w:rsidRPr="00221127" w:rsidRDefault="00AE21BD" w:rsidP="00AE21BD">
            <w:pPr>
              <w:pStyle w:val="TableRow"/>
              <w:rPr>
                <w:lang w:val="en-US"/>
              </w:rPr>
            </w:pPr>
            <w:r w:rsidRPr="00221127">
              <w:rPr>
                <w:lang w:val="en-US"/>
              </w:rPr>
              <w:t>msid</w:t>
            </w:r>
          </w:p>
        </w:tc>
        <w:tc>
          <w:tcPr>
            <w:tcW w:w="1482" w:type="dxa"/>
          </w:tcPr>
          <w:p w14:paraId="16E17885"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62D9331F" w14:textId="77777777" w:rsidR="00AE21BD" w:rsidRPr="00221127" w:rsidRDefault="00AE21BD" w:rsidP="00AE21BD">
            <w:pPr>
              <w:pStyle w:val="TableRowCentered"/>
            </w:pPr>
            <w:r w:rsidRPr="00221127">
              <w:t>M</w:t>
            </w:r>
          </w:p>
        </w:tc>
        <w:tc>
          <w:tcPr>
            <w:tcW w:w="3172" w:type="dxa"/>
          </w:tcPr>
          <w:p w14:paraId="418B1DEE" w14:textId="77777777" w:rsidR="00AE21BD" w:rsidRPr="00221127" w:rsidRDefault="00AE21BD" w:rsidP="00AE21BD">
            <w:pPr>
              <w:pStyle w:val="TableRow"/>
              <w:rPr>
                <w:lang w:val="en-US"/>
              </w:rPr>
            </w:pPr>
          </w:p>
        </w:tc>
      </w:tr>
      <w:tr w:rsidR="00AE21BD" w:rsidRPr="00221127" w14:paraId="1C4B217E" w14:textId="77777777" w:rsidTr="00AE21BD">
        <w:tc>
          <w:tcPr>
            <w:tcW w:w="2127" w:type="dxa"/>
          </w:tcPr>
          <w:p w14:paraId="7A5B1284" w14:textId="77777777" w:rsidR="00AE21BD" w:rsidRPr="00221127" w:rsidRDefault="00AE21BD" w:rsidP="00AE21BD">
            <w:pPr>
              <w:pStyle w:val="TableRowCentered"/>
            </w:pPr>
            <w:r w:rsidRPr="00221127">
              <w:t>RLP-M-S-002</w:t>
            </w:r>
          </w:p>
        </w:tc>
        <w:tc>
          <w:tcPr>
            <w:tcW w:w="2193" w:type="dxa"/>
          </w:tcPr>
          <w:p w14:paraId="12E24A97" w14:textId="77777777" w:rsidR="00AE21BD" w:rsidRPr="00221127" w:rsidRDefault="00AE21BD" w:rsidP="00AE21BD">
            <w:pPr>
              <w:pStyle w:val="TableRow"/>
              <w:rPr>
                <w:lang w:val="en-US" w:eastAsia="ko-KR"/>
              </w:rPr>
            </w:pPr>
            <w:r w:rsidRPr="00221127">
              <w:rPr>
                <w:lang w:val="en-US" w:eastAsia="ko-KR"/>
              </w:rPr>
              <w:t>esrd</w:t>
            </w:r>
          </w:p>
        </w:tc>
        <w:tc>
          <w:tcPr>
            <w:tcW w:w="1482" w:type="dxa"/>
          </w:tcPr>
          <w:p w14:paraId="0E54476B"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52448F10" w14:textId="77777777" w:rsidR="00AE21BD" w:rsidRPr="00221127" w:rsidRDefault="00AE21BD" w:rsidP="00AE21BD">
            <w:pPr>
              <w:pStyle w:val="TableRowCentered"/>
            </w:pPr>
            <w:r w:rsidRPr="00221127">
              <w:t>O</w:t>
            </w:r>
          </w:p>
        </w:tc>
        <w:tc>
          <w:tcPr>
            <w:tcW w:w="3172" w:type="dxa"/>
          </w:tcPr>
          <w:p w14:paraId="2B3145AF" w14:textId="77777777" w:rsidR="00AE21BD" w:rsidRPr="00221127" w:rsidRDefault="00AE21BD" w:rsidP="00AE21BD">
            <w:pPr>
              <w:pStyle w:val="TableRow"/>
              <w:rPr>
                <w:lang w:val="en-US"/>
              </w:rPr>
            </w:pPr>
          </w:p>
        </w:tc>
      </w:tr>
      <w:tr w:rsidR="00AE21BD" w:rsidRPr="00221127" w14:paraId="0DEEDA78" w14:textId="77777777" w:rsidTr="00AE21BD">
        <w:tc>
          <w:tcPr>
            <w:tcW w:w="2127" w:type="dxa"/>
          </w:tcPr>
          <w:p w14:paraId="0950AD3A" w14:textId="77777777" w:rsidR="00AE21BD" w:rsidRPr="00221127" w:rsidRDefault="00AE21BD" w:rsidP="00AE21BD">
            <w:pPr>
              <w:pStyle w:val="TableRowCentered"/>
            </w:pPr>
            <w:r w:rsidRPr="00221127">
              <w:t>RLP-M-S-003</w:t>
            </w:r>
          </w:p>
        </w:tc>
        <w:tc>
          <w:tcPr>
            <w:tcW w:w="2193" w:type="dxa"/>
          </w:tcPr>
          <w:p w14:paraId="7712445D" w14:textId="77777777" w:rsidR="00AE21BD" w:rsidRPr="00221127" w:rsidRDefault="00AE21BD" w:rsidP="00AE21BD">
            <w:pPr>
              <w:pStyle w:val="TableRow"/>
              <w:rPr>
                <w:lang w:val="en-US" w:eastAsia="ko-KR"/>
              </w:rPr>
            </w:pPr>
            <w:r w:rsidRPr="00221127">
              <w:rPr>
                <w:lang w:val="en-US" w:eastAsia="ko-KR"/>
              </w:rPr>
              <w:t>esrk</w:t>
            </w:r>
          </w:p>
        </w:tc>
        <w:tc>
          <w:tcPr>
            <w:tcW w:w="1482" w:type="dxa"/>
          </w:tcPr>
          <w:p w14:paraId="12D589C4"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2512DFEC" w14:textId="77777777" w:rsidR="00AE21BD" w:rsidRPr="00221127" w:rsidRDefault="00AE21BD" w:rsidP="00AE21BD">
            <w:pPr>
              <w:pStyle w:val="TableRowCentered"/>
            </w:pPr>
            <w:r w:rsidRPr="00221127">
              <w:t>O</w:t>
            </w:r>
          </w:p>
        </w:tc>
        <w:tc>
          <w:tcPr>
            <w:tcW w:w="3172" w:type="dxa"/>
          </w:tcPr>
          <w:p w14:paraId="602531A8" w14:textId="77777777" w:rsidR="00AE21BD" w:rsidRPr="00221127" w:rsidRDefault="00AE21BD" w:rsidP="00AE21BD">
            <w:pPr>
              <w:pStyle w:val="TableRow"/>
              <w:rPr>
                <w:lang w:val="en-US"/>
              </w:rPr>
            </w:pPr>
          </w:p>
        </w:tc>
      </w:tr>
      <w:tr w:rsidR="00AE21BD" w:rsidRPr="00221127" w14:paraId="2A47F69E" w14:textId="77777777" w:rsidTr="00AE21BD">
        <w:tc>
          <w:tcPr>
            <w:tcW w:w="2127" w:type="dxa"/>
          </w:tcPr>
          <w:p w14:paraId="1F3FD84E" w14:textId="77777777" w:rsidR="00AE21BD" w:rsidRPr="00221127" w:rsidRDefault="00AE21BD" w:rsidP="00AE21BD">
            <w:pPr>
              <w:pStyle w:val="TableRowCentered"/>
            </w:pPr>
            <w:r w:rsidRPr="00221127">
              <w:t>RLP-M-S-004</w:t>
            </w:r>
          </w:p>
        </w:tc>
        <w:tc>
          <w:tcPr>
            <w:tcW w:w="2193" w:type="dxa"/>
          </w:tcPr>
          <w:p w14:paraId="6F59F057" w14:textId="77777777" w:rsidR="00AE21BD" w:rsidRPr="00221127" w:rsidRDefault="00AE21BD" w:rsidP="00AE21BD">
            <w:pPr>
              <w:pStyle w:val="TableRow"/>
              <w:rPr>
                <w:lang w:val="en-US"/>
              </w:rPr>
            </w:pPr>
            <w:r w:rsidRPr="00221127">
              <w:rPr>
                <w:lang w:val="en-US"/>
              </w:rPr>
              <w:t>eqop</w:t>
            </w:r>
          </w:p>
        </w:tc>
        <w:tc>
          <w:tcPr>
            <w:tcW w:w="1482" w:type="dxa"/>
          </w:tcPr>
          <w:p w14:paraId="686628CC"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3238093B" w14:textId="77777777" w:rsidR="00AE21BD" w:rsidRPr="00221127" w:rsidRDefault="00AE21BD" w:rsidP="00AE21BD">
            <w:pPr>
              <w:pStyle w:val="TableRowCentered"/>
            </w:pPr>
            <w:r w:rsidRPr="00221127">
              <w:t>O</w:t>
            </w:r>
          </w:p>
        </w:tc>
        <w:tc>
          <w:tcPr>
            <w:tcW w:w="3172" w:type="dxa"/>
          </w:tcPr>
          <w:p w14:paraId="2AC6DE39" w14:textId="77777777" w:rsidR="00AE21BD" w:rsidRPr="00221127" w:rsidRDefault="00AE21BD" w:rsidP="00AE21BD">
            <w:pPr>
              <w:pStyle w:val="TableRow"/>
              <w:rPr>
                <w:lang w:val="en-US"/>
              </w:rPr>
            </w:pPr>
          </w:p>
        </w:tc>
      </w:tr>
      <w:tr w:rsidR="00AE21BD" w:rsidRPr="00221127" w14:paraId="7C9A26D4" w14:textId="77777777" w:rsidTr="00AE21BD">
        <w:tc>
          <w:tcPr>
            <w:tcW w:w="2127" w:type="dxa"/>
          </w:tcPr>
          <w:p w14:paraId="25CCD0EF" w14:textId="77777777" w:rsidR="00AE21BD" w:rsidRPr="00221127" w:rsidRDefault="00AE21BD" w:rsidP="00AE21BD">
            <w:pPr>
              <w:pStyle w:val="TableRowCentered"/>
            </w:pPr>
            <w:r w:rsidRPr="00221127">
              <w:t>RLP-M-S-005</w:t>
            </w:r>
          </w:p>
        </w:tc>
        <w:tc>
          <w:tcPr>
            <w:tcW w:w="2193" w:type="dxa"/>
          </w:tcPr>
          <w:p w14:paraId="3D7829E1" w14:textId="77777777" w:rsidR="00AE21BD" w:rsidRPr="00221127" w:rsidRDefault="00AE21BD" w:rsidP="00AE21BD">
            <w:pPr>
              <w:pStyle w:val="TableRow"/>
              <w:rPr>
                <w:lang w:val="en-US"/>
              </w:rPr>
            </w:pPr>
            <w:r w:rsidRPr="00221127">
              <w:rPr>
                <w:lang w:val="en-US"/>
              </w:rPr>
              <w:t>geo_info</w:t>
            </w:r>
          </w:p>
        </w:tc>
        <w:tc>
          <w:tcPr>
            <w:tcW w:w="1482" w:type="dxa"/>
          </w:tcPr>
          <w:p w14:paraId="45EB7A66"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75C376D7" w14:textId="77777777" w:rsidR="00AE21BD" w:rsidRPr="00221127" w:rsidRDefault="00AE21BD" w:rsidP="00AE21BD">
            <w:pPr>
              <w:pStyle w:val="TableRowCentered"/>
            </w:pPr>
            <w:r w:rsidRPr="00221127">
              <w:t>O</w:t>
            </w:r>
          </w:p>
        </w:tc>
        <w:tc>
          <w:tcPr>
            <w:tcW w:w="3172" w:type="dxa"/>
          </w:tcPr>
          <w:p w14:paraId="66B30380" w14:textId="77777777" w:rsidR="00AE21BD" w:rsidRPr="00221127" w:rsidRDefault="00AE21BD" w:rsidP="00AE21BD">
            <w:pPr>
              <w:pStyle w:val="TableRow"/>
              <w:rPr>
                <w:lang w:val="en-US"/>
              </w:rPr>
            </w:pPr>
          </w:p>
        </w:tc>
      </w:tr>
      <w:tr w:rsidR="00AE21BD" w:rsidRPr="00221127" w14:paraId="4DE685ED" w14:textId="77777777" w:rsidTr="00AE21BD">
        <w:tc>
          <w:tcPr>
            <w:tcW w:w="2127" w:type="dxa"/>
          </w:tcPr>
          <w:p w14:paraId="40D09158" w14:textId="77777777" w:rsidR="00AE21BD" w:rsidRPr="00221127" w:rsidRDefault="00AE21BD" w:rsidP="00AE21BD">
            <w:pPr>
              <w:pStyle w:val="TableRowCentered"/>
            </w:pPr>
            <w:r w:rsidRPr="00221127">
              <w:t>RLP-M-S-006</w:t>
            </w:r>
          </w:p>
        </w:tc>
        <w:tc>
          <w:tcPr>
            <w:tcW w:w="2193" w:type="dxa"/>
          </w:tcPr>
          <w:p w14:paraId="1C64C067" w14:textId="77777777" w:rsidR="00AE21BD" w:rsidRPr="00221127" w:rsidRDefault="00AE21BD" w:rsidP="00AE21BD">
            <w:pPr>
              <w:pStyle w:val="TableRow"/>
              <w:rPr>
                <w:lang w:val="en-US"/>
              </w:rPr>
            </w:pPr>
            <w:r w:rsidRPr="00221127">
              <w:rPr>
                <w:lang w:val="en-US"/>
              </w:rPr>
              <w:t>loc_type</w:t>
            </w:r>
          </w:p>
        </w:tc>
        <w:tc>
          <w:tcPr>
            <w:tcW w:w="1482" w:type="dxa"/>
          </w:tcPr>
          <w:p w14:paraId="6035E451"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0E84DA69" w14:textId="77777777" w:rsidR="00AE21BD" w:rsidRPr="00221127" w:rsidRDefault="00AE21BD" w:rsidP="00AE21BD">
            <w:pPr>
              <w:pStyle w:val="TableRowCentered"/>
            </w:pPr>
            <w:r w:rsidRPr="00221127">
              <w:t>O</w:t>
            </w:r>
          </w:p>
        </w:tc>
        <w:tc>
          <w:tcPr>
            <w:tcW w:w="3172" w:type="dxa"/>
          </w:tcPr>
          <w:p w14:paraId="19BB9F9A" w14:textId="77777777" w:rsidR="00AE21BD" w:rsidRPr="00221127" w:rsidRDefault="00AE21BD" w:rsidP="00AE21BD">
            <w:pPr>
              <w:pStyle w:val="TableRow"/>
              <w:rPr>
                <w:lang w:val="en-US"/>
              </w:rPr>
            </w:pPr>
          </w:p>
        </w:tc>
      </w:tr>
      <w:tr w:rsidR="00AE21BD" w:rsidRPr="00221127" w14:paraId="390D4387" w14:textId="77777777" w:rsidTr="00AE21BD">
        <w:tc>
          <w:tcPr>
            <w:tcW w:w="2127" w:type="dxa"/>
          </w:tcPr>
          <w:p w14:paraId="1FACAAAB" w14:textId="77777777" w:rsidR="00AE21BD" w:rsidRPr="00221127" w:rsidRDefault="00AE21BD" w:rsidP="00AE21BD">
            <w:pPr>
              <w:pStyle w:val="TableRowCentered"/>
            </w:pPr>
            <w:r w:rsidRPr="00221127">
              <w:t>RLP-M-S-007</w:t>
            </w:r>
          </w:p>
        </w:tc>
        <w:tc>
          <w:tcPr>
            <w:tcW w:w="2193" w:type="dxa"/>
          </w:tcPr>
          <w:p w14:paraId="3E1C263B" w14:textId="77777777" w:rsidR="00AE21BD" w:rsidRPr="00221127" w:rsidRDefault="00AE21BD" w:rsidP="00AE21BD">
            <w:pPr>
              <w:pStyle w:val="TableRow"/>
              <w:rPr>
                <w:lang w:val="en-US"/>
              </w:rPr>
            </w:pPr>
            <w:r w:rsidRPr="00221127">
              <w:rPr>
                <w:lang w:val="en-US"/>
              </w:rPr>
              <w:t>Extension parameters</w:t>
            </w:r>
          </w:p>
        </w:tc>
        <w:tc>
          <w:tcPr>
            <w:tcW w:w="1482" w:type="dxa"/>
          </w:tcPr>
          <w:p w14:paraId="58F3838B" w14:textId="77777777"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110A4ABC" w14:textId="77777777" w:rsidR="00AE21BD" w:rsidRPr="00221127" w:rsidRDefault="00AE21BD" w:rsidP="00AE21BD">
            <w:pPr>
              <w:pStyle w:val="TableRowCentered"/>
            </w:pPr>
            <w:r w:rsidRPr="00221127">
              <w:t>O</w:t>
            </w:r>
          </w:p>
        </w:tc>
        <w:tc>
          <w:tcPr>
            <w:tcW w:w="3172" w:type="dxa"/>
          </w:tcPr>
          <w:p w14:paraId="52E1BC9A" w14:textId="77777777" w:rsidR="00AE21BD" w:rsidRPr="00221127" w:rsidRDefault="00AE21BD" w:rsidP="00AE21BD">
            <w:pPr>
              <w:pStyle w:val="TableRow"/>
              <w:rPr>
                <w:lang w:val="en-US"/>
              </w:rPr>
            </w:pPr>
          </w:p>
        </w:tc>
      </w:tr>
    </w:tbl>
    <w:p w14:paraId="4CE454E1" w14:textId="77777777" w:rsidR="00AE21BD" w:rsidRPr="00221127" w:rsidRDefault="00AE21BD" w:rsidP="00AE21BD">
      <w:pPr>
        <w:pStyle w:val="App3"/>
        <w:tabs>
          <w:tab w:val="clear" w:pos="1080"/>
        </w:tabs>
        <w:rPr>
          <w:lang w:val="en-US"/>
        </w:rPr>
      </w:pPr>
      <w:bookmarkStart w:id="1489" w:name="_Toc93481469"/>
      <w:bookmarkStart w:id="1490" w:name="_Toc95534772"/>
      <w:bookmarkStart w:id="1491" w:name="_Toc223770885"/>
      <w:bookmarkStart w:id="1492" w:name="_Toc273516809"/>
      <w:bookmarkStart w:id="1493" w:name="_Toc532375943"/>
      <w:r w:rsidRPr="00221127">
        <w:rPr>
          <w:lang w:val="en-US"/>
        </w:rPr>
        <w:t>Emergency Roaming Location Immediate Answer</w:t>
      </w:r>
      <w:bookmarkEnd w:id="1489"/>
      <w:bookmarkEnd w:id="1490"/>
      <w:bookmarkEnd w:id="1491"/>
      <w:bookmarkEnd w:id="1492"/>
      <w:bookmarkEnd w:id="14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A5BDA99" w14:textId="77777777" w:rsidTr="00AE21BD">
        <w:trPr>
          <w:tblHeader/>
        </w:trPr>
        <w:tc>
          <w:tcPr>
            <w:tcW w:w="2127" w:type="dxa"/>
            <w:shd w:val="pct25" w:color="auto" w:fill="FFFFFF"/>
          </w:tcPr>
          <w:p w14:paraId="6E991679"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2001EE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9ADB8E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89BC9A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B947BBE" w14:textId="77777777" w:rsidR="00AE21BD" w:rsidRPr="00221127" w:rsidRDefault="00AE21BD" w:rsidP="00AE21BD">
            <w:pPr>
              <w:pStyle w:val="TableHead"/>
              <w:rPr>
                <w:lang w:val="en-US"/>
              </w:rPr>
            </w:pPr>
            <w:r w:rsidRPr="00221127">
              <w:rPr>
                <w:lang w:val="en-US"/>
              </w:rPr>
              <w:t>Requirement</w:t>
            </w:r>
          </w:p>
        </w:tc>
      </w:tr>
      <w:tr w:rsidR="00AE21BD" w:rsidRPr="00221127" w14:paraId="65AA75E4" w14:textId="77777777" w:rsidTr="00AE21BD">
        <w:tc>
          <w:tcPr>
            <w:tcW w:w="2127" w:type="dxa"/>
          </w:tcPr>
          <w:p w14:paraId="10DE10BA" w14:textId="77777777" w:rsidR="00AE21BD" w:rsidRPr="00221127" w:rsidRDefault="00AE21BD" w:rsidP="00AE21BD">
            <w:pPr>
              <w:pStyle w:val="TableRowCentered"/>
            </w:pPr>
            <w:r w:rsidRPr="00221127">
              <w:t>RLP-N-S-001</w:t>
            </w:r>
          </w:p>
        </w:tc>
        <w:tc>
          <w:tcPr>
            <w:tcW w:w="2193" w:type="dxa"/>
          </w:tcPr>
          <w:p w14:paraId="32346DB0" w14:textId="77777777" w:rsidR="00AE21BD" w:rsidRPr="00221127" w:rsidRDefault="00AE21BD" w:rsidP="00AE21BD">
            <w:pPr>
              <w:pStyle w:val="TableRow"/>
              <w:rPr>
                <w:lang w:val="en-US"/>
              </w:rPr>
            </w:pPr>
            <w:r w:rsidRPr="00221127">
              <w:rPr>
                <w:lang w:val="en-US"/>
              </w:rPr>
              <w:t>eme_pos</w:t>
            </w:r>
          </w:p>
        </w:tc>
        <w:tc>
          <w:tcPr>
            <w:tcW w:w="1482" w:type="dxa"/>
          </w:tcPr>
          <w:p w14:paraId="2060C2AB"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3B18E9C5" w14:textId="77777777" w:rsidR="00AE21BD" w:rsidRPr="00221127" w:rsidRDefault="00AE21BD" w:rsidP="00AE21BD">
            <w:pPr>
              <w:pStyle w:val="TableRowCentered"/>
            </w:pPr>
            <w:r w:rsidRPr="00221127">
              <w:t>M</w:t>
            </w:r>
          </w:p>
        </w:tc>
        <w:tc>
          <w:tcPr>
            <w:tcW w:w="3172" w:type="dxa"/>
          </w:tcPr>
          <w:p w14:paraId="45CD07A1" w14:textId="77777777" w:rsidR="00AE21BD" w:rsidRPr="00221127" w:rsidRDefault="00AE21BD" w:rsidP="00AE21BD">
            <w:pPr>
              <w:pStyle w:val="TableRow"/>
              <w:rPr>
                <w:lang w:val="en-US"/>
              </w:rPr>
            </w:pPr>
          </w:p>
        </w:tc>
      </w:tr>
      <w:tr w:rsidR="00AE21BD" w:rsidRPr="00221127" w14:paraId="2C4C816A" w14:textId="77777777" w:rsidTr="00AE21BD">
        <w:tc>
          <w:tcPr>
            <w:tcW w:w="2127" w:type="dxa"/>
          </w:tcPr>
          <w:p w14:paraId="577993D4" w14:textId="77777777" w:rsidR="00AE21BD" w:rsidRPr="00221127" w:rsidRDefault="00AE21BD" w:rsidP="00AE21BD">
            <w:pPr>
              <w:pStyle w:val="TableRowCentered"/>
            </w:pPr>
            <w:r w:rsidRPr="00221127">
              <w:t>RLP-N-S-002</w:t>
            </w:r>
          </w:p>
        </w:tc>
        <w:tc>
          <w:tcPr>
            <w:tcW w:w="2193" w:type="dxa"/>
          </w:tcPr>
          <w:p w14:paraId="6E290A59" w14:textId="77777777" w:rsidR="00AE21BD" w:rsidRPr="00221127" w:rsidRDefault="00AE21BD" w:rsidP="00AE21BD">
            <w:pPr>
              <w:pStyle w:val="TableRow"/>
              <w:rPr>
                <w:lang w:val="en-US"/>
              </w:rPr>
            </w:pPr>
            <w:r w:rsidRPr="00221127">
              <w:rPr>
                <w:lang w:val="en-US"/>
              </w:rPr>
              <w:t>result</w:t>
            </w:r>
          </w:p>
        </w:tc>
        <w:tc>
          <w:tcPr>
            <w:tcW w:w="1482" w:type="dxa"/>
          </w:tcPr>
          <w:p w14:paraId="377EEC79"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1B42A66A" w14:textId="77777777" w:rsidR="00AE21BD" w:rsidRPr="00221127" w:rsidRDefault="00AE21BD" w:rsidP="00AE21BD">
            <w:pPr>
              <w:pStyle w:val="TableRowCentered"/>
            </w:pPr>
            <w:r w:rsidRPr="00221127">
              <w:t>M</w:t>
            </w:r>
          </w:p>
        </w:tc>
        <w:tc>
          <w:tcPr>
            <w:tcW w:w="3172" w:type="dxa"/>
          </w:tcPr>
          <w:p w14:paraId="66F6FCC8" w14:textId="77777777" w:rsidR="00AE21BD" w:rsidRPr="00221127" w:rsidRDefault="00AE21BD" w:rsidP="00AE21BD">
            <w:pPr>
              <w:pStyle w:val="TableRow"/>
              <w:rPr>
                <w:lang w:val="en-US"/>
              </w:rPr>
            </w:pPr>
          </w:p>
        </w:tc>
      </w:tr>
      <w:tr w:rsidR="00AE21BD" w:rsidRPr="00221127" w14:paraId="63D03AA0" w14:textId="77777777" w:rsidTr="00AE21BD">
        <w:tc>
          <w:tcPr>
            <w:tcW w:w="2127" w:type="dxa"/>
          </w:tcPr>
          <w:p w14:paraId="0E0D838C" w14:textId="77777777" w:rsidR="00AE21BD" w:rsidRPr="00221127" w:rsidRDefault="00AE21BD" w:rsidP="00AE21BD">
            <w:pPr>
              <w:pStyle w:val="TableRowCentered"/>
            </w:pPr>
            <w:r w:rsidRPr="00221127">
              <w:t>RLP-N-S-003</w:t>
            </w:r>
          </w:p>
        </w:tc>
        <w:tc>
          <w:tcPr>
            <w:tcW w:w="2193" w:type="dxa"/>
          </w:tcPr>
          <w:p w14:paraId="377C42A3" w14:textId="77777777" w:rsidR="00AE21BD" w:rsidRPr="00221127" w:rsidRDefault="00AE21BD" w:rsidP="00AE21BD">
            <w:pPr>
              <w:pStyle w:val="TableRow"/>
              <w:rPr>
                <w:lang w:val="en-US"/>
              </w:rPr>
            </w:pPr>
            <w:r w:rsidRPr="00221127">
              <w:rPr>
                <w:lang w:val="en-US"/>
              </w:rPr>
              <w:t>add_info</w:t>
            </w:r>
          </w:p>
        </w:tc>
        <w:tc>
          <w:tcPr>
            <w:tcW w:w="1482" w:type="dxa"/>
          </w:tcPr>
          <w:p w14:paraId="35154A92"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CDA9756" w14:textId="77777777" w:rsidR="00AE21BD" w:rsidRPr="00221127" w:rsidRDefault="00AE21BD" w:rsidP="00AE21BD">
            <w:pPr>
              <w:pStyle w:val="TableRowCentered"/>
            </w:pPr>
            <w:r w:rsidRPr="00221127">
              <w:t>O</w:t>
            </w:r>
          </w:p>
        </w:tc>
        <w:tc>
          <w:tcPr>
            <w:tcW w:w="3172" w:type="dxa"/>
          </w:tcPr>
          <w:p w14:paraId="38EC7EFB" w14:textId="77777777" w:rsidR="00AE21BD" w:rsidRPr="00221127" w:rsidRDefault="00AE21BD" w:rsidP="00AE21BD">
            <w:pPr>
              <w:pStyle w:val="TableRow"/>
              <w:rPr>
                <w:lang w:val="en-US"/>
              </w:rPr>
            </w:pPr>
          </w:p>
        </w:tc>
      </w:tr>
      <w:tr w:rsidR="00AE21BD" w:rsidRPr="00221127" w14:paraId="3643D8E4" w14:textId="77777777" w:rsidTr="00AE21BD">
        <w:tc>
          <w:tcPr>
            <w:tcW w:w="2127" w:type="dxa"/>
          </w:tcPr>
          <w:p w14:paraId="4665E4FD" w14:textId="77777777" w:rsidR="00AE21BD" w:rsidRPr="00221127" w:rsidRDefault="00AE21BD" w:rsidP="00AE21BD">
            <w:pPr>
              <w:pStyle w:val="TableRowCentered"/>
            </w:pPr>
            <w:r w:rsidRPr="00221127">
              <w:t>RLP-N-S-004</w:t>
            </w:r>
          </w:p>
        </w:tc>
        <w:tc>
          <w:tcPr>
            <w:tcW w:w="2193" w:type="dxa"/>
          </w:tcPr>
          <w:p w14:paraId="4E0EA815" w14:textId="77777777" w:rsidR="00AE21BD" w:rsidRPr="00221127" w:rsidRDefault="00AE21BD" w:rsidP="00AE21BD">
            <w:pPr>
              <w:pStyle w:val="TableRow"/>
              <w:rPr>
                <w:lang w:val="en-US"/>
              </w:rPr>
            </w:pPr>
            <w:r w:rsidRPr="00221127">
              <w:rPr>
                <w:lang w:val="en-US"/>
              </w:rPr>
              <w:t>Extension parameters</w:t>
            </w:r>
          </w:p>
        </w:tc>
        <w:tc>
          <w:tcPr>
            <w:tcW w:w="1482" w:type="dxa"/>
          </w:tcPr>
          <w:p w14:paraId="2353163B" w14:textId="77777777"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45889ECA" w14:textId="77777777" w:rsidR="00AE21BD" w:rsidRPr="00221127" w:rsidRDefault="00AE21BD" w:rsidP="00AE21BD">
            <w:pPr>
              <w:pStyle w:val="TableRowCentered"/>
            </w:pPr>
            <w:r w:rsidRPr="00221127">
              <w:t>O</w:t>
            </w:r>
          </w:p>
        </w:tc>
        <w:tc>
          <w:tcPr>
            <w:tcW w:w="3172" w:type="dxa"/>
          </w:tcPr>
          <w:p w14:paraId="25407E8E" w14:textId="77777777" w:rsidR="00AE21BD" w:rsidRPr="00221127" w:rsidRDefault="00AE21BD" w:rsidP="00AE21BD">
            <w:pPr>
              <w:pStyle w:val="TableRow"/>
              <w:rPr>
                <w:lang w:val="en-US"/>
              </w:rPr>
            </w:pPr>
          </w:p>
        </w:tc>
      </w:tr>
    </w:tbl>
    <w:p w14:paraId="63E46B5B" w14:textId="77777777" w:rsidR="00AE21BD" w:rsidRPr="00221127" w:rsidRDefault="00AE21BD" w:rsidP="00AE21BD">
      <w:pPr>
        <w:pStyle w:val="App3"/>
        <w:tabs>
          <w:tab w:val="clear" w:pos="1080"/>
        </w:tabs>
        <w:rPr>
          <w:lang w:val="en-US"/>
        </w:rPr>
      </w:pPr>
      <w:bookmarkStart w:id="1494" w:name="_Toc93481470"/>
      <w:bookmarkStart w:id="1495" w:name="_Toc95534773"/>
      <w:bookmarkStart w:id="1496" w:name="_Toc223770886"/>
      <w:bookmarkStart w:id="1497" w:name="_Toc273516810"/>
      <w:bookmarkStart w:id="1498" w:name="_Toc532375944"/>
      <w:r w:rsidRPr="00221127">
        <w:rPr>
          <w:lang w:val="en-US"/>
        </w:rPr>
        <w:t>Support for Identity Elements</w:t>
      </w:r>
      <w:bookmarkEnd w:id="1494"/>
      <w:bookmarkEnd w:id="1495"/>
      <w:bookmarkEnd w:id="1496"/>
      <w:bookmarkEnd w:id="1497"/>
      <w:bookmarkEnd w:id="14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B8BC145" w14:textId="77777777" w:rsidTr="00AE21BD">
        <w:trPr>
          <w:tblHeader/>
        </w:trPr>
        <w:tc>
          <w:tcPr>
            <w:tcW w:w="2127" w:type="dxa"/>
            <w:shd w:val="pct25" w:color="auto" w:fill="FFFFFF"/>
          </w:tcPr>
          <w:p w14:paraId="4CF77BA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D50216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61DE41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3C48D11"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66493EC" w14:textId="77777777" w:rsidR="00AE21BD" w:rsidRPr="00221127" w:rsidRDefault="00AE21BD" w:rsidP="00AE21BD">
            <w:pPr>
              <w:pStyle w:val="TableHead"/>
              <w:rPr>
                <w:lang w:val="en-US"/>
              </w:rPr>
            </w:pPr>
            <w:r w:rsidRPr="00221127">
              <w:rPr>
                <w:lang w:val="en-US"/>
              </w:rPr>
              <w:t>Requirement</w:t>
            </w:r>
          </w:p>
        </w:tc>
      </w:tr>
      <w:tr w:rsidR="00AE21BD" w:rsidRPr="00221127" w14:paraId="6F0001ED" w14:textId="77777777" w:rsidTr="00AE21BD">
        <w:tc>
          <w:tcPr>
            <w:tcW w:w="2127" w:type="dxa"/>
          </w:tcPr>
          <w:p w14:paraId="0B82235A" w14:textId="77777777" w:rsidR="00AE21BD" w:rsidRPr="00221127" w:rsidRDefault="00AE21BD" w:rsidP="00AE21BD">
            <w:pPr>
              <w:pStyle w:val="TableRowCentered"/>
            </w:pPr>
            <w:r w:rsidRPr="00221127">
              <w:t>RLP-O-S-001</w:t>
            </w:r>
          </w:p>
        </w:tc>
        <w:tc>
          <w:tcPr>
            <w:tcW w:w="2193" w:type="dxa"/>
          </w:tcPr>
          <w:p w14:paraId="1A92D86A" w14:textId="77777777" w:rsidR="00AE21BD" w:rsidRPr="00221127" w:rsidRDefault="00AE21BD" w:rsidP="00AE21BD">
            <w:pPr>
              <w:pStyle w:val="TableRow"/>
              <w:rPr>
                <w:lang w:val="en-US"/>
              </w:rPr>
            </w:pPr>
            <w:r w:rsidRPr="00221127">
              <w:rPr>
                <w:lang w:val="en-US"/>
              </w:rPr>
              <w:t>msid</w:t>
            </w:r>
          </w:p>
        </w:tc>
        <w:tc>
          <w:tcPr>
            <w:tcW w:w="1482" w:type="dxa"/>
          </w:tcPr>
          <w:p w14:paraId="0E850E23" w14:textId="77777777" w:rsidR="00AE21BD" w:rsidRPr="00221127" w:rsidRDefault="00AE21BD" w:rsidP="00AE21BD">
            <w:pPr>
              <w:pStyle w:val="TableRowCentered"/>
            </w:pPr>
            <w:r w:rsidRPr="00221127">
              <w:t>[OMA-MLP] 5.2.2.1</w:t>
            </w:r>
          </w:p>
        </w:tc>
        <w:tc>
          <w:tcPr>
            <w:tcW w:w="768" w:type="dxa"/>
          </w:tcPr>
          <w:p w14:paraId="217C0DF6" w14:textId="77777777" w:rsidR="00AE21BD" w:rsidRPr="00221127" w:rsidRDefault="00AE21BD" w:rsidP="00AE21BD">
            <w:pPr>
              <w:pStyle w:val="TableRowCentered"/>
            </w:pPr>
            <w:r w:rsidRPr="00221127">
              <w:t>M</w:t>
            </w:r>
          </w:p>
        </w:tc>
        <w:tc>
          <w:tcPr>
            <w:tcW w:w="3172" w:type="dxa"/>
          </w:tcPr>
          <w:p w14:paraId="2F306784" w14:textId="77777777" w:rsidR="00AE21BD" w:rsidRPr="00221127" w:rsidRDefault="00AE21BD" w:rsidP="00AE21BD">
            <w:pPr>
              <w:pStyle w:val="TableRow"/>
              <w:rPr>
                <w:lang w:val="en-US"/>
              </w:rPr>
            </w:pPr>
          </w:p>
        </w:tc>
      </w:tr>
      <w:tr w:rsidR="00AE21BD" w:rsidRPr="00221127" w14:paraId="49DC8952" w14:textId="77777777" w:rsidTr="00AE21BD">
        <w:tc>
          <w:tcPr>
            <w:tcW w:w="2127" w:type="dxa"/>
          </w:tcPr>
          <w:p w14:paraId="6E56CC2B" w14:textId="77777777" w:rsidR="00AE21BD" w:rsidRPr="00221127" w:rsidRDefault="00AE21BD" w:rsidP="00AE21BD">
            <w:pPr>
              <w:pStyle w:val="TableRowCentered"/>
            </w:pPr>
            <w:r w:rsidRPr="00221127">
              <w:t>RLP-O-S-002</w:t>
            </w:r>
          </w:p>
        </w:tc>
        <w:tc>
          <w:tcPr>
            <w:tcW w:w="2193" w:type="dxa"/>
          </w:tcPr>
          <w:p w14:paraId="12E37D31" w14:textId="77777777" w:rsidR="00AE21BD" w:rsidRPr="00221127" w:rsidRDefault="00AE21BD" w:rsidP="00AE21BD">
            <w:pPr>
              <w:pStyle w:val="TableRow"/>
              <w:rPr>
                <w:lang w:val="en-US"/>
              </w:rPr>
            </w:pPr>
            <w:r w:rsidRPr="00221127">
              <w:rPr>
                <w:lang w:val="en-US"/>
              </w:rPr>
              <w:t>codeword</w:t>
            </w:r>
          </w:p>
        </w:tc>
        <w:tc>
          <w:tcPr>
            <w:tcW w:w="1482" w:type="dxa"/>
          </w:tcPr>
          <w:p w14:paraId="3C46861C" w14:textId="77777777" w:rsidR="00AE21BD" w:rsidRPr="00221127" w:rsidRDefault="00AE21BD" w:rsidP="00AE21BD">
            <w:pPr>
              <w:pStyle w:val="TableRowCentered"/>
            </w:pPr>
            <w:r w:rsidRPr="00221127">
              <w:t>[OMA-MLP] 5.2.2.1</w:t>
            </w:r>
          </w:p>
        </w:tc>
        <w:tc>
          <w:tcPr>
            <w:tcW w:w="768" w:type="dxa"/>
          </w:tcPr>
          <w:p w14:paraId="7893BAAF" w14:textId="77777777" w:rsidR="00AE21BD" w:rsidRPr="00221127" w:rsidRDefault="00AE21BD" w:rsidP="00AE21BD">
            <w:pPr>
              <w:pStyle w:val="TableRowCentered"/>
            </w:pPr>
            <w:r w:rsidRPr="00221127">
              <w:t>O</w:t>
            </w:r>
          </w:p>
        </w:tc>
        <w:tc>
          <w:tcPr>
            <w:tcW w:w="3172" w:type="dxa"/>
          </w:tcPr>
          <w:p w14:paraId="566DB599" w14:textId="77777777" w:rsidR="00AE21BD" w:rsidRPr="00221127" w:rsidRDefault="00AE21BD" w:rsidP="00AE21BD">
            <w:pPr>
              <w:pStyle w:val="TableRow"/>
              <w:rPr>
                <w:lang w:val="en-US"/>
              </w:rPr>
            </w:pPr>
          </w:p>
        </w:tc>
      </w:tr>
      <w:tr w:rsidR="00AE21BD" w:rsidRPr="00221127" w14:paraId="46491CA5" w14:textId="77777777" w:rsidTr="00AE21BD">
        <w:tc>
          <w:tcPr>
            <w:tcW w:w="2127" w:type="dxa"/>
          </w:tcPr>
          <w:p w14:paraId="2C8CE75B" w14:textId="77777777" w:rsidR="00AE21BD" w:rsidRPr="00221127" w:rsidRDefault="00AE21BD" w:rsidP="00AE21BD">
            <w:pPr>
              <w:pStyle w:val="TableRowCentered"/>
            </w:pPr>
            <w:r w:rsidRPr="00221127">
              <w:t>RLP-O-S-003</w:t>
            </w:r>
          </w:p>
        </w:tc>
        <w:tc>
          <w:tcPr>
            <w:tcW w:w="2193" w:type="dxa"/>
          </w:tcPr>
          <w:p w14:paraId="34945C5C" w14:textId="77777777" w:rsidR="00AE21BD" w:rsidRPr="00221127" w:rsidRDefault="00AE21BD" w:rsidP="00AE21BD">
            <w:pPr>
              <w:pStyle w:val="TableRow"/>
              <w:rPr>
                <w:lang w:val="en-US"/>
              </w:rPr>
            </w:pPr>
            <w:r w:rsidRPr="00221127">
              <w:rPr>
                <w:lang w:val="en-US"/>
              </w:rPr>
              <w:t>esrd</w:t>
            </w:r>
          </w:p>
        </w:tc>
        <w:tc>
          <w:tcPr>
            <w:tcW w:w="1482" w:type="dxa"/>
          </w:tcPr>
          <w:p w14:paraId="3AA80825" w14:textId="77777777" w:rsidR="00AE21BD" w:rsidRPr="00221127" w:rsidRDefault="00AE21BD" w:rsidP="00AE21BD">
            <w:pPr>
              <w:pStyle w:val="TableRowCentered"/>
            </w:pPr>
            <w:r w:rsidRPr="00221127">
              <w:t>[OMA-MLP] 5.2.2.1</w:t>
            </w:r>
          </w:p>
        </w:tc>
        <w:tc>
          <w:tcPr>
            <w:tcW w:w="768" w:type="dxa"/>
          </w:tcPr>
          <w:p w14:paraId="5B4D3B4C" w14:textId="77777777" w:rsidR="00AE21BD" w:rsidRPr="00221127" w:rsidRDefault="00AE21BD" w:rsidP="00AE21BD">
            <w:pPr>
              <w:pStyle w:val="TableRowCentered"/>
            </w:pPr>
            <w:r w:rsidRPr="00221127">
              <w:t>O</w:t>
            </w:r>
          </w:p>
        </w:tc>
        <w:tc>
          <w:tcPr>
            <w:tcW w:w="3172" w:type="dxa"/>
          </w:tcPr>
          <w:p w14:paraId="3CE8B3DE" w14:textId="77777777" w:rsidR="00AE21BD" w:rsidRPr="00221127" w:rsidRDefault="00AE21BD" w:rsidP="00AE21BD">
            <w:pPr>
              <w:pStyle w:val="TableRow"/>
              <w:rPr>
                <w:lang w:val="en-US"/>
              </w:rPr>
            </w:pPr>
          </w:p>
        </w:tc>
      </w:tr>
      <w:tr w:rsidR="00AE21BD" w:rsidRPr="00221127" w14:paraId="5519FF6E" w14:textId="77777777" w:rsidTr="00AE21BD">
        <w:tc>
          <w:tcPr>
            <w:tcW w:w="2127" w:type="dxa"/>
          </w:tcPr>
          <w:p w14:paraId="7DDCCD57" w14:textId="77777777" w:rsidR="00AE21BD" w:rsidRPr="00221127" w:rsidRDefault="00AE21BD" w:rsidP="00AE21BD">
            <w:pPr>
              <w:pStyle w:val="TableRowCentered"/>
            </w:pPr>
            <w:r w:rsidRPr="00221127">
              <w:t>RLP-O-S-004</w:t>
            </w:r>
          </w:p>
        </w:tc>
        <w:tc>
          <w:tcPr>
            <w:tcW w:w="2193" w:type="dxa"/>
          </w:tcPr>
          <w:p w14:paraId="1ABE75EC" w14:textId="77777777" w:rsidR="00AE21BD" w:rsidRPr="00221127" w:rsidRDefault="00AE21BD" w:rsidP="00AE21BD">
            <w:pPr>
              <w:pStyle w:val="TableRow"/>
              <w:rPr>
                <w:lang w:val="en-US"/>
              </w:rPr>
            </w:pPr>
            <w:r w:rsidRPr="00221127">
              <w:rPr>
                <w:lang w:val="en-US"/>
              </w:rPr>
              <w:t>esrk</w:t>
            </w:r>
          </w:p>
        </w:tc>
        <w:tc>
          <w:tcPr>
            <w:tcW w:w="1482" w:type="dxa"/>
          </w:tcPr>
          <w:p w14:paraId="17BEA731" w14:textId="77777777" w:rsidR="00AE21BD" w:rsidRPr="00221127" w:rsidRDefault="00AE21BD" w:rsidP="00AE21BD">
            <w:pPr>
              <w:pStyle w:val="TableRowCentered"/>
            </w:pPr>
            <w:r w:rsidRPr="00221127">
              <w:t>[OMA-MLP] 5.2.2.1</w:t>
            </w:r>
          </w:p>
        </w:tc>
        <w:tc>
          <w:tcPr>
            <w:tcW w:w="768" w:type="dxa"/>
          </w:tcPr>
          <w:p w14:paraId="0820CF15" w14:textId="77777777" w:rsidR="00AE21BD" w:rsidRPr="00221127" w:rsidRDefault="00AE21BD" w:rsidP="00AE21BD">
            <w:pPr>
              <w:pStyle w:val="TableRowCentered"/>
            </w:pPr>
            <w:r w:rsidRPr="00221127">
              <w:t>O</w:t>
            </w:r>
          </w:p>
        </w:tc>
        <w:tc>
          <w:tcPr>
            <w:tcW w:w="3172" w:type="dxa"/>
          </w:tcPr>
          <w:p w14:paraId="6DB508A8" w14:textId="77777777" w:rsidR="00AE21BD" w:rsidRPr="00221127" w:rsidRDefault="00AE21BD" w:rsidP="00AE21BD">
            <w:pPr>
              <w:pStyle w:val="TableRow"/>
              <w:rPr>
                <w:lang w:val="en-US"/>
              </w:rPr>
            </w:pPr>
          </w:p>
        </w:tc>
      </w:tr>
      <w:tr w:rsidR="00AE21BD" w:rsidRPr="00221127" w14:paraId="1C356E3C" w14:textId="77777777" w:rsidTr="00AE21BD">
        <w:tc>
          <w:tcPr>
            <w:tcW w:w="2127" w:type="dxa"/>
          </w:tcPr>
          <w:p w14:paraId="6168F61A" w14:textId="77777777" w:rsidR="00AE21BD" w:rsidRPr="00221127" w:rsidRDefault="00AE21BD" w:rsidP="00AE21BD">
            <w:pPr>
              <w:pStyle w:val="TableRowCentered"/>
            </w:pPr>
            <w:r w:rsidRPr="00221127">
              <w:t>RLP-O-S-005</w:t>
            </w:r>
          </w:p>
        </w:tc>
        <w:tc>
          <w:tcPr>
            <w:tcW w:w="2193" w:type="dxa"/>
          </w:tcPr>
          <w:p w14:paraId="12B626CE" w14:textId="77777777" w:rsidR="00AE21BD" w:rsidRPr="00221127" w:rsidRDefault="00AE21BD" w:rsidP="00AE21BD">
            <w:pPr>
              <w:pStyle w:val="TableRow"/>
              <w:rPr>
                <w:lang w:val="en-US"/>
              </w:rPr>
            </w:pPr>
            <w:r w:rsidRPr="00221127">
              <w:rPr>
                <w:lang w:val="en-US"/>
              </w:rPr>
              <w:t>session</w:t>
            </w:r>
          </w:p>
        </w:tc>
        <w:tc>
          <w:tcPr>
            <w:tcW w:w="1482" w:type="dxa"/>
          </w:tcPr>
          <w:p w14:paraId="70FB5AC4" w14:textId="77777777" w:rsidR="00AE21BD" w:rsidRPr="00221127" w:rsidRDefault="00AE21BD" w:rsidP="00AE21BD">
            <w:pPr>
              <w:pStyle w:val="TableRowCentered"/>
            </w:pPr>
            <w:r w:rsidRPr="00221127">
              <w:t>[OMA-MLP] 5.2.2.1</w:t>
            </w:r>
          </w:p>
        </w:tc>
        <w:tc>
          <w:tcPr>
            <w:tcW w:w="768" w:type="dxa"/>
          </w:tcPr>
          <w:p w14:paraId="75D5F84D" w14:textId="77777777" w:rsidR="00AE21BD" w:rsidRPr="00221127" w:rsidRDefault="00AE21BD" w:rsidP="00AE21BD">
            <w:pPr>
              <w:pStyle w:val="TableRowCentered"/>
            </w:pPr>
            <w:r w:rsidRPr="00221127">
              <w:t>O</w:t>
            </w:r>
          </w:p>
        </w:tc>
        <w:tc>
          <w:tcPr>
            <w:tcW w:w="3172" w:type="dxa"/>
          </w:tcPr>
          <w:p w14:paraId="2CA39FC7" w14:textId="77777777" w:rsidR="00AE21BD" w:rsidRPr="00221127" w:rsidRDefault="00AE21BD" w:rsidP="00AE21BD">
            <w:pPr>
              <w:pStyle w:val="TableRow"/>
              <w:rPr>
                <w:lang w:val="en-US"/>
              </w:rPr>
            </w:pPr>
          </w:p>
        </w:tc>
      </w:tr>
    </w:tbl>
    <w:p w14:paraId="48D2BE93" w14:textId="77777777"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499" w:name="_Toc93481471"/>
      <w:bookmarkStart w:id="1500" w:name="_Toc95534774"/>
      <w:bookmarkStart w:id="1501" w:name="_Toc223770887"/>
      <w:bookmarkStart w:id="1502" w:name="_Toc273516811"/>
    </w:p>
    <w:p w14:paraId="57E5F1E1" w14:textId="77777777" w:rsidR="00AE21BD" w:rsidRPr="00221127" w:rsidRDefault="00AE21BD" w:rsidP="00AE21BD">
      <w:pPr>
        <w:pStyle w:val="App3"/>
        <w:tabs>
          <w:tab w:val="clear" w:pos="1080"/>
        </w:tabs>
        <w:rPr>
          <w:lang w:val="en-US"/>
        </w:rPr>
      </w:pPr>
      <w:bookmarkStart w:id="1503" w:name="_Toc532375945"/>
      <w:r w:rsidRPr="00221127">
        <w:rPr>
          <w:lang w:val="en-US"/>
        </w:rPr>
        <w:lastRenderedPageBreak/>
        <w:t>Support for Function Elements</w:t>
      </w:r>
      <w:bookmarkEnd w:id="1499"/>
      <w:bookmarkEnd w:id="1500"/>
      <w:bookmarkEnd w:id="1501"/>
      <w:bookmarkEnd w:id="1502"/>
      <w:bookmarkEnd w:id="15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A7146E3" w14:textId="77777777" w:rsidTr="00AE21BD">
        <w:trPr>
          <w:tblHeader/>
        </w:trPr>
        <w:tc>
          <w:tcPr>
            <w:tcW w:w="2127" w:type="dxa"/>
            <w:shd w:val="pct25" w:color="auto" w:fill="FFFFFF"/>
          </w:tcPr>
          <w:p w14:paraId="2B7D34D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D609F0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EC1AC9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70780D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5E76DF0" w14:textId="77777777" w:rsidR="00AE21BD" w:rsidRPr="00221127" w:rsidRDefault="00AE21BD" w:rsidP="00AE21BD">
            <w:pPr>
              <w:pStyle w:val="TableHead"/>
              <w:rPr>
                <w:lang w:val="en-US"/>
              </w:rPr>
            </w:pPr>
            <w:r w:rsidRPr="00221127">
              <w:rPr>
                <w:lang w:val="en-US"/>
              </w:rPr>
              <w:t>Requirement</w:t>
            </w:r>
          </w:p>
        </w:tc>
      </w:tr>
      <w:tr w:rsidR="00AE21BD" w:rsidRPr="00221127" w14:paraId="33AB0A7D" w14:textId="77777777" w:rsidTr="00AE21BD">
        <w:tc>
          <w:tcPr>
            <w:tcW w:w="2127" w:type="dxa"/>
          </w:tcPr>
          <w:p w14:paraId="26B93CDF" w14:textId="77777777" w:rsidR="00AE21BD" w:rsidRPr="00221127" w:rsidRDefault="00AE21BD" w:rsidP="00AE21BD">
            <w:pPr>
              <w:pStyle w:val="TableRowCentered"/>
            </w:pPr>
            <w:r w:rsidRPr="00221127">
              <w:t>RLP-P-S-001</w:t>
            </w:r>
          </w:p>
        </w:tc>
        <w:tc>
          <w:tcPr>
            <w:tcW w:w="2193" w:type="dxa"/>
          </w:tcPr>
          <w:p w14:paraId="2B60F8A7" w14:textId="77777777" w:rsidR="00AE21BD" w:rsidRPr="00221127" w:rsidRDefault="00AE21BD" w:rsidP="00AE21BD">
            <w:pPr>
              <w:pStyle w:val="TableRow"/>
              <w:rPr>
                <w:lang w:val="en-US"/>
              </w:rPr>
            </w:pPr>
            <w:r w:rsidRPr="00221127">
              <w:rPr>
                <w:lang w:val="en-US"/>
              </w:rPr>
              <w:t>eme_event</w:t>
            </w:r>
          </w:p>
        </w:tc>
        <w:tc>
          <w:tcPr>
            <w:tcW w:w="1482" w:type="dxa"/>
          </w:tcPr>
          <w:p w14:paraId="422FD6A4" w14:textId="77777777" w:rsidR="00AE21BD" w:rsidRPr="00221127" w:rsidRDefault="00B94D29" w:rsidP="00AE21BD">
            <w:pPr>
              <w:pStyle w:val="TableRowCentered"/>
            </w:pPr>
            <w:r>
              <w:fldChar w:fldCharType="begin"/>
            </w:r>
            <w:r>
              <w:instrText xml:space="preserve"> REF _Ref418855838 \r \h </w:instrText>
            </w:r>
            <w:r>
              <w:fldChar w:fldCharType="separate"/>
            </w:r>
            <w:r>
              <w:t>7.2.2</w:t>
            </w:r>
            <w:r>
              <w:fldChar w:fldCharType="end"/>
            </w:r>
          </w:p>
        </w:tc>
        <w:tc>
          <w:tcPr>
            <w:tcW w:w="768" w:type="dxa"/>
          </w:tcPr>
          <w:p w14:paraId="404A1F5B" w14:textId="77777777" w:rsidR="00AE21BD" w:rsidRPr="00221127" w:rsidRDefault="00AE21BD" w:rsidP="00AE21BD">
            <w:pPr>
              <w:pStyle w:val="TableRowCentered"/>
            </w:pPr>
            <w:r w:rsidRPr="00221127">
              <w:t>O</w:t>
            </w:r>
          </w:p>
        </w:tc>
        <w:tc>
          <w:tcPr>
            <w:tcW w:w="3172" w:type="dxa"/>
          </w:tcPr>
          <w:p w14:paraId="76A1AE5D" w14:textId="77777777" w:rsidR="00AE21BD" w:rsidRPr="00221127" w:rsidRDefault="00AE21BD" w:rsidP="00AE21BD">
            <w:pPr>
              <w:pStyle w:val="TableRow"/>
              <w:rPr>
                <w:lang w:val="en-US"/>
              </w:rPr>
            </w:pPr>
          </w:p>
        </w:tc>
      </w:tr>
      <w:tr w:rsidR="00AE21BD" w:rsidRPr="00221127" w14:paraId="1A621F08" w14:textId="77777777" w:rsidTr="00AE21BD">
        <w:tc>
          <w:tcPr>
            <w:tcW w:w="2127" w:type="dxa"/>
          </w:tcPr>
          <w:p w14:paraId="43BE3C0B" w14:textId="77777777" w:rsidR="00AE21BD" w:rsidRPr="00221127" w:rsidRDefault="00AE21BD" w:rsidP="00AE21BD">
            <w:pPr>
              <w:pStyle w:val="TableRowCentered"/>
            </w:pPr>
            <w:r w:rsidRPr="00221127">
              <w:t>RLP-P-S-002</w:t>
            </w:r>
          </w:p>
        </w:tc>
        <w:tc>
          <w:tcPr>
            <w:tcW w:w="2193" w:type="dxa"/>
          </w:tcPr>
          <w:p w14:paraId="74125BA4" w14:textId="77777777" w:rsidR="00AE21BD" w:rsidRPr="00221127" w:rsidRDefault="00AE21BD" w:rsidP="00AE21BD">
            <w:pPr>
              <w:pStyle w:val="TableRow"/>
              <w:rPr>
                <w:lang w:val="en-US"/>
              </w:rPr>
            </w:pPr>
            <w:r w:rsidRPr="00221127">
              <w:rPr>
                <w:lang w:val="en-US"/>
              </w:rPr>
              <w:t>tlrr_event</w:t>
            </w:r>
          </w:p>
        </w:tc>
        <w:tc>
          <w:tcPr>
            <w:tcW w:w="1482" w:type="dxa"/>
          </w:tcPr>
          <w:p w14:paraId="7F52A71F" w14:textId="77777777" w:rsidR="00AE21BD" w:rsidRPr="00221127" w:rsidRDefault="00B94D29" w:rsidP="00AE21BD">
            <w:pPr>
              <w:pStyle w:val="TableRowCentered"/>
            </w:pPr>
            <w:r>
              <w:fldChar w:fldCharType="begin"/>
            </w:r>
            <w:r>
              <w:instrText xml:space="preserve"> REF _Ref418855844 \r \h </w:instrText>
            </w:r>
            <w:r>
              <w:fldChar w:fldCharType="separate"/>
            </w:r>
            <w:r>
              <w:t>7.2.2</w:t>
            </w:r>
            <w:r>
              <w:fldChar w:fldCharType="end"/>
            </w:r>
          </w:p>
        </w:tc>
        <w:tc>
          <w:tcPr>
            <w:tcW w:w="768" w:type="dxa"/>
          </w:tcPr>
          <w:p w14:paraId="20E25CE8" w14:textId="77777777" w:rsidR="00AE21BD" w:rsidRPr="00221127" w:rsidRDefault="00AE21BD" w:rsidP="00AE21BD">
            <w:pPr>
              <w:pStyle w:val="TableRowCentered"/>
            </w:pPr>
            <w:r w:rsidRPr="00221127">
              <w:t>O</w:t>
            </w:r>
          </w:p>
        </w:tc>
        <w:tc>
          <w:tcPr>
            <w:tcW w:w="3172" w:type="dxa"/>
          </w:tcPr>
          <w:p w14:paraId="2712E183" w14:textId="77777777" w:rsidR="00AE21BD" w:rsidRPr="00221127" w:rsidRDefault="00AE21BD" w:rsidP="00AE21BD">
            <w:pPr>
              <w:pStyle w:val="TableRow"/>
              <w:rPr>
                <w:lang w:val="en-US"/>
              </w:rPr>
            </w:pPr>
          </w:p>
        </w:tc>
      </w:tr>
      <w:tr w:rsidR="00AE21BD" w:rsidRPr="00221127" w14:paraId="09EF76B5" w14:textId="77777777" w:rsidTr="00AE21BD">
        <w:tc>
          <w:tcPr>
            <w:tcW w:w="2127" w:type="dxa"/>
          </w:tcPr>
          <w:p w14:paraId="414D3179" w14:textId="77777777" w:rsidR="00AE21BD" w:rsidRPr="00221127" w:rsidRDefault="00AE21BD" w:rsidP="00AE21BD">
            <w:pPr>
              <w:pStyle w:val="TableRowCentered"/>
            </w:pPr>
            <w:r w:rsidRPr="00221127">
              <w:t>RLP-P-S-003</w:t>
            </w:r>
          </w:p>
        </w:tc>
        <w:tc>
          <w:tcPr>
            <w:tcW w:w="2193" w:type="dxa"/>
          </w:tcPr>
          <w:p w14:paraId="496FD84E" w14:textId="77777777" w:rsidR="00AE21BD" w:rsidRPr="00221127" w:rsidRDefault="00AE21BD" w:rsidP="00AE21BD">
            <w:pPr>
              <w:pStyle w:val="TableRow"/>
              <w:rPr>
                <w:lang w:val="en-US"/>
              </w:rPr>
            </w:pPr>
            <w:r w:rsidRPr="00221127">
              <w:rPr>
                <w:lang w:val="en-US"/>
              </w:rPr>
              <w:t>ms_action</w:t>
            </w:r>
          </w:p>
        </w:tc>
        <w:tc>
          <w:tcPr>
            <w:tcW w:w="1482" w:type="dxa"/>
          </w:tcPr>
          <w:p w14:paraId="62CA1102" w14:textId="77777777" w:rsidR="00AE21BD" w:rsidRPr="00221127" w:rsidRDefault="00B94D29" w:rsidP="00AE21BD">
            <w:pPr>
              <w:pStyle w:val="TableRowCentered"/>
            </w:pPr>
            <w:r>
              <w:fldChar w:fldCharType="begin"/>
            </w:r>
            <w:r>
              <w:instrText xml:space="preserve"> REF _Ref418855848 \r \h </w:instrText>
            </w:r>
            <w:r>
              <w:fldChar w:fldCharType="separate"/>
            </w:r>
            <w:r>
              <w:t>7.2.2</w:t>
            </w:r>
            <w:r>
              <w:fldChar w:fldCharType="end"/>
            </w:r>
          </w:p>
        </w:tc>
        <w:tc>
          <w:tcPr>
            <w:tcW w:w="768" w:type="dxa"/>
          </w:tcPr>
          <w:p w14:paraId="7CFB7069" w14:textId="77777777" w:rsidR="00AE21BD" w:rsidRPr="00221127" w:rsidRDefault="00AE21BD" w:rsidP="00AE21BD">
            <w:pPr>
              <w:pStyle w:val="TableRowCentered"/>
            </w:pPr>
            <w:r w:rsidRPr="00221127">
              <w:t>O</w:t>
            </w:r>
          </w:p>
        </w:tc>
        <w:tc>
          <w:tcPr>
            <w:tcW w:w="3172" w:type="dxa"/>
          </w:tcPr>
          <w:p w14:paraId="5514618E" w14:textId="77777777" w:rsidR="00AE21BD" w:rsidRPr="00221127" w:rsidRDefault="00AE21BD" w:rsidP="00AE21BD">
            <w:pPr>
              <w:pStyle w:val="TableRow"/>
              <w:rPr>
                <w:lang w:val="en-US"/>
              </w:rPr>
            </w:pPr>
          </w:p>
        </w:tc>
      </w:tr>
      <w:tr w:rsidR="00AE21BD" w:rsidRPr="00221127" w14:paraId="53893F15" w14:textId="77777777" w:rsidTr="00AE21BD">
        <w:tc>
          <w:tcPr>
            <w:tcW w:w="2127" w:type="dxa"/>
          </w:tcPr>
          <w:p w14:paraId="42A9A35E" w14:textId="77777777" w:rsidR="00AE21BD" w:rsidRPr="00221127" w:rsidRDefault="00AE21BD" w:rsidP="00AE21BD">
            <w:pPr>
              <w:pStyle w:val="TableRowCentered"/>
            </w:pPr>
            <w:r w:rsidRPr="00221127">
              <w:t>RLP-P-S-004</w:t>
            </w:r>
          </w:p>
        </w:tc>
        <w:tc>
          <w:tcPr>
            <w:tcW w:w="2193" w:type="dxa"/>
          </w:tcPr>
          <w:p w14:paraId="00ED2E09" w14:textId="77777777" w:rsidR="00AE21BD" w:rsidRPr="00221127" w:rsidRDefault="00AE21BD" w:rsidP="00AE21BD">
            <w:pPr>
              <w:pStyle w:val="TableRow"/>
              <w:rPr>
                <w:lang w:val="en-US"/>
              </w:rPr>
            </w:pPr>
            <w:r w:rsidRPr="00221127">
              <w:rPr>
                <w:lang w:val="en-US"/>
              </w:rPr>
              <w:t>interval</w:t>
            </w:r>
          </w:p>
        </w:tc>
        <w:tc>
          <w:tcPr>
            <w:tcW w:w="1482" w:type="dxa"/>
          </w:tcPr>
          <w:p w14:paraId="260BBD6D" w14:textId="77777777" w:rsidR="00AE21BD" w:rsidRPr="00221127" w:rsidRDefault="00B94D29" w:rsidP="00AE21BD">
            <w:pPr>
              <w:pStyle w:val="TableRowCentered"/>
            </w:pPr>
            <w:r>
              <w:fldChar w:fldCharType="begin"/>
            </w:r>
            <w:r>
              <w:instrText xml:space="preserve"> REF _Ref418855850 \r \h </w:instrText>
            </w:r>
            <w:r>
              <w:fldChar w:fldCharType="separate"/>
            </w:r>
            <w:r>
              <w:t>7.2.2</w:t>
            </w:r>
            <w:r>
              <w:fldChar w:fldCharType="end"/>
            </w:r>
          </w:p>
        </w:tc>
        <w:tc>
          <w:tcPr>
            <w:tcW w:w="768" w:type="dxa"/>
          </w:tcPr>
          <w:p w14:paraId="2B6ED43E" w14:textId="77777777" w:rsidR="00AE21BD" w:rsidRPr="00221127" w:rsidRDefault="00AE21BD" w:rsidP="00AE21BD">
            <w:pPr>
              <w:pStyle w:val="TableRowCentered"/>
            </w:pPr>
            <w:r w:rsidRPr="00221127">
              <w:t>O</w:t>
            </w:r>
          </w:p>
        </w:tc>
        <w:tc>
          <w:tcPr>
            <w:tcW w:w="3172" w:type="dxa"/>
          </w:tcPr>
          <w:p w14:paraId="55D1251A" w14:textId="77777777" w:rsidR="00AE21BD" w:rsidRPr="00221127" w:rsidRDefault="00AE21BD" w:rsidP="00AE21BD">
            <w:pPr>
              <w:pStyle w:val="TableRow"/>
              <w:rPr>
                <w:lang w:val="en-US"/>
              </w:rPr>
            </w:pPr>
          </w:p>
        </w:tc>
      </w:tr>
      <w:tr w:rsidR="00AE21BD" w:rsidRPr="00221127" w14:paraId="26166F56" w14:textId="77777777" w:rsidTr="00AE21BD">
        <w:tc>
          <w:tcPr>
            <w:tcW w:w="2127" w:type="dxa"/>
          </w:tcPr>
          <w:p w14:paraId="5345E8B0" w14:textId="77777777" w:rsidR="00AE21BD" w:rsidRPr="00221127" w:rsidRDefault="00AE21BD" w:rsidP="00AE21BD">
            <w:pPr>
              <w:pStyle w:val="TableRowCentered"/>
            </w:pPr>
            <w:r w:rsidRPr="00221127">
              <w:t>RLP-P-S-005</w:t>
            </w:r>
          </w:p>
        </w:tc>
        <w:tc>
          <w:tcPr>
            <w:tcW w:w="2193" w:type="dxa"/>
          </w:tcPr>
          <w:p w14:paraId="3BFC7C88" w14:textId="77777777" w:rsidR="00AE21BD" w:rsidRPr="00221127" w:rsidRDefault="00AE21BD" w:rsidP="00AE21BD">
            <w:pPr>
              <w:pStyle w:val="TableRow"/>
              <w:rPr>
                <w:lang w:val="en-US"/>
              </w:rPr>
            </w:pPr>
            <w:r w:rsidRPr="00221127">
              <w:rPr>
                <w:lang w:val="en-US"/>
              </w:rPr>
              <w:t>loc_type</w:t>
            </w:r>
          </w:p>
        </w:tc>
        <w:tc>
          <w:tcPr>
            <w:tcW w:w="1482" w:type="dxa"/>
          </w:tcPr>
          <w:p w14:paraId="60424A04" w14:textId="77777777" w:rsidR="00AE21BD" w:rsidRPr="00221127" w:rsidRDefault="00B94D29" w:rsidP="00AE21BD">
            <w:pPr>
              <w:pStyle w:val="TableRowCentered"/>
            </w:pPr>
            <w:r>
              <w:fldChar w:fldCharType="begin"/>
            </w:r>
            <w:r>
              <w:instrText xml:space="preserve"> REF _Ref418855853 \r \h </w:instrText>
            </w:r>
            <w:r>
              <w:fldChar w:fldCharType="separate"/>
            </w:r>
            <w:r>
              <w:t>7.2.2</w:t>
            </w:r>
            <w:r>
              <w:fldChar w:fldCharType="end"/>
            </w:r>
          </w:p>
        </w:tc>
        <w:tc>
          <w:tcPr>
            <w:tcW w:w="768" w:type="dxa"/>
          </w:tcPr>
          <w:p w14:paraId="6A1E68C5" w14:textId="77777777" w:rsidR="00AE21BD" w:rsidRPr="00221127" w:rsidRDefault="00AE21BD" w:rsidP="00AE21BD">
            <w:pPr>
              <w:pStyle w:val="TableRowCentered"/>
            </w:pPr>
            <w:r w:rsidRPr="00221127">
              <w:t>O</w:t>
            </w:r>
          </w:p>
        </w:tc>
        <w:tc>
          <w:tcPr>
            <w:tcW w:w="3172" w:type="dxa"/>
          </w:tcPr>
          <w:p w14:paraId="2BA64E4B" w14:textId="77777777" w:rsidR="00AE21BD" w:rsidRPr="00221127" w:rsidRDefault="00AE21BD" w:rsidP="00AE21BD">
            <w:pPr>
              <w:pStyle w:val="TableRow"/>
              <w:rPr>
                <w:lang w:val="en-US"/>
              </w:rPr>
            </w:pPr>
          </w:p>
        </w:tc>
      </w:tr>
      <w:tr w:rsidR="00AE21BD" w:rsidRPr="00221127" w14:paraId="3D84F3E6" w14:textId="77777777" w:rsidTr="00AE21BD">
        <w:tc>
          <w:tcPr>
            <w:tcW w:w="2127" w:type="dxa"/>
          </w:tcPr>
          <w:p w14:paraId="45B9F2C9" w14:textId="77777777" w:rsidR="00AE21BD" w:rsidRPr="00221127" w:rsidRDefault="00AE21BD" w:rsidP="00AE21BD">
            <w:pPr>
              <w:pStyle w:val="TableRowCentered"/>
            </w:pPr>
            <w:r w:rsidRPr="00221127">
              <w:t>RLP-P-S-006</w:t>
            </w:r>
          </w:p>
        </w:tc>
        <w:tc>
          <w:tcPr>
            <w:tcW w:w="2193" w:type="dxa"/>
          </w:tcPr>
          <w:p w14:paraId="09A3D9DF" w14:textId="77777777" w:rsidR="00AE21BD" w:rsidRPr="00221127" w:rsidRDefault="00AE21BD" w:rsidP="00AE21BD">
            <w:pPr>
              <w:pStyle w:val="TableRow"/>
              <w:rPr>
                <w:lang w:val="en-US"/>
              </w:rPr>
            </w:pPr>
            <w:r w:rsidRPr="00221127">
              <w:rPr>
                <w:lang w:val="en-US"/>
              </w:rPr>
              <w:t>prio</w:t>
            </w:r>
          </w:p>
        </w:tc>
        <w:tc>
          <w:tcPr>
            <w:tcW w:w="1482" w:type="dxa"/>
          </w:tcPr>
          <w:p w14:paraId="6DE9F31C" w14:textId="77777777" w:rsidR="00AE21BD" w:rsidRPr="00221127" w:rsidRDefault="00B94D29" w:rsidP="00AE21BD">
            <w:pPr>
              <w:pStyle w:val="TableRowCentered"/>
            </w:pPr>
            <w:r>
              <w:fldChar w:fldCharType="begin"/>
            </w:r>
            <w:r>
              <w:instrText xml:space="preserve"> REF _Ref418855856 \r \h </w:instrText>
            </w:r>
            <w:r>
              <w:fldChar w:fldCharType="separate"/>
            </w:r>
            <w:r>
              <w:t>7.2.2</w:t>
            </w:r>
            <w:r>
              <w:fldChar w:fldCharType="end"/>
            </w:r>
          </w:p>
        </w:tc>
        <w:tc>
          <w:tcPr>
            <w:tcW w:w="768" w:type="dxa"/>
          </w:tcPr>
          <w:p w14:paraId="432074BB" w14:textId="77777777" w:rsidR="00AE21BD" w:rsidRPr="00221127" w:rsidRDefault="00AE21BD" w:rsidP="00AE21BD">
            <w:pPr>
              <w:pStyle w:val="TableRowCentered"/>
            </w:pPr>
            <w:r w:rsidRPr="00221127">
              <w:t>O</w:t>
            </w:r>
          </w:p>
        </w:tc>
        <w:tc>
          <w:tcPr>
            <w:tcW w:w="3172" w:type="dxa"/>
          </w:tcPr>
          <w:p w14:paraId="4F2AF1A4" w14:textId="77777777" w:rsidR="00AE21BD" w:rsidRPr="00221127" w:rsidRDefault="00AE21BD" w:rsidP="00AE21BD">
            <w:pPr>
              <w:pStyle w:val="TableRow"/>
              <w:rPr>
                <w:lang w:val="en-US"/>
              </w:rPr>
            </w:pPr>
          </w:p>
        </w:tc>
      </w:tr>
      <w:tr w:rsidR="00AE21BD" w:rsidRPr="00221127" w14:paraId="42D01F42" w14:textId="77777777" w:rsidTr="00AE21BD">
        <w:tc>
          <w:tcPr>
            <w:tcW w:w="2127" w:type="dxa"/>
          </w:tcPr>
          <w:p w14:paraId="308D97CC" w14:textId="77777777" w:rsidR="00AE21BD" w:rsidRPr="00221127" w:rsidRDefault="00AE21BD" w:rsidP="00AE21BD">
            <w:pPr>
              <w:pStyle w:val="TableRowCentered"/>
            </w:pPr>
            <w:r w:rsidRPr="00221127">
              <w:t>RLP-P-S-007</w:t>
            </w:r>
          </w:p>
        </w:tc>
        <w:tc>
          <w:tcPr>
            <w:tcW w:w="2193" w:type="dxa"/>
          </w:tcPr>
          <w:p w14:paraId="43052D66" w14:textId="77777777" w:rsidR="00AE21BD" w:rsidRPr="00221127" w:rsidRDefault="00AE21BD" w:rsidP="00AE21BD">
            <w:pPr>
              <w:pStyle w:val="TableRow"/>
              <w:rPr>
                <w:lang w:val="en-US"/>
              </w:rPr>
            </w:pPr>
            <w:r w:rsidRPr="00221127">
              <w:rPr>
                <w:lang w:val="en-US"/>
              </w:rPr>
              <w:t>pushaddr</w:t>
            </w:r>
          </w:p>
        </w:tc>
        <w:tc>
          <w:tcPr>
            <w:tcW w:w="1482" w:type="dxa"/>
          </w:tcPr>
          <w:p w14:paraId="38AB760D" w14:textId="77777777" w:rsidR="00AE21BD" w:rsidRPr="00221127" w:rsidRDefault="00B94D29" w:rsidP="00AE21BD">
            <w:pPr>
              <w:pStyle w:val="TableRowCentered"/>
            </w:pPr>
            <w:r>
              <w:fldChar w:fldCharType="begin"/>
            </w:r>
            <w:r>
              <w:instrText xml:space="preserve"> REF _Ref418855859 \r \h </w:instrText>
            </w:r>
            <w:r>
              <w:fldChar w:fldCharType="separate"/>
            </w:r>
            <w:r>
              <w:t>7.2.2</w:t>
            </w:r>
            <w:r>
              <w:fldChar w:fldCharType="end"/>
            </w:r>
          </w:p>
        </w:tc>
        <w:tc>
          <w:tcPr>
            <w:tcW w:w="768" w:type="dxa"/>
          </w:tcPr>
          <w:p w14:paraId="24DC9BF4" w14:textId="77777777" w:rsidR="00AE21BD" w:rsidRPr="00221127" w:rsidRDefault="00AE21BD" w:rsidP="00AE21BD">
            <w:pPr>
              <w:pStyle w:val="TableRowCentered"/>
            </w:pPr>
            <w:r w:rsidRPr="00221127">
              <w:t>O</w:t>
            </w:r>
          </w:p>
        </w:tc>
        <w:tc>
          <w:tcPr>
            <w:tcW w:w="3172" w:type="dxa"/>
          </w:tcPr>
          <w:p w14:paraId="3E57A134" w14:textId="77777777" w:rsidR="00AE21BD" w:rsidRPr="00221127" w:rsidRDefault="00AE21BD" w:rsidP="00AE21BD">
            <w:pPr>
              <w:pStyle w:val="TableRow"/>
              <w:rPr>
                <w:lang w:val="en-US"/>
              </w:rPr>
            </w:pPr>
          </w:p>
        </w:tc>
      </w:tr>
      <w:tr w:rsidR="00AE21BD" w:rsidRPr="00221127" w14:paraId="7A087E68" w14:textId="77777777" w:rsidTr="00AE21BD">
        <w:tc>
          <w:tcPr>
            <w:tcW w:w="2127" w:type="dxa"/>
          </w:tcPr>
          <w:p w14:paraId="454BF8E0" w14:textId="77777777" w:rsidR="00AE21BD" w:rsidRPr="00221127" w:rsidRDefault="00AE21BD" w:rsidP="00AE21BD">
            <w:pPr>
              <w:pStyle w:val="TableRowCentered"/>
            </w:pPr>
            <w:r w:rsidRPr="00221127">
              <w:t>RLP-P-S-008</w:t>
            </w:r>
          </w:p>
        </w:tc>
        <w:tc>
          <w:tcPr>
            <w:tcW w:w="2193" w:type="dxa"/>
          </w:tcPr>
          <w:p w14:paraId="0E97714F" w14:textId="77777777" w:rsidR="00AE21BD" w:rsidRPr="00221127" w:rsidRDefault="00AE21BD" w:rsidP="00AE21BD">
            <w:pPr>
              <w:pStyle w:val="TableRow"/>
              <w:rPr>
                <w:lang w:val="en-US"/>
              </w:rPr>
            </w:pPr>
            <w:r w:rsidRPr="00221127">
              <w:rPr>
                <w:lang w:val="en-US"/>
              </w:rPr>
              <w:t>req_id</w:t>
            </w:r>
          </w:p>
        </w:tc>
        <w:tc>
          <w:tcPr>
            <w:tcW w:w="1482" w:type="dxa"/>
          </w:tcPr>
          <w:p w14:paraId="62E2A58F" w14:textId="77777777" w:rsidR="00AE21BD" w:rsidRPr="00221127" w:rsidRDefault="00B94D29" w:rsidP="00AE21BD">
            <w:pPr>
              <w:pStyle w:val="TableRowCentered"/>
            </w:pPr>
            <w:r>
              <w:fldChar w:fldCharType="begin"/>
            </w:r>
            <w:r>
              <w:instrText xml:space="preserve"> REF _Ref418855862 \r \h </w:instrText>
            </w:r>
            <w:r>
              <w:fldChar w:fldCharType="separate"/>
            </w:r>
            <w:r>
              <w:t>7.2.2</w:t>
            </w:r>
            <w:r>
              <w:fldChar w:fldCharType="end"/>
            </w:r>
          </w:p>
        </w:tc>
        <w:tc>
          <w:tcPr>
            <w:tcW w:w="768" w:type="dxa"/>
          </w:tcPr>
          <w:p w14:paraId="2BF65231" w14:textId="77777777" w:rsidR="00AE21BD" w:rsidRPr="00221127" w:rsidRDefault="00AE21BD" w:rsidP="00AE21BD">
            <w:pPr>
              <w:pStyle w:val="TableRowCentered"/>
            </w:pPr>
            <w:r w:rsidRPr="00221127">
              <w:t>O</w:t>
            </w:r>
          </w:p>
        </w:tc>
        <w:tc>
          <w:tcPr>
            <w:tcW w:w="3172" w:type="dxa"/>
          </w:tcPr>
          <w:p w14:paraId="23BBE337" w14:textId="77777777" w:rsidR="00AE21BD" w:rsidRPr="00221127" w:rsidRDefault="00AE21BD" w:rsidP="00AE21BD">
            <w:pPr>
              <w:pStyle w:val="TableRow"/>
              <w:rPr>
                <w:lang w:val="en-US"/>
              </w:rPr>
            </w:pPr>
          </w:p>
        </w:tc>
      </w:tr>
      <w:tr w:rsidR="00AE21BD" w:rsidRPr="00221127" w14:paraId="51AE104C" w14:textId="77777777" w:rsidTr="00AE21BD">
        <w:tc>
          <w:tcPr>
            <w:tcW w:w="2127" w:type="dxa"/>
          </w:tcPr>
          <w:p w14:paraId="32E65C49" w14:textId="77777777" w:rsidR="00AE21BD" w:rsidRPr="00221127" w:rsidRDefault="00AE21BD" w:rsidP="00AE21BD">
            <w:pPr>
              <w:pStyle w:val="TableRowCentered"/>
            </w:pPr>
            <w:r w:rsidRPr="00221127">
              <w:t>RLP-P-S-009</w:t>
            </w:r>
          </w:p>
        </w:tc>
        <w:tc>
          <w:tcPr>
            <w:tcW w:w="2193" w:type="dxa"/>
          </w:tcPr>
          <w:p w14:paraId="4A6F23C7" w14:textId="77777777" w:rsidR="00AE21BD" w:rsidRPr="00221127" w:rsidRDefault="00AE21BD" w:rsidP="00AE21BD">
            <w:pPr>
              <w:pStyle w:val="TableRow"/>
              <w:rPr>
                <w:lang w:val="en-US"/>
              </w:rPr>
            </w:pPr>
            <w:r w:rsidRPr="00221127">
              <w:rPr>
                <w:lang w:val="en-US" w:eastAsia="ko-KR"/>
              </w:rPr>
              <w:t>lcs_ref</w:t>
            </w:r>
          </w:p>
        </w:tc>
        <w:tc>
          <w:tcPr>
            <w:tcW w:w="1482" w:type="dxa"/>
          </w:tcPr>
          <w:p w14:paraId="24BC592B" w14:textId="77777777" w:rsidR="00AE21BD" w:rsidRPr="00221127" w:rsidRDefault="00B94D29" w:rsidP="00AE21BD">
            <w:pPr>
              <w:pStyle w:val="TableRowCentered"/>
            </w:pPr>
            <w:r>
              <w:fldChar w:fldCharType="begin"/>
            </w:r>
            <w:r>
              <w:instrText xml:space="preserve"> REF _Ref418855864 \r \h </w:instrText>
            </w:r>
            <w:r>
              <w:fldChar w:fldCharType="separate"/>
            </w:r>
            <w:r>
              <w:t>7.2.2</w:t>
            </w:r>
            <w:r>
              <w:fldChar w:fldCharType="end"/>
            </w:r>
          </w:p>
        </w:tc>
        <w:tc>
          <w:tcPr>
            <w:tcW w:w="768" w:type="dxa"/>
          </w:tcPr>
          <w:p w14:paraId="68B59239" w14:textId="77777777" w:rsidR="00AE21BD" w:rsidRPr="00221127" w:rsidRDefault="00AE21BD" w:rsidP="00AE21BD">
            <w:pPr>
              <w:pStyle w:val="TableRowCentered"/>
            </w:pPr>
            <w:r w:rsidRPr="00221127">
              <w:t>O</w:t>
            </w:r>
          </w:p>
        </w:tc>
        <w:tc>
          <w:tcPr>
            <w:tcW w:w="3172" w:type="dxa"/>
          </w:tcPr>
          <w:p w14:paraId="18B7791D" w14:textId="77777777" w:rsidR="00AE21BD" w:rsidRPr="00221127" w:rsidRDefault="00AE21BD" w:rsidP="00AE21BD">
            <w:pPr>
              <w:pStyle w:val="TableRow"/>
              <w:rPr>
                <w:lang w:val="en-US"/>
              </w:rPr>
            </w:pPr>
          </w:p>
        </w:tc>
      </w:tr>
      <w:tr w:rsidR="00AE21BD" w:rsidRPr="00221127" w14:paraId="05BE90EC" w14:textId="77777777" w:rsidTr="00AE21BD">
        <w:tc>
          <w:tcPr>
            <w:tcW w:w="2127" w:type="dxa"/>
          </w:tcPr>
          <w:p w14:paraId="1DB40762" w14:textId="77777777" w:rsidR="00AE21BD" w:rsidRPr="00221127" w:rsidRDefault="00AE21BD" w:rsidP="00AE21BD">
            <w:pPr>
              <w:pStyle w:val="TableRowCentered"/>
            </w:pPr>
            <w:r w:rsidRPr="00221127">
              <w:t>RLP-P-S-010</w:t>
            </w:r>
          </w:p>
        </w:tc>
        <w:tc>
          <w:tcPr>
            <w:tcW w:w="2193" w:type="dxa"/>
          </w:tcPr>
          <w:p w14:paraId="1E8BF0ED" w14:textId="77777777" w:rsidR="00AE21BD" w:rsidRPr="00221127" w:rsidRDefault="00AE21BD" w:rsidP="00AE21BD">
            <w:pPr>
              <w:pStyle w:val="TableRow"/>
              <w:rPr>
                <w:lang w:val="en-US"/>
              </w:rPr>
            </w:pPr>
            <w:r w:rsidRPr="00221127">
              <w:rPr>
                <w:lang w:val="en-US"/>
              </w:rPr>
              <w:t>start_time</w:t>
            </w:r>
          </w:p>
        </w:tc>
        <w:tc>
          <w:tcPr>
            <w:tcW w:w="1482" w:type="dxa"/>
          </w:tcPr>
          <w:p w14:paraId="79A68205" w14:textId="77777777" w:rsidR="00AE21BD" w:rsidRPr="00221127" w:rsidRDefault="00B94D29" w:rsidP="00AE21BD">
            <w:pPr>
              <w:pStyle w:val="TableRowCentered"/>
            </w:pPr>
            <w:r>
              <w:fldChar w:fldCharType="begin"/>
            </w:r>
            <w:r>
              <w:instrText xml:space="preserve"> REF _Ref418855866 \r \h </w:instrText>
            </w:r>
            <w:r>
              <w:fldChar w:fldCharType="separate"/>
            </w:r>
            <w:r>
              <w:t>7.2.2</w:t>
            </w:r>
            <w:r>
              <w:fldChar w:fldCharType="end"/>
            </w:r>
          </w:p>
        </w:tc>
        <w:tc>
          <w:tcPr>
            <w:tcW w:w="768" w:type="dxa"/>
          </w:tcPr>
          <w:p w14:paraId="03D6F66D" w14:textId="77777777" w:rsidR="00AE21BD" w:rsidRPr="00221127" w:rsidRDefault="00AE21BD" w:rsidP="00AE21BD">
            <w:pPr>
              <w:pStyle w:val="TableRowCentered"/>
            </w:pPr>
            <w:r w:rsidRPr="00221127">
              <w:t>O</w:t>
            </w:r>
          </w:p>
        </w:tc>
        <w:tc>
          <w:tcPr>
            <w:tcW w:w="3172" w:type="dxa"/>
          </w:tcPr>
          <w:p w14:paraId="68B869C5" w14:textId="77777777" w:rsidR="00AE21BD" w:rsidRPr="00221127" w:rsidRDefault="00AE21BD" w:rsidP="00AE21BD">
            <w:pPr>
              <w:pStyle w:val="TableRow"/>
              <w:rPr>
                <w:lang w:val="en-US"/>
              </w:rPr>
            </w:pPr>
          </w:p>
        </w:tc>
      </w:tr>
      <w:tr w:rsidR="00AE21BD" w:rsidRPr="00221127" w14:paraId="7B998FEF" w14:textId="77777777" w:rsidTr="00AE21BD">
        <w:tc>
          <w:tcPr>
            <w:tcW w:w="2127" w:type="dxa"/>
          </w:tcPr>
          <w:p w14:paraId="7ACA65DA" w14:textId="77777777" w:rsidR="00AE21BD" w:rsidRPr="00221127" w:rsidRDefault="00AE21BD" w:rsidP="00AE21BD">
            <w:pPr>
              <w:pStyle w:val="TableRowCentered"/>
            </w:pPr>
            <w:r w:rsidRPr="00221127">
              <w:t>RLP-P-S-011</w:t>
            </w:r>
          </w:p>
        </w:tc>
        <w:tc>
          <w:tcPr>
            <w:tcW w:w="2193" w:type="dxa"/>
          </w:tcPr>
          <w:p w14:paraId="41B25E45" w14:textId="77777777" w:rsidR="00AE21BD" w:rsidRPr="00221127" w:rsidRDefault="00AE21BD" w:rsidP="00AE21BD">
            <w:pPr>
              <w:pStyle w:val="TableRow"/>
              <w:rPr>
                <w:lang w:val="en-US"/>
              </w:rPr>
            </w:pPr>
            <w:r w:rsidRPr="00221127">
              <w:rPr>
                <w:lang w:val="en-US"/>
              </w:rPr>
              <w:t>stop_time</w:t>
            </w:r>
          </w:p>
        </w:tc>
        <w:tc>
          <w:tcPr>
            <w:tcW w:w="1482" w:type="dxa"/>
          </w:tcPr>
          <w:p w14:paraId="72D7637E" w14:textId="77777777" w:rsidR="00AE21BD" w:rsidRPr="00221127" w:rsidRDefault="00B94D29" w:rsidP="00AE21BD">
            <w:pPr>
              <w:pStyle w:val="TableRowCentered"/>
            </w:pPr>
            <w:r>
              <w:fldChar w:fldCharType="begin"/>
            </w:r>
            <w:r>
              <w:instrText xml:space="preserve"> REF _Ref418855869 \r \h </w:instrText>
            </w:r>
            <w:r>
              <w:fldChar w:fldCharType="separate"/>
            </w:r>
            <w:r>
              <w:t>7.2.2</w:t>
            </w:r>
            <w:r>
              <w:fldChar w:fldCharType="end"/>
            </w:r>
          </w:p>
        </w:tc>
        <w:tc>
          <w:tcPr>
            <w:tcW w:w="768" w:type="dxa"/>
          </w:tcPr>
          <w:p w14:paraId="4C10BE3A" w14:textId="77777777" w:rsidR="00AE21BD" w:rsidRPr="00221127" w:rsidRDefault="00AE21BD" w:rsidP="00AE21BD">
            <w:pPr>
              <w:pStyle w:val="TableRowCentered"/>
            </w:pPr>
            <w:r w:rsidRPr="00221127">
              <w:t>O</w:t>
            </w:r>
          </w:p>
        </w:tc>
        <w:tc>
          <w:tcPr>
            <w:tcW w:w="3172" w:type="dxa"/>
          </w:tcPr>
          <w:p w14:paraId="395E8ED0" w14:textId="77777777" w:rsidR="00AE21BD" w:rsidRPr="00221127" w:rsidRDefault="00AE21BD" w:rsidP="00AE21BD">
            <w:pPr>
              <w:pStyle w:val="TableRow"/>
              <w:rPr>
                <w:lang w:val="en-US"/>
              </w:rPr>
            </w:pPr>
          </w:p>
        </w:tc>
      </w:tr>
      <w:tr w:rsidR="00AE21BD" w:rsidRPr="00221127" w14:paraId="53D3E50A" w14:textId="77777777" w:rsidTr="00AE21BD">
        <w:tc>
          <w:tcPr>
            <w:tcW w:w="2127" w:type="dxa"/>
          </w:tcPr>
          <w:p w14:paraId="4D33C3E0" w14:textId="77777777" w:rsidR="00AE21BD" w:rsidRPr="00221127" w:rsidRDefault="00AE21BD" w:rsidP="00AE21BD">
            <w:pPr>
              <w:pStyle w:val="TableRowCentered"/>
            </w:pPr>
            <w:r w:rsidRPr="00221127">
              <w:t>RLP-P-S-012</w:t>
            </w:r>
          </w:p>
        </w:tc>
        <w:tc>
          <w:tcPr>
            <w:tcW w:w="2193" w:type="dxa"/>
          </w:tcPr>
          <w:p w14:paraId="55EE528C" w14:textId="77777777" w:rsidR="00AE21BD" w:rsidRPr="00221127" w:rsidRDefault="00AE21BD" w:rsidP="00AE21BD">
            <w:pPr>
              <w:pStyle w:val="TableRow"/>
              <w:rPr>
                <w:lang w:val="en-US"/>
              </w:rPr>
            </w:pPr>
            <w:r w:rsidRPr="00221127">
              <w:rPr>
                <w:lang w:val="en-US"/>
              </w:rPr>
              <w:t>url</w:t>
            </w:r>
          </w:p>
        </w:tc>
        <w:tc>
          <w:tcPr>
            <w:tcW w:w="1482" w:type="dxa"/>
          </w:tcPr>
          <w:p w14:paraId="32E1AD76" w14:textId="77777777" w:rsidR="00AE21BD" w:rsidRPr="00221127" w:rsidRDefault="00B94D29" w:rsidP="00AE21BD">
            <w:pPr>
              <w:pStyle w:val="TableRowCentered"/>
            </w:pPr>
            <w:r>
              <w:fldChar w:fldCharType="begin"/>
            </w:r>
            <w:r>
              <w:instrText xml:space="preserve"> REF _Ref418855872 \r \h </w:instrText>
            </w:r>
            <w:r>
              <w:fldChar w:fldCharType="separate"/>
            </w:r>
            <w:r>
              <w:t>7.2.2</w:t>
            </w:r>
            <w:r>
              <w:fldChar w:fldCharType="end"/>
            </w:r>
          </w:p>
        </w:tc>
        <w:tc>
          <w:tcPr>
            <w:tcW w:w="768" w:type="dxa"/>
          </w:tcPr>
          <w:p w14:paraId="16C8513A" w14:textId="77777777" w:rsidR="00AE21BD" w:rsidRPr="00221127" w:rsidRDefault="00AE21BD" w:rsidP="00AE21BD">
            <w:pPr>
              <w:pStyle w:val="TableRowCentered"/>
            </w:pPr>
            <w:r w:rsidRPr="00221127">
              <w:t>O</w:t>
            </w:r>
          </w:p>
        </w:tc>
        <w:tc>
          <w:tcPr>
            <w:tcW w:w="3172" w:type="dxa"/>
          </w:tcPr>
          <w:p w14:paraId="1DE0CAE1" w14:textId="77777777" w:rsidR="00AE21BD" w:rsidRPr="00221127" w:rsidRDefault="00AE21BD" w:rsidP="00AE21BD">
            <w:pPr>
              <w:pStyle w:val="TableRow"/>
              <w:rPr>
                <w:lang w:val="en-US"/>
              </w:rPr>
            </w:pPr>
          </w:p>
        </w:tc>
      </w:tr>
      <w:tr w:rsidR="00AE21BD" w:rsidRPr="00221127" w14:paraId="0609703F" w14:textId="77777777" w:rsidTr="00AE21BD">
        <w:tc>
          <w:tcPr>
            <w:tcW w:w="2127" w:type="dxa"/>
          </w:tcPr>
          <w:p w14:paraId="03069F88" w14:textId="77777777" w:rsidR="00AE21BD" w:rsidRPr="00221127" w:rsidRDefault="00AE21BD" w:rsidP="00AE21BD">
            <w:pPr>
              <w:pStyle w:val="TableRowCentered"/>
            </w:pPr>
            <w:r w:rsidRPr="00221127">
              <w:t>RLP-P-S-013</w:t>
            </w:r>
          </w:p>
        </w:tc>
        <w:tc>
          <w:tcPr>
            <w:tcW w:w="2193" w:type="dxa"/>
          </w:tcPr>
          <w:p w14:paraId="3022D14A" w14:textId="77777777" w:rsidR="00AE21BD" w:rsidRPr="00221127" w:rsidRDefault="00AE21BD" w:rsidP="00AE21BD">
            <w:pPr>
              <w:pStyle w:val="TableRow"/>
              <w:rPr>
                <w:lang w:val="en-US"/>
              </w:rPr>
            </w:pPr>
            <w:r w:rsidRPr="00221127">
              <w:rPr>
                <w:lang w:val="en-US"/>
              </w:rPr>
              <w:t>time_remaining</w:t>
            </w:r>
          </w:p>
        </w:tc>
        <w:tc>
          <w:tcPr>
            <w:tcW w:w="1482" w:type="dxa"/>
          </w:tcPr>
          <w:p w14:paraId="42C3D628" w14:textId="77777777" w:rsidR="00AE21BD" w:rsidRPr="00221127" w:rsidRDefault="00B94D29" w:rsidP="00AE21BD">
            <w:pPr>
              <w:pStyle w:val="TableRowCentered"/>
            </w:pPr>
            <w:r>
              <w:fldChar w:fldCharType="begin"/>
            </w:r>
            <w:r>
              <w:instrText xml:space="preserve"> REF _Ref418855874 \r \h </w:instrText>
            </w:r>
            <w:r>
              <w:fldChar w:fldCharType="separate"/>
            </w:r>
            <w:r>
              <w:t>7.2.2</w:t>
            </w:r>
            <w:r>
              <w:fldChar w:fldCharType="end"/>
            </w:r>
          </w:p>
        </w:tc>
        <w:tc>
          <w:tcPr>
            <w:tcW w:w="768" w:type="dxa"/>
          </w:tcPr>
          <w:p w14:paraId="6DFB97F1" w14:textId="77777777" w:rsidR="00AE21BD" w:rsidRPr="00221127" w:rsidRDefault="00AE21BD" w:rsidP="00AE21BD">
            <w:pPr>
              <w:pStyle w:val="TableRowCentered"/>
            </w:pPr>
            <w:r w:rsidRPr="00221127">
              <w:t>O</w:t>
            </w:r>
          </w:p>
        </w:tc>
        <w:tc>
          <w:tcPr>
            <w:tcW w:w="3172" w:type="dxa"/>
          </w:tcPr>
          <w:p w14:paraId="6800E977" w14:textId="77777777" w:rsidR="00AE21BD" w:rsidRPr="00221127" w:rsidRDefault="00AE21BD" w:rsidP="00AE21BD">
            <w:pPr>
              <w:pStyle w:val="TableRow"/>
              <w:rPr>
                <w:lang w:val="en-US"/>
              </w:rPr>
            </w:pPr>
          </w:p>
        </w:tc>
      </w:tr>
    </w:tbl>
    <w:p w14:paraId="3323D796" w14:textId="77777777" w:rsidR="00AE21BD" w:rsidRPr="00221127" w:rsidRDefault="00AE21BD" w:rsidP="00AE21BD">
      <w:pPr>
        <w:pStyle w:val="App3"/>
        <w:tabs>
          <w:tab w:val="clear" w:pos="1080"/>
        </w:tabs>
        <w:rPr>
          <w:lang w:val="en-US"/>
        </w:rPr>
      </w:pPr>
      <w:bookmarkStart w:id="1504" w:name="_Toc93481472"/>
      <w:bookmarkStart w:id="1505" w:name="_Toc95534775"/>
      <w:bookmarkStart w:id="1506" w:name="_Toc223770888"/>
      <w:bookmarkStart w:id="1507" w:name="_Toc273516812"/>
      <w:bookmarkStart w:id="1508" w:name="_Toc532375946"/>
      <w:r w:rsidRPr="00221127">
        <w:rPr>
          <w:lang w:val="en-US"/>
        </w:rPr>
        <w:t>Support for Location Elements</w:t>
      </w:r>
      <w:bookmarkEnd w:id="1504"/>
      <w:bookmarkEnd w:id="1505"/>
      <w:bookmarkEnd w:id="1506"/>
      <w:bookmarkEnd w:id="1507"/>
      <w:bookmarkEnd w:id="15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BC0E53E" w14:textId="77777777" w:rsidTr="00AE21BD">
        <w:trPr>
          <w:tblHeader/>
        </w:trPr>
        <w:tc>
          <w:tcPr>
            <w:tcW w:w="2127" w:type="dxa"/>
            <w:shd w:val="pct25" w:color="auto" w:fill="FFFFFF"/>
          </w:tcPr>
          <w:p w14:paraId="01125FE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8F5BC3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6418223"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A2A51F4"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496E44B" w14:textId="77777777" w:rsidR="00AE21BD" w:rsidRPr="00221127" w:rsidRDefault="00AE21BD" w:rsidP="00AE21BD">
            <w:pPr>
              <w:pStyle w:val="TableHead"/>
              <w:rPr>
                <w:lang w:val="en-US"/>
              </w:rPr>
            </w:pPr>
            <w:r w:rsidRPr="00221127">
              <w:rPr>
                <w:lang w:val="en-US"/>
              </w:rPr>
              <w:t>Requirement</w:t>
            </w:r>
          </w:p>
        </w:tc>
      </w:tr>
      <w:tr w:rsidR="00AE21BD" w:rsidRPr="00221127" w14:paraId="57542520" w14:textId="77777777" w:rsidTr="00AE21BD">
        <w:tc>
          <w:tcPr>
            <w:tcW w:w="2127" w:type="dxa"/>
          </w:tcPr>
          <w:p w14:paraId="422746C0" w14:textId="77777777" w:rsidR="00AE21BD" w:rsidRPr="00221127" w:rsidRDefault="00AE21BD" w:rsidP="00AE21BD">
            <w:pPr>
              <w:pStyle w:val="TableRowCentered"/>
            </w:pPr>
            <w:r w:rsidRPr="00221127">
              <w:t>RLP-Q-S-001</w:t>
            </w:r>
          </w:p>
        </w:tc>
        <w:tc>
          <w:tcPr>
            <w:tcW w:w="2193" w:type="dxa"/>
          </w:tcPr>
          <w:p w14:paraId="77D21BAC" w14:textId="77777777" w:rsidR="00AE21BD" w:rsidRPr="00221127" w:rsidRDefault="00AE21BD" w:rsidP="00AE21BD">
            <w:pPr>
              <w:pStyle w:val="TableRow"/>
              <w:rPr>
                <w:lang w:val="en-US"/>
              </w:rPr>
            </w:pPr>
            <w:r w:rsidRPr="00221127">
              <w:rPr>
                <w:lang w:val="en-US"/>
              </w:rPr>
              <w:t>pos</w:t>
            </w:r>
          </w:p>
        </w:tc>
        <w:tc>
          <w:tcPr>
            <w:tcW w:w="1482" w:type="dxa"/>
          </w:tcPr>
          <w:p w14:paraId="527C9337"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0287708" w14:textId="77777777" w:rsidR="00AE21BD" w:rsidRPr="00221127" w:rsidRDefault="00AE21BD" w:rsidP="00AE21BD">
            <w:pPr>
              <w:pStyle w:val="TableRowCentered"/>
            </w:pPr>
            <w:r w:rsidRPr="00221127">
              <w:t>M</w:t>
            </w:r>
          </w:p>
        </w:tc>
        <w:tc>
          <w:tcPr>
            <w:tcW w:w="3172" w:type="dxa"/>
          </w:tcPr>
          <w:p w14:paraId="7B6B1D68" w14:textId="77777777" w:rsidR="00AE21BD" w:rsidRPr="00221127" w:rsidRDefault="00AE21BD" w:rsidP="00AE21BD">
            <w:pPr>
              <w:pStyle w:val="TableRow"/>
              <w:rPr>
                <w:lang w:val="en-US"/>
              </w:rPr>
            </w:pPr>
          </w:p>
        </w:tc>
      </w:tr>
      <w:tr w:rsidR="00AE21BD" w:rsidRPr="00221127" w14:paraId="2A2E9E6E" w14:textId="77777777" w:rsidTr="00AE21BD">
        <w:tc>
          <w:tcPr>
            <w:tcW w:w="2127" w:type="dxa"/>
          </w:tcPr>
          <w:p w14:paraId="522130B0" w14:textId="77777777" w:rsidR="00AE21BD" w:rsidRPr="00221127" w:rsidRDefault="00AE21BD" w:rsidP="00AE21BD">
            <w:pPr>
              <w:pStyle w:val="TableRowCentered"/>
            </w:pPr>
            <w:r w:rsidRPr="00221127">
              <w:t>RLP-Q-S-002</w:t>
            </w:r>
          </w:p>
        </w:tc>
        <w:tc>
          <w:tcPr>
            <w:tcW w:w="2193" w:type="dxa"/>
          </w:tcPr>
          <w:p w14:paraId="5E55B7A3" w14:textId="77777777" w:rsidR="00AE21BD" w:rsidRPr="00221127" w:rsidRDefault="00AE21BD" w:rsidP="00AE21BD">
            <w:pPr>
              <w:pStyle w:val="TableRow"/>
              <w:rPr>
                <w:lang w:val="en-US"/>
              </w:rPr>
            </w:pPr>
            <w:r w:rsidRPr="00221127">
              <w:rPr>
                <w:lang w:val="en-US"/>
              </w:rPr>
              <w:t>eme_pos</w:t>
            </w:r>
          </w:p>
        </w:tc>
        <w:tc>
          <w:tcPr>
            <w:tcW w:w="1482" w:type="dxa"/>
          </w:tcPr>
          <w:p w14:paraId="1972D10B"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64CA4AE4" w14:textId="77777777" w:rsidR="00AE21BD" w:rsidRPr="00221127" w:rsidRDefault="00AE21BD" w:rsidP="00AE21BD">
            <w:pPr>
              <w:pStyle w:val="TableRowCentered"/>
            </w:pPr>
            <w:r w:rsidRPr="00221127">
              <w:t>O</w:t>
            </w:r>
          </w:p>
        </w:tc>
        <w:tc>
          <w:tcPr>
            <w:tcW w:w="3172" w:type="dxa"/>
          </w:tcPr>
          <w:p w14:paraId="3FA7FA00" w14:textId="77777777" w:rsidR="00AE21BD" w:rsidRPr="00221127" w:rsidRDefault="00AE21BD" w:rsidP="00AE21BD">
            <w:pPr>
              <w:pStyle w:val="TableRow"/>
              <w:rPr>
                <w:lang w:val="en-US"/>
              </w:rPr>
            </w:pPr>
          </w:p>
        </w:tc>
      </w:tr>
      <w:tr w:rsidR="00AE21BD" w:rsidRPr="00221127" w14:paraId="41312498" w14:textId="77777777" w:rsidTr="00AE21BD">
        <w:tc>
          <w:tcPr>
            <w:tcW w:w="2127" w:type="dxa"/>
          </w:tcPr>
          <w:p w14:paraId="59809FED" w14:textId="77777777" w:rsidR="00AE21BD" w:rsidRPr="00221127" w:rsidRDefault="00AE21BD" w:rsidP="00AE21BD">
            <w:pPr>
              <w:pStyle w:val="TableRowCentered"/>
            </w:pPr>
            <w:r w:rsidRPr="00221127">
              <w:t>RLP-Q-S-003</w:t>
            </w:r>
          </w:p>
        </w:tc>
        <w:tc>
          <w:tcPr>
            <w:tcW w:w="2193" w:type="dxa"/>
          </w:tcPr>
          <w:p w14:paraId="36842941" w14:textId="77777777" w:rsidR="00AE21BD" w:rsidRPr="00221127" w:rsidRDefault="00AE21BD" w:rsidP="00AE21BD">
            <w:pPr>
              <w:pStyle w:val="TableRow"/>
              <w:rPr>
                <w:lang w:val="en-US"/>
              </w:rPr>
            </w:pPr>
            <w:r w:rsidRPr="00221127">
              <w:rPr>
                <w:lang w:val="en-US"/>
              </w:rPr>
              <w:t>pd</w:t>
            </w:r>
          </w:p>
        </w:tc>
        <w:tc>
          <w:tcPr>
            <w:tcW w:w="1482" w:type="dxa"/>
          </w:tcPr>
          <w:p w14:paraId="072F7A82"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37B832D" w14:textId="77777777" w:rsidR="00AE21BD" w:rsidRPr="00221127" w:rsidRDefault="00AE21BD" w:rsidP="00AE21BD">
            <w:pPr>
              <w:pStyle w:val="TableRowCentered"/>
            </w:pPr>
            <w:r w:rsidRPr="00221127">
              <w:t>M</w:t>
            </w:r>
          </w:p>
        </w:tc>
        <w:tc>
          <w:tcPr>
            <w:tcW w:w="3172" w:type="dxa"/>
          </w:tcPr>
          <w:p w14:paraId="746426CB" w14:textId="77777777" w:rsidR="00AE21BD" w:rsidRPr="00221127" w:rsidRDefault="00AE21BD" w:rsidP="00AE21BD">
            <w:pPr>
              <w:pStyle w:val="TableRow"/>
              <w:rPr>
                <w:lang w:val="en-US"/>
              </w:rPr>
            </w:pPr>
          </w:p>
        </w:tc>
      </w:tr>
      <w:tr w:rsidR="00AE21BD" w:rsidRPr="00221127" w14:paraId="52A8BAC5" w14:textId="77777777" w:rsidTr="00AE21BD">
        <w:tc>
          <w:tcPr>
            <w:tcW w:w="2127" w:type="dxa"/>
          </w:tcPr>
          <w:p w14:paraId="1555B5F6" w14:textId="77777777" w:rsidR="00AE21BD" w:rsidRPr="00221127" w:rsidRDefault="00AE21BD" w:rsidP="00AE21BD">
            <w:pPr>
              <w:pStyle w:val="TableRowCentered"/>
            </w:pPr>
            <w:r w:rsidRPr="00221127">
              <w:t>RLP-Q-S-004</w:t>
            </w:r>
          </w:p>
        </w:tc>
        <w:tc>
          <w:tcPr>
            <w:tcW w:w="2193" w:type="dxa"/>
          </w:tcPr>
          <w:p w14:paraId="14325092" w14:textId="77777777" w:rsidR="00AE21BD" w:rsidRPr="00221127" w:rsidRDefault="00AE21BD" w:rsidP="00AE21BD">
            <w:pPr>
              <w:pStyle w:val="TableRow"/>
              <w:rPr>
                <w:lang w:val="en-US"/>
              </w:rPr>
            </w:pPr>
            <w:r w:rsidRPr="00221127">
              <w:rPr>
                <w:lang w:val="en-US"/>
              </w:rPr>
              <w:t>poserr</w:t>
            </w:r>
          </w:p>
        </w:tc>
        <w:tc>
          <w:tcPr>
            <w:tcW w:w="1482" w:type="dxa"/>
          </w:tcPr>
          <w:p w14:paraId="6949BF56"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D3E3F53" w14:textId="77777777" w:rsidR="00AE21BD" w:rsidRPr="00221127" w:rsidRDefault="00AE21BD" w:rsidP="00AE21BD">
            <w:pPr>
              <w:pStyle w:val="TableRowCentered"/>
            </w:pPr>
            <w:r w:rsidRPr="00221127">
              <w:t>M</w:t>
            </w:r>
          </w:p>
        </w:tc>
        <w:tc>
          <w:tcPr>
            <w:tcW w:w="3172" w:type="dxa"/>
          </w:tcPr>
          <w:p w14:paraId="6810415F" w14:textId="77777777" w:rsidR="00AE21BD" w:rsidRPr="00221127" w:rsidRDefault="00AE21BD" w:rsidP="00AE21BD">
            <w:pPr>
              <w:pStyle w:val="TableRow"/>
              <w:rPr>
                <w:lang w:val="en-US"/>
              </w:rPr>
            </w:pPr>
          </w:p>
        </w:tc>
      </w:tr>
      <w:tr w:rsidR="00AE21BD" w:rsidRPr="00221127" w14:paraId="50D9DBC1" w14:textId="77777777" w:rsidTr="00AE21BD">
        <w:tc>
          <w:tcPr>
            <w:tcW w:w="2127" w:type="dxa"/>
          </w:tcPr>
          <w:p w14:paraId="2E11E891" w14:textId="77777777" w:rsidR="00AE21BD" w:rsidRPr="00221127" w:rsidRDefault="00AE21BD" w:rsidP="00AE21BD">
            <w:pPr>
              <w:pStyle w:val="TableRowCentered"/>
            </w:pPr>
            <w:r w:rsidRPr="00221127">
              <w:t>RLP-Q-S-005</w:t>
            </w:r>
          </w:p>
        </w:tc>
        <w:tc>
          <w:tcPr>
            <w:tcW w:w="2193" w:type="dxa"/>
          </w:tcPr>
          <w:p w14:paraId="0013C3B8" w14:textId="77777777" w:rsidR="00AE21BD" w:rsidRPr="00221127" w:rsidRDefault="00AE21BD" w:rsidP="00AE21BD">
            <w:pPr>
              <w:pStyle w:val="TableRow"/>
              <w:rPr>
                <w:lang w:val="en-US"/>
              </w:rPr>
            </w:pPr>
            <w:r w:rsidRPr="00221127">
              <w:rPr>
                <w:lang w:val="en-US"/>
              </w:rPr>
              <w:t>time</w:t>
            </w:r>
          </w:p>
        </w:tc>
        <w:tc>
          <w:tcPr>
            <w:tcW w:w="1482" w:type="dxa"/>
          </w:tcPr>
          <w:p w14:paraId="1148106F"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4AB3AB6" w14:textId="77777777" w:rsidR="00AE21BD" w:rsidRPr="00221127" w:rsidRDefault="00AE21BD" w:rsidP="00AE21BD">
            <w:pPr>
              <w:pStyle w:val="TableRowCentered"/>
            </w:pPr>
            <w:r w:rsidRPr="00221127">
              <w:t>M</w:t>
            </w:r>
          </w:p>
        </w:tc>
        <w:tc>
          <w:tcPr>
            <w:tcW w:w="3172" w:type="dxa"/>
          </w:tcPr>
          <w:p w14:paraId="07F804B9" w14:textId="77777777" w:rsidR="00AE21BD" w:rsidRPr="00221127" w:rsidRDefault="00AE21BD" w:rsidP="00AE21BD">
            <w:pPr>
              <w:pStyle w:val="TableRow"/>
              <w:rPr>
                <w:lang w:val="en-US"/>
              </w:rPr>
            </w:pPr>
          </w:p>
        </w:tc>
      </w:tr>
      <w:tr w:rsidR="00AE21BD" w:rsidRPr="00221127" w14:paraId="68569956" w14:textId="77777777" w:rsidTr="00AE21BD">
        <w:tc>
          <w:tcPr>
            <w:tcW w:w="2127" w:type="dxa"/>
          </w:tcPr>
          <w:p w14:paraId="50D06BC0" w14:textId="77777777" w:rsidR="00AE21BD" w:rsidRPr="00221127" w:rsidRDefault="00AE21BD" w:rsidP="00AE21BD">
            <w:pPr>
              <w:pStyle w:val="TableRowCentered"/>
            </w:pPr>
            <w:r w:rsidRPr="00221127">
              <w:t>RLP-Q-S-006</w:t>
            </w:r>
          </w:p>
        </w:tc>
        <w:tc>
          <w:tcPr>
            <w:tcW w:w="2193" w:type="dxa"/>
          </w:tcPr>
          <w:p w14:paraId="66C276F2" w14:textId="77777777" w:rsidR="00AE21BD" w:rsidRPr="00221127" w:rsidRDefault="00AE21BD" w:rsidP="00AE21BD">
            <w:pPr>
              <w:pStyle w:val="TableRow"/>
              <w:rPr>
                <w:lang w:val="en-US"/>
              </w:rPr>
            </w:pPr>
            <w:r w:rsidRPr="00221127">
              <w:rPr>
                <w:lang w:val="en-US"/>
              </w:rPr>
              <w:t>alt</w:t>
            </w:r>
          </w:p>
        </w:tc>
        <w:tc>
          <w:tcPr>
            <w:tcW w:w="1482" w:type="dxa"/>
          </w:tcPr>
          <w:p w14:paraId="4D5A05B8"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19A3B97" w14:textId="77777777" w:rsidR="00AE21BD" w:rsidRPr="00221127" w:rsidRDefault="00AE21BD" w:rsidP="00AE21BD">
            <w:pPr>
              <w:pStyle w:val="TableRowCentered"/>
            </w:pPr>
            <w:r w:rsidRPr="00221127">
              <w:t>O</w:t>
            </w:r>
          </w:p>
        </w:tc>
        <w:tc>
          <w:tcPr>
            <w:tcW w:w="3172" w:type="dxa"/>
          </w:tcPr>
          <w:p w14:paraId="64ECB7DE" w14:textId="77777777" w:rsidR="00AE21BD" w:rsidRPr="00221127" w:rsidRDefault="00AE21BD" w:rsidP="00AE21BD">
            <w:pPr>
              <w:pStyle w:val="TableRow"/>
              <w:rPr>
                <w:lang w:val="en-US"/>
              </w:rPr>
            </w:pPr>
          </w:p>
        </w:tc>
      </w:tr>
      <w:tr w:rsidR="00AE21BD" w:rsidRPr="00221127" w14:paraId="1CC51525" w14:textId="77777777" w:rsidTr="00AE21BD">
        <w:tc>
          <w:tcPr>
            <w:tcW w:w="2127" w:type="dxa"/>
          </w:tcPr>
          <w:p w14:paraId="5D456257" w14:textId="77777777" w:rsidR="00AE21BD" w:rsidRPr="00221127" w:rsidRDefault="00AE21BD" w:rsidP="00AE21BD">
            <w:pPr>
              <w:pStyle w:val="TableRowCentered"/>
            </w:pPr>
            <w:r w:rsidRPr="00221127">
              <w:t>RLP-Q-S-007</w:t>
            </w:r>
          </w:p>
        </w:tc>
        <w:tc>
          <w:tcPr>
            <w:tcW w:w="2193" w:type="dxa"/>
          </w:tcPr>
          <w:p w14:paraId="49DA853D" w14:textId="77777777" w:rsidR="00AE21BD" w:rsidRPr="00221127" w:rsidRDefault="00AE21BD" w:rsidP="00AE21BD">
            <w:pPr>
              <w:pStyle w:val="TableRow"/>
              <w:rPr>
                <w:lang w:val="en-US"/>
              </w:rPr>
            </w:pPr>
            <w:r w:rsidRPr="00221127">
              <w:rPr>
                <w:lang w:val="en-US"/>
              </w:rPr>
              <w:t>alt_unc</w:t>
            </w:r>
          </w:p>
        </w:tc>
        <w:tc>
          <w:tcPr>
            <w:tcW w:w="1482" w:type="dxa"/>
          </w:tcPr>
          <w:p w14:paraId="5F3642A2"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FA73A03" w14:textId="77777777" w:rsidR="00AE21BD" w:rsidRPr="00221127" w:rsidRDefault="00AE21BD" w:rsidP="00AE21BD">
            <w:pPr>
              <w:pStyle w:val="TableRowCentered"/>
            </w:pPr>
            <w:r w:rsidRPr="00221127">
              <w:t>O</w:t>
            </w:r>
          </w:p>
        </w:tc>
        <w:tc>
          <w:tcPr>
            <w:tcW w:w="3172" w:type="dxa"/>
          </w:tcPr>
          <w:p w14:paraId="0D6953EB" w14:textId="77777777" w:rsidR="00AE21BD" w:rsidRPr="00221127" w:rsidRDefault="00AE21BD" w:rsidP="00AE21BD">
            <w:pPr>
              <w:pStyle w:val="TableRow"/>
              <w:rPr>
                <w:lang w:val="en-US"/>
              </w:rPr>
            </w:pPr>
          </w:p>
        </w:tc>
      </w:tr>
      <w:tr w:rsidR="00AE21BD" w:rsidRPr="00221127" w14:paraId="72E01D3B" w14:textId="77777777" w:rsidTr="00AE21BD">
        <w:tc>
          <w:tcPr>
            <w:tcW w:w="2127" w:type="dxa"/>
          </w:tcPr>
          <w:p w14:paraId="4FC8FDD0" w14:textId="77777777" w:rsidR="00AE21BD" w:rsidRPr="00715693" w:rsidRDefault="00AE21BD" w:rsidP="00AE21BD">
            <w:pPr>
              <w:pStyle w:val="TableRowCentered"/>
            </w:pPr>
            <w:r w:rsidRPr="00715693">
              <w:t>RLP-Q-S-0??</w:t>
            </w:r>
          </w:p>
        </w:tc>
        <w:tc>
          <w:tcPr>
            <w:tcW w:w="2193" w:type="dxa"/>
          </w:tcPr>
          <w:p w14:paraId="6CBDF871" w14:textId="77777777" w:rsidR="00AE21BD" w:rsidRPr="00715693" w:rsidRDefault="00AE21BD" w:rsidP="00AE21BD">
            <w:pPr>
              <w:pStyle w:val="TableRow"/>
              <w:rPr>
                <w:lang w:val="en-US"/>
              </w:rPr>
            </w:pPr>
            <w:r w:rsidRPr="00715693">
              <w:rPr>
                <w:lang w:val="en-US"/>
              </w:rPr>
              <w:t>civicloc</w:t>
            </w:r>
          </w:p>
        </w:tc>
        <w:tc>
          <w:tcPr>
            <w:tcW w:w="1482" w:type="dxa"/>
          </w:tcPr>
          <w:p w14:paraId="4EF0E5C2"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0AAB3419" w14:textId="77777777" w:rsidR="00AE21BD" w:rsidRPr="00221127" w:rsidRDefault="00AE21BD" w:rsidP="00AE21BD">
            <w:pPr>
              <w:pStyle w:val="TableRowCentered"/>
            </w:pPr>
            <w:r w:rsidRPr="00221127">
              <w:t>O</w:t>
            </w:r>
          </w:p>
        </w:tc>
        <w:tc>
          <w:tcPr>
            <w:tcW w:w="3172" w:type="dxa"/>
          </w:tcPr>
          <w:p w14:paraId="64FA56C8" w14:textId="77777777" w:rsidR="00AE21BD" w:rsidRPr="00221127" w:rsidRDefault="00AE21BD" w:rsidP="00AE21BD">
            <w:pPr>
              <w:pStyle w:val="TableRow"/>
              <w:rPr>
                <w:lang w:val="en-US"/>
              </w:rPr>
            </w:pPr>
          </w:p>
        </w:tc>
      </w:tr>
      <w:tr w:rsidR="00AE21BD" w:rsidRPr="00221127" w14:paraId="4F6B42B0" w14:textId="77777777" w:rsidTr="00AE21BD">
        <w:tc>
          <w:tcPr>
            <w:tcW w:w="2127" w:type="dxa"/>
          </w:tcPr>
          <w:p w14:paraId="1ACE53D3" w14:textId="77777777" w:rsidR="00AE21BD" w:rsidRPr="00715693" w:rsidRDefault="00AE21BD" w:rsidP="00AE21BD">
            <w:pPr>
              <w:pStyle w:val="TableRowCentered"/>
            </w:pPr>
            <w:r w:rsidRPr="00715693">
              <w:t>RLP-Q-S-0??</w:t>
            </w:r>
          </w:p>
        </w:tc>
        <w:tc>
          <w:tcPr>
            <w:tcW w:w="2193" w:type="dxa"/>
          </w:tcPr>
          <w:p w14:paraId="78729500" w14:textId="77777777" w:rsidR="00AE21BD" w:rsidRPr="00715693" w:rsidRDefault="00AE21BD" w:rsidP="00AE21BD">
            <w:pPr>
              <w:pStyle w:val="TableRow"/>
              <w:rPr>
                <w:lang w:val="en-US"/>
              </w:rPr>
            </w:pPr>
            <w:r w:rsidRPr="00715693">
              <w:rPr>
                <w:lang w:val="en-US"/>
              </w:rPr>
              <w:t>civicloc_element</w:t>
            </w:r>
          </w:p>
        </w:tc>
        <w:tc>
          <w:tcPr>
            <w:tcW w:w="1482" w:type="dxa"/>
          </w:tcPr>
          <w:p w14:paraId="5ECB088D"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E13E443" w14:textId="77777777" w:rsidR="00AE21BD" w:rsidRPr="00221127" w:rsidRDefault="00AE21BD" w:rsidP="00AE21BD">
            <w:pPr>
              <w:pStyle w:val="TableRowCentered"/>
            </w:pPr>
            <w:r w:rsidRPr="00221127">
              <w:t>O</w:t>
            </w:r>
          </w:p>
        </w:tc>
        <w:tc>
          <w:tcPr>
            <w:tcW w:w="3172" w:type="dxa"/>
          </w:tcPr>
          <w:p w14:paraId="4C28AC6A" w14:textId="77777777" w:rsidR="00AE21BD" w:rsidRPr="00221127" w:rsidRDefault="00AE21BD" w:rsidP="00AE21BD">
            <w:pPr>
              <w:pStyle w:val="TableRow"/>
              <w:rPr>
                <w:lang w:val="en-US"/>
              </w:rPr>
            </w:pPr>
          </w:p>
        </w:tc>
      </w:tr>
      <w:tr w:rsidR="00AE21BD" w:rsidRPr="00221127" w14:paraId="16806E41" w14:textId="77777777" w:rsidTr="00AE21BD">
        <w:tc>
          <w:tcPr>
            <w:tcW w:w="2127" w:type="dxa"/>
          </w:tcPr>
          <w:p w14:paraId="60EA2E28" w14:textId="77777777" w:rsidR="00AE21BD" w:rsidRPr="00221127" w:rsidRDefault="00AE21BD" w:rsidP="00AE21BD">
            <w:pPr>
              <w:pStyle w:val="TableRowCentered"/>
            </w:pPr>
            <w:r w:rsidRPr="00221127">
              <w:t>RLP-Q-S-008</w:t>
            </w:r>
          </w:p>
        </w:tc>
        <w:tc>
          <w:tcPr>
            <w:tcW w:w="2193" w:type="dxa"/>
          </w:tcPr>
          <w:p w14:paraId="12F994AB" w14:textId="77777777" w:rsidR="00AE21BD" w:rsidRPr="00221127" w:rsidRDefault="00AE21BD" w:rsidP="00AE21BD">
            <w:pPr>
              <w:pStyle w:val="TableRow"/>
              <w:rPr>
                <w:lang w:val="en-US"/>
              </w:rPr>
            </w:pPr>
            <w:r w:rsidRPr="00221127">
              <w:rPr>
                <w:lang w:val="en-US"/>
              </w:rPr>
              <w:t>direction</w:t>
            </w:r>
          </w:p>
        </w:tc>
        <w:tc>
          <w:tcPr>
            <w:tcW w:w="1482" w:type="dxa"/>
          </w:tcPr>
          <w:p w14:paraId="0BC91953"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CDD3748" w14:textId="77777777" w:rsidR="00AE21BD" w:rsidRPr="00221127" w:rsidRDefault="00AE21BD" w:rsidP="00AE21BD">
            <w:pPr>
              <w:pStyle w:val="TableRowCentered"/>
            </w:pPr>
            <w:r w:rsidRPr="00221127">
              <w:t>O</w:t>
            </w:r>
          </w:p>
        </w:tc>
        <w:tc>
          <w:tcPr>
            <w:tcW w:w="3172" w:type="dxa"/>
          </w:tcPr>
          <w:p w14:paraId="0D9E8C7E" w14:textId="77777777" w:rsidR="00AE21BD" w:rsidRPr="00221127" w:rsidRDefault="00AE21BD" w:rsidP="00AE21BD">
            <w:pPr>
              <w:pStyle w:val="TableRow"/>
              <w:rPr>
                <w:lang w:val="en-US"/>
              </w:rPr>
            </w:pPr>
          </w:p>
        </w:tc>
      </w:tr>
      <w:tr w:rsidR="00AE21BD" w:rsidRPr="00221127" w14:paraId="5566F143" w14:textId="77777777" w:rsidTr="00AE21BD">
        <w:tc>
          <w:tcPr>
            <w:tcW w:w="2127" w:type="dxa"/>
          </w:tcPr>
          <w:p w14:paraId="58127B18" w14:textId="77777777" w:rsidR="00AE21BD" w:rsidRPr="00221127" w:rsidRDefault="00AE21BD" w:rsidP="00AE21BD">
            <w:pPr>
              <w:pStyle w:val="TableRowCentered"/>
            </w:pPr>
            <w:r w:rsidRPr="00221127">
              <w:t>RLP-Q-S-009</w:t>
            </w:r>
          </w:p>
        </w:tc>
        <w:tc>
          <w:tcPr>
            <w:tcW w:w="2193" w:type="dxa"/>
          </w:tcPr>
          <w:p w14:paraId="58092C7F" w14:textId="77777777" w:rsidR="00AE21BD" w:rsidRPr="00221127" w:rsidRDefault="00AE21BD" w:rsidP="00AE21BD">
            <w:pPr>
              <w:pStyle w:val="TableRow"/>
              <w:rPr>
                <w:lang w:val="en-US"/>
              </w:rPr>
            </w:pPr>
            <w:r w:rsidRPr="00221127">
              <w:rPr>
                <w:lang w:val="en-US"/>
              </w:rPr>
              <w:t>speed</w:t>
            </w:r>
          </w:p>
        </w:tc>
        <w:tc>
          <w:tcPr>
            <w:tcW w:w="1482" w:type="dxa"/>
          </w:tcPr>
          <w:p w14:paraId="72FCE9BD"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6B9FDD30" w14:textId="77777777" w:rsidR="00AE21BD" w:rsidRPr="00221127" w:rsidRDefault="00AE21BD" w:rsidP="00AE21BD">
            <w:pPr>
              <w:pStyle w:val="TableRowCentered"/>
            </w:pPr>
            <w:r w:rsidRPr="00221127">
              <w:t>O</w:t>
            </w:r>
          </w:p>
        </w:tc>
        <w:tc>
          <w:tcPr>
            <w:tcW w:w="3172" w:type="dxa"/>
          </w:tcPr>
          <w:p w14:paraId="6EF55912" w14:textId="77777777" w:rsidR="00AE21BD" w:rsidRPr="00221127" w:rsidRDefault="00AE21BD" w:rsidP="00AE21BD">
            <w:pPr>
              <w:pStyle w:val="TableRow"/>
              <w:rPr>
                <w:lang w:val="en-US"/>
              </w:rPr>
            </w:pPr>
          </w:p>
        </w:tc>
      </w:tr>
      <w:tr w:rsidR="00AE21BD" w:rsidRPr="00221127" w14:paraId="32F83E5F" w14:textId="77777777" w:rsidTr="00AE21BD">
        <w:tc>
          <w:tcPr>
            <w:tcW w:w="2127" w:type="dxa"/>
          </w:tcPr>
          <w:p w14:paraId="69427C91" w14:textId="77777777" w:rsidR="00AE21BD" w:rsidRPr="00221127" w:rsidRDefault="00AE21BD" w:rsidP="00AE21BD">
            <w:pPr>
              <w:pStyle w:val="TableRowCentered"/>
            </w:pPr>
            <w:r w:rsidRPr="00221127">
              <w:t>RLP-Q-S-010</w:t>
            </w:r>
          </w:p>
        </w:tc>
        <w:tc>
          <w:tcPr>
            <w:tcW w:w="2193" w:type="dxa"/>
          </w:tcPr>
          <w:p w14:paraId="36B1AFBA" w14:textId="77777777" w:rsidR="00AE21BD" w:rsidRPr="00221127" w:rsidRDefault="00AE21BD" w:rsidP="00AE21BD">
            <w:pPr>
              <w:pStyle w:val="TableRow"/>
              <w:rPr>
                <w:lang w:val="en-US"/>
              </w:rPr>
            </w:pPr>
            <w:r w:rsidRPr="00221127">
              <w:rPr>
                <w:lang w:val="en-US"/>
              </w:rPr>
              <w:t>lev_conf</w:t>
            </w:r>
          </w:p>
        </w:tc>
        <w:tc>
          <w:tcPr>
            <w:tcW w:w="1482" w:type="dxa"/>
          </w:tcPr>
          <w:p w14:paraId="59AF3F5F"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31F0052" w14:textId="77777777" w:rsidR="00AE21BD" w:rsidRPr="00221127" w:rsidRDefault="00AE21BD" w:rsidP="00AE21BD">
            <w:pPr>
              <w:pStyle w:val="TableRowCentered"/>
            </w:pPr>
            <w:r w:rsidRPr="00221127">
              <w:t>O</w:t>
            </w:r>
          </w:p>
        </w:tc>
        <w:tc>
          <w:tcPr>
            <w:tcW w:w="3172" w:type="dxa"/>
          </w:tcPr>
          <w:p w14:paraId="475C1757" w14:textId="77777777" w:rsidR="00AE21BD" w:rsidRPr="00221127" w:rsidRDefault="00AE21BD" w:rsidP="00AE21BD">
            <w:pPr>
              <w:pStyle w:val="TableRow"/>
              <w:rPr>
                <w:lang w:val="en-US"/>
              </w:rPr>
            </w:pPr>
          </w:p>
        </w:tc>
      </w:tr>
      <w:tr w:rsidR="00AE21BD" w:rsidRPr="00221127" w14:paraId="26F3013A" w14:textId="77777777" w:rsidTr="00AE21BD">
        <w:tc>
          <w:tcPr>
            <w:tcW w:w="2127" w:type="dxa"/>
          </w:tcPr>
          <w:p w14:paraId="787D8D36" w14:textId="77777777" w:rsidR="00AE21BD" w:rsidRPr="00221127" w:rsidRDefault="00AE21BD" w:rsidP="00AE21BD">
            <w:pPr>
              <w:pStyle w:val="TableRowCentered"/>
            </w:pPr>
            <w:r w:rsidRPr="00221127">
              <w:t>RLP-Q-S-011</w:t>
            </w:r>
          </w:p>
        </w:tc>
        <w:tc>
          <w:tcPr>
            <w:tcW w:w="2193" w:type="dxa"/>
          </w:tcPr>
          <w:p w14:paraId="039F547F" w14:textId="77777777" w:rsidR="00AE21BD" w:rsidRPr="00221127" w:rsidRDefault="00AE21BD" w:rsidP="00AE21BD">
            <w:pPr>
              <w:pStyle w:val="TableRow"/>
              <w:rPr>
                <w:lang w:val="en-US"/>
              </w:rPr>
            </w:pPr>
            <w:r w:rsidRPr="00221127">
              <w:rPr>
                <w:lang w:val="en-US"/>
              </w:rPr>
              <w:t>qop_not_met</w:t>
            </w:r>
          </w:p>
        </w:tc>
        <w:tc>
          <w:tcPr>
            <w:tcW w:w="1482" w:type="dxa"/>
          </w:tcPr>
          <w:p w14:paraId="127933A1"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EBE5066" w14:textId="77777777" w:rsidR="00AE21BD" w:rsidRPr="00221127" w:rsidRDefault="00AE21BD" w:rsidP="00AE21BD">
            <w:pPr>
              <w:pStyle w:val="TableRowCentered"/>
            </w:pPr>
            <w:r w:rsidRPr="00221127">
              <w:t>O</w:t>
            </w:r>
          </w:p>
        </w:tc>
        <w:tc>
          <w:tcPr>
            <w:tcW w:w="3172" w:type="dxa"/>
          </w:tcPr>
          <w:p w14:paraId="761F39A2" w14:textId="77777777" w:rsidR="00AE21BD" w:rsidRPr="00221127" w:rsidRDefault="00AE21BD" w:rsidP="00AE21BD">
            <w:pPr>
              <w:pStyle w:val="TableRow"/>
              <w:rPr>
                <w:lang w:val="en-US"/>
              </w:rPr>
            </w:pPr>
          </w:p>
        </w:tc>
      </w:tr>
      <w:tr w:rsidR="00AE21BD" w:rsidRPr="00221127" w14:paraId="2E36D046" w14:textId="77777777" w:rsidTr="00AE21BD">
        <w:tc>
          <w:tcPr>
            <w:tcW w:w="2127" w:type="dxa"/>
          </w:tcPr>
          <w:p w14:paraId="5382CDD5" w14:textId="77777777" w:rsidR="00AE21BD" w:rsidRPr="00221127" w:rsidRDefault="00AE21BD" w:rsidP="00AE21BD">
            <w:pPr>
              <w:pStyle w:val="TableRowCentered"/>
            </w:pPr>
            <w:r w:rsidRPr="00221127">
              <w:t>RLP-Q-S-012</w:t>
            </w:r>
          </w:p>
        </w:tc>
        <w:tc>
          <w:tcPr>
            <w:tcW w:w="2193" w:type="dxa"/>
          </w:tcPr>
          <w:p w14:paraId="5C1F5452" w14:textId="77777777" w:rsidR="00AE21BD" w:rsidRPr="00221127" w:rsidRDefault="00AE21BD" w:rsidP="00AE21BD">
            <w:pPr>
              <w:pStyle w:val="TableRow"/>
              <w:rPr>
                <w:lang w:val="en-US"/>
              </w:rPr>
            </w:pPr>
            <w:r w:rsidRPr="00221127">
              <w:rPr>
                <w:lang w:val="en-US"/>
              </w:rPr>
              <w:t>geo_info</w:t>
            </w:r>
          </w:p>
        </w:tc>
        <w:tc>
          <w:tcPr>
            <w:tcW w:w="1482" w:type="dxa"/>
          </w:tcPr>
          <w:p w14:paraId="38F2B5DD" w14:textId="77777777"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5237C496" w14:textId="77777777" w:rsidR="00AE21BD" w:rsidRPr="00221127" w:rsidRDefault="00AE21BD" w:rsidP="00AE21BD">
            <w:pPr>
              <w:pStyle w:val="TableRowCentered"/>
            </w:pPr>
            <w:r w:rsidRPr="00221127">
              <w:t>O</w:t>
            </w:r>
          </w:p>
        </w:tc>
        <w:tc>
          <w:tcPr>
            <w:tcW w:w="3172" w:type="dxa"/>
          </w:tcPr>
          <w:p w14:paraId="407D9E83" w14:textId="77777777" w:rsidR="00AE21BD" w:rsidRPr="00221127" w:rsidRDefault="00AE21BD" w:rsidP="00AE21BD">
            <w:pPr>
              <w:pStyle w:val="TableRow"/>
              <w:rPr>
                <w:lang w:val="en-US"/>
              </w:rPr>
            </w:pPr>
          </w:p>
        </w:tc>
      </w:tr>
    </w:tbl>
    <w:p w14:paraId="07E0C841" w14:textId="77777777" w:rsidR="00AE21BD" w:rsidRPr="00221127" w:rsidRDefault="00AE21BD" w:rsidP="00AE21BD">
      <w:pPr>
        <w:pStyle w:val="App3"/>
        <w:tabs>
          <w:tab w:val="clear" w:pos="1080"/>
        </w:tabs>
        <w:rPr>
          <w:lang w:val="en-US"/>
        </w:rPr>
      </w:pPr>
      <w:bookmarkStart w:id="1509" w:name="_Toc93481473"/>
      <w:bookmarkStart w:id="1510" w:name="_Toc95534776"/>
      <w:bookmarkStart w:id="1511" w:name="_Toc223770889"/>
      <w:bookmarkStart w:id="1512" w:name="_Toc273516813"/>
      <w:bookmarkStart w:id="1513" w:name="_Toc532375947"/>
      <w:r w:rsidRPr="00221127">
        <w:rPr>
          <w:lang w:val="en-US"/>
        </w:rPr>
        <w:t>Support for Result Elements</w:t>
      </w:r>
      <w:bookmarkEnd w:id="1509"/>
      <w:bookmarkEnd w:id="1510"/>
      <w:bookmarkEnd w:id="1511"/>
      <w:bookmarkEnd w:id="1512"/>
      <w:bookmarkEnd w:id="15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3FBEE0A" w14:textId="77777777" w:rsidTr="00AE21BD">
        <w:trPr>
          <w:tblHeader/>
        </w:trPr>
        <w:tc>
          <w:tcPr>
            <w:tcW w:w="2127" w:type="dxa"/>
            <w:shd w:val="pct25" w:color="auto" w:fill="FFFFFF"/>
          </w:tcPr>
          <w:p w14:paraId="556F0947"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1FC3D45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6B4F401"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7019644"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2EE889D" w14:textId="77777777" w:rsidR="00AE21BD" w:rsidRPr="00221127" w:rsidRDefault="00AE21BD" w:rsidP="00AE21BD">
            <w:pPr>
              <w:pStyle w:val="TableHead"/>
              <w:rPr>
                <w:lang w:val="en-US"/>
              </w:rPr>
            </w:pPr>
            <w:r w:rsidRPr="00221127">
              <w:rPr>
                <w:lang w:val="en-US"/>
              </w:rPr>
              <w:t>Requirement</w:t>
            </w:r>
          </w:p>
        </w:tc>
      </w:tr>
      <w:tr w:rsidR="00AE21BD" w:rsidRPr="00221127" w14:paraId="015201DB" w14:textId="77777777" w:rsidTr="00AE21BD">
        <w:tc>
          <w:tcPr>
            <w:tcW w:w="2127" w:type="dxa"/>
          </w:tcPr>
          <w:p w14:paraId="32E7CAFA" w14:textId="77777777" w:rsidR="00AE21BD" w:rsidRPr="00221127" w:rsidRDefault="00AE21BD" w:rsidP="00AE21BD">
            <w:pPr>
              <w:pStyle w:val="TableRowCentered"/>
            </w:pPr>
            <w:r w:rsidRPr="00221127">
              <w:t>RLP-R-S-001</w:t>
            </w:r>
          </w:p>
        </w:tc>
        <w:tc>
          <w:tcPr>
            <w:tcW w:w="2193" w:type="dxa"/>
          </w:tcPr>
          <w:p w14:paraId="0162AE64" w14:textId="77777777" w:rsidR="00AE21BD" w:rsidRPr="00221127" w:rsidRDefault="00AE21BD" w:rsidP="00AE21BD">
            <w:pPr>
              <w:pStyle w:val="TableRow"/>
              <w:rPr>
                <w:lang w:val="en-US"/>
              </w:rPr>
            </w:pPr>
            <w:r w:rsidRPr="00221127">
              <w:rPr>
                <w:lang w:val="en-US"/>
              </w:rPr>
              <w:t>add_info</w:t>
            </w:r>
          </w:p>
        </w:tc>
        <w:tc>
          <w:tcPr>
            <w:tcW w:w="1482" w:type="dxa"/>
          </w:tcPr>
          <w:p w14:paraId="41C8F670" w14:textId="77777777" w:rsidR="00AE21BD" w:rsidRPr="00221127" w:rsidRDefault="00AE21BD" w:rsidP="00AE21BD">
            <w:pPr>
              <w:pStyle w:val="TableRowCentered"/>
            </w:pPr>
            <w:r w:rsidRPr="00221127">
              <w:t>[OMA-MLP] 5.2.2.4</w:t>
            </w:r>
          </w:p>
        </w:tc>
        <w:tc>
          <w:tcPr>
            <w:tcW w:w="768" w:type="dxa"/>
          </w:tcPr>
          <w:p w14:paraId="55A304CC" w14:textId="77777777" w:rsidR="00AE21BD" w:rsidRPr="00221127" w:rsidRDefault="00AE21BD" w:rsidP="00AE21BD">
            <w:pPr>
              <w:pStyle w:val="TableRowCentered"/>
            </w:pPr>
            <w:r w:rsidRPr="00221127">
              <w:t>O</w:t>
            </w:r>
          </w:p>
        </w:tc>
        <w:tc>
          <w:tcPr>
            <w:tcW w:w="3172" w:type="dxa"/>
          </w:tcPr>
          <w:p w14:paraId="69FBF0CE" w14:textId="77777777" w:rsidR="00AE21BD" w:rsidRPr="00221127" w:rsidRDefault="00AE21BD" w:rsidP="00AE21BD">
            <w:pPr>
              <w:pStyle w:val="TableRow"/>
              <w:rPr>
                <w:lang w:val="en-US"/>
              </w:rPr>
            </w:pPr>
          </w:p>
        </w:tc>
      </w:tr>
      <w:tr w:rsidR="00AE21BD" w:rsidRPr="00221127" w14:paraId="1B987411" w14:textId="77777777" w:rsidTr="00AE21BD">
        <w:tc>
          <w:tcPr>
            <w:tcW w:w="2127" w:type="dxa"/>
          </w:tcPr>
          <w:p w14:paraId="421DDB11" w14:textId="77777777" w:rsidR="00AE21BD" w:rsidRPr="00221127" w:rsidRDefault="00AE21BD" w:rsidP="00AE21BD">
            <w:pPr>
              <w:pStyle w:val="TableRowCentered"/>
            </w:pPr>
            <w:r w:rsidRPr="00221127">
              <w:t>RLP-R-S-002</w:t>
            </w:r>
          </w:p>
        </w:tc>
        <w:tc>
          <w:tcPr>
            <w:tcW w:w="2193" w:type="dxa"/>
          </w:tcPr>
          <w:p w14:paraId="0E69F0F9" w14:textId="77777777" w:rsidR="00AE21BD" w:rsidRPr="00221127" w:rsidRDefault="00AE21BD" w:rsidP="00AE21BD">
            <w:pPr>
              <w:pStyle w:val="TableRow"/>
              <w:rPr>
                <w:lang w:val="en-US"/>
              </w:rPr>
            </w:pPr>
            <w:r w:rsidRPr="00221127">
              <w:rPr>
                <w:lang w:val="en-US"/>
              </w:rPr>
              <w:t>result</w:t>
            </w:r>
          </w:p>
        </w:tc>
        <w:tc>
          <w:tcPr>
            <w:tcW w:w="1482" w:type="dxa"/>
          </w:tcPr>
          <w:p w14:paraId="114E3E93" w14:textId="77777777" w:rsidR="00AE21BD" w:rsidRPr="00221127" w:rsidRDefault="00AE21BD" w:rsidP="00AE21BD">
            <w:pPr>
              <w:pStyle w:val="TableRowCentered"/>
            </w:pPr>
            <w:r w:rsidRPr="00221127">
              <w:t>[OMA-MLP] 5.2.2.4</w:t>
            </w:r>
          </w:p>
        </w:tc>
        <w:tc>
          <w:tcPr>
            <w:tcW w:w="768" w:type="dxa"/>
          </w:tcPr>
          <w:p w14:paraId="01C35723" w14:textId="77777777" w:rsidR="00AE21BD" w:rsidRPr="00221127" w:rsidRDefault="00AE21BD" w:rsidP="00AE21BD">
            <w:pPr>
              <w:pStyle w:val="TableRowCentered"/>
            </w:pPr>
            <w:r w:rsidRPr="00221127">
              <w:t>M</w:t>
            </w:r>
          </w:p>
        </w:tc>
        <w:tc>
          <w:tcPr>
            <w:tcW w:w="3172" w:type="dxa"/>
          </w:tcPr>
          <w:p w14:paraId="3DF28300" w14:textId="77777777" w:rsidR="00AE21BD" w:rsidRPr="00221127" w:rsidRDefault="00AE21BD" w:rsidP="00AE21BD">
            <w:pPr>
              <w:pStyle w:val="TableRow"/>
              <w:rPr>
                <w:lang w:val="en-US"/>
              </w:rPr>
            </w:pPr>
          </w:p>
        </w:tc>
      </w:tr>
    </w:tbl>
    <w:p w14:paraId="42A96B38" w14:textId="77777777" w:rsidR="00AE21BD" w:rsidRPr="00221127" w:rsidRDefault="00AE21BD" w:rsidP="00AE21BD">
      <w:pPr>
        <w:pStyle w:val="App3"/>
        <w:tabs>
          <w:tab w:val="clear" w:pos="1080"/>
        </w:tabs>
        <w:rPr>
          <w:lang w:val="en-US"/>
        </w:rPr>
      </w:pPr>
      <w:bookmarkStart w:id="1514" w:name="_Toc93481474"/>
      <w:bookmarkStart w:id="1515" w:name="_Toc95534777"/>
      <w:bookmarkStart w:id="1516" w:name="_Toc223770890"/>
      <w:bookmarkStart w:id="1517" w:name="_Toc273516814"/>
      <w:bookmarkStart w:id="1518" w:name="_Toc532375948"/>
      <w:r w:rsidRPr="00221127">
        <w:rPr>
          <w:lang w:val="en-US"/>
        </w:rPr>
        <w:t>Support for Shape Elements</w:t>
      </w:r>
      <w:bookmarkEnd w:id="1514"/>
      <w:bookmarkEnd w:id="1515"/>
      <w:bookmarkEnd w:id="1516"/>
      <w:bookmarkEnd w:id="1517"/>
      <w:bookmarkEnd w:id="15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EE0E38F" w14:textId="77777777" w:rsidTr="00AE21BD">
        <w:trPr>
          <w:tblHeader/>
        </w:trPr>
        <w:tc>
          <w:tcPr>
            <w:tcW w:w="2127" w:type="dxa"/>
            <w:shd w:val="pct25" w:color="auto" w:fill="FFFFFF"/>
          </w:tcPr>
          <w:p w14:paraId="7883224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9C6DCF3"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D174A7E"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191930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8C313F2" w14:textId="77777777" w:rsidR="00AE21BD" w:rsidRPr="00221127" w:rsidRDefault="00AE21BD" w:rsidP="00AE21BD">
            <w:pPr>
              <w:pStyle w:val="TableHead"/>
              <w:rPr>
                <w:lang w:val="en-US"/>
              </w:rPr>
            </w:pPr>
            <w:r w:rsidRPr="00221127">
              <w:rPr>
                <w:lang w:val="en-US"/>
              </w:rPr>
              <w:t>Requirement</w:t>
            </w:r>
          </w:p>
        </w:tc>
      </w:tr>
      <w:tr w:rsidR="00AE21BD" w:rsidRPr="00221127" w14:paraId="6B05CAAB" w14:textId="77777777" w:rsidTr="00AE21BD">
        <w:tc>
          <w:tcPr>
            <w:tcW w:w="2127" w:type="dxa"/>
          </w:tcPr>
          <w:p w14:paraId="5486CB13" w14:textId="77777777" w:rsidR="00AE21BD" w:rsidRPr="00221127" w:rsidRDefault="00AE21BD" w:rsidP="00AE21BD">
            <w:pPr>
              <w:pStyle w:val="TableRowCentered"/>
            </w:pPr>
            <w:r w:rsidRPr="00221127">
              <w:t>RLP-S-S-S01</w:t>
            </w:r>
          </w:p>
        </w:tc>
        <w:tc>
          <w:tcPr>
            <w:tcW w:w="2193" w:type="dxa"/>
          </w:tcPr>
          <w:p w14:paraId="522987D8" w14:textId="77777777" w:rsidR="00AE21BD" w:rsidRPr="00221127" w:rsidRDefault="00AE21BD" w:rsidP="00AE21BD">
            <w:pPr>
              <w:pStyle w:val="TableRow"/>
              <w:rPr>
                <w:lang w:val="en-US"/>
              </w:rPr>
            </w:pPr>
            <w:r w:rsidRPr="00221127">
              <w:rPr>
                <w:lang w:val="en-US"/>
              </w:rPr>
              <w:t>shape</w:t>
            </w:r>
          </w:p>
        </w:tc>
        <w:tc>
          <w:tcPr>
            <w:tcW w:w="1482" w:type="dxa"/>
          </w:tcPr>
          <w:p w14:paraId="1E4D518C" w14:textId="77777777" w:rsidR="00AE21BD" w:rsidRPr="00221127" w:rsidRDefault="00AE21BD" w:rsidP="00AE21BD">
            <w:pPr>
              <w:pStyle w:val="TableRowCentered"/>
            </w:pPr>
            <w:r w:rsidRPr="00221127">
              <w:t>[OMA-MLP] 5.2.2.5</w:t>
            </w:r>
          </w:p>
        </w:tc>
        <w:tc>
          <w:tcPr>
            <w:tcW w:w="768" w:type="dxa"/>
          </w:tcPr>
          <w:p w14:paraId="173E26CD" w14:textId="77777777" w:rsidR="00AE21BD" w:rsidRPr="00221127" w:rsidRDefault="00AE21BD" w:rsidP="00AE21BD">
            <w:pPr>
              <w:pStyle w:val="TableRowCentered"/>
            </w:pPr>
            <w:r w:rsidRPr="00221127">
              <w:t>M</w:t>
            </w:r>
          </w:p>
        </w:tc>
        <w:tc>
          <w:tcPr>
            <w:tcW w:w="3172" w:type="dxa"/>
          </w:tcPr>
          <w:p w14:paraId="46635021" w14:textId="77777777" w:rsidR="00AE21BD" w:rsidRPr="00221127" w:rsidRDefault="00AE21BD" w:rsidP="00AE21BD">
            <w:pPr>
              <w:pStyle w:val="TableRow"/>
              <w:rPr>
                <w:lang w:val="en-US"/>
              </w:rPr>
            </w:pPr>
            <w:r w:rsidRPr="00221127">
              <w:rPr>
                <w:lang w:val="en-US"/>
              </w:rPr>
              <w:t>RLP-S-S-S02 OR</w:t>
            </w:r>
            <w:r>
              <w:rPr>
                <w:lang w:val="en-US"/>
              </w:rPr>
              <w:br/>
            </w:r>
            <w:r w:rsidRPr="00221127">
              <w:rPr>
                <w:lang w:val="en-US"/>
              </w:rPr>
              <w:t>RLP-S-S-S03 OR</w:t>
            </w:r>
            <w:r>
              <w:rPr>
                <w:lang w:val="en-US"/>
              </w:rPr>
              <w:br/>
            </w:r>
            <w:r w:rsidRPr="00221127">
              <w:rPr>
                <w:lang w:val="en-US"/>
              </w:rPr>
              <w:t>RLP-S-S-S04 OR</w:t>
            </w:r>
            <w:r>
              <w:rPr>
                <w:lang w:val="en-US"/>
              </w:rPr>
              <w:br/>
            </w:r>
            <w:r w:rsidRPr="00221127">
              <w:rPr>
                <w:lang w:val="en-US"/>
              </w:rPr>
              <w:t>RLP-S-S-S05 OR</w:t>
            </w:r>
            <w:r>
              <w:rPr>
                <w:lang w:val="en-US"/>
              </w:rPr>
              <w:br/>
            </w:r>
            <w:r w:rsidRPr="00221127">
              <w:rPr>
                <w:lang w:val="en-US"/>
              </w:rPr>
              <w:t>RLP-S-S-S06 OR</w:t>
            </w:r>
            <w:r>
              <w:rPr>
                <w:lang w:val="en-US"/>
              </w:rPr>
              <w:br/>
            </w:r>
            <w:r w:rsidRPr="00221127">
              <w:rPr>
                <w:lang w:val="en-US"/>
              </w:rPr>
              <w:t>RLP-S-S-S07 OR</w:t>
            </w:r>
            <w:r>
              <w:rPr>
                <w:lang w:val="en-US"/>
              </w:rPr>
              <w:br/>
            </w:r>
            <w:r w:rsidRPr="00221127">
              <w:rPr>
                <w:lang w:val="en-US"/>
              </w:rPr>
              <w:t>RLP-S-S-S08 OR</w:t>
            </w:r>
            <w:r>
              <w:rPr>
                <w:lang w:val="en-US"/>
              </w:rPr>
              <w:br/>
            </w:r>
            <w:r w:rsidRPr="00221127">
              <w:rPr>
                <w:lang w:val="en-US"/>
              </w:rPr>
              <w:lastRenderedPageBreak/>
              <w:t>RLP-S-S-S09 OR</w:t>
            </w:r>
            <w:r>
              <w:rPr>
                <w:lang w:val="en-US"/>
              </w:rPr>
              <w:br/>
            </w:r>
            <w:r w:rsidRPr="00221127">
              <w:rPr>
                <w:lang w:val="en-US"/>
              </w:rPr>
              <w:t>RLP-S-S-S10 OR</w:t>
            </w:r>
            <w:r>
              <w:rPr>
                <w:lang w:val="en-US"/>
              </w:rPr>
              <w:br/>
            </w:r>
            <w:r w:rsidRPr="00221127">
              <w:rPr>
                <w:lang w:val="en-US"/>
              </w:rPr>
              <w:t>RLP-S-S-S11</w:t>
            </w:r>
          </w:p>
        </w:tc>
      </w:tr>
      <w:tr w:rsidR="00AE21BD" w:rsidRPr="00221127" w14:paraId="7436B3F2" w14:textId="77777777" w:rsidTr="00AE21BD">
        <w:tc>
          <w:tcPr>
            <w:tcW w:w="2127" w:type="dxa"/>
          </w:tcPr>
          <w:p w14:paraId="583CE34D" w14:textId="77777777" w:rsidR="00AE21BD" w:rsidRPr="00221127" w:rsidRDefault="00AE21BD" w:rsidP="00AE21BD">
            <w:pPr>
              <w:pStyle w:val="TableRowCentered"/>
            </w:pPr>
            <w:r w:rsidRPr="00221127">
              <w:lastRenderedPageBreak/>
              <w:t>RLP-S-S-S02</w:t>
            </w:r>
          </w:p>
        </w:tc>
        <w:tc>
          <w:tcPr>
            <w:tcW w:w="2193" w:type="dxa"/>
          </w:tcPr>
          <w:p w14:paraId="32E8F171" w14:textId="77777777" w:rsidR="00AE21BD" w:rsidRPr="00221127" w:rsidRDefault="00AE21BD" w:rsidP="00AE21BD">
            <w:pPr>
              <w:pStyle w:val="TableRow"/>
              <w:rPr>
                <w:lang w:val="en-US"/>
              </w:rPr>
            </w:pPr>
            <w:r w:rsidRPr="00221127">
              <w:rPr>
                <w:lang w:val="en-US"/>
              </w:rPr>
              <w:t>Point</w:t>
            </w:r>
          </w:p>
        </w:tc>
        <w:tc>
          <w:tcPr>
            <w:tcW w:w="1482" w:type="dxa"/>
          </w:tcPr>
          <w:p w14:paraId="2D83482E" w14:textId="77777777" w:rsidR="00AE21BD" w:rsidRPr="00221127" w:rsidRDefault="00AE21BD" w:rsidP="00AE21BD">
            <w:pPr>
              <w:pStyle w:val="TableRowCentered"/>
            </w:pPr>
            <w:r w:rsidRPr="00221127">
              <w:t>[OMA-MLP] 5.2.2.5</w:t>
            </w:r>
          </w:p>
        </w:tc>
        <w:tc>
          <w:tcPr>
            <w:tcW w:w="768" w:type="dxa"/>
          </w:tcPr>
          <w:p w14:paraId="2074D52B" w14:textId="77777777" w:rsidR="00AE21BD" w:rsidRPr="00221127" w:rsidRDefault="00AE21BD" w:rsidP="00AE21BD">
            <w:pPr>
              <w:pStyle w:val="TableRowCentered"/>
            </w:pPr>
            <w:r w:rsidRPr="00221127">
              <w:t>O</w:t>
            </w:r>
          </w:p>
        </w:tc>
        <w:tc>
          <w:tcPr>
            <w:tcW w:w="3172" w:type="dxa"/>
          </w:tcPr>
          <w:p w14:paraId="3D229EE6" w14:textId="77777777" w:rsidR="00AE21BD" w:rsidRPr="00221127" w:rsidRDefault="00AE21BD" w:rsidP="00AE21BD">
            <w:pPr>
              <w:pStyle w:val="TableRow"/>
              <w:rPr>
                <w:lang w:val="en-US"/>
              </w:rPr>
            </w:pPr>
          </w:p>
        </w:tc>
      </w:tr>
      <w:tr w:rsidR="00AE21BD" w:rsidRPr="00221127" w14:paraId="117E3440" w14:textId="77777777" w:rsidTr="00AE21BD">
        <w:tc>
          <w:tcPr>
            <w:tcW w:w="2127" w:type="dxa"/>
          </w:tcPr>
          <w:p w14:paraId="71A2354F" w14:textId="77777777" w:rsidR="00AE21BD" w:rsidRPr="00221127" w:rsidRDefault="00AE21BD" w:rsidP="00AE21BD">
            <w:pPr>
              <w:pStyle w:val="TableRowCentered"/>
            </w:pPr>
            <w:r w:rsidRPr="00221127">
              <w:t>RLP-S-S-S03</w:t>
            </w:r>
          </w:p>
        </w:tc>
        <w:tc>
          <w:tcPr>
            <w:tcW w:w="2193" w:type="dxa"/>
          </w:tcPr>
          <w:p w14:paraId="76E41533" w14:textId="77777777" w:rsidR="00AE21BD" w:rsidRPr="00221127" w:rsidRDefault="00AE21BD" w:rsidP="00AE21BD">
            <w:pPr>
              <w:pStyle w:val="TableRow"/>
              <w:rPr>
                <w:lang w:val="en-US"/>
              </w:rPr>
            </w:pPr>
            <w:r w:rsidRPr="00221127">
              <w:rPr>
                <w:lang w:val="en-US"/>
              </w:rPr>
              <w:t>LineString</w:t>
            </w:r>
          </w:p>
        </w:tc>
        <w:tc>
          <w:tcPr>
            <w:tcW w:w="1482" w:type="dxa"/>
          </w:tcPr>
          <w:p w14:paraId="270E4F53" w14:textId="77777777" w:rsidR="00AE21BD" w:rsidRPr="00221127" w:rsidRDefault="00AE21BD" w:rsidP="00AE21BD">
            <w:pPr>
              <w:pStyle w:val="TableRowCentered"/>
            </w:pPr>
            <w:r w:rsidRPr="00221127">
              <w:t>[OMA-MLP] 5.2.2.5</w:t>
            </w:r>
          </w:p>
        </w:tc>
        <w:tc>
          <w:tcPr>
            <w:tcW w:w="768" w:type="dxa"/>
          </w:tcPr>
          <w:p w14:paraId="6B05D820" w14:textId="77777777" w:rsidR="00AE21BD" w:rsidRPr="00221127" w:rsidRDefault="00AE21BD" w:rsidP="00AE21BD">
            <w:pPr>
              <w:pStyle w:val="TableRowCentered"/>
            </w:pPr>
            <w:r w:rsidRPr="00221127">
              <w:t>O</w:t>
            </w:r>
          </w:p>
        </w:tc>
        <w:tc>
          <w:tcPr>
            <w:tcW w:w="3172" w:type="dxa"/>
          </w:tcPr>
          <w:p w14:paraId="5A412D93" w14:textId="77777777" w:rsidR="00AE21BD" w:rsidRPr="00221127" w:rsidRDefault="00AE21BD" w:rsidP="00AE21BD">
            <w:pPr>
              <w:pStyle w:val="TableRow"/>
              <w:rPr>
                <w:lang w:val="en-US"/>
              </w:rPr>
            </w:pPr>
          </w:p>
        </w:tc>
      </w:tr>
      <w:tr w:rsidR="00AE21BD" w:rsidRPr="00221127" w14:paraId="24330BF2" w14:textId="77777777" w:rsidTr="00AE21BD">
        <w:tc>
          <w:tcPr>
            <w:tcW w:w="2127" w:type="dxa"/>
          </w:tcPr>
          <w:p w14:paraId="31A7388B" w14:textId="77777777" w:rsidR="00AE21BD" w:rsidRPr="00221127" w:rsidRDefault="00AE21BD" w:rsidP="00AE21BD">
            <w:pPr>
              <w:pStyle w:val="TableRowCentered"/>
            </w:pPr>
            <w:r w:rsidRPr="00221127">
              <w:t>RLP-S-S-S04</w:t>
            </w:r>
          </w:p>
        </w:tc>
        <w:tc>
          <w:tcPr>
            <w:tcW w:w="2193" w:type="dxa"/>
          </w:tcPr>
          <w:p w14:paraId="7730F64C" w14:textId="77777777" w:rsidR="00AE21BD" w:rsidRPr="00221127" w:rsidRDefault="00AE21BD" w:rsidP="00AE21BD">
            <w:pPr>
              <w:pStyle w:val="TableRow"/>
              <w:rPr>
                <w:lang w:val="en-US"/>
              </w:rPr>
            </w:pPr>
            <w:r w:rsidRPr="00221127">
              <w:rPr>
                <w:lang w:val="en-US"/>
              </w:rPr>
              <w:t>Box</w:t>
            </w:r>
          </w:p>
        </w:tc>
        <w:tc>
          <w:tcPr>
            <w:tcW w:w="1482" w:type="dxa"/>
          </w:tcPr>
          <w:p w14:paraId="2C65BE97" w14:textId="77777777" w:rsidR="00AE21BD" w:rsidRPr="00221127" w:rsidRDefault="00AE21BD" w:rsidP="00AE21BD">
            <w:pPr>
              <w:pStyle w:val="TableRowCentered"/>
            </w:pPr>
            <w:r w:rsidRPr="00221127">
              <w:t>[OMA-MLP] 5.2.2.5</w:t>
            </w:r>
          </w:p>
        </w:tc>
        <w:tc>
          <w:tcPr>
            <w:tcW w:w="768" w:type="dxa"/>
          </w:tcPr>
          <w:p w14:paraId="564D7FCB" w14:textId="77777777" w:rsidR="00AE21BD" w:rsidRPr="00221127" w:rsidRDefault="00AE21BD" w:rsidP="00AE21BD">
            <w:pPr>
              <w:pStyle w:val="TableRowCentered"/>
            </w:pPr>
            <w:r w:rsidRPr="00221127">
              <w:t>O</w:t>
            </w:r>
          </w:p>
        </w:tc>
        <w:tc>
          <w:tcPr>
            <w:tcW w:w="3172" w:type="dxa"/>
          </w:tcPr>
          <w:p w14:paraId="762C7FE3" w14:textId="77777777" w:rsidR="00AE21BD" w:rsidRPr="00221127" w:rsidRDefault="00AE21BD" w:rsidP="00AE21BD">
            <w:pPr>
              <w:pStyle w:val="TableRow"/>
              <w:rPr>
                <w:lang w:val="en-US"/>
              </w:rPr>
            </w:pPr>
          </w:p>
        </w:tc>
      </w:tr>
      <w:tr w:rsidR="00AE21BD" w:rsidRPr="00221127" w14:paraId="094C61B5" w14:textId="77777777" w:rsidTr="00AE21BD">
        <w:tc>
          <w:tcPr>
            <w:tcW w:w="2127" w:type="dxa"/>
          </w:tcPr>
          <w:p w14:paraId="555E0CB8" w14:textId="77777777" w:rsidR="00AE21BD" w:rsidRPr="00221127" w:rsidRDefault="00AE21BD" w:rsidP="00AE21BD">
            <w:pPr>
              <w:pStyle w:val="TableRowCentered"/>
            </w:pPr>
            <w:r w:rsidRPr="00221127">
              <w:t>RLP-S-S-S05</w:t>
            </w:r>
          </w:p>
        </w:tc>
        <w:tc>
          <w:tcPr>
            <w:tcW w:w="2193" w:type="dxa"/>
          </w:tcPr>
          <w:p w14:paraId="141AC577" w14:textId="77777777" w:rsidR="00AE21BD" w:rsidRPr="00221127" w:rsidRDefault="00AE21BD" w:rsidP="00AE21BD">
            <w:pPr>
              <w:pStyle w:val="TableRow"/>
              <w:rPr>
                <w:lang w:val="en-US"/>
              </w:rPr>
            </w:pPr>
            <w:r w:rsidRPr="00221127">
              <w:rPr>
                <w:lang w:val="en-US"/>
              </w:rPr>
              <w:t>LinearRing</w:t>
            </w:r>
          </w:p>
        </w:tc>
        <w:tc>
          <w:tcPr>
            <w:tcW w:w="1482" w:type="dxa"/>
          </w:tcPr>
          <w:p w14:paraId="621618CE" w14:textId="77777777" w:rsidR="00AE21BD" w:rsidRPr="00221127" w:rsidRDefault="00AE21BD" w:rsidP="00AE21BD">
            <w:pPr>
              <w:pStyle w:val="TableRowCentered"/>
            </w:pPr>
            <w:r w:rsidRPr="00221127">
              <w:t>[OMA-MLP] 5.2.2.5</w:t>
            </w:r>
          </w:p>
        </w:tc>
        <w:tc>
          <w:tcPr>
            <w:tcW w:w="768" w:type="dxa"/>
          </w:tcPr>
          <w:p w14:paraId="04C287FB" w14:textId="77777777" w:rsidR="00AE21BD" w:rsidRPr="00221127" w:rsidRDefault="00AE21BD" w:rsidP="00AE21BD">
            <w:pPr>
              <w:pStyle w:val="TableRowCentered"/>
            </w:pPr>
            <w:r w:rsidRPr="00221127">
              <w:t>O</w:t>
            </w:r>
          </w:p>
        </w:tc>
        <w:tc>
          <w:tcPr>
            <w:tcW w:w="3172" w:type="dxa"/>
          </w:tcPr>
          <w:p w14:paraId="35E7664D" w14:textId="77777777" w:rsidR="00AE21BD" w:rsidRPr="00221127" w:rsidRDefault="00AE21BD" w:rsidP="00AE21BD">
            <w:pPr>
              <w:pStyle w:val="TableRow"/>
              <w:rPr>
                <w:lang w:val="en-US"/>
              </w:rPr>
            </w:pPr>
          </w:p>
        </w:tc>
      </w:tr>
      <w:tr w:rsidR="00AE21BD" w:rsidRPr="00221127" w14:paraId="21AC2E3E" w14:textId="77777777" w:rsidTr="00AE21BD">
        <w:tc>
          <w:tcPr>
            <w:tcW w:w="2127" w:type="dxa"/>
          </w:tcPr>
          <w:p w14:paraId="524D060A" w14:textId="77777777" w:rsidR="00AE21BD" w:rsidRPr="00221127" w:rsidRDefault="00AE21BD" w:rsidP="00AE21BD">
            <w:pPr>
              <w:pStyle w:val="TableRowCentered"/>
            </w:pPr>
            <w:r w:rsidRPr="00221127">
              <w:t>RLP-S-S-S06</w:t>
            </w:r>
          </w:p>
        </w:tc>
        <w:tc>
          <w:tcPr>
            <w:tcW w:w="2193" w:type="dxa"/>
          </w:tcPr>
          <w:p w14:paraId="6FED8AB1" w14:textId="77777777" w:rsidR="00AE21BD" w:rsidRPr="00221127" w:rsidRDefault="00AE21BD" w:rsidP="00AE21BD">
            <w:pPr>
              <w:pStyle w:val="TableRow"/>
              <w:rPr>
                <w:lang w:val="en-US"/>
              </w:rPr>
            </w:pPr>
            <w:r w:rsidRPr="00221127">
              <w:rPr>
                <w:lang w:val="en-US"/>
              </w:rPr>
              <w:t>Polygon</w:t>
            </w:r>
          </w:p>
        </w:tc>
        <w:tc>
          <w:tcPr>
            <w:tcW w:w="1482" w:type="dxa"/>
          </w:tcPr>
          <w:p w14:paraId="06EE9912" w14:textId="77777777" w:rsidR="00AE21BD" w:rsidRPr="00221127" w:rsidRDefault="00AE21BD" w:rsidP="00AE21BD">
            <w:pPr>
              <w:pStyle w:val="TableRowCentered"/>
            </w:pPr>
            <w:r w:rsidRPr="00221127">
              <w:t>[OMA-MLP] 5.2.2.5</w:t>
            </w:r>
          </w:p>
        </w:tc>
        <w:tc>
          <w:tcPr>
            <w:tcW w:w="768" w:type="dxa"/>
          </w:tcPr>
          <w:p w14:paraId="0A730941" w14:textId="77777777" w:rsidR="00AE21BD" w:rsidRPr="00221127" w:rsidRDefault="00AE21BD" w:rsidP="00AE21BD">
            <w:pPr>
              <w:pStyle w:val="TableRowCentered"/>
            </w:pPr>
            <w:r w:rsidRPr="00221127">
              <w:t>O</w:t>
            </w:r>
          </w:p>
        </w:tc>
        <w:tc>
          <w:tcPr>
            <w:tcW w:w="3172" w:type="dxa"/>
          </w:tcPr>
          <w:p w14:paraId="7A36C18D" w14:textId="77777777" w:rsidR="00AE21BD" w:rsidRPr="00221127" w:rsidRDefault="00AE21BD" w:rsidP="00AE21BD">
            <w:pPr>
              <w:pStyle w:val="TableRow"/>
              <w:rPr>
                <w:lang w:val="en-US"/>
              </w:rPr>
            </w:pPr>
          </w:p>
        </w:tc>
      </w:tr>
      <w:tr w:rsidR="00AE21BD" w:rsidRPr="00221127" w14:paraId="21E2D270" w14:textId="77777777" w:rsidTr="00AE21BD">
        <w:tc>
          <w:tcPr>
            <w:tcW w:w="2127" w:type="dxa"/>
          </w:tcPr>
          <w:p w14:paraId="6576C947" w14:textId="77777777" w:rsidR="00AE21BD" w:rsidRPr="00221127" w:rsidRDefault="00AE21BD" w:rsidP="00AE21BD">
            <w:pPr>
              <w:pStyle w:val="TableRowCentered"/>
            </w:pPr>
            <w:r w:rsidRPr="00221127">
              <w:t>RLP-S-S-S07</w:t>
            </w:r>
          </w:p>
        </w:tc>
        <w:tc>
          <w:tcPr>
            <w:tcW w:w="2193" w:type="dxa"/>
          </w:tcPr>
          <w:p w14:paraId="191490F2" w14:textId="77777777" w:rsidR="00AE21BD" w:rsidRPr="00221127" w:rsidRDefault="00AE21BD" w:rsidP="00AE21BD">
            <w:pPr>
              <w:pStyle w:val="TableRow"/>
              <w:rPr>
                <w:lang w:val="en-US"/>
              </w:rPr>
            </w:pPr>
            <w:r w:rsidRPr="00221127">
              <w:rPr>
                <w:lang w:val="en-US"/>
              </w:rPr>
              <w:t>CircularArcArea</w:t>
            </w:r>
          </w:p>
        </w:tc>
        <w:tc>
          <w:tcPr>
            <w:tcW w:w="1482" w:type="dxa"/>
          </w:tcPr>
          <w:p w14:paraId="450959D2" w14:textId="77777777" w:rsidR="00AE21BD" w:rsidRPr="00221127" w:rsidRDefault="00AE21BD" w:rsidP="00AE21BD">
            <w:pPr>
              <w:pStyle w:val="TableRowCentered"/>
            </w:pPr>
            <w:r w:rsidRPr="00221127">
              <w:t>[OMA-MLP] 5.2.2.5</w:t>
            </w:r>
          </w:p>
        </w:tc>
        <w:tc>
          <w:tcPr>
            <w:tcW w:w="768" w:type="dxa"/>
          </w:tcPr>
          <w:p w14:paraId="12C7B930" w14:textId="77777777" w:rsidR="00AE21BD" w:rsidRPr="00221127" w:rsidRDefault="00AE21BD" w:rsidP="00AE21BD">
            <w:pPr>
              <w:pStyle w:val="TableRowCentered"/>
            </w:pPr>
            <w:r w:rsidRPr="00221127">
              <w:t>O</w:t>
            </w:r>
          </w:p>
        </w:tc>
        <w:tc>
          <w:tcPr>
            <w:tcW w:w="3172" w:type="dxa"/>
          </w:tcPr>
          <w:p w14:paraId="13182F7F" w14:textId="77777777" w:rsidR="00AE21BD" w:rsidRPr="00221127" w:rsidRDefault="00AE21BD" w:rsidP="00AE21BD">
            <w:pPr>
              <w:pStyle w:val="TableRow"/>
              <w:rPr>
                <w:lang w:val="en-US"/>
              </w:rPr>
            </w:pPr>
          </w:p>
        </w:tc>
      </w:tr>
      <w:tr w:rsidR="00AE21BD" w:rsidRPr="00221127" w14:paraId="3B8C18EB" w14:textId="77777777" w:rsidTr="00AE21BD">
        <w:tc>
          <w:tcPr>
            <w:tcW w:w="2127" w:type="dxa"/>
          </w:tcPr>
          <w:p w14:paraId="15AFC81D" w14:textId="77777777" w:rsidR="00AE21BD" w:rsidRPr="00221127" w:rsidRDefault="00AE21BD" w:rsidP="00AE21BD">
            <w:pPr>
              <w:pStyle w:val="TableRowCentered"/>
            </w:pPr>
            <w:r w:rsidRPr="00221127">
              <w:t>RLP-S-S-S08</w:t>
            </w:r>
          </w:p>
        </w:tc>
        <w:tc>
          <w:tcPr>
            <w:tcW w:w="2193" w:type="dxa"/>
          </w:tcPr>
          <w:p w14:paraId="139CC792" w14:textId="77777777" w:rsidR="00AE21BD" w:rsidRPr="00221127" w:rsidRDefault="00AE21BD" w:rsidP="00AE21BD">
            <w:pPr>
              <w:pStyle w:val="TableRow"/>
              <w:rPr>
                <w:lang w:val="en-US"/>
              </w:rPr>
            </w:pPr>
            <w:r w:rsidRPr="00221127">
              <w:rPr>
                <w:lang w:val="en-US"/>
              </w:rPr>
              <w:t>EllipticalArea</w:t>
            </w:r>
          </w:p>
        </w:tc>
        <w:tc>
          <w:tcPr>
            <w:tcW w:w="1482" w:type="dxa"/>
          </w:tcPr>
          <w:p w14:paraId="00A0E703" w14:textId="77777777" w:rsidR="00AE21BD" w:rsidRPr="00221127" w:rsidRDefault="00AE21BD" w:rsidP="00AE21BD">
            <w:pPr>
              <w:pStyle w:val="TableRowCentered"/>
            </w:pPr>
            <w:r w:rsidRPr="00221127">
              <w:t>[OMA-MLP] 5.2.2.5</w:t>
            </w:r>
          </w:p>
        </w:tc>
        <w:tc>
          <w:tcPr>
            <w:tcW w:w="768" w:type="dxa"/>
          </w:tcPr>
          <w:p w14:paraId="37CB0FB1" w14:textId="77777777" w:rsidR="00AE21BD" w:rsidRPr="00221127" w:rsidRDefault="00AE21BD" w:rsidP="00AE21BD">
            <w:pPr>
              <w:pStyle w:val="TableRowCentered"/>
            </w:pPr>
            <w:r w:rsidRPr="00221127">
              <w:t>O</w:t>
            </w:r>
          </w:p>
        </w:tc>
        <w:tc>
          <w:tcPr>
            <w:tcW w:w="3172" w:type="dxa"/>
          </w:tcPr>
          <w:p w14:paraId="0425DC96" w14:textId="77777777" w:rsidR="00AE21BD" w:rsidRPr="00221127" w:rsidRDefault="00AE21BD" w:rsidP="00AE21BD">
            <w:pPr>
              <w:pStyle w:val="TableRow"/>
              <w:rPr>
                <w:lang w:val="en-US"/>
              </w:rPr>
            </w:pPr>
          </w:p>
        </w:tc>
      </w:tr>
      <w:tr w:rsidR="00AE21BD" w:rsidRPr="00221127" w14:paraId="34508F4E" w14:textId="77777777" w:rsidTr="00AE21BD">
        <w:tc>
          <w:tcPr>
            <w:tcW w:w="2127" w:type="dxa"/>
          </w:tcPr>
          <w:p w14:paraId="08A4D294" w14:textId="77777777" w:rsidR="00AE21BD" w:rsidRPr="00221127" w:rsidRDefault="00AE21BD" w:rsidP="00AE21BD">
            <w:pPr>
              <w:pStyle w:val="TableRowCentered"/>
            </w:pPr>
            <w:r w:rsidRPr="00221127">
              <w:t>RLP-S-S-S09</w:t>
            </w:r>
          </w:p>
        </w:tc>
        <w:tc>
          <w:tcPr>
            <w:tcW w:w="2193" w:type="dxa"/>
          </w:tcPr>
          <w:p w14:paraId="362F3E20" w14:textId="77777777" w:rsidR="00AE21BD" w:rsidRPr="00221127" w:rsidRDefault="00AE21BD" w:rsidP="00AE21BD">
            <w:pPr>
              <w:pStyle w:val="TableRow"/>
              <w:rPr>
                <w:lang w:val="en-US"/>
              </w:rPr>
            </w:pPr>
            <w:r w:rsidRPr="00221127">
              <w:rPr>
                <w:lang w:val="en-US"/>
              </w:rPr>
              <w:t>MultiLineString</w:t>
            </w:r>
          </w:p>
        </w:tc>
        <w:tc>
          <w:tcPr>
            <w:tcW w:w="1482" w:type="dxa"/>
          </w:tcPr>
          <w:p w14:paraId="4D6F1A9B" w14:textId="77777777" w:rsidR="00AE21BD" w:rsidRPr="00221127" w:rsidRDefault="00AE21BD" w:rsidP="00AE21BD">
            <w:pPr>
              <w:pStyle w:val="TableRowCentered"/>
            </w:pPr>
            <w:r w:rsidRPr="00221127">
              <w:t>[OMA-MLP] 5.2.2.5</w:t>
            </w:r>
          </w:p>
        </w:tc>
        <w:tc>
          <w:tcPr>
            <w:tcW w:w="768" w:type="dxa"/>
          </w:tcPr>
          <w:p w14:paraId="3A5C8300" w14:textId="77777777" w:rsidR="00AE21BD" w:rsidRPr="00221127" w:rsidRDefault="00AE21BD" w:rsidP="00AE21BD">
            <w:pPr>
              <w:pStyle w:val="TableRowCentered"/>
            </w:pPr>
            <w:r w:rsidRPr="00221127">
              <w:t>O</w:t>
            </w:r>
          </w:p>
        </w:tc>
        <w:tc>
          <w:tcPr>
            <w:tcW w:w="3172" w:type="dxa"/>
          </w:tcPr>
          <w:p w14:paraId="0A1A76E9" w14:textId="77777777" w:rsidR="00AE21BD" w:rsidRPr="00221127" w:rsidRDefault="00AE21BD" w:rsidP="00AE21BD">
            <w:pPr>
              <w:pStyle w:val="TableRow"/>
              <w:rPr>
                <w:lang w:val="en-US"/>
              </w:rPr>
            </w:pPr>
          </w:p>
        </w:tc>
      </w:tr>
      <w:tr w:rsidR="00AE21BD" w:rsidRPr="00221127" w14:paraId="71637ED0" w14:textId="77777777" w:rsidTr="00AE21BD">
        <w:tc>
          <w:tcPr>
            <w:tcW w:w="2127" w:type="dxa"/>
          </w:tcPr>
          <w:p w14:paraId="119661D4" w14:textId="77777777" w:rsidR="00AE21BD" w:rsidRPr="00221127" w:rsidRDefault="00AE21BD" w:rsidP="00AE21BD">
            <w:pPr>
              <w:pStyle w:val="TableRowCentered"/>
            </w:pPr>
            <w:r w:rsidRPr="00221127">
              <w:t>RLP-S-S-S10</w:t>
            </w:r>
          </w:p>
        </w:tc>
        <w:tc>
          <w:tcPr>
            <w:tcW w:w="2193" w:type="dxa"/>
          </w:tcPr>
          <w:p w14:paraId="5133C839" w14:textId="77777777" w:rsidR="00AE21BD" w:rsidRPr="00221127" w:rsidRDefault="00AE21BD" w:rsidP="00AE21BD">
            <w:pPr>
              <w:pStyle w:val="TableRow"/>
              <w:rPr>
                <w:lang w:val="en-US"/>
              </w:rPr>
            </w:pPr>
            <w:r w:rsidRPr="00221127">
              <w:rPr>
                <w:lang w:val="en-US"/>
              </w:rPr>
              <w:t>MultiPoint</w:t>
            </w:r>
          </w:p>
        </w:tc>
        <w:tc>
          <w:tcPr>
            <w:tcW w:w="1482" w:type="dxa"/>
          </w:tcPr>
          <w:p w14:paraId="4A95141D" w14:textId="77777777" w:rsidR="00AE21BD" w:rsidRPr="00221127" w:rsidRDefault="00AE21BD" w:rsidP="00AE21BD">
            <w:pPr>
              <w:pStyle w:val="TableRowCentered"/>
            </w:pPr>
            <w:r w:rsidRPr="00221127">
              <w:t>[OMA-MLP] 5.2.2.5</w:t>
            </w:r>
          </w:p>
        </w:tc>
        <w:tc>
          <w:tcPr>
            <w:tcW w:w="768" w:type="dxa"/>
          </w:tcPr>
          <w:p w14:paraId="54317B78" w14:textId="77777777" w:rsidR="00AE21BD" w:rsidRPr="00221127" w:rsidRDefault="00AE21BD" w:rsidP="00AE21BD">
            <w:pPr>
              <w:pStyle w:val="TableRowCentered"/>
            </w:pPr>
            <w:r w:rsidRPr="00221127">
              <w:t>O</w:t>
            </w:r>
          </w:p>
        </w:tc>
        <w:tc>
          <w:tcPr>
            <w:tcW w:w="3172" w:type="dxa"/>
          </w:tcPr>
          <w:p w14:paraId="095A89C2" w14:textId="77777777" w:rsidR="00AE21BD" w:rsidRPr="00221127" w:rsidRDefault="00AE21BD" w:rsidP="00AE21BD">
            <w:pPr>
              <w:pStyle w:val="TableRow"/>
              <w:rPr>
                <w:lang w:val="en-US"/>
              </w:rPr>
            </w:pPr>
          </w:p>
        </w:tc>
      </w:tr>
      <w:tr w:rsidR="00AE21BD" w:rsidRPr="00221127" w14:paraId="6086B959" w14:textId="77777777" w:rsidTr="00AE21BD">
        <w:tc>
          <w:tcPr>
            <w:tcW w:w="2127" w:type="dxa"/>
          </w:tcPr>
          <w:p w14:paraId="1104D944" w14:textId="77777777" w:rsidR="00AE21BD" w:rsidRPr="00221127" w:rsidRDefault="00AE21BD" w:rsidP="00AE21BD">
            <w:pPr>
              <w:pStyle w:val="TableRowCentered"/>
            </w:pPr>
            <w:r w:rsidRPr="00221127">
              <w:t>RLP-S-S-S11</w:t>
            </w:r>
          </w:p>
        </w:tc>
        <w:tc>
          <w:tcPr>
            <w:tcW w:w="2193" w:type="dxa"/>
          </w:tcPr>
          <w:p w14:paraId="020FC82B" w14:textId="77777777" w:rsidR="00AE21BD" w:rsidRPr="00221127" w:rsidRDefault="00AE21BD" w:rsidP="00AE21BD">
            <w:pPr>
              <w:pStyle w:val="TableRow"/>
              <w:rPr>
                <w:lang w:val="en-US"/>
              </w:rPr>
            </w:pPr>
            <w:r w:rsidRPr="00221127">
              <w:rPr>
                <w:lang w:val="en-US"/>
              </w:rPr>
              <w:t>MultiPolygon</w:t>
            </w:r>
          </w:p>
        </w:tc>
        <w:tc>
          <w:tcPr>
            <w:tcW w:w="1482" w:type="dxa"/>
          </w:tcPr>
          <w:p w14:paraId="327ED185" w14:textId="77777777" w:rsidR="00AE21BD" w:rsidRPr="00221127" w:rsidRDefault="00AE21BD" w:rsidP="00AE21BD">
            <w:pPr>
              <w:pStyle w:val="TableRowCentered"/>
            </w:pPr>
            <w:r w:rsidRPr="00221127">
              <w:t>[OMA-MLP] 5.2.2.5</w:t>
            </w:r>
          </w:p>
        </w:tc>
        <w:tc>
          <w:tcPr>
            <w:tcW w:w="768" w:type="dxa"/>
          </w:tcPr>
          <w:p w14:paraId="4638A220" w14:textId="77777777" w:rsidR="00AE21BD" w:rsidRPr="00221127" w:rsidRDefault="00AE21BD" w:rsidP="00AE21BD">
            <w:pPr>
              <w:pStyle w:val="TableRowCentered"/>
            </w:pPr>
            <w:r w:rsidRPr="00221127">
              <w:t>O</w:t>
            </w:r>
          </w:p>
        </w:tc>
        <w:tc>
          <w:tcPr>
            <w:tcW w:w="3172" w:type="dxa"/>
          </w:tcPr>
          <w:p w14:paraId="05B0890F" w14:textId="77777777" w:rsidR="00AE21BD" w:rsidRPr="00221127" w:rsidRDefault="00AE21BD" w:rsidP="00AE21BD">
            <w:pPr>
              <w:pStyle w:val="TableRow"/>
              <w:rPr>
                <w:lang w:val="en-US"/>
              </w:rPr>
            </w:pPr>
          </w:p>
        </w:tc>
      </w:tr>
    </w:tbl>
    <w:p w14:paraId="2B816E50" w14:textId="77777777" w:rsidR="00AE21BD" w:rsidRPr="00221127" w:rsidRDefault="00AE21BD" w:rsidP="00AE21BD">
      <w:pPr>
        <w:pStyle w:val="App3"/>
        <w:tabs>
          <w:tab w:val="clear" w:pos="1080"/>
        </w:tabs>
        <w:rPr>
          <w:lang w:val="en-US"/>
        </w:rPr>
      </w:pPr>
      <w:bookmarkStart w:id="1519" w:name="_Toc93481475"/>
      <w:bookmarkStart w:id="1520" w:name="_Toc95534778"/>
      <w:bookmarkStart w:id="1521" w:name="_Toc223770891"/>
      <w:bookmarkStart w:id="1522" w:name="_Toc273516815"/>
      <w:bookmarkStart w:id="1523" w:name="_Toc532375949"/>
      <w:r w:rsidRPr="00221127">
        <w:rPr>
          <w:lang w:val="en-US"/>
        </w:rPr>
        <w:t>Support for Quality of Position Elements</w:t>
      </w:r>
      <w:bookmarkEnd w:id="1519"/>
      <w:bookmarkEnd w:id="1520"/>
      <w:bookmarkEnd w:id="1521"/>
      <w:bookmarkEnd w:id="1522"/>
      <w:bookmarkEnd w:id="15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1F6102B" w14:textId="77777777" w:rsidTr="00AE21BD">
        <w:trPr>
          <w:tblHeader/>
        </w:trPr>
        <w:tc>
          <w:tcPr>
            <w:tcW w:w="2127" w:type="dxa"/>
            <w:shd w:val="pct25" w:color="auto" w:fill="FFFFFF"/>
          </w:tcPr>
          <w:p w14:paraId="1F71CAE1"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B80EF1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C60CE3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8D33EC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1B1C9112" w14:textId="77777777" w:rsidR="00AE21BD" w:rsidRPr="00221127" w:rsidRDefault="00AE21BD" w:rsidP="00AE21BD">
            <w:pPr>
              <w:pStyle w:val="TableHead"/>
              <w:rPr>
                <w:lang w:val="en-US"/>
              </w:rPr>
            </w:pPr>
            <w:r w:rsidRPr="00221127">
              <w:rPr>
                <w:lang w:val="en-US"/>
              </w:rPr>
              <w:t>Requirement</w:t>
            </w:r>
          </w:p>
        </w:tc>
      </w:tr>
      <w:tr w:rsidR="00AE21BD" w:rsidRPr="00221127" w14:paraId="48507DA3" w14:textId="77777777" w:rsidTr="00AE21BD">
        <w:tc>
          <w:tcPr>
            <w:tcW w:w="2127" w:type="dxa"/>
          </w:tcPr>
          <w:p w14:paraId="47D7170A" w14:textId="77777777" w:rsidR="00AE21BD" w:rsidRPr="00221127" w:rsidRDefault="00AE21BD" w:rsidP="00AE21BD">
            <w:pPr>
              <w:pStyle w:val="TableRowCentered"/>
            </w:pPr>
            <w:r w:rsidRPr="00221127">
              <w:t>RLP-T-S-001</w:t>
            </w:r>
          </w:p>
        </w:tc>
        <w:tc>
          <w:tcPr>
            <w:tcW w:w="2193" w:type="dxa"/>
          </w:tcPr>
          <w:p w14:paraId="219BB72C" w14:textId="77777777" w:rsidR="00AE21BD" w:rsidRPr="00221127" w:rsidRDefault="00AE21BD" w:rsidP="00AE21BD">
            <w:pPr>
              <w:pStyle w:val="TableRow"/>
              <w:rPr>
                <w:lang w:val="en-US"/>
              </w:rPr>
            </w:pPr>
            <w:r w:rsidRPr="00221127">
              <w:rPr>
                <w:lang w:val="en-US"/>
              </w:rPr>
              <w:t>eqop</w:t>
            </w:r>
          </w:p>
        </w:tc>
        <w:tc>
          <w:tcPr>
            <w:tcW w:w="1482" w:type="dxa"/>
          </w:tcPr>
          <w:p w14:paraId="6DCED2F8" w14:textId="77777777" w:rsidR="00AE21BD" w:rsidRPr="00221127" w:rsidRDefault="00AE21BD" w:rsidP="00AE21BD">
            <w:pPr>
              <w:pStyle w:val="TableRowCentered"/>
            </w:pPr>
            <w:r w:rsidRPr="00221127">
              <w:t>[OMA-MLP] 5.2.2.6</w:t>
            </w:r>
          </w:p>
        </w:tc>
        <w:tc>
          <w:tcPr>
            <w:tcW w:w="768" w:type="dxa"/>
          </w:tcPr>
          <w:p w14:paraId="328078F1" w14:textId="77777777" w:rsidR="00AE21BD" w:rsidRPr="00221127" w:rsidRDefault="00AE21BD" w:rsidP="00AE21BD">
            <w:pPr>
              <w:pStyle w:val="TableRowCentered"/>
            </w:pPr>
            <w:r w:rsidRPr="00221127">
              <w:t>O</w:t>
            </w:r>
          </w:p>
        </w:tc>
        <w:tc>
          <w:tcPr>
            <w:tcW w:w="3172" w:type="dxa"/>
          </w:tcPr>
          <w:p w14:paraId="05AC9158" w14:textId="77777777" w:rsidR="00AE21BD" w:rsidRPr="00221127" w:rsidRDefault="00AE21BD" w:rsidP="00AE21BD">
            <w:pPr>
              <w:pStyle w:val="TableRow"/>
              <w:rPr>
                <w:lang w:val="en-US"/>
              </w:rPr>
            </w:pPr>
          </w:p>
        </w:tc>
      </w:tr>
      <w:tr w:rsidR="00AE21BD" w:rsidRPr="00221127" w14:paraId="5535C680" w14:textId="77777777" w:rsidTr="00AE21BD">
        <w:tc>
          <w:tcPr>
            <w:tcW w:w="2127" w:type="dxa"/>
          </w:tcPr>
          <w:p w14:paraId="52F0B78C" w14:textId="77777777" w:rsidR="00AE21BD" w:rsidRPr="00221127" w:rsidRDefault="00AE21BD" w:rsidP="00AE21BD">
            <w:pPr>
              <w:pStyle w:val="TableRowCentered"/>
            </w:pPr>
            <w:r w:rsidRPr="00221127">
              <w:t>RLP-T-S-002</w:t>
            </w:r>
          </w:p>
        </w:tc>
        <w:tc>
          <w:tcPr>
            <w:tcW w:w="2193" w:type="dxa"/>
          </w:tcPr>
          <w:p w14:paraId="77BE4DD2" w14:textId="77777777" w:rsidR="00AE21BD" w:rsidRPr="00221127" w:rsidRDefault="00AE21BD" w:rsidP="00AE21BD">
            <w:pPr>
              <w:pStyle w:val="TableRow"/>
              <w:rPr>
                <w:lang w:val="en-US"/>
              </w:rPr>
            </w:pPr>
            <w:r w:rsidRPr="00221127">
              <w:rPr>
                <w:lang w:val="en-US"/>
              </w:rPr>
              <w:t>qop</w:t>
            </w:r>
          </w:p>
        </w:tc>
        <w:tc>
          <w:tcPr>
            <w:tcW w:w="1482" w:type="dxa"/>
          </w:tcPr>
          <w:p w14:paraId="5ABC7AEE" w14:textId="77777777" w:rsidR="00AE21BD" w:rsidRPr="00221127" w:rsidRDefault="00AE21BD" w:rsidP="00AE21BD">
            <w:pPr>
              <w:pStyle w:val="TableRowCentered"/>
            </w:pPr>
            <w:r w:rsidRPr="00221127">
              <w:t>[OMA-MLP] 5.2.2.6</w:t>
            </w:r>
          </w:p>
        </w:tc>
        <w:tc>
          <w:tcPr>
            <w:tcW w:w="768" w:type="dxa"/>
          </w:tcPr>
          <w:p w14:paraId="0BC4F03B" w14:textId="77777777" w:rsidR="00AE21BD" w:rsidRPr="00221127" w:rsidRDefault="00AE21BD" w:rsidP="00AE21BD">
            <w:pPr>
              <w:pStyle w:val="TableRowCentered"/>
            </w:pPr>
            <w:r w:rsidRPr="00221127">
              <w:t>O</w:t>
            </w:r>
          </w:p>
        </w:tc>
        <w:tc>
          <w:tcPr>
            <w:tcW w:w="3172" w:type="dxa"/>
          </w:tcPr>
          <w:p w14:paraId="1D40ACE6" w14:textId="77777777" w:rsidR="00AE21BD" w:rsidRPr="00221127" w:rsidRDefault="00AE21BD" w:rsidP="00AE21BD">
            <w:pPr>
              <w:pStyle w:val="TableRow"/>
              <w:rPr>
                <w:lang w:val="en-US"/>
              </w:rPr>
            </w:pPr>
          </w:p>
        </w:tc>
      </w:tr>
      <w:tr w:rsidR="00AE21BD" w:rsidRPr="00221127" w14:paraId="2AFA18E7" w14:textId="77777777" w:rsidTr="00AE21BD">
        <w:tc>
          <w:tcPr>
            <w:tcW w:w="2127" w:type="dxa"/>
          </w:tcPr>
          <w:p w14:paraId="0B0CF944" w14:textId="77777777" w:rsidR="00AE21BD" w:rsidRPr="00221127" w:rsidRDefault="00AE21BD" w:rsidP="00AE21BD">
            <w:pPr>
              <w:pStyle w:val="TableRowCentered"/>
            </w:pPr>
            <w:r w:rsidRPr="00221127">
              <w:t>RLP-T-S-003</w:t>
            </w:r>
          </w:p>
        </w:tc>
        <w:tc>
          <w:tcPr>
            <w:tcW w:w="2193" w:type="dxa"/>
          </w:tcPr>
          <w:p w14:paraId="0BC3543D" w14:textId="77777777" w:rsidR="00AE21BD" w:rsidRPr="00221127" w:rsidRDefault="00AE21BD" w:rsidP="00AE21BD">
            <w:pPr>
              <w:pStyle w:val="TableRow"/>
              <w:rPr>
                <w:lang w:val="en-US"/>
              </w:rPr>
            </w:pPr>
            <w:r w:rsidRPr="00221127">
              <w:rPr>
                <w:lang w:val="en-US"/>
              </w:rPr>
              <w:t>ll_acc</w:t>
            </w:r>
          </w:p>
        </w:tc>
        <w:tc>
          <w:tcPr>
            <w:tcW w:w="1482" w:type="dxa"/>
          </w:tcPr>
          <w:p w14:paraId="5F8353EB" w14:textId="77777777" w:rsidR="00AE21BD" w:rsidRPr="00221127" w:rsidRDefault="00AE21BD" w:rsidP="00AE21BD">
            <w:pPr>
              <w:pStyle w:val="TableRowCentered"/>
            </w:pPr>
            <w:r w:rsidRPr="00221127">
              <w:t>[OMA-MLP] 5.2.2.6</w:t>
            </w:r>
          </w:p>
        </w:tc>
        <w:tc>
          <w:tcPr>
            <w:tcW w:w="768" w:type="dxa"/>
          </w:tcPr>
          <w:p w14:paraId="4C373B35" w14:textId="77777777" w:rsidR="00AE21BD" w:rsidRPr="00221127" w:rsidRDefault="00AE21BD" w:rsidP="00AE21BD">
            <w:pPr>
              <w:pStyle w:val="TableRowCentered"/>
            </w:pPr>
            <w:r w:rsidRPr="00221127">
              <w:t>O</w:t>
            </w:r>
          </w:p>
        </w:tc>
        <w:tc>
          <w:tcPr>
            <w:tcW w:w="3172" w:type="dxa"/>
          </w:tcPr>
          <w:p w14:paraId="7DE73C1D" w14:textId="77777777" w:rsidR="00AE21BD" w:rsidRPr="00221127" w:rsidRDefault="00AE21BD" w:rsidP="00AE21BD">
            <w:pPr>
              <w:pStyle w:val="TableRow"/>
              <w:rPr>
                <w:lang w:val="en-US"/>
              </w:rPr>
            </w:pPr>
          </w:p>
        </w:tc>
      </w:tr>
      <w:tr w:rsidR="00AE21BD" w:rsidRPr="00221127" w14:paraId="1FE2D948" w14:textId="77777777" w:rsidTr="00AE21BD">
        <w:tc>
          <w:tcPr>
            <w:tcW w:w="2127" w:type="dxa"/>
          </w:tcPr>
          <w:p w14:paraId="579A0CD7" w14:textId="77777777" w:rsidR="00AE21BD" w:rsidRPr="00221127" w:rsidRDefault="00AE21BD" w:rsidP="00AE21BD">
            <w:pPr>
              <w:pStyle w:val="TableRowCentered"/>
            </w:pPr>
            <w:r w:rsidRPr="00221127">
              <w:t>RLP-T-S-004</w:t>
            </w:r>
          </w:p>
        </w:tc>
        <w:tc>
          <w:tcPr>
            <w:tcW w:w="2193" w:type="dxa"/>
          </w:tcPr>
          <w:p w14:paraId="4BEB736A" w14:textId="77777777" w:rsidR="00AE21BD" w:rsidRPr="00221127" w:rsidRDefault="00AE21BD" w:rsidP="00AE21BD">
            <w:pPr>
              <w:pStyle w:val="TableRow"/>
              <w:rPr>
                <w:lang w:val="en-US"/>
              </w:rPr>
            </w:pPr>
            <w:r w:rsidRPr="00221127">
              <w:rPr>
                <w:lang w:val="en-US"/>
              </w:rPr>
              <w:t>hor_acc</w:t>
            </w:r>
          </w:p>
        </w:tc>
        <w:tc>
          <w:tcPr>
            <w:tcW w:w="1482" w:type="dxa"/>
          </w:tcPr>
          <w:p w14:paraId="22B78526" w14:textId="77777777" w:rsidR="00AE21BD" w:rsidRPr="00221127" w:rsidRDefault="00AE21BD" w:rsidP="00AE21BD">
            <w:pPr>
              <w:pStyle w:val="TableRowCentered"/>
            </w:pPr>
            <w:r w:rsidRPr="00221127">
              <w:t>[OMA-MLP] 5.2.2.6</w:t>
            </w:r>
          </w:p>
        </w:tc>
        <w:tc>
          <w:tcPr>
            <w:tcW w:w="768" w:type="dxa"/>
          </w:tcPr>
          <w:p w14:paraId="757BBBE6" w14:textId="77777777" w:rsidR="00AE21BD" w:rsidRPr="00221127" w:rsidRDefault="00AE21BD" w:rsidP="00AE21BD">
            <w:pPr>
              <w:pStyle w:val="TableRowCentered"/>
            </w:pPr>
            <w:r w:rsidRPr="00221127">
              <w:t>O</w:t>
            </w:r>
          </w:p>
        </w:tc>
        <w:tc>
          <w:tcPr>
            <w:tcW w:w="3172" w:type="dxa"/>
          </w:tcPr>
          <w:p w14:paraId="26E45021" w14:textId="77777777" w:rsidR="00AE21BD" w:rsidRPr="00221127" w:rsidRDefault="00AE21BD" w:rsidP="00AE21BD">
            <w:pPr>
              <w:pStyle w:val="TableRow"/>
              <w:rPr>
                <w:lang w:val="en-US"/>
              </w:rPr>
            </w:pPr>
          </w:p>
        </w:tc>
      </w:tr>
      <w:tr w:rsidR="00AE21BD" w:rsidRPr="00221127" w14:paraId="67F93AB2" w14:textId="77777777" w:rsidTr="00AE21BD">
        <w:tc>
          <w:tcPr>
            <w:tcW w:w="2127" w:type="dxa"/>
          </w:tcPr>
          <w:p w14:paraId="5CB66A15" w14:textId="77777777" w:rsidR="00AE21BD" w:rsidRPr="00221127" w:rsidRDefault="00AE21BD" w:rsidP="00AE21BD">
            <w:pPr>
              <w:pStyle w:val="TableRowCentered"/>
            </w:pPr>
            <w:r w:rsidRPr="00221127">
              <w:t>RLP-T-S-005</w:t>
            </w:r>
          </w:p>
        </w:tc>
        <w:tc>
          <w:tcPr>
            <w:tcW w:w="2193" w:type="dxa"/>
          </w:tcPr>
          <w:p w14:paraId="5D109A0B" w14:textId="77777777" w:rsidR="00AE21BD" w:rsidRPr="00221127" w:rsidRDefault="00AE21BD" w:rsidP="00AE21BD">
            <w:pPr>
              <w:pStyle w:val="TableRow"/>
              <w:rPr>
                <w:lang w:val="en-US"/>
              </w:rPr>
            </w:pPr>
            <w:r w:rsidRPr="00221127">
              <w:rPr>
                <w:lang w:val="en-US"/>
              </w:rPr>
              <w:t>max_loc_age</w:t>
            </w:r>
          </w:p>
        </w:tc>
        <w:tc>
          <w:tcPr>
            <w:tcW w:w="1482" w:type="dxa"/>
          </w:tcPr>
          <w:p w14:paraId="60F27FD8" w14:textId="77777777" w:rsidR="00AE21BD" w:rsidRPr="00221127" w:rsidRDefault="00AE21BD" w:rsidP="00AE21BD">
            <w:pPr>
              <w:pStyle w:val="TableRowCentered"/>
            </w:pPr>
            <w:r w:rsidRPr="00221127">
              <w:t>[OMA-MLP] 5.2.2.6</w:t>
            </w:r>
          </w:p>
        </w:tc>
        <w:tc>
          <w:tcPr>
            <w:tcW w:w="768" w:type="dxa"/>
          </w:tcPr>
          <w:p w14:paraId="521F783B" w14:textId="77777777" w:rsidR="00AE21BD" w:rsidRPr="00221127" w:rsidRDefault="00AE21BD" w:rsidP="00AE21BD">
            <w:pPr>
              <w:pStyle w:val="TableRowCentered"/>
            </w:pPr>
            <w:r w:rsidRPr="00221127">
              <w:t>O</w:t>
            </w:r>
          </w:p>
        </w:tc>
        <w:tc>
          <w:tcPr>
            <w:tcW w:w="3172" w:type="dxa"/>
          </w:tcPr>
          <w:p w14:paraId="1C544574" w14:textId="77777777" w:rsidR="00AE21BD" w:rsidRPr="00221127" w:rsidRDefault="00AE21BD" w:rsidP="00AE21BD">
            <w:pPr>
              <w:pStyle w:val="TableRow"/>
              <w:rPr>
                <w:lang w:val="en-US"/>
              </w:rPr>
            </w:pPr>
          </w:p>
        </w:tc>
      </w:tr>
      <w:tr w:rsidR="00AE21BD" w:rsidRPr="00221127" w14:paraId="14575713" w14:textId="77777777" w:rsidTr="00AE21BD">
        <w:tc>
          <w:tcPr>
            <w:tcW w:w="2127" w:type="dxa"/>
          </w:tcPr>
          <w:p w14:paraId="5F4DAA69" w14:textId="77777777" w:rsidR="00AE21BD" w:rsidRPr="00221127" w:rsidRDefault="00AE21BD" w:rsidP="00AE21BD">
            <w:pPr>
              <w:pStyle w:val="TableRowCentered"/>
            </w:pPr>
            <w:r w:rsidRPr="00221127">
              <w:t>RLP-T-S-006</w:t>
            </w:r>
          </w:p>
        </w:tc>
        <w:tc>
          <w:tcPr>
            <w:tcW w:w="2193" w:type="dxa"/>
          </w:tcPr>
          <w:p w14:paraId="418F5FA0" w14:textId="77777777" w:rsidR="00AE21BD" w:rsidRPr="00221127" w:rsidRDefault="00AE21BD" w:rsidP="00AE21BD">
            <w:pPr>
              <w:pStyle w:val="TableRow"/>
              <w:rPr>
                <w:lang w:val="en-US"/>
              </w:rPr>
            </w:pPr>
            <w:r w:rsidRPr="00221127">
              <w:rPr>
                <w:lang w:val="en-US"/>
              </w:rPr>
              <w:t>resp_req</w:t>
            </w:r>
          </w:p>
        </w:tc>
        <w:tc>
          <w:tcPr>
            <w:tcW w:w="1482" w:type="dxa"/>
          </w:tcPr>
          <w:p w14:paraId="34546307" w14:textId="77777777" w:rsidR="00AE21BD" w:rsidRPr="00221127" w:rsidRDefault="00AE21BD" w:rsidP="00AE21BD">
            <w:pPr>
              <w:pStyle w:val="TableRowCentered"/>
            </w:pPr>
            <w:r w:rsidRPr="00221127">
              <w:t>[OMA-MLP] 5.2.2.6</w:t>
            </w:r>
          </w:p>
        </w:tc>
        <w:tc>
          <w:tcPr>
            <w:tcW w:w="768" w:type="dxa"/>
          </w:tcPr>
          <w:p w14:paraId="2467DE95" w14:textId="77777777" w:rsidR="00AE21BD" w:rsidRPr="00221127" w:rsidRDefault="00AE21BD" w:rsidP="00AE21BD">
            <w:pPr>
              <w:pStyle w:val="TableRowCentered"/>
            </w:pPr>
            <w:r w:rsidRPr="00221127">
              <w:t>O</w:t>
            </w:r>
          </w:p>
        </w:tc>
        <w:tc>
          <w:tcPr>
            <w:tcW w:w="3172" w:type="dxa"/>
          </w:tcPr>
          <w:p w14:paraId="3FD2C834" w14:textId="77777777" w:rsidR="00AE21BD" w:rsidRPr="00221127" w:rsidRDefault="00AE21BD" w:rsidP="00AE21BD">
            <w:pPr>
              <w:pStyle w:val="TableRow"/>
              <w:rPr>
                <w:lang w:val="en-US"/>
              </w:rPr>
            </w:pPr>
          </w:p>
        </w:tc>
      </w:tr>
      <w:tr w:rsidR="00AE21BD" w:rsidRPr="00221127" w14:paraId="54545C19" w14:textId="77777777" w:rsidTr="00AE21BD">
        <w:tc>
          <w:tcPr>
            <w:tcW w:w="2127" w:type="dxa"/>
          </w:tcPr>
          <w:p w14:paraId="75B421C1" w14:textId="77777777" w:rsidR="00AE21BD" w:rsidRPr="00221127" w:rsidRDefault="00AE21BD" w:rsidP="00AE21BD">
            <w:pPr>
              <w:pStyle w:val="TableRowCentered"/>
            </w:pPr>
            <w:r w:rsidRPr="00221127">
              <w:t>RLP-T-S-007</w:t>
            </w:r>
          </w:p>
        </w:tc>
        <w:tc>
          <w:tcPr>
            <w:tcW w:w="2193" w:type="dxa"/>
          </w:tcPr>
          <w:p w14:paraId="1A7FEF9D" w14:textId="77777777" w:rsidR="00AE21BD" w:rsidRPr="00221127" w:rsidRDefault="00AE21BD" w:rsidP="00AE21BD">
            <w:pPr>
              <w:pStyle w:val="TableRow"/>
              <w:rPr>
                <w:lang w:val="en-US"/>
              </w:rPr>
            </w:pPr>
            <w:r w:rsidRPr="00221127">
              <w:rPr>
                <w:lang w:val="en-US"/>
              </w:rPr>
              <w:t>resp_timer</w:t>
            </w:r>
          </w:p>
        </w:tc>
        <w:tc>
          <w:tcPr>
            <w:tcW w:w="1482" w:type="dxa"/>
          </w:tcPr>
          <w:p w14:paraId="39180F4F" w14:textId="77777777" w:rsidR="00AE21BD" w:rsidRPr="00221127" w:rsidRDefault="00AE21BD" w:rsidP="00AE21BD">
            <w:pPr>
              <w:pStyle w:val="TableRowCentered"/>
            </w:pPr>
            <w:r w:rsidRPr="00221127">
              <w:t>[OMA-MLP] 5.2.2.6</w:t>
            </w:r>
          </w:p>
        </w:tc>
        <w:tc>
          <w:tcPr>
            <w:tcW w:w="768" w:type="dxa"/>
          </w:tcPr>
          <w:p w14:paraId="6B102928" w14:textId="77777777" w:rsidR="00AE21BD" w:rsidRPr="00221127" w:rsidRDefault="00AE21BD" w:rsidP="00AE21BD">
            <w:pPr>
              <w:pStyle w:val="TableRowCentered"/>
            </w:pPr>
            <w:r w:rsidRPr="00221127">
              <w:t>O</w:t>
            </w:r>
          </w:p>
        </w:tc>
        <w:tc>
          <w:tcPr>
            <w:tcW w:w="3172" w:type="dxa"/>
          </w:tcPr>
          <w:p w14:paraId="6607CD1A" w14:textId="77777777" w:rsidR="00AE21BD" w:rsidRPr="00221127" w:rsidRDefault="00AE21BD" w:rsidP="00AE21BD">
            <w:pPr>
              <w:pStyle w:val="TableRow"/>
              <w:rPr>
                <w:lang w:val="en-US"/>
              </w:rPr>
            </w:pPr>
          </w:p>
        </w:tc>
      </w:tr>
      <w:tr w:rsidR="00AE21BD" w:rsidRPr="00221127" w14:paraId="1073A135" w14:textId="77777777" w:rsidTr="00AE21BD">
        <w:tc>
          <w:tcPr>
            <w:tcW w:w="2127" w:type="dxa"/>
          </w:tcPr>
          <w:p w14:paraId="435E1C60" w14:textId="77777777" w:rsidR="00AE21BD" w:rsidRPr="00221127" w:rsidRDefault="00AE21BD" w:rsidP="00AE21BD">
            <w:pPr>
              <w:pStyle w:val="TableRowCentered"/>
            </w:pPr>
            <w:r w:rsidRPr="00221127">
              <w:t>RLP-T-S-07</w:t>
            </w:r>
          </w:p>
        </w:tc>
        <w:tc>
          <w:tcPr>
            <w:tcW w:w="2193" w:type="dxa"/>
          </w:tcPr>
          <w:p w14:paraId="0C735AEE" w14:textId="77777777" w:rsidR="00AE21BD" w:rsidRPr="00221127" w:rsidRDefault="00AE21BD" w:rsidP="00AE21BD">
            <w:pPr>
              <w:pStyle w:val="TableRow"/>
              <w:rPr>
                <w:lang w:val="en-US"/>
              </w:rPr>
            </w:pPr>
            <w:r w:rsidRPr="00221127">
              <w:rPr>
                <w:lang w:val="en-US"/>
              </w:rPr>
              <w:t>alt_acc</w:t>
            </w:r>
          </w:p>
        </w:tc>
        <w:tc>
          <w:tcPr>
            <w:tcW w:w="1482" w:type="dxa"/>
          </w:tcPr>
          <w:p w14:paraId="40741DF3" w14:textId="77777777" w:rsidR="00AE21BD" w:rsidRPr="00221127" w:rsidRDefault="00AE21BD" w:rsidP="00AE21BD">
            <w:pPr>
              <w:pStyle w:val="TableRowCentered"/>
            </w:pPr>
            <w:r w:rsidRPr="00221127">
              <w:t>[OMA-MLP] 5.2.2.6</w:t>
            </w:r>
          </w:p>
        </w:tc>
        <w:tc>
          <w:tcPr>
            <w:tcW w:w="768" w:type="dxa"/>
          </w:tcPr>
          <w:p w14:paraId="41ADC3AD" w14:textId="77777777" w:rsidR="00AE21BD" w:rsidRPr="00221127" w:rsidRDefault="00AE21BD" w:rsidP="00AE21BD">
            <w:pPr>
              <w:pStyle w:val="TableRowCentered"/>
            </w:pPr>
            <w:r w:rsidRPr="00221127">
              <w:t>O</w:t>
            </w:r>
          </w:p>
        </w:tc>
        <w:tc>
          <w:tcPr>
            <w:tcW w:w="3172" w:type="dxa"/>
          </w:tcPr>
          <w:p w14:paraId="423899DE" w14:textId="77777777" w:rsidR="00AE21BD" w:rsidRPr="00221127" w:rsidRDefault="00AE21BD" w:rsidP="00AE21BD">
            <w:pPr>
              <w:pStyle w:val="TableRow"/>
              <w:rPr>
                <w:lang w:val="en-US"/>
              </w:rPr>
            </w:pPr>
          </w:p>
        </w:tc>
      </w:tr>
    </w:tbl>
    <w:p w14:paraId="3EFC33A3" w14:textId="77777777" w:rsidR="00AE21BD" w:rsidRPr="00221127" w:rsidRDefault="00AE21BD" w:rsidP="00AE21BD">
      <w:pPr>
        <w:pStyle w:val="App3"/>
        <w:tabs>
          <w:tab w:val="clear" w:pos="1080"/>
        </w:tabs>
        <w:rPr>
          <w:lang w:val="en-US"/>
        </w:rPr>
      </w:pPr>
      <w:bookmarkStart w:id="1524" w:name="_Toc93481476"/>
      <w:bookmarkStart w:id="1525" w:name="_Toc95534779"/>
      <w:bookmarkStart w:id="1526" w:name="_Toc223770892"/>
      <w:bookmarkStart w:id="1527" w:name="_Toc273516816"/>
      <w:bookmarkStart w:id="1528" w:name="_Toc532375950"/>
      <w:r w:rsidRPr="00221127">
        <w:rPr>
          <w:lang w:val="en-US"/>
        </w:rPr>
        <w:t>Support for Network Parameter Elements</w:t>
      </w:r>
      <w:bookmarkEnd w:id="1524"/>
      <w:bookmarkEnd w:id="1525"/>
      <w:bookmarkEnd w:id="1526"/>
      <w:bookmarkEnd w:id="1527"/>
      <w:bookmarkEnd w:id="15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060A86D" w14:textId="77777777" w:rsidTr="00AE21BD">
        <w:trPr>
          <w:tblHeader/>
        </w:trPr>
        <w:tc>
          <w:tcPr>
            <w:tcW w:w="2127" w:type="dxa"/>
            <w:shd w:val="pct25" w:color="auto" w:fill="FFFFFF"/>
          </w:tcPr>
          <w:p w14:paraId="6C55D5B2"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3F3F39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0D3DCB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AC7268E"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51EF9C4" w14:textId="77777777" w:rsidR="00AE21BD" w:rsidRPr="00221127" w:rsidRDefault="00AE21BD" w:rsidP="00AE21BD">
            <w:pPr>
              <w:pStyle w:val="TableHead"/>
              <w:rPr>
                <w:lang w:val="en-US"/>
              </w:rPr>
            </w:pPr>
            <w:r w:rsidRPr="00221127">
              <w:rPr>
                <w:lang w:val="en-US"/>
              </w:rPr>
              <w:t>Requirement</w:t>
            </w:r>
          </w:p>
        </w:tc>
      </w:tr>
      <w:tr w:rsidR="00AE21BD" w:rsidRPr="00221127" w14:paraId="034FABBD" w14:textId="77777777" w:rsidTr="00AE21BD">
        <w:tc>
          <w:tcPr>
            <w:tcW w:w="2127" w:type="dxa"/>
          </w:tcPr>
          <w:p w14:paraId="372A175E" w14:textId="77777777" w:rsidR="00AE21BD" w:rsidRPr="00221127" w:rsidRDefault="00AE21BD" w:rsidP="00AE21BD">
            <w:pPr>
              <w:pStyle w:val="TableRowCentered"/>
            </w:pPr>
            <w:r w:rsidRPr="00221127">
              <w:t>RLP-U-S-001</w:t>
            </w:r>
          </w:p>
        </w:tc>
        <w:tc>
          <w:tcPr>
            <w:tcW w:w="2193" w:type="dxa"/>
          </w:tcPr>
          <w:p w14:paraId="64CF4CB5" w14:textId="77777777" w:rsidR="00AE21BD" w:rsidRPr="00221127" w:rsidRDefault="00AE21BD" w:rsidP="00AE21BD">
            <w:pPr>
              <w:pStyle w:val="TableRow"/>
              <w:rPr>
                <w:lang w:val="en-US"/>
              </w:rPr>
            </w:pPr>
            <w:r w:rsidRPr="00221127">
              <w:rPr>
                <w:lang w:val="en-US"/>
              </w:rPr>
              <w:t>net_param</w:t>
            </w:r>
          </w:p>
        </w:tc>
        <w:tc>
          <w:tcPr>
            <w:tcW w:w="1482" w:type="dxa"/>
          </w:tcPr>
          <w:p w14:paraId="7FBEBA9B" w14:textId="77777777" w:rsidR="00AE21BD" w:rsidRPr="00221127" w:rsidRDefault="00B94D29" w:rsidP="00AE21BD">
            <w:pPr>
              <w:pStyle w:val="TableRowCentered"/>
            </w:pPr>
            <w:r>
              <w:fldChar w:fldCharType="begin"/>
            </w:r>
            <w:r>
              <w:instrText xml:space="preserve"> REF _Ref418855968 \r \h </w:instrText>
            </w:r>
            <w:r>
              <w:fldChar w:fldCharType="separate"/>
            </w:r>
            <w:r>
              <w:t>7.2.7</w:t>
            </w:r>
            <w:r>
              <w:fldChar w:fldCharType="end"/>
            </w:r>
          </w:p>
        </w:tc>
        <w:tc>
          <w:tcPr>
            <w:tcW w:w="768" w:type="dxa"/>
          </w:tcPr>
          <w:p w14:paraId="5309BA01" w14:textId="77777777" w:rsidR="00AE21BD" w:rsidRPr="00221127" w:rsidRDefault="00AE21BD" w:rsidP="00AE21BD">
            <w:pPr>
              <w:pStyle w:val="TableRowCentered"/>
            </w:pPr>
            <w:r w:rsidRPr="00221127">
              <w:t>O</w:t>
            </w:r>
          </w:p>
        </w:tc>
        <w:tc>
          <w:tcPr>
            <w:tcW w:w="3172" w:type="dxa"/>
          </w:tcPr>
          <w:p w14:paraId="37318F35" w14:textId="77777777" w:rsidR="00AE21BD" w:rsidRPr="00221127" w:rsidRDefault="00AE21BD" w:rsidP="00AE21BD">
            <w:pPr>
              <w:pStyle w:val="TableRow"/>
              <w:rPr>
                <w:lang w:val="en-US"/>
              </w:rPr>
            </w:pPr>
          </w:p>
        </w:tc>
      </w:tr>
      <w:tr w:rsidR="00AE21BD" w:rsidRPr="00221127" w14:paraId="553060FF" w14:textId="77777777" w:rsidTr="00AE21BD">
        <w:tc>
          <w:tcPr>
            <w:tcW w:w="2127" w:type="dxa"/>
          </w:tcPr>
          <w:p w14:paraId="227C3014" w14:textId="77777777" w:rsidR="00AE21BD" w:rsidRPr="00221127" w:rsidRDefault="00AE21BD" w:rsidP="00AE21BD">
            <w:pPr>
              <w:pStyle w:val="TableRowCentered"/>
            </w:pPr>
            <w:r w:rsidRPr="00221127">
              <w:t>RLP-U-S-002</w:t>
            </w:r>
          </w:p>
        </w:tc>
        <w:tc>
          <w:tcPr>
            <w:tcW w:w="2193" w:type="dxa"/>
          </w:tcPr>
          <w:p w14:paraId="114D2E83" w14:textId="77777777" w:rsidR="00AE21BD" w:rsidRPr="00221127" w:rsidRDefault="00AE21BD" w:rsidP="00AE21BD">
            <w:pPr>
              <w:pStyle w:val="TableRow"/>
              <w:rPr>
                <w:lang w:val="en-US"/>
              </w:rPr>
            </w:pPr>
            <w:r w:rsidRPr="00221127">
              <w:rPr>
                <w:lang w:val="en-US"/>
              </w:rPr>
              <w:t>gsm_net_param</w:t>
            </w:r>
          </w:p>
        </w:tc>
        <w:tc>
          <w:tcPr>
            <w:tcW w:w="1482" w:type="dxa"/>
          </w:tcPr>
          <w:p w14:paraId="58FE0765" w14:textId="77777777" w:rsidR="00AE21BD" w:rsidRPr="00221127" w:rsidRDefault="00B94D29" w:rsidP="00AE21BD">
            <w:pPr>
              <w:pStyle w:val="TableRowCentered"/>
            </w:pPr>
            <w:r>
              <w:fldChar w:fldCharType="begin"/>
            </w:r>
            <w:r>
              <w:instrText xml:space="preserve"> REF _Ref418855972 \r \h </w:instrText>
            </w:r>
            <w:r>
              <w:fldChar w:fldCharType="separate"/>
            </w:r>
            <w:r>
              <w:t>7.2.7</w:t>
            </w:r>
            <w:r>
              <w:fldChar w:fldCharType="end"/>
            </w:r>
          </w:p>
        </w:tc>
        <w:tc>
          <w:tcPr>
            <w:tcW w:w="768" w:type="dxa"/>
          </w:tcPr>
          <w:p w14:paraId="246E8330" w14:textId="77777777" w:rsidR="00AE21BD" w:rsidRPr="00221127" w:rsidRDefault="00AE21BD" w:rsidP="00AE21BD">
            <w:pPr>
              <w:pStyle w:val="TableRowCentered"/>
            </w:pPr>
            <w:r w:rsidRPr="00221127">
              <w:t>O</w:t>
            </w:r>
          </w:p>
        </w:tc>
        <w:tc>
          <w:tcPr>
            <w:tcW w:w="3172" w:type="dxa"/>
          </w:tcPr>
          <w:p w14:paraId="3EAB8594" w14:textId="77777777" w:rsidR="00AE21BD" w:rsidRPr="00221127" w:rsidRDefault="00AE21BD" w:rsidP="00AE21BD">
            <w:pPr>
              <w:pStyle w:val="TableRow"/>
              <w:rPr>
                <w:lang w:val="en-US"/>
              </w:rPr>
            </w:pPr>
            <w:r w:rsidRPr="00221127">
              <w:rPr>
                <w:lang w:val="en-US"/>
              </w:rPr>
              <w:t>RLP-U-S-005</w:t>
            </w:r>
          </w:p>
        </w:tc>
      </w:tr>
      <w:tr w:rsidR="00AE21BD" w:rsidRPr="00221127" w14:paraId="2B24C7C3" w14:textId="77777777" w:rsidTr="00AE21BD">
        <w:tc>
          <w:tcPr>
            <w:tcW w:w="2127" w:type="dxa"/>
          </w:tcPr>
          <w:p w14:paraId="3C05F57F" w14:textId="77777777" w:rsidR="00AE21BD" w:rsidRPr="00221127" w:rsidRDefault="00AE21BD" w:rsidP="00AE21BD">
            <w:pPr>
              <w:pStyle w:val="TableRowCentered"/>
            </w:pPr>
            <w:r w:rsidRPr="00221127">
              <w:t>RLP-U-S-003</w:t>
            </w:r>
          </w:p>
        </w:tc>
        <w:tc>
          <w:tcPr>
            <w:tcW w:w="2193" w:type="dxa"/>
          </w:tcPr>
          <w:p w14:paraId="4BA7E154" w14:textId="77777777" w:rsidR="00AE21BD" w:rsidRPr="00221127" w:rsidRDefault="00AE21BD" w:rsidP="00AE21BD">
            <w:pPr>
              <w:pStyle w:val="TableRow"/>
              <w:rPr>
                <w:lang w:val="en-US"/>
              </w:rPr>
            </w:pPr>
            <w:r w:rsidRPr="00221127">
              <w:rPr>
                <w:lang w:val="en-US"/>
              </w:rPr>
              <w:t>wcdma_net_param</w:t>
            </w:r>
          </w:p>
        </w:tc>
        <w:tc>
          <w:tcPr>
            <w:tcW w:w="1482" w:type="dxa"/>
          </w:tcPr>
          <w:p w14:paraId="027C2557" w14:textId="77777777" w:rsidR="00AE21BD" w:rsidRPr="00221127" w:rsidRDefault="00B94D29" w:rsidP="00AE21BD">
            <w:pPr>
              <w:pStyle w:val="TableRowCentered"/>
            </w:pPr>
            <w:r>
              <w:fldChar w:fldCharType="begin"/>
            </w:r>
            <w:r>
              <w:instrText xml:space="preserve"> REF _Ref418855974 \r \h </w:instrText>
            </w:r>
            <w:r>
              <w:fldChar w:fldCharType="separate"/>
            </w:r>
            <w:r>
              <w:t>7.2.7</w:t>
            </w:r>
            <w:r>
              <w:fldChar w:fldCharType="end"/>
            </w:r>
          </w:p>
        </w:tc>
        <w:tc>
          <w:tcPr>
            <w:tcW w:w="768" w:type="dxa"/>
          </w:tcPr>
          <w:p w14:paraId="6FB13B91" w14:textId="77777777" w:rsidR="00AE21BD" w:rsidRPr="00221127" w:rsidRDefault="00AE21BD" w:rsidP="00AE21BD">
            <w:pPr>
              <w:pStyle w:val="TableRowCentered"/>
            </w:pPr>
            <w:r w:rsidRPr="00221127">
              <w:t>O</w:t>
            </w:r>
          </w:p>
        </w:tc>
        <w:tc>
          <w:tcPr>
            <w:tcW w:w="3172" w:type="dxa"/>
          </w:tcPr>
          <w:p w14:paraId="7D471605" w14:textId="77777777" w:rsidR="00AE21BD" w:rsidRPr="00221127" w:rsidRDefault="00AE21BD" w:rsidP="00AE21BD">
            <w:pPr>
              <w:pStyle w:val="TableRow"/>
              <w:rPr>
                <w:lang w:val="en-US"/>
              </w:rPr>
            </w:pPr>
            <w:r w:rsidRPr="00221127">
              <w:rPr>
                <w:lang w:val="en-US"/>
              </w:rPr>
              <w:t>RLP-U-S-005</w:t>
            </w:r>
          </w:p>
        </w:tc>
      </w:tr>
      <w:tr w:rsidR="00AE21BD" w:rsidRPr="00221127" w14:paraId="3A567DB8" w14:textId="77777777" w:rsidTr="00AE21BD">
        <w:tc>
          <w:tcPr>
            <w:tcW w:w="2127" w:type="dxa"/>
          </w:tcPr>
          <w:p w14:paraId="3D1046C0" w14:textId="77777777" w:rsidR="00AE21BD" w:rsidRPr="00221127" w:rsidRDefault="00AE21BD" w:rsidP="00AE21BD">
            <w:pPr>
              <w:pStyle w:val="TableRowCentered"/>
            </w:pPr>
            <w:r w:rsidRPr="00221127">
              <w:t>RLP-U-S-004</w:t>
            </w:r>
          </w:p>
        </w:tc>
        <w:tc>
          <w:tcPr>
            <w:tcW w:w="2193" w:type="dxa"/>
          </w:tcPr>
          <w:p w14:paraId="34771575" w14:textId="77777777" w:rsidR="00AE21BD" w:rsidRPr="00221127" w:rsidRDefault="00AE21BD" w:rsidP="00AE21BD">
            <w:pPr>
              <w:pStyle w:val="TableRow"/>
              <w:rPr>
                <w:lang w:val="en-US"/>
              </w:rPr>
            </w:pPr>
            <w:r w:rsidRPr="00221127">
              <w:rPr>
                <w:lang w:val="en-US"/>
              </w:rPr>
              <w:t>cdma_net_param</w:t>
            </w:r>
          </w:p>
        </w:tc>
        <w:tc>
          <w:tcPr>
            <w:tcW w:w="1482" w:type="dxa"/>
          </w:tcPr>
          <w:p w14:paraId="577EFDF2" w14:textId="77777777" w:rsidR="00AE21BD" w:rsidRPr="00221127" w:rsidRDefault="00B94D29" w:rsidP="00AE21BD">
            <w:pPr>
              <w:pStyle w:val="TableRowCentered"/>
            </w:pPr>
            <w:r>
              <w:fldChar w:fldCharType="begin"/>
            </w:r>
            <w:r>
              <w:instrText xml:space="preserve"> REF _Ref418855978 \r \h </w:instrText>
            </w:r>
            <w:r>
              <w:fldChar w:fldCharType="separate"/>
            </w:r>
            <w:r>
              <w:t>7.2.7</w:t>
            </w:r>
            <w:r>
              <w:fldChar w:fldCharType="end"/>
            </w:r>
          </w:p>
        </w:tc>
        <w:tc>
          <w:tcPr>
            <w:tcW w:w="768" w:type="dxa"/>
          </w:tcPr>
          <w:p w14:paraId="3DE121F4" w14:textId="77777777" w:rsidR="00AE21BD" w:rsidRPr="00221127" w:rsidRDefault="00AE21BD" w:rsidP="00AE21BD">
            <w:pPr>
              <w:pStyle w:val="TableRowCentered"/>
            </w:pPr>
            <w:r w:rsidRPr="00221127">
              <w:t>O</w:t>
            </w:r>
          </w:p>
        </w:tc>
        <w:tc>
          <w:tcPr>
            <w:tcW w:w="3172" w:type="dxa"/>
          </w:tcPr>
          <w:p w14:paraId="00E05CD8" w14:textId="77777777" w:rsidR="00AE21BD" w:rsidRPr="00221127" w:rsidRDefault="00AE21BD" w:rsidP="00AE21BD">
            <w:pPr>
              <w:pStyle w:val="TableRow"/>
              <w:rPr>
                <w:lang w:val="en-US"/>
              </w:rPr>
            </w:pPr>
          </w:p>
        </w:tc>
      </w:tr>
      <w:tr w:rsidR="00AE21BD" w:rsidRPr="00221127" w14:paraId="70366BDE" w14:textId="77777777" w:rsidTr="00AE21BD">
        <w:tc>
          <w:tcPr>
            <w:tcW w:w="2127" w:type="dxa"/>
          </w:tcPr>
          <w:p w14:paraId="2321DEFA" w14:textId="77777777" w:rsidR="00AE21BD" w:rsidRPr="00221127" w:rsidRDefault="00AE21BD" w:rsidP="00AE21BD">
            <w:pPr>
              <w:pStyle w:val="TableRowCentered"/>
            </w:pPr>
            <w:r w:rsidRPr="00221127">
              <w:t>RLP-U-S-005</w:t>
            </w:r>
          </w:p>
        </w:tc>
        <w:tc>
          <w:tcPr>
            <w:tcW w:w="2193" w:type="dxa"/>
          </w:tcPr>
          <w:p w14:paraId="6573E7AC" w14:textId="77777777" w:rsidR="00AE21BD" w:rsidRPr="00221127" w:rsidRDefault="00AE21BD" w:rsidP="00AE21BD">
            <w:pPr>
              <w:pStyle w:val="TableRow"/>
              <w:rPr>
                <w:lang w:val="en-US"/>
              </w:rPr>
            </w:pPr>
            <w:r w:rsidRPr="00221127">
              <w:rPr>
                <w:lang w:val="en-US"/>
              </w:rPr>
              <w:t>neid</w:t>
            </w:r>
          </w:p>
        </w:tc>
        <w:tc>
          <w:tcPr>
            <w:tcW w:w="1482" w:type="dxa"/>
          </w:tcPr>
          <w:p w14:paraId="2A8B9CEF" w14:textId="77777777" w:rsidR="00AE21BD" w:rsidRPr="00221127" w:rsidRDefault="00B94D29" w:rsidP="00AE21BD">
            <w:pPr>
              <w:pStyle w:val="TableRowCentered"/>
            </w:pPr>
            <w:r>
              <w:fldChar w:fldCharType="begin"/>
            </w:r>
            <w:r>
              <w:instrText xml:space="preserve"> REF _Ref418855982 \r \h </w:instrText>
            </w:r>
            <w:r>
              <w:fldChar w:fldCharType="separate"/>
            </w:r>
            <w:r>
              <w:t>7.2.7</w:t>
            </w:r>
            <w:r>
              <w:fldChar w:fldCharType="end"/>
            </w:r>
          </w:p>
        </w:tc>
        <w:tc>
          <w:tcPr>
            <w:tcW w:w="768" w:type="dxa"/>
          </w:tcPr>
          <w:p w14:paraId="4910426F" w14:textId="77777777" w:rsidR="00AE21BD" w:rsidRPr="00221127" w:rsidRDefault="00AE21BD" w:rsidP="00AE21BD">
            <w:pPr>
              <w:pStyle w:val="TableRowCentered"/>
            </w:pPr>
            <w:r w:rsidRPr="00221127">
              <w:t>O</w:t>
            </w:r>
          </w:p>
        </w:tc>
        <w:tc>
          <w:tcPr>
            <w:tcW w:w="3172" w:type="dxa"/>
          </w:tcPr>
          <w:p w14:paraId="0FD16C5A" w14:textId="77777777" w:rsidR="00AE21BD" w:rsidRPr="00221127" w:rsidRDefault="00AE21BD" w:rsidP="00AE21BD">
            <w:pPr>
              <w:pStyle w:val="TableRow"/>
              <w:rPr>
                <w:lang w:val="en-US"/>
              </w:rPr>
            </w:pPr>
            <w:r w:rsidRPr="00221127">
              <w:rPr>
                <w:lang w:val="en-US"/>
              </w:rPr>
              <w:t>RLP-U-S-006 OR</w:t>
            </w:r>
            <w:r>
              <w:rPr>
                <w:lang w:val="en-US"/>
              </w:rPr>
              <w:br/>
            </w:r>
            <w:r w:rsidRPr="00221127">
              <w:rPr>
                <w:lang w:val="en-US"/>
              </w:rPr>
              <w:lastRenderedPageBreak/>
              <w:t>RLP-U-S-008</w:t>
            </w:r>
          </w:p>
        </w:tc>
      </w:tr>
      <w:tr w:rsidR="00AE21BD" w:rsidRPr="00221127" w14:paraId="2E64C0C2" w14:textId="77777777" w:rsidTr="00AE21BD">
        <w:tc>
          <w:tcPr>
            <w:tcW w:w="2127" w:type="dxa"/>
          </w:tcPr>
          <w:p w14:paraId="72D5262C" w14:textId="77777777" w:rsidR="00AE21BD" w:rsidRPr="00221127" w:rsidRDefault="00AE21BD" w:rsidP="00AE21BD">
            <w:pPr>
              <w:pStyle w:val="TableRowCentered"/>
            </w:pPr>
            <w:r w:rsidRPr="00221127">
              <w:lastRenderedPageBreak/>
              <w:t>RLP-U-S-006</w:t>
            </w:r>
          </w:p>
        </w:tc>
        <w:tc>
          <w:tcPr>
            <w:tcW w:w="2193" w:type="dxa"/>
          </w:tcPr>
          <w:p w14:paraId="76265001" w14:textId="77777777" w:rsidR="00AE21BD" w:rsidRPr="00221127" w:rsidRDefault="00AE21BD" w:rsidP="00AE21BD">
            <w:pPr>
              <w:pStyle w:val="TableRow"/>
              <w:rPr>
                <w:lang w:val="en-US"/>
              </w:rPr>
            </w:pPr>
            <w:r w:rsidRPr="00221127">
              <w:rPr>
                <w:lang w:val="en-US"/>
              </w:rPr>
              <w:t>vmcscid</w:t>
            </w:r>
          </w:p>
        </w:tc>
        <w:tc>
          <w:tcPr>
            <w:tcW w:w="1482" w:type="dxa"/>
          </w:tcPr>
          <w:p w14:paraId="36D83777" w14:textId="77777777" w:rsidR="00AE21BD" w:rsidRPr="00221127" w:rsidRDefault="00B94D29" w:rsidP="00AE21BD">
            <w:pPr>
              <w:pStyle w:val="TableRowCentered"/>
            </w:pPr>
            <w:r>
              <w:fldChar w:fldCharType="begin"/>
            </w:r>
            <w:r>
              <w:instrText xml:space="preserve"> REF _Ref418855985 \r \h </w:instrText>
            </w:r>
            <w:r>
              <w:fldChar w:fldCharType="separate"/>
            </w:r>
            <w:r>
              <w:t>7.2.7</w:t>
            </w:r>
            <w:r>
              <w:fldChar w:fldCharType="end"/>
            </w:r>
          </w:p>
        </w:tc>
        <w:tc>
          <w:tcPr>
            <w:tcW w:w="768" w:type="dxa"/>
          </w:tcPr>
          <w:p w14:paraId="1FD4A8DF" w14:textId="77777777" w:rsidR="00AE21BD" w:rsidRPr="00221127" w:rsidRDefault="00AE21BD" w:rsidP="00AE21BD">
            <w:pPr>
              <w:pStyle w:val="TableRowCentered"/>
            </w:pPr>
            <w:r w:rsidRPr="00221127">
              <w:t>O</w:t>
            </w:r>
          </w:p>
        </w:tc>
        <w:tc>
          <w:tcPr>
            <w:tcW w:w="3172" w:type="dxa"/>
          </w:tcPr>
          <w:p w14:paraId="3C5F4848" w14:textId="77777777" w:rsidR="00AE21BD" w:rsidRPr="00221127" w:rsidRDefault="00AE21BD" w:rsidP="00AE21BD">
            <w:pPr>
              <w:pStyle w:val="TableRow"/>
              <w:rPr>
                <w:lang w:val="en-US"/>
              </w:rPr>
            </w:pPr>
          </w:p>
        </w:tc>
      </w:tr>
      <w:tr w:rsidR="00AE21BD" w:rsidRPr="00221127" w14:paraId="2ABC8CFB" w14:textId="77777777" w:rsidTr="00AE21BD">
        <w:tc>
          <w:tcPr>
            <w:tcW w:w="2127" w:type="dxa"/>
          </w:tcPr>
          <w:p w14:paraId="6A439AB5" w14:textId="77777777" w:rsidR="00AE21BD" w:rsidRPr="00221127" w:rsidRDefault="00AE21BD" w:rsidP="00AE21BD">
            <w:pPr>
              <w:pStyle w:val="TableRowCentered"/>
            </w:pPr>
            <w:r w:rsidRPr="00221127">
              <w:t>RLP-U-S-007</w:t>
            </w:r>
          </w:p>
        </w:tc>
        <w:tc>
          <w:tcPr>
            <w:tcW w:w="2193" w:type="dxa"/>
          </w:tcPr>
          <w:p w14:paraId="3E92EF7D" w14:textId="77777777" w:rsidR="00AE21BD" w:rsidRPr="00221127" w:rsidRDefault="00AE21BD" w:rsidP="00AE21BD">
            <w:pPr>
              <w:pStyle w:val="TableRow"/>
              <w:rPr>
                <w:lang w:val="en-US"/>
              </w:rPr>
            </w:pPr>
            <w:r w:rsidRPr="00221127">
              <w:rPr>
                <w:lang w:val="en-US"/>
              </w:rPr>
              <w:t>vlrid</w:t>
            </w:r>
          </w:p>
        </w:tc>
        <w:tc>
          <w:tcPr>
            <w:tcW w:w="1482" w:type="dxa"/>
          </w:tcPr>
          <w:p w14:paraId="25FA712B" w14:textId="77777777" w:rsidR="00AE21BD" w:rsidRPr="00221127" w:rsidRDefault="00B94D29" w:rsidP="00AE21BD">
            <w:pPr>
              <w:pStyle w:val="TableRowCentered"/>
            </w:pPr>
            <w:r>
              <w:fldChar w:fldCharType="begin"/>
            </w:r>
            <w:r>
              <w:instrText xml:space="preserve"> REF _Ref418855988 \r \h </w:instrText>
            </w:r>
            <w:r>
              <w:fldChar w:fldCharType="separate"/>
            </w:r>
            <w:r>
              <w:t>7.2.7</w:t>
            </w:r>
            <w:r>
              <w:fldChar w:fldCharType="end"/>
            </w:r>
          </w:p>
        </w:tc>
        <w:tc>
          <w:tcPr>
            <w:tcW w:w="768" w:type="dxa"/>
          </w:tcPr>
          <w:p w14:paraId="13D44189" w14:textId="77777777" w:rsidR="00AE21BD" w:rsidRPr="00221127" w:rsidRDefault="00AE21BD" w:rsidP="00AE21BD">
            <w:pPr>
              <w:pStyle w:val="TableRowCentered"/>
            </w:pPr>
            <w:r w:rsidRPr="00221127">
              <w:t>O</w:t>
            </w:r>
          </w:p>
        </w:tc>
        <w:tc>
          <w:tcPr>
            <w:tcW w:w="3172" w:type="dxa"/>
          </w:tcPr>
          <w:p w14:paraId="50E2E01D" w14:textId="77777777" w:rsidR="00AE21BD" w:rsidRPr="00221127" w:rsidRDefault="00AE21BD" w:rsidP="00AE21BD">
            <w:pPr>
              <w:pStyle w:val="TableRow"/>
              <w:rPr>
                <w:lang w:val="en-US"/>
              </w:rPr>
            </w:pPr>
          </w:p>
        </w:tc>
      </w:tr>
      <w:tr w:rsidR="00AE21BD" w:rsidRPr="00221127" w14:paraId="7D354880" w14:textId="77777777" w:rsidTr="00AE21BD">
        <w:tc>
          <w:tcPr>
            <w:tcW w:w="2127" w:type="dxa"/>
          </w:tcPr>
          <w:p w14:paraId="1E7947DC" w14:textId="77777777" w:rsidR="00AE21BD" w:rsidRPr="00221127" w:rsidRDefault="00AE21BD" w:rsidP="00AE21BD">
            <w:pPr>
              <w:pStyle w:val="TableRowCentered"/>
            </w:pPr>
            <w:r w:rsidRPr="00221127">
              <w:t>RLP-U-S-008</w:t>
            </w:r>
          </w:p>
        </w:tc>
        <w:tc>
          <w:tcPr>
            <w:tcW w:w="2193" w:type="dxa"/>
          </w:tcPr>
          <w:p w14:paraId="2DC6921F" w14:textId="77777777" w:rsidR="00AE21BD" w:rsidRPr="00221127" w:rsidRDefault="00AE21BD" w:rsidP="00AE21BD">
            <w:pPr>
              <w:pStyle w:val="TableRow"/>
              <w:rPr>
                <w:lang w:val="en-US"/>
              </w:rPr>
            </w:pPr>
            <w:r w:rsidRPr="00221127">
              <w:rPr>
                <w:lang w:val="en-US"/>
              </w:rPr>
              <w:t>sgsnid</w:t>
            </w:r>
          </w:p>
        </w:tc>
        <w:tc>
          <w:tcPr>
            <w:tcW w:w="1482" w:type="dxa"/>
          </w:tcPr>
          <w:p w14:paraId="35E088E0" w14:textId="77777777" w:rsidR="00AE21BD" w:rsidRPr="00221127" w:rsidRDefault="00B94D29" w:rsidP="00AE21BD">
            <w:pPr>
              <w:pStyle w:val="TableRowCentered"/>
            </w:pPr>
            <w:r>
              <w:fldChar w:fldCharType="begin"/>
            </w:r>
            <w:r>
              <w:instrText xml:space="preserve"> REF _Ref418855992 \r \h </w:instrText>
            </w:r>
            <w:r>
              <w:fldChar w:fldCharType="separate"/>
            </w:r>
            <w:r>
              <w:t>7.2.7</w:t>
            </w:r>
            <w:r>
              <w:fldChar w:fldCharType="end"/>
            </w:r>
          </w:p>
        </w:tc>
        <w:tc>
          <w:tcPr>
            <w:tcW w:w="768" w:type="dxa"/>
          </w:tcPr>
          <w:p w14:paraId="01EFDC82" w14:textId="77777777" w:rsidR="00AE21BD" w:rsidRPr="00221127" w:rsidRDefault="00AE21BD" w:rsidP="00AE21BD">
            <w:pPr>
              <w:pStyle w:val="TableRowCentered"/>
            </w:pPr>
            <w:r w:rsidRPr="00221127">
              <w:t>O</w:t>
            </w:r>
          </w:p>
        </w:tc>
        <w:tc>
          <w:tcPr>
            <w:tcW w:w="3172" w:type="dxa"/>
          </w:tcPr>
          <w:p w14:paraId="69EB269D" w14:textId="77777777" w:rsidR="00AE21BD" w:rsidRPr="00221127" w:rsidRDefault="00AE21BD" w:rsidP="00AE21BD">
            <w:pPr>
              <w:pStyle w:val="TableRow"/>
              <w:rPr>
                <w:lang w:val="en-US"/>
              </w:rPr>
            </w:pPr>
          </w:p>
        </w:tc>
      </w:tr>
      <w:tr w:rsidR="00AE21BD" w:rsidRPr="00221127" w14:paraId="56B4ED18" w14:textId="77777777" w:rsidTr="00AE21BD">
        <w:tc>
          <w:tcPr>
            <w:tcW w:w="2127" w:type="dxa"/>
          </w:tcPr>
          <w:p w14:paraId="002B43D3" w14:textId="77777777" w:rsidR="00AE21BD" w:rsidRPr="00221127" w:rsidRDefault="00AE21BD" w:rsidP="00AE21BD">
            <w:pPr>
              <w:pStyle w:val="TableRowCentered"/>
            </w:pPr>
            <w:r>
              <w:t>RLP-U-S-014</w:t>
            </w:r>
          </w:p>
        </w:tc>
        <w:tc>
          <w:tcPr>
            <w:tcW w:w="2193" w:type="dxa"/>
          </w:tcPr>
          <w:p w14:paraId="16D5A9BB" w14:textId="77777777" w:rsidR="00AE21BD" w:rsidRPr="00221127" w:rsidRDefault="00AE21BD" w:rsidP="00AE21BD">
            <w:pPr>
              <w:pStyle w:val="TableRow"/>
              <w:rPr>
                <w:lang w:val="en-US"/>
              </w:rPr>
            </w:pPr>
            <w:r>
              <w:rPr>
                <w:lang w:val="en-US"/>
              </w:rPr>
              <w:t>mme_name</w:t>
            </w:r>
          </w:p>
        </w:tc>
        <w:tc>
          <w:tcPr>
            <w:tcW w:w="1482" w:type="dxa"/>
          </w:tcPr>
          <w:p w14:paraId="1DDD27A1" w14:textId="77777777" w:rsidR="00AE21BD" w:rsidRPr="00221127" w:rsidRDefault="00B94D29" w:rsidP="00AE21BD">
            <w:pPr>
              <w:pStyle w:val="TableRowCentered"/>
            </w:pPr>
            <w:r>
              <w:fldChar w:fldCharType="begin"/>
            </w:r>
            <w:r>
              <w:instrText xml:space="preserve"> REF _Ref418855994 \r \h </w:instrText>
            </w:r>
            <w:r>
              <w:fldChar w:fldCharType="separate"/>
            </w:r>
            <w:r>
              <w:t>7.2.7</w:t>
            </w:r>
            <w:r>
              <w:fldChar w:fldCharType="end"/>
            </w:r>
          </w:p>
        </w:tc>
        <w:tc>
          <w:tcPr>
            <w:tcW w:w="768" w:type="dxa"/>
          </w:tcPr>
          <w:p w14:paraId="48461247" w14:textId="77777777" w:rsidR="00AE21BD" w:rsidRPr="00221127" w:rsidRDefault="00AE21BD" w:rsidP="00AE21BD">
            <w:pPr>
              <w:pStyle w:val="TableRowCentered"/>
            </w:pPr>
            <w:r w:rsidRPr="00221127">
              <w:t>O</w:t>
            </w:r>
          </w:p>
        </w:tc>
        <w:tc>
          <w:tcPr>
            <w:tcW w:w="3172" w:type="dxa"/>
          </w:tcPr>
          <w:p w14:paraId="43380216" w14:textId="77777777" w:rsidR="00AE21BD" w:rsidRPr="00221127" w:rsidRDefault="00AE21BD" w:rsidP="00AE21BD">
            <w:pPr>
              <w:pStyle w:val="TableRow"/>
              <w:rPr>
                <w:lang w:val="en-US"/>
              </w:rPr>
            </w:pPr>
          </w:p>
        </w:tc>
      </w:tr>
      <w:tr w:rsidR="00AE21BD" w:rsidRPr="00221127" w14:paraId="3EF46FCB" w14:textId="77777777" w:rsidTr="00AE21BD">
        <w:tc>
          <w:tcPr>
            <w:tcW w:w="2127" w:type="dxa"/>
          </w:tcPr>
          <w:p w14:paraId="75F88928" w14:textId="77777777" w:rsidR="00AE21BD" w:rsidRPr="00221127" w:rsidRDefault="00AE21BD" w:rsidP="00AE21BD">
            <w:pPr>
              <w:pStyle w:val="TableRowCentered"/>
            </w:pPr>
            <w:r w:rsidRPr="00221127">
              <w:t>RLP-U-S-009</w:t>
            </w:r>
          </w:p>
        </w:tc>
        <w:tc>
          <w:tcPr>
            <w:tcW w:w="2193" w:type="dxa"/>
          </w:tcPr>
          <w:p w14:paraId="5AB2C2C2" w14:textId="77777777" w:rsidR="00AE21BD" w:rsidRPr="00221127" w:rsidRDefault="00AE21BD" w:rsidP="00AE21BD">
            <w:pPr>
              <w:pStyle w:val="TableRow"/>
              <w:rPr>
                <w:lang w:val="en-US"/>
              </w:rPr>
            </w:pPr>
            <w:r w:rsidRPr="00221127">
              <w:rPr>
                <w:lang w:val="en-US"/>
              </w:rPr>
              <w:t>imsi</w:t>
            </w:r>
          </w:p>
        </w:tc>
        <w:tc>
          <w:tcPr>
            <w:tcW w:w="1482" w:type="dxa"/>
          </w:tcPr>
          <w:p w14:paraId="16E676CD" w14:textId="77777777" w:rsidR="00AE21BD" w:rsidRPr="00221127" w:rsidRDefault="00B94D29" w:rsidP="00AE21BD">
            <w:pPr>
              <w:pStyle w:val="TableRowCentered"/>
            </w:pPr>
            <w:r>
              <w:fldChar w:fldCharType="begin"/>
            </w:r>
            <w:r>
              <w:instrText xml:space="preserve"> REF _Ref418855998 \r \h </w:instrText>
            </w:r>
            <w:r>
              <w:fldChar w:fldCharType="separate"/>
            </w:r>
            <w:r>
              <w:t>7.2.7</w:t>
            </w:r>
            <w:r>
              <w:fldChar w:fldCharType="end"/>
            </w:r>
          </w:p>
        </w:tc>
        <w:tc>
          <w:tcPr>
            <w:tcW w:w="768" w:type="dxa"/>
          </w:tcPr>
          <w:p w14:paraId="226866A6" w14:textId="77777777" w:rsidR="00AE21BD" w:rsidRPr="00221127" w:rsidRDefault="00AE21BD" w:rsidP="00AE21BD">
            <w:pPr>
              <w:pStyle w:val="TableRowCentered"/>
            </w:pPr>
            <w:r w:rsidRPr="00221127">
              <w:t>O</w:t>
            </w:r>
          </w:p>
        </w:tc>
        <w:tc>
          <w:tcPr>
            <w:tcW w:w="3172" w:type="dxa"/>
          </w:tcPr>
          <w:p w14:paraId="1A36AF6C" w14:textId="77777777" w:rsidR="00AE21BD" w:rsidRPr="00221127" w:rsidRDefault="00AE21BD" w:rsidP="00AE21BD">
            <w:pPr>
              <w:pStyle w:val="TableRow"/>
              <w:rPr>
                <w:lang w:val="en-US"/>
              </w:rPr>
            </w:pPr>
          </w:p>
        </w:tc>
      </w:tr>
      <w:tr w:rsidR="00AE21BD" w:rsidRPr="00221127" w14:paraId="257D1AE5" w14:textId="77777777" w:rsidTr="00AE21BD">
        <w:tc>
          <w:tcPr>
            <w:tcW w:w="2127" w:type="dxa"/>
          </w:tcPr>
          <w:p w14:paraId="42718302" w14:textId="77777777" w:rsidR="00AE21BD" w:rsidRPr="00221127" w:rsidRDefault="00AE21BD" w:rsidP="00AE21BD">
            <w:pPr>
              <w:pStyle w:val="TableRowCentered"/>
            </w:pPr>
            <w:r w:rsidRPr="00221127">
              <w:t>RLP-U-S-010</w:t>
            </w:r>
          </w:p>
        </w:tc>
        <w:tc>
          <w:tcPr>
            <w:tcW w:w="2193" w:type="dxa"/>
          </w:tcPr>
          <w:p w14:paraId="17BBA96A" w14:textId="77777777" w:rsidR="00AE21BD" w:rsidRPr="00221127" w:rsidRDefault="00AE21BD" w:rsidP="00AE21BD">
            <w:pPr>
              <w:pStyle w:val="TableRow"/>
              <w:rPr>
                <w:lang w:val="en-US"/>
              </w:rPr>
            </w:pPr>
            <w:r w:rsidRPr="00221127">
              <w:rPr>
                <w:lang w:val="en-US"/>
              </w:rPr>
              <w:t>h_ls</w:t>
            </w:r>
          </w:p>
        </w:tc>
        <w:tc>
          <w:tcPr>
            <w:tcW w:w="1482" w:type="dxa"/>
          </w:tcPr>
          <w:p w14:paraId="155EF824" w14:textId="77777777" w:rsidR="00AE21BD" w:rsidRPr="00221127" w:rsidRDefault="00B94D29" w:rsidP="00AE21BD">
            <w:pPr>
              <w:pStyle w:val="TableRowCentered"/>
            </w:pPr>
            <w:r>
              <w:fldChar w:fldCharType="begin"/>
            </w:r>
            <w:r>
              <w:instrText xml:space="preserve"> REF _Ref418856001 \r \h </w:instrText>
            </w:r>
            <w:r>
              <w:fldChar w:fldCharType="separate"/>
            </w:r>
            <w:r>
              <w:t>7.2.7</w:t>
            </w:r>
            <w:r>
              <w:fldChar w:fldCharType="end"/>
            </w:r>
          </w:p>
        </w:tc>
        <w:tc>
          <w:tcPr>
            <w:tcW w:w="768" w:type="dxa"/>
          </w:tcPr>
          <w:p w14:paraId="77622C21" w14:textId="77777777" w:rsidR="00AE21BD" w:rsidRPr="00221127" w:rsidRDefault="00AE21BD" w:rsidP="00AE21BD">
            <w:pPr>
              <w:pStyle w:val="TableRowCentered"/>
            </w:pPr>
            <w:r w:rsidRPr="00221127">
              <w:t>O</w:t>
            </w:r>
          </w:p>
        </w:tc>
        <w:tc>
          <w:tcPr>
            <w:tcW w:w="3172" w:type="dxa"/>
          </w:tcPr>
          <w:p w14:paraId="0C43F0E4" w14:textId="77777777" w:rsidR="00AE21BD" w:rsidRPr="00221127" w:rsidRDefault="00AE21BD" w:rsidP="00AE21BD">
            <w:pPr>
              <w:pStyle w:val="TableRow"/>
              <w:rPr>
                <w:lang w:val="en-US"/>
              </w:rPr>
            </w:pPr>
          </w:p>
        </w:tc>
      </w:tr>
      <w:tr w:rsidR="00AE21BD" w:rsidRPr="00221127" w14:paraId="4CCCE7D0" w14:textId="77777777" w:rsidTr="00AE21BD">
        <w:tc>
          <w:tcPr>
            <w:tcW w:w="2127" w:type="dxa"/>
          </w:tcPr>
          <w:p w14:paraId="4B7D8248" w14:textId="77777777" w:rsidR="00AE21BD" w:rsidRPr="00221127" w:rsidRDefault="00AE21BD" w:rsidP="00AE21BD">
            <w:pPr>
              <w:pStyle w:val="TableRowCentered"/>
            </w:pPr>
            <w:r w:rsidRPr="00221127">
              <w:t>RLP-U-S-011</w:t>
            </w:r>
          </w:p>
        </w:tc>
        <w:tc>
          <w:tcPr>
            <w:tcW w:w="2193" w:type="dxa"/>
          </w:tcPr>
          <w:p w14:paraId="28FBDBC0" w14:textId="77777777" w:rsidR="00AE21BD" w:rsidRPr="00221127" w:rsidRDefault="00AE21BD" w:rsidP="00AE21BD">
            <w:pPr>
              <w:pStyle w:val="TableRow"/>
              <w:rPr>
                <w:lang w:val="en-US"/>
              </w:rPr>
            </w:pPr>
            <w:r w:rsidRPr="00221127">
              <w:rPr>
                <w:lang w:val="en-US"/>
              </w:rPr>
              <w:t>v_ls</w:t>
            </w:r>
          </w:p>
        </w:tc>
        <w:tc>
          <w:tcPr>
            <w:tcW w:w="1482" w:type="dxa"/>
          </w:tcPr>
          <w:p w14:paraId="612A1530" w14:textId="77777777" w:rsidR="00AE21BD" w:rsidRPr="00221127" w:rsidRDefault="00B94D29" w:rsidP="00AE21BD">
            <w:pPr>
              <w:pStyle w:val="TableRowCentered"/>
            </w:pPr>
            <w:r>
              <w:fldChar w:fldCharType="begin"/>
            </w:r>
            <w:r>
              <w:instrText xml:space="preserve"> REF _Ref418856004 \r \h </w:instrText>
            </w:r>
            <w:r>
              <w:fldChar w:fldCharType="separate"/>
            </w:r>
            <w:r>
              <w:t>7.2.7</w:t>
            </w:r>
            <w:r>
              <w:fldChar w:fldCharType="end"/>
            </w:r>
          </w:p>
        </w:tc>
        <w:tc>
          <w:tcPr>
            <w:tcW w:w="768" w:type="dxa"/>
          </w:tcPr>
          <w:p w14:paraId="267BB45F" w14:textId="77777777" w:rsidR="00AE21BD" w:rsidRPr="00221127" w:rsidRDefault="00AE21BD" w:rsidP="00AE21BD">
            <w:pPr>
              <w:pStyle w:val="TableRowCentered"/>
            </w:pPr>
            <w:r w:rsidRPr="00221127">
              <w:t>O</w:t>
            </w:r>
          </w:p>
        </w:tc>
        <w:tc>
          <w:tcPr>
            <w:tcW w:w="3172" w:type="dxa"/>
          </w:tcPr>
          <w:p w14:paraId="72C3637F" w14:textId="77777777" w:rsidR="00AE21BD" w:rsidRPr="00221127" w:rsidRDefault="00AE21BD" w:rsidP="00AE21BD">
            <w:pPr>
              <w:pStyle w:val="TableRow"/>
              <w:rPr>
                <w:lang w:val="en-US"/>
              </w:rPr>
            </w:pPr>
          </w:p>
        </w:tc>
      </w:tr>
      <w:tr w:rsidR="00AE21BD" w:rsidRPr="00221127" w14:paraId="76BAA430" w14:textId="77777777" w:rsidTr="00AE21BD">
        <w:tc>
          <w:tcPr>
            <w:tcW w:w="2127" w:type="dxa"/>
          </w:tcPr>
          <w:p w14:paraId="6BE5E6F5" w14:textId="77777777" w:rsidR="00AE21BD" w:rsidRPr="00221127" w:rsidRDefault="00AE21BD" w:rsidP="00AE21BD">
            <w:pPr>
              <w:pStyle w:val="TableRowCentered"/>
            </w:pPr>
            <w:r w:rsidRPr="00221127">
              <w:t>RLP-U-S-012</w:t>
            </w:r>
          </w:p>
        </w:tc>
        <w:tc>
          <w:tcPr>
            <w:tcW w:w="2193" w:type="dxa"/>
          </w:tcPr>
          <w:p w14:paraId="6DDA4162" w14:textId="77777777" w:rsidR="00AE21BD" w:rsidRPr="00221127" w:rsidRDefault="00AE21BD" w:rsidP="00AE21BD">
            <w:pPr>
              <w:pStyle w:val="TableRow"/>
              <w:rPr>
                <w:lang w:val="en-US"/>
              </w:rPr>
            </w:pPr>
            <w:r w:rsidRPr="00221127">
              <w:rPr>
                <w:lang w:val="en-US"/>
              </w:rPr>
              <w:t>pce</w:t>
            </w:r>
          </w:p>
        </w:tc>
        <w:tc>
          <w:tcPr>
            <w:tcW w:w="1482" w:type="dxa"/>
          </w:tcPr>
          <w:p w14:paraId="690B3A85" w14:textId="77777777" w:rsidR="00AE21BD" w:rsidRPr="00221127" w:rsidRDefault="00B94D29" w:rsidP="00AE21BD">
            <w:pPr>
              <w:pStyle w:val="TableRowCentered"/>
            </w:pPr>
            <w:r>
              <w:fldChar w:fldCharType="begin"/>
            </w:r>
            <w:r>
              <w:instrText xml:space="preserve"> REF _Ref418856008 \r \h </w:instrText>
            </w:r>
            <w:r>
              <w:fldChar w:fldCharType="separate"/>
            </w:r>
            <w:r>
              <w:t>7.2.7</w:t>
            </w:r>
            <w:r>
              <w:fldChar w:fldCharType="end"/>
            </w:r>
          </w:p>
        </w:tc>
        <w:tc>
          <w:tcPr>
            <w:tcW w:w="768" w:type="dxa"/>
          </w:tcPr>
          <w:p w14:paraId="6ED0EC23" w14:textId="77777777" w:rsidR="00AE21BD" w:rsidRPr="00221127" w:rsidRDefault="00AE21BD" w:rsidP="00AE21BD">
            <w:pPr>
              <w:pStyle w:val="TableRowCentered"/>
            </w:pPr>
            <w:r w:rsidRPr="00221127">
              <w:t>O</w:t>
            </w:r>
          </w:p>
        </w:tc>
        <w:tc>
          <w:tcPr>
            <w:tcW w:w="3172" w:type="dxa"/>
          </w:tcPr>
          <w:p w14:paraId="5FFFE32A" w14:textId="77777777" w:rsidR="00AE21BD" w:rsidRPr="00221127" w:rsidRDefault="00AE21BD" w:rsidP="00AE21BD">
            <w:pPr>
              <w:pStyle w:val="TableRow"/>
              <w:rPr>
                <w:lang w:val="en-US"/>
              </w:rPr>
            </w:pPr>
          </w:p>
        </w:tc>
      </w:tr>
      <w:tr w:rsidR="00AE21BD" w:rsidRPr="00221127" w14:paraId="652CA64F" w14:textId="77777777" w:rsidTr="00AE21BD">
        <w:tc>
          <w:tcPr>
            <w:tcW w:w="2127" w:type="dxa"/>
          </w:tcPr>
          <w:p w14:paraId="7139AEC9" w14:textId="77777777" w:rsidR="00AE21BD" w:rsidRPr="006D4862" w:rsidRDefault="00AE21BD" w:rsidP="00AE21BD">
            <w:pPr>
              <w:pStyle w:val="TableRowCentered"/>
            </w:pPr>
            <w:r w:rsidRPr="006D4862">
              <w:t>RLP-U-S-013</w:t>
            </w:r>
          </w:p>
        </w:tc>
        <w:tc>
          <w:tcPr>
            <w:tcW w:w="2193" w:type="dxa"/>
          </w:tcPr>
          <w:p w14:paraId="4CF33DD8" w14:textId="77777777" w:rsidR="00AE21BD" w:rsidRPr="006D4862" w:rsidRDefault="00AE21BD" w:rsidP="00AE21BD">
            <w:pPr>
              <w:pStyle w:val="TableRow"/>
              <w:rPr>
                <w:lang w:val="en-US"/>
              </w:rPr>
            </w:pPr>
            <w:r w:rsidRPr="006D4862">
              <w:rPr>
                <w:lang w:val="en-US"/>
              </w:rPr>
              <w:t>lcs_periodic_info</w:t>
            </w:r>
          </w:p>
        </w:tc>
        <w:tc>
          <w:tcPr>
            <w:tcW w:w="1482" w:type="dxa"/>
          </w:tcPr>
          <w:p w14:paraId="2A9865CE" w14:textId="77777777" w:rsidR="00AE21BD" w:rsidRPr="006D4862" w:rsidRDefault="00B94D29" w:rsidP="00AE21BD">
            <w:pPr>
              <w:pStyle w:val="TableRowCentered"/>
            </w:pPr>
            <w:r>
              <w:fldChar w:fldCharType="begin"/>
            </w:r>
            <w:r>
              <w:instrText xml:space="preserve"> REF _Ref418856011 \r \h </w:instrText>
            </w:r>
            <w:r>
              <w:fldChar w:fldCharType="separate"/>
            </w:r>
            <w:r>
              <w:t>7.2.7</w:t>
            </w:r>
            <w:r>
              <w:fldChar w:fldCharType="end"/>
            </w:r>
          </w:p>
        </w:tc>
        <w:tc>
          <w:tcPr>
            <w:tcW w:w="768" w:type="dxa"/>
          </w:tcPr>
          <w:p w14:paraId="33865D9D" w14:textId="77777777" w:rsidR="00AE21BD" w:rsidRPr="006D4862" w:rsidRDefault="00AE21BD" w:rsidP="00AE21BD">
            <w:pPr>
              <w:pStyle w:val="TableRowCentered"/>
            </w:pPr>
            <w:r w:rsidRPr="006D4862">
              <w:t>O</w:t>
            </w:r>
          </w:p>
        </w:tc>
        <w:tc>
          <w:tcPr>
            <w:tcW w:w="3172" w:type="dxa"/>
          </w:tcPr>
          <w:p w14:paraId="44C21857" w14:textId="77777777" w:rsidR="00AE21BD" w:rsidRPr="00221127" w:rsidRDefault="00AE21BD" w:rsidP="00AE21BD">
            <w:pPr>
              <w:pStyle w:val="TableRow"/>
              <w:rPr>
                <w:lang w:val="en-US"/>
              </w:rPr>
            </w:pPr>
          </w:p>
        </w:tc>
      </w:tr>
    </w:tbl>
    <w:p w14:paraId="7CF50355" w14:textId="77777777" w:rsidR="00AE21BD" w:rsidRPr="00221127" w:rsidRDefault="00AE21BD" w:rsidP="00AE21BD">
      <w:pPr>
        <w:pStyle w:val="App3"/>
        <w:tabs>
          <w:tab w:val="clear" w:pos="1080"/>
        </w:tabs>
        <w:rPr>
          <w:lang w:val="en-US"/>
        </w:rPr>
      </w:pPr>
      <w:bookmarkStart w:id="1529" w:name="_Toc93481477"/>
      <w:bookmarkStart w:id="1530" w:name="_Toc95534780"/>
      <w:bookmarkStart w:id="1531" w:name="_Toc223770893"/>
      <w:bookmarkStart w:id="1532" w:name="_Toc273516817"/>
      <w:bookmarkStart w:id="1533" w:name="_Toc532375951"/>
      <w:r w:rsidRPr="00221127">
        <w:rPr>
          <w:lang w:val="en-US"/>
        </w:rPr>
        <w:t>Support for Roaming Context and Privacy Elements</w:t>
      </w:r>
      <w:bookmarkEnd w:id="1529"/>
      <w:bookmarkEnd w:id="1530"/>
      <w:bookmarkEnd w:id="1531"/>
      <w:bookmarkEnd w:id="1532"/>
      <w:bookmarkEnd w:id="15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3409020" w14:textId="77777777" w:rsidTr="00AE21BD">
        <w:trPr>
          <w:tblHeader/>
        </w:trPr>
        <w:tc>
          <w:tcPr>
            <w:tcW w:w="2127" w:type="dxa"/>
            <w:shd w:val="pct25" w:color="auto" w:fill="FFFFFF"/>
          </w:tcPr>
          <w:p w14:paraId="5E8DBD87"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EACC26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4A9D104"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1C44EE9"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3140CEC" w14:textId="77777777" w:rsidR="00AE21BD" w:rsidRPr="00221127" w:rsidRDefault="00AE21BD" w:rsidP="00AE21BD">
            <w:pPr>
              <w:pStyle w:val="TableHead"/>
              <w:rPr>
                <w:lang w:val="en-US"/>
              </w:rPr>
            </w:pPr>
            <w:r w:rsidRPr="00221127">
              <w:rPr>
                <w:lang w:val="en-US"/>
              </w:rPr>
              <w:t>Requirement</w:t>
            </w:r>
          </w:p>
        </w:tc>
      </w:tr>
      <w:tr w:rsidR="00AE21BD" w:rsidRPr="00221127" w14:paraId="79F9AAB2" w14:textId="77777777" w:rsidTr="00AE21BD">
        <w:tc>
          <w:tcPr>
            <w:tcW w:w="2127" w:type="dxa"/>
          </w:tcPr>
          <w:p w14:paraId="6EE60605" w14:textId="77777777" w:rsidR="00AE21BD" w:rsidRPr="00221127" w:rsidRDefault="00AE21BD" w:rsidP="00AE21BD">
            <w:pPr>
              <w:pStyle w:val="TableRowCentered"/>
            </w:pPr>
            <w:r w:rsidRPr="00221127">
              <w:t>RLP-V-S-001</w:t>
            </w:r>
          </w:p>
        </w:tc>
        <w:tc>
          <w:tcPr>
            <w:tcW w:w="2193" w:type="dxa"/>
          </w:tcPr>
          <w:p w14:paraId="0981EB53" w14:textId="77777777" w:rsidR="00AE21BD" w:rsidRPr="00221127" w:rsidRDefault="00AE21BD" w:rsidP="00AE21BD">
            <w:pPr>
              <w:pStyle w:val="TableRow"/>
              <w:rPr>
                <w:lang w:val="en-US"/>
              </w:rPr>
            </w:pPr>
            <w:r w:rsidRPr="00221127">
              <w:rPr>
                <w:lang w:val="en-US"/>
              </w:rPr>
              <w:t>client</w:t>
            </w:r>
          </w:p>
        </w:tc>
        <w:tc>
          <w:tcPr>
            <w:tcW w:w="1482" w:type="dxa"/>
          </w:tcPr>
          <w:p w14:paraId="582D8C38"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6691B9B" w14:textId="77777777" w:rsidR="00AE21BD" w:rsidRPr="00221127" w:rsidRDefault="00AE21BD" w:rsidP="00AE21BD">
            <w:pPr>
              <w:pStyle w:val="TableRowCentered"/>
            </w:pPr>
            <w:r w:rsidRPr="00221127">
              <w:t>M</w:t>
            </w:r>
          </w:p>
        </w:tc>
        <w:tc>
          <w:tcPr>
            <w:tcW w:w="3172" w:type="dxa"/>
          </w:tcPr>
          <w:p w14:paraId="6954EC49" w14:textId="77777777" w:rsidR="00AE21BD" w:rsidRPr="00221127" w:rsidRDefault="00AE21BD" w:rsidP="00AE21BD">
            <w:pPr>
              <w:pStyle w:val="TableRow"/>
              <w:rPr>
                <w:lang w:val="en-US"/>
              </w:rPr>
            </w:pPr>
          </w:p>
        </w:tc>
      </w:tr>
      <w:tr w:rsidR="00AE21BD" w:rsidRPr="00221127" w14:paraId="286AD975" w14:textId="77777777" w:rsidTr="00AE21BD">
        <w:tc>
          <w:tcPr>
            <w:tcW w:w="2127" w:type="dxa"/>
          </w:tcPr>
          <w:p w14:paraId="7A166A5E" w14:textId="77777777" w:rsidR="00AE21BD" w:rsidRPr="00221127" w:rsidRDefault="00AE21BD" w:rsidP="00AE21BD">
            <w:pPr>
              <w:pStyle w:val="TableRowCentered"/>
            </w:pPr>
            <w:r w:rsidRPr="00221127">
              <w:t>RLP-V-S-002</w:t>
            </w:r>
          </w:p>
        </w:tc>
        <w:tc>
          <w:tcPr>
            <w:tcW w:w="2193" w:type="dxa"/>
          </w:tcPr>
          <w:p w14:paraId="48FB9428" w14:textId="77777777" w:rsidR="00AE21BD" w:rsidRPr="00221127" w:rsidRDefault="00AE21BD" w:rsidP="00AE21BD">
            <w:pPr>
              <w:pStyle w:val="TableRow"/>
              <w:rPr>
                <w:lang w:val="en-US"/>
              </w:rPr>
            </w:pPr>
            <w:r w:rsidRPr="00221127">
              <w:rPr>
                <w:lang w:val="en-US"/>
              </w:rPr>
              <w:t>id</w:t>
            </w:r>
          </w:p>
        </w:tc>
        <w:tc>
          <w:tcPr>
            <w:tcW w:w="1482" w:type="dxa"/>
          </w:tcPr>
          <w:p w14:paraId="766F8DAE"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09B5388" w14:textId="77777777" w:rsidR="00AE21BD" w:rsidRPr="00221127" w:rsidRDefault="00AE21BD" w:rsidP="00AE21BD">
            <w:pPr>
              <w:pStyle w:val="TableRowCentered"/>
            </w:pPr>
            <w:r w:rsidRPr="00221127">
              <w:t>M</w:t>
            </w:r>
          </w:p>
        </w:tc>
        <w:tc>
          <w:tcPr>
            <w:tcW w:w="3172" w:type="dxa"/>
          </w:tcPr>
          <w:p w14:paraId="51E0640B" w14:textId="77777777" w:rsidR="00AE21BD" w:rsidRPr="00221127" w:rsidRDefault="00AE21BD" w:rsidP="00AE21BD">
            <w:pPr>
              <w:pStyle w:val="TableRow"/>
              <w:rPr>
                <w:lang w:val="en-US"/>
              </w:rPr>
            </w:pPr>
          </w:p>
        </w:tc>
      </w:tr>
      <w:tr w:rsidR="00AE21BD" w:rsidRPr="00221127" w14:paraId="7DE84D9E" w14:textId="77777777" w:rsidTr="00AE21BD">
        <w:tc>
          <w:tcPr>
            <w:tcW w:w="2127" w:type="dxa"/>
          </w:tcPr>
          <w:p w14:paraId="262520B7" w14:textId="77777777" w:rsidR="00AE21BD" w:rsidRPr="00221127" w:rsidRDefault="00AE21BD" w:rsidP="00AE21BD">
            <w:pPr>
              <w:pStyle w:val="TableRowCentered"/>
            </w:pPr>
            <w:r w:rsidRPr="00221127">
              <w:t>RLP-V-S-003</w:t>
            </w:r>
          </w:p>
        </w:tc>
        <w:tc>
          <w:tcPr>
            <w:tcW w:w="2193" w:type="dxa"/>
          </w:tcPr>
          <w:p w14:paraId="7964E3B2" w14:textId="77777777" w:rsidR="00AE21BD" w:rsidRPr="00221127" w:rsidRDefault="00AE21BD" w:rsidP="00AE21BD">
            <w:pPr>
              <w:pStyle w:val="TableRow"/>
              <w:rPr>
                <w:lang w:val="en-US"/>
              </w:rPr>
            </w:pPr>
            <w:r w:rsidRPr="00221127">
              <w:rPr>
                <w:lang w:val="en-US"/>
              </w:rPr>
              <w:t>requestor</w:t>
            </w:r>
          </w:p>
        </w:tc>
        <w:tc>
          <w:tcPr>
            <w:tcW w:w="1482" w:type="dxa"/>
          </w:tcPr>
          <w:p w14:paraId="2E800DF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1A5732A" w14:textId="77777777" w:rsidR="00AE21BD" w:rsidRPr="00221127" w:rsidRDefault="00AE21BD" w:rsidP="00AE21BD">
            <w:pPr>
              <w:pStyle w:val="TableRowCentered"/>
            </w:pPr>
            <w:r w:rsidRPr="00221127">
              <w:t>O</w:t>
            </w:r>
          </w:p>
        </w:tc>
        <w:tc>
          <w:tcPr>
            <w:tcW w:w="3172" w:type="dxa"/>
          </w:tcPr>
          <w:p w14:paraId="433FB3FA" w14:textId="77777777" w:rsidR="00AE21BD" w:rsidRPr="00221127" w:rsidRDefault="00AE21BD" w:rsidP="00AE21BD">
            <w:pPr>
              <w:pStyle w:val="TableRow"/>
              <w:rPr>
                <w:lang w:val="en-US"/>
              </w:rPr>
            </w:pPr>
          </w:p>
        </w:tc>
      </w:tr>
      <w:tr w:rsidR="00AE21BD" w:rsidRPr="00221127" w14:paraId="546C2741" w14:textId="77777777" w:rsidTr="00AE21BD">
        <w:tc>
          <w:tcPr>
            <w:tcW w:w="2127" w:type="dxa"/>
          </w:tcPr>
          <w:p w14:paraId="53F69CDC" w14:textId="77777777" w:rsidR="00AE21BD" w:rsidRPr="00221127" w:rsidRDefault="00AE21BD" w:rsidP="00AE21BD">
            <w:pPr>
              <w:pStyle w:val="TableRowCentered"/>
            </w:pPr>
            <w:r w:rsidRPr="00221127">
              <w:t>RLP-V-S-004</w:t>
            </w:r>
          </w:p>
        </w:tc>
        <w:tc>
          <w:tcPr>
            <w:tcW w:w="2193" w:type="dxa"/>
          </w:tcPr>
          <w:p w14:paraId="36EC8481" w14:textId="77777777" w:rsidR="00AE21BD" w:rsidRPr="00221127" w:rsidRDefault="00AE21BD" w:rsidP="00AE21BD">
            <w:pPr>
              <w:pStyle w:val="TableRow"/>
              <w:rPr>
                <w:lang w:val="en-US"/>
              </w:rPr>
            </w:pPr>
            <w:r w:rsidRPr="00221127">
              <w:rPr>
                <w:lang w:val="en-US"/>
              </w:rPr>
              <w:t>pwd</w:t>
            </w:r>
          </w:p>
        </w:tc>
        <w:tc>
          <w:tcPr>
            <w:tcW w:w="1482" w:type="dxa"/>
          </w:tcPr>
          <w:p w14:paraId="2AA427E0"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769A7C23" w14:textId="77777777" w:rsidR="00AE21BD" w:rsidRPr="00221127" w:rsidRDefault="00AE21BD" w:rsidP="00AE21BD">
            <w:pPr>
              <w:pStyle w:val="TableRowCentered"/>
            </w:pPr>
            <w:r w:rsidRPr="00221127">
              <w:t>O</w:t>
            </w:r>
          </w:p>
        </w:tc>
        <w:tc>
          <w:tcPr>
            <w:tcW w:w="3172" w:type="dxa"/>
          </w:tcPr>
          <w:p w14:paraId="1F993AA9" w14:textId="77777777" w:rsidR="00AE21BD" w:rsidRPr="00221127" w:rsidRDefault="00AE21BD" w:rsidP="00AE21BD">
            <w:pPr>
              <w:pStyle w:val="TableRow"/>
              <w:rPr>
                <w:lang w:val="en-US"/>
              </w:rPr>
            </w:pPr>
          </w:p>
        </w:tc>
      </w:tr>
      <w:tr w:rsidR="00AE21BD" w:rsidRPr="00221127" w14:paraId="2E01C3D4" w14:textId="77777777" w:rsidTr="00AE21BD">
        <w:tc>
          <w:tcPr>
            <w:tcW w:w="2127" w:type="dxa"/>
          </w:tcPr>
          <w:p w14:paraId="542ADBDA" w14:textId="77777777" w:rsidR="00AE21BD" w:rsidRPr="00221127" w:rsidRDefault="00AE21BD" w:rsidP="00AE21BD">
            <w:pPr>
              <w:pStyle w:val="TableRowCentered"/>
            </w:pPr>
            <w:r w:rsidRPr="00221127">
              <w:t>RLP-V-S-005</w:t>
            </w:r>
          </w:p>
        </w:tc>
        <w:tc>
          <w:tcPr>
            <w:tcW w:w="2193" w:type="dxa"/>
          </w:tcPr>
          <w:p w14:paraId="0B4121F9" w14:textId="77777777" w:rsidR="00AE21BD" w:rsidRPr="00221127" w:rsidRDefault="00AE21BD" w:rsidP="00AE21BD">
            <w:pPr>
              <w:pStyle w:val="TableRow"/>
              <w:rPr>
                <w:lang w:val="en-US"/>
              </w:rPr>
            </w:pPr>
            <w:r w:rsidRPr="00221127">
              <w:rPr>
                <w:lang w:val="en-US"/>
              </w:rPr>
              <w:t>serviceid</w:t>
            </w:r>
          </w:p>
        </w:tc>
        <w:tc>
          <w:tcPr>
            <w:tcW w:w="1482" w:type="dxa"/>
          </w:tcPr>
          <w:p w14:paraId="5CC116E3"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7697DC9A" w14:textId="77777777" w:rsidR="00AE21BD" w:rsidRPr="00221127" w:rsidRDefault="00AE21BD" w:rsidP="00AE21BD">
            <w:pPr>
              <w:pStyle w:val="TableRowCentered"/>
            </w:pPr>
            <w:r w:rsidRPr="00221127">
              <w:t>O</w:t>
            </w:r>
          </w:p>
        </w:tc>
        <w:tc>
          <w:tcPr>
            <w:tcW w:w="3172" w:type="dxa"/>
          </w:tcPr>
          <w:p w14:paraId="3AF6ED7E" w14:textId="77777777" w:rsidR="00AE21BD" w:rsidRPr="00221127" w:rsidRDefault="00AE21BD" w:rsidP="00AE21BD">
            <w:pPr>
              <w:pStyle w:val="TableRow"/>
              <w:rPr>
                <w:lang w:val="en-US"/>
              </w:rPr>
            </w:pPr>
          </w:p>
        </w:tc>
      </w:tr>
      <w:tr w:rsidR="00AE21BD" w:rsidRPr="00221127" w14:paraId="062938FC" w14:textId="77777777" w:rsidTr="00AE21BD">
        <w:tc>
          <w:tcPr>
            <w:tcW w:w="2127" w:type="dxa"/>
          </w:tcPr>
          <w:p w14:paraId="14C279AE" w14:textId="77777777" w:rsidR="00AE21BD" w:rsidRPr="00221127" w:rsidRDefault="00AE21BD" w:rsidP="00AE21BD">
            <w:pPr>
              <w:pStyle w:val="TableRowCentered"/>
            </w:pPr>
            <w:r w:rsidRPr="00221127">
              <w:t>RLP-V-S-006</w:t>
            </w:r>
          </w:p>
        </w:tc>
        <w:tc>
          <w:tcPr>
            <w:tcW w:w="2193" w:type="dxa"/>
          </w:tcPr>
          <w:p w14:paraId="03C2BDA4" w14:textId="77777777" w:rsidR="00AE21BD" w:rsidRPr="00221127" w:rsidRDefault="00AE21BD" w:rsidP="00AE21BD">
            <w:pPr>
              <w:pStyle w:val="TableRow"/>
              <w:rPr>
                <w:lang w:val="en-US"/>
              </w:rPr>
            </w:pPr>
            <w:r w:rsidRPr="00221127">
              <w:rPr>
                <w:lang w:val="en-US"/>
              </w:rPr>
              <w:t>requestmode</w:t>
            </w:r>
          </w:p>
        </w:tc>
        <w:tc>
          <w:tcPr>
            <w:tcW w:w="1482" w:type="dxa"/>
          </w:tcPr>
          <w:p w14:paraId="60F1DD3F"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9C19B38" w14:textId="77777777" w:rsidR="00AE21BD" w:rsidRPr="00221127" w:rsidRDefault="00AE21BD" w:rsidP="00AE21BD">
            <w:pPr>
              <w:pStyle w:val="TableRowCentered"/>
            </w:pPr>
            <w:r w:rsidRPr="00221127">
              <w:t>M</w:t>
            </w:r>
          </w:p>
        </w:tc>
        <w:tc>
          <w:tcPr>
            <w:tcW w:w="3172" w:type="dxa"/>
          </w:tcPr>
          <w:p w14:paraId="536C8B4F" w14:textId="77777777" w:rsidR="00AE21BD" w:rsidRPr="00221127" w:rsidRDefault="00AE21BD" w:rsidP="00AE21BD">
            <w:pPr>
              <w:pStyle w:val="TableRow"/>
              <w:rPr>
                <w:lang w:val="en-US"/>
              </w:rPr>
            </w:pPr>
          </w:p>
        </w:tc>
      </w:tr>
      <w:tr w:rsidR="00AE21BD" w:rsidRPr="00221127" w14:paraId="7EADB062" w14:textId="77777777" w:rsidTr="00AE21BD">
        <w:tc>
          <w:tcPr>
            <w:tcW w:w="2127" w:type="dxa"/>
          </w:tcPr>
          <w:p w14:paraId="767BC282" w14:textId="77777777" w:rsidR="00AE21BD" w:rsidRPr="00221127" w:rsidRDefault="00AE21BD" w:rsidP="00AE21BD">
            <w:pPr>
              <w:pStyle w:val="TableRowCentered"/>
            </w:pPr>
            <w:r w:rsidRPr="00221127">
              <w:t>RLP-V-S-007</w:t>
            </w:r>
          </w:p>
        </w:tc>
        <w:tc>
          <w:tcPr>
            <w:tcW w:w="2193" w:type="dxa"/>
          </w:tcPr>
          <w:p w14:paraId="04E1E074" w14:textId="77777777" w:rsidR="00AE21BD" w:rsidRPr="00221127" w:rsidRDefault="00AE21BD" w:rsidP="00AE21BD">
            <w:pPr>
              <w:pStyle w:val="TableRow"/>
              <w:rPr>
                <w:lang w:val="en-US"/>
              </w:rPr>
            </w:pPr>
            <w:r w:rsidRPr="00221127">
              <w:rPr>
                <w:lang w:val="en-US"/>
              </w:rPr>
              <w:t>locationserver</w:t>
            </w:r>
          </w:p>
        </w:tc>
        <w:tc>
          <w:tcPr>
            <w:tcW w:w="1482" w:type="dxa"/>
          </w:tcPr>
          <w:p w14:paraId="686C72EB"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238184BA" w14:textId="77777777" w:rsidR="00AE21BD" w:rsidRPr="00221127" w:rsidRDefault="00AE21BD" w:rsidP="00AE21BD">
            <w:pPr>
              <w:pStyle w:val="TableRowCentered"/>
            </w:pPr>
            <w:r w:rsidRPr="00221127">
              <w:t>M</w:t>
            </w:r>
          </w:p>
        </w:tc>
        <w:tc>
          <w:tcPr>
            <w:tcW w:w="3172" w:type="dxa"/>
          </w:tcPr>
          <w:p w14:paraId="3ACDA7DE" w14:textId="77777777" w:rsidR="00AE21BD" w:rsidRPr="00221127" w:rsidRDefault="00AE21BD" w:rsidP="00AE21BD">
            <w:pPr>
              <w:pStyle w:val="TableRow"/>
              <w:rPr>
                <w:lang w:val="en-US"/>
              </w:rPr>
            </w:pPr>
          </w:p>
        </w:tc>
      </w:tr>
      <w:tr w:rsidR="00AE21BD" w:rsidRPr="00221127" w14:paraId="7EEBA913" w14:textId="77777777" w:rsidTr="00AE21BD">
        <w:tc>
          <w:tcPr>
            <w:tcW w:w="2127" w:type="dxa"/>
          </w:tcPr>
          <w:p w14:paraId="68549D67" w14:textId="77777777" w:rsidR="00AE21BD" w:rsidRPr="00221127" w:rsidRDefault="00AE21BD" w:rsidP="00AE21BD">
            <w:pPr>
              <w:pStyle w:val="TableRowCentered"/>
            </w:pPr>
            <w:r w:rsidRPr="00221127">
              <w:t>RLP-V-S-008</w:t>
            </w:r>
          </w:p>
        </w:tc>
        <w:tc>
          <w:tcPr>
            <w:tcW w:w="2193" w:type="dxa"/>
          </w:tcPr>
          <w:p w14:paraId="112777B9" w14:textId="77777777" w:rsidR="00AE21BD" w:rsidRPr="00221127" w:rsidRDefault="00AE21BD" w:rsidP="00AE21BD">
            <w:pPr>
              <w:pStyle w:val="TableRow"/>
              <w:rPr>
                <w:lang w:val="en-US"/>
              </w:rPr>
            </w:pPr>
            <w:r w:rsidRPr="00221127">
              <w:rPr>
                <w:lang w:val="en-US"/>
              </w:rPr>
              <w:t>clientname</w:t>
            </w:r>
          </w:p>
        </w:tc>
        <w:tc>
          <w:tcPr>
            <w:tcW w:w="1482" w:type="dxa"/>
          </w:tcPr>
          <w:p w14:paraId="3228BEF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033AE06" w14:textId="77777777" w:rsidR="00AE21BD" w:rsidRPr="00221127" w:rsidRDefault="00AE21BD" w:rsidP="00AE21BD">
            <w:pPr>
              <w:pStyle w:val="TableRowCentered"/>
            </w:pPr>
            <w:r w:rsidRPr="00221127">
              <w:t>O</w:t>
            </w:r>
          </w:p>
        </w:tc>
        <w:tc>
          <w:tcPr>
            <w:tcW w:w="3172" w:type="dxa"/>
          </w:tcPr>
          <w:p w14:paraId="39A80C46" w14:textId="77777777" w:rsidR="00AE21BD" w:rsidRPr="00221127" w:rsidRDefault="00AE21BD" w:rsidP="00AE21BD">
            <w:pPr>
              <w:pStyle w:val="TableRow"/>
              <w:rPr>
                <w:lang w:val="en-US"/>
              </w:rPr>
            </w:pPr>
          </w:p>
        </w:tc>
      </w:tr>
      <w:tr w:rsidR="00AE21BD" w:rsidRPr="00221127" w14:paraId="5B9433B7" w14:textId="77777777" w:rsidTr="00AE21BD">
        <w:tc>
          <w:tcPr>
            <w:tcW w:w="2127" w:type="dxa"/>
          </w:tcPr>
          <w:p w14:paraId="31C24154" w14:textId="77777777" w:rsidR="00AE21BD" w:rsidRPr="00221127" w:rsidRDefault="00AE21BD" w:rsidP="00AE21BD">
            <w:pPr>
              <w:pStyle w:val="TableRowCentered"/>
            </w:pPr>
            <w:r w:rsidRPr="00221127">
              <w:t>RLP-V-S-009</w:t>
            </w:r>
          </w:p>
        </w:tc>
        <w:tc>
          <w:tcPr>
            <w:tcW w:w="2193" w:type="dxa"/>
          </w:tcPr>
          <w:p w14:paraId="0450FE13" w14:textId="77777777" w:rsidR="00AE21BD" w:rsidRPr="00221127" w:rsidRDefault="00AE21BD" w:rsidP="00AE21BD">
            <w:pPr>
              <w:pStyle w:val="TableRow"/>
              <w:rPr>
                <w:lang w:val="en-US"/>
              </w:rPr>
            </w:pPr>
            <w:r w:rsidRPr="00221127">
              <w:rPr>
                <w:lang w:val="en-US"/>
              </w:rPr>
              <w:t>serving_node_action</w:t>
            </w:r>
          </w:p>
        </w:tc>
        <w:tc>
          <w:tcPr>
            <w:tcW w:w="1482" w:type="dxa"/>
          </w:tcPr>
          <w:p w14:paraId="322FC81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E1CD6A0" w14:textId="77777777" w:rsidR="00AE21BD" w:rsidRPr="00221127" w:rsidRDefault="00AE21BD" w:rsidP="00AE21BD">
            <w:pPr>
              <w:pStyle w:val="TableRowCentered"/>
            </w:pPr>
            <w:r w:rsidRPr="00221127">
              <w:t>M</w:t>
            </w:r>
          </w:p>
        </w:tc>
        <w:tc>
          <w:tcPr>
            <w:tcW w:w="3172" w:type="dxa"/>
          </w:tcPr>
          <w:p w14:paraId="6362AD03" w14:textId="77777777" w:rsidR="00AE21BD" w:rsidRPr="00221127" w:rsidRDefault="00AE21BD" w:rsidP="00AE21BD">
            <w:pPr>
              <w:pStyle w:val="TableRow"/>
              <w:rPr>
                <w:lang w:val="en-US"/>
              </w:rPr>
            </w:pPr>
          </w:p>
        </w:tc>
      </w:tr>
      <w:tr w:rsidR="00AE21BD" w:rsidRPr="00221127" w14:paraId="4FAC38E8" w14:textId="77777777" w:rsidTr="00AE21BD">
        <w:tc>
          <w:tcPr>
            <w:tcW w:w="2127" w:type="dxa"/>
          </w:tcPr>
          <w:p w14:paraId="5F90D556" w14:textId="77777777" w:rsidR="00AE21BD" w:rsidRPr="00221127" w:rsidRDefault="00AE21BD" w:rsidP="00AE21BD">
            <w:pPr>
              <w:pStyle w:val="TableRowCentered"/>
            </w:pPr>
            <w:r w:rsidRPr="00221127">
              <w:t>RLP-V-S-010</w:t>
            </w:r>
          </w:p>
        </w:tc>
        <w:tc>
          <w:tcPr>
            <w:tcW w:w="2193" w:type="dxa"/>
          </w:tcPr>
          <w:p w14:paraId="5255269F" w14:textId="77777777" w:rsidR="00AE21BD" w:rsidRPr="00221127" w:rsidRDefault="00AE21BD" w:rsidP="00AE21BD">
            <w:pPr>
              <w:pStyle w:val="TableRow"/>
              <w:rPr>
                <w:lang w:val="en-US"/>
              </w:rPr>
            </w:pPr>
            <w:r w:rsidRPr="00221127">
              <w:rPr>
                <w:lang w:val="en-US"/>
              </w:rPr>
              <w:t>poi</w:t>
            </w:r>
          </w:p>
        </w:tc>
        <w:tc>
          <w:tcPr>
            <w:tcW w:w="1482" w:type="dxa"/>
          </w:tcPr>
          <w:p w14:paraId="27B78E8F"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47E4D3E6" w14:textId="77777777" w:rsidR="00AE21BD" w:rsidRPr="00221127" w:rsidRDefault="00AE21BD" w:rsidP="00AE21BD">
            <w:pPr>
              <w:pStyle w:val="TableRowCentered"/>
            </w:pPr>
            <w:r w:rsidRPr="00221127">
              <w:t>M</w:t>
            </w:r>
          </w:p>
        </w:tc>
        <w:tc>
          <w:tcPr>
            <w:tcW w:w="3172" w:type="dxa"/>
          </w:tcPr>
          <w:p w14:paraId="30A1F120" w14:textId="77777777" w:rsidR="00AE21BD" w:rsidRPr="00221127" w:rsidRDefault="00AE21BD" w:rsidP="00AE21BD">
            <w:pPr>
              <w:pStyle w:val="TableRow"/>
              <w:rPr>
                <w:lang w:val="en-US"/>
              </w:rPr>
            </w:pPr>
          </w:p>
        </w:tc>
      </w:tr>
      <w:tr w:rsidR="00AE21BD" w:rsidRPr="00221127" w14:paraId="41703326" w14:textId="77777777" w:rsidTr="00AE21BD">
        <w:tc>
          <w:tcPr>
            <w:tcW w:w="2127" w:type="dxa"/>
          </w:tcPr>
          <w:p w14:paraId="1D1005C8" w14:textId="77777777" w:rsidR="00AE21BD" w:rsidRPr="00221127" w:rsidRDefault="00AE21BD" w:rsidP="00AE21BD">
            <w:pPr>
              <w:pStyle w:val="TableRowCentered"/>
            </w:pPr>
            <w:r w:rsidRPr="00221127">
              <w:t>RLP-V-S-011</w:t>
            </w:r>
          </w:p>
        </w:tc>
        <w:tc>
          <w:tcPr>
            <w:tcW w:w="2193" w:type="dxa"/>
          </w:tcPr>
          <w:p w14:paraId="0ABA99E8" w14:textId="77777777" w:rsidR="00AE21BD" w:rsidRPr="00221127" w:rsidRDefault="00AE21BD" w:rsidP="00AE21BD">
            <w:pPr>
              <w:pStyle w:val="TableRow"/>
              <w:rPr>
                <w:lang w:val="en-US"/>
              </w:rPr>
            </w:pPr>
            <w:r w:rsidRPr="00221127">
              <w:rPr>
                <w:lang w:val="en-US"/>
              </w:rPr>
              <w:t>pseudoid</w:t>
            </w:r>
          </w:p>
        </w:tc>
        <w:tc>
          <w:tcPr>
            <w:tcW w:w="1482" w:type="dxa"/>
          </w:tcPr>
          <w:p w14:paraId="33AF215D"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09FBC95" w14:textId="77777777" w:rsidR="00AE21BD" w:rsidRPr="00221127" w:rsidRDefault="00AE21BD" w:rsidP="00AE21BD">
            <w:pPr>
              <w:pStyle w:val="TableRowCentered"/>
            </w:pPr>
            <w:r w:rsidRPr="00221127">
              <w:t>M</w:t>
            </w:r>
          </w:p>
        </w:tc>
        <w:tc>
          <w:tcPr>
            <w:tcW w:w="3172" w:type="dxa"/>
          </w:tcPr>
          <w:p w14:paraId="6B128B20" w14:textId="77777777" w:rsidR="00AE21BD" w:rsidRPr="00221127" w:rsidRDefault="00AE21BD" w:rsidP="00AE21BD">
            <w:pPr>
              <w:pStyle w:val="TableRow"/>
              <w:rPr>
                <w:lang w:val="en-US"/>
              </w:rPr>
            </w:pPr>
          </w:p>
        </w:tc>
      </w:tr>
      <w:tr w:rsidR="00AE21BD" w:rsidRPr="00221127" w14:paraId="65CA12EF" w14:textId="77777777" w:rsidTr="00AE21BD">
        <w:tc>
          <w:tcPr>
            <w:tcW w:w="2127" w:type="dxa"/>
          </w:tcPr>
          <w:p w14:paraId="086721A2" w14:textId="77777777" w:rsidR="00AE21BD" w:rsidRPr="00221127" w:rsidRDefault="00AE21BD" w:rsidP="00AE21BD">
            <w:pPr>
              <w:pStyle w:val="TableRowCentered"/>
            </w:pPr>
            <w:r w:rsidRPr="00221127">
              <w:t>RLP-V-S-012</w:t>
            </w:r>
          </w:p>
        </w:tc>
        <w:tc>
          <w:tcPr>
            <w:tcW w:w="2193" w:type="dxa"/>
          </w:tcPr>
          <w:p w14:paraId="7781FBBF" w14:textId="77777777" w:rsidR="00AE21BD" w:rsidRPr="00221127" w:rsidRDefault="00AE21BD" w:rsidP="00AE21BD">
            <w:pPr>
              <w:pStyle w:val="TableRow"/>
              <w:rPr>
                <w:lang w:val="en-US"/>
              </w:rPr>
            </w:pPr>
            <w:r w:rsidRPr="00221127">
              <w:rPr>
                <w:lang w:val="en-US"/>
              </w:rPr>
              <w:t>servicetype</w:t>
            </w:r>
          </w:p>
        </w:tc>
        <w:tc>
          <w:tcPr>
            <w:tcW w:w="1482" w:type="dxa"/>
          </w:tcPr>
          <w:p w14:paraId="50A3BB8E"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45F2974" w14:textId="77777777" w:rsidR="00AE21BD" w:rsidRPr="00221127" w:rsidRDefault="00AE21BD" w:rsidP="00AE21BD">
            <w:pPr>
              <w:pStyle w:val="TableRowCentered"/>
            </w:pPr>
            <w:r w:rsidRPr="00221127">
              <w:t>M</w:t>
            </w:r>
          </w:p>
        </w:tc>
        <w:tc>
          <w:tcPr>
            <w:tcW w:w="3172" w:type="dxa"/>
          </w:tcPr>
          <w:p w14:paraId="41C60C13" w14:textId="77777777" w:rsidR="00AE21BD" w:rsidRPr="00221127" w:rsidRDefault="00AE21BD" w:rsidP="00AE21BD">
            <w:pPr>
              <w:pStyle w:val="TableRow"/>
              <w:rPr>
                <w:lang w:val="en-US"/>
              </w:rPr>
            </w:pPr>
          </w:p>
        </w:tc>
      </w:tr>
      <w:tr w:rsidR="00AE21BD" w:rsidRPr="00221127" w14:paraId="45CBC152" w14:textId="77777777" w:rsidTr="00AE21BD">
        <w:tc>
          <w:tcPr>
            <w:tcW w:w="2127" w:type="dxa"/>
          </w:tcPr>
          <w:p w14:paraId="14455975" w14:textId="77777777" w:rsidR="00AE21BD" w:rsidRPr="00221127" w:rsidRDefault="00AE21BD" w:rsidP="00AE21BD">
            <w:pPr>
              <w:pStyle w:val="TableRowCentered"/>
            </w:pPr>
            <w:r w:rsidRPr="00221127">
              <w:t>RLP-V-S-013</w:t>
            </w:r>
          </w:p>
        </w:tc>
        <w:tc>
          <w:tcPr>
            <w:tcW w:w="2193" w:type="dxa"/>
          </w:tcPr>
          <w:p w14:paraId="43858FEE" w14:textId="77777777" w:rsidR="00AE21BD" w:rsidRPr="00221127" w:rsidRDefault="00AE21BD" w:rsidP="00AE21BD">
            <w:pPr>
              <w:pStyle w:val="TableRow"/>
              <w:rPr>
                <w:lang w:val="en-US"/>
              </w:rPr>
            </w:pPr>
            <w:r w:rsidRPr="00221127">
              <w:rPr>
                <w:lang w:val="en-US"/>
              </w:rPr>
              <w:t>supported_shapes</w:t>
            </w:r>
          </w:p>
        </w:tc>
        <w:tc>
          <w:tcPr>
            <w:tcW w:w="1482" w:type="dxa"/>
          </w:tcPr>
          <w:p w14:paraId="75EF80AA" w14:textId="77777777"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027E67C" w14:textId="77777777" w:rsidR="00AE21BD" w:rsidRPr="00221127" w:rsidRDefault="00AE21BD" w:rsidP="00AE21BD">
            <w:pPr>
              <w:pStyle w:val="TableRowCentered"/>
            </w:pPr>
            <w:r w:rsidRPr="00221127">
              <w:t>O</w:t>
            </w:r>
          </w:p>
        </w:tc>
        <w:tc>
          <w:tcPr>
            <w:tcW w:w="3172" w:type="dxa"/>
          </w:tcPr>
          <w:p w14:paraId="15C1C5BE" w14:textId="77777777" w:rsidR="00AE21BD" w:rsidRPr="00221127" w:rsidRDefault="00AE21BD" w:rsidP="00AE21BD">
            <w:pPr>
              <w:pStyle w:val="TableRow"/>
              <w:rPr>
                <w:lang w:val="en-US"/>
              </w:rPr>
            </w:pPr>
          </w:p>
        </w:tc>
      </w:tr>
    </w:tbl>
    <w:p w14:paraId="34C450F2" w14:textId="77777777" w:rsidR="00AE21BD" w:rsidRPr="00221127" w:rsidRDefault="00AE21BD" w:rsidP="00AE21BD">
      <w:pPr>
        <w:pStyle w:val="App3"/>
        <w:tabs>
          <w:tab w:val="clear" w:pos="1080"/>
        </w:tabs>
        <w:rPr>
          <w:lang w:val="en-US"/>
        </w:rPr>
      </w:pPr>
      <w:bookmarkStart w:id="1534" w:name="_Toc93481478"/>
      <w:bookmarkStart w:id="1535" w:name="_Toc95534781"/>
      <w:bookmarkStart w:id="1536" w:name="_Toc223770894"/>
      <w:bookmarkStart w:id="1537" w:name="_Toc273516818"/>
      <w:bookmarkStart w:id="1538" w:name="_Toc532375952"/>
      <w:r w:rsidRPr="00221127">
        <w:rPr>
          <w:lang w:val="en-US"/>
        </w:rPr>
        <w:t>Service attributes</w:t>
      </w:r>
      <w:bookmarkEnd w:id="1534"/>
      <w:bookmarkEnd w:id="1535"/>
      <w:bookmarkEnd w:id="1536"/>
      <w:bookmarkEnd w:id="1537"/>
      <w:bookmarkEnd w:id="15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A252A54" w14:textId="77777777" w:rsidTr="00AE21BD">
        <w:trPr>
          <w:tblHeader/>
        </w:trPr>
        <w:tc>
          <w:tcPr>
            <w:tcW w:w="2127" w:type="dxa"/>
            <w:shd w:val="pct25" w:color="auto" w:fill="FFFFFF"/>
          </w:tcPr>
          <w:p w14:paraId="6A621E04"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12671F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AEE195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B501DC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B93A4C7" w14:textId="77777777" w:rsidR="00AE21BD" w:rsidRPr="00221127" w:rsidRDefault="00AE21BD" w:rsidP="00AE21BD">
            <w:pPr>
              <w:pStyle w:val="TableHead"/>
              <w:rPr>
                <w:lang w:val="en-US"/>
              </w:rPr>
            </w:pPr>
            <w:r w:rsidRPr="00221127">
              <w:rPr>
                <w:lang w:val="en-US"/>
              </w:rPr>
              <w:t>Requirement</w:t>
            </w:r>
          </w:p>
        </w:tc>
      </w:tr>
      <w:tr w:rsidR="00AE21BD" w:rsidRPr="00221127" w14:paraId="1543DEC5" w14:textId="77777777" w:rsidTr="00AE21BD">
        <w:tc>
          <w:tcPr>
            <w:tcW w:w="2127" w:type="dxa"/>
          </w:tcPr>
          <w:p w14:paraId="6ED5AFA8" w14:textId="77777777" w:rsidR="00AE21BD" w:rsidRPr="00221127" w:rsidRDefault="00AE21BD" w:rsidP="00AE21BD">
            <w:pPr>
              <w:pStyle w:val="TableRowCentered"/>
            </w:pPr>
            <w:r w:rsidRPr="00221127">
              <w:t>RLP-W-S-001</w:t>
            </w:r>
          </w:p>
        </w:tc>
        <w:tc>
          <w:tcPr>
            <w:tcW w:w="2193" w:type="dxa"/>
          </w:tcPr>
          <w:p w14:paraId="16C0A364" w14:textId="77777777" w:rsidR="00AE21BD" w:rsidRPr="00221127" w:rsidRDefault="00AE21BD" w:rsidP="00AE21BD">
            <w:pPr>
              <w:pStyle w:val="TableRow"/>
              <w:rPr>
                <w:lang w:val="en-US"/>
              </w:rPr>
            </w:pPr>
            <w:r w:rsidRPr="00221127">
              <w:rPr>
                <w:lang w:val="en-US"/>
              </w:rPr>
              <w:t>res_type</w:t>
            </w:r>
          </w:p>
        </w:tc>
        <w:tc>
          <w:tcPr>
            <w:tcW w:w="1482" w:type="dxa"/>
          </w:tcPr>
          <w:p w14:paraId="7748E168" w14:textId="77777777" w:rsidR="00AE21BD" w:rsidRPr="00221127" w:rsidRDefault="00AE21BD" w:rsidP="00AE21BD">
            <w:pPr>
              <w:pStyle w:val="TableRowCentered"/>
            </w:pPr>
            <w:r w:rsidRPr="00221127">
              <w:t>[OMA-MLP] 5.3.85</w:t>
            </w:r>
          </w:p>
        </w:tc>
        <w:tc>
          <w:tcPr>
            <w:tcW w:w="768" w:type="dxa"/>
          </w:tcPr>
          <w:p w14:paraId="41FC47D2" w14:textId="77777777" w:rsidR="00AE21BD" w:rsidRPr="00221127" w:rsidRDefault="00AE21BD" w:rsidP="00AE21BD">
            <w:pPr>
              <w:pStyle w:val="TableRowCentered"/>
            </w:pPr>
            <w:r w:rsidRPr="00221127">
              <w:t>M</w:t>
            </w:r>
          </w:p>
        </w:tc>
        <w:tc>
          <w:tcPr>
            <w:tcW w:w="3172" w:type="dxa"/>
          </w:tcPr>
          <w:p w14:paraId="065C12A4" w14:textId="77777777" w:rsidR="00AE21BD" w:rsidRPr="00221127" w:rsidRDefault="00AE21BD" w:rsidP="00AE21BD">
            <w:pPr>
              <w:pStyle w:val="TableRow"/>
              <w:rPr>
                <w:lang w:val="en-US"/>
              </w:rPr>
            </w:pPr>
          </w:p>
        </w:tc>
      </w:tr>
      <w:tr w:rsidR="00AE21BD" w:rsidRPr="00221127" w14:paraId="19692EF5" w14:textId="77777777" w:rsidTr="00AE21BD">
        <w:tc>
          <w:tcPr>
            <w:tcW w:w="2127" w:type="dxa"/>
          </w:tcPr>
          <w:p w14:paraId="67C5E017" w14:textId="77777777" w:rsidR="00AE21BD" w:rsidRPr="00221127" w:rsidRDefault="00AE21BD" w:rsidP="00AE21BD">
            <w:pPr>
              <w:pStyle w:val="TableRowCentered"/>
            </w:pPr>
            <w:r w:rsidRPr="00221127">
              <w:t>RLP-W-S-002</w:t>
            </w:r>
          </w:p>
        </w:tc>
        <w:tc>
          <w:tcPr>
            <w:tcW w:w="2193" w:type="dxa"/>
          </w:tcPr>
          <w:p w14:paraId="2D32B8DC" w14:textId="77777777" w:rsidR="00AE21BD" w:rsidRPr="00221127" w:rsidRDefault="00AE21BD" w:rsidP="00AE21BD">
            <w:pPr>
              <w:pStyle w:val="TableRow"/>
              <w:rPr>
                <w:lang w:val="en-US"/>
              </w:rPr>
            </w:pPr>
            <w:r w:rsidRPr="00221127">
              <w:rPr>
                <w:lang w:val="en-US"/>
              </w:rPr>
              <w:t>ver</w:t>
            </w:r>
          </w:p>
        </w:tc>
        <w:tc>
          <w:tcPr>
            <w:tcW w:w="1482" w:type="dxa"/>
          </w:tcPr>
          <w:p w14:paraId="0DEA95FC" w14:textId="77777777" w:rsidR="00AE21BD" w:rsidRPr="00221127" w:rsidRDefault="00AE21BD" w:rsidP="00AE21BD">
            <w:pPr>
              <w:pStyle w:val="TableRowCentered"/>
            </w:pPr>
            <w:r w:rsidRPr="00221127">
              <w:t>[OMA-MLP] 5.3.85</w:t>
            </w:r>
          </w:p>
        </w:tc>
        <w:tc>
          <w:tcPr>
            <w:tcW w:w="768" w:type="dxa"/>
          </w:tcPr>
          <w:p w14:paraId="7B8891A7" w14:textId="77777777" w:rsidR="00AE21BD" w:rsidRPr="00221127" w:rsidRDefault="00AE21BD" w:rsidP="00AE21BD">
            <w:pPr>
              <w:pStyle w:val="TableRowCentered"/>
            </w:pPr>
            <w:r w:rsidRPr="00221127">
              <w:t>M</w:t>
            </w:r>
          </w:p>
        </w:tc>
        <w:tc>
          <w:tcPr>
            <w:tcW w:w="3172" w:type="dxa"/>
          </w:tcPr>
          <w:p w14:paraId="41489AD8" w14:textId="77777777" w:rsidR="00AE21BD" w:rsidRPr="00221127" w:rsidRDefault="00AE21BD" w:rsidP="00AE21BD">
            <w:pPr>
              <w:pStyle w:val="TableRow"/>
              <w:rPr>
                <w:lang w:val="en-US"/>
              </w:rPr>
            </w:pPr>
          </w:p>
        </w:tc>
      </w:tr>
      <w:tr w:rsidR="00AE21BD" w:rsidRPr="00221127" w14:paraId="5AD633BD" w14:textId="77777777" w:rsidTr="00AE21BD">
        <w:tc>
          <w:tcPr>
            <w:tcW w:w="2127" w:type="dxa"/>
          </w:tcPr>
          <w:p w14:paraId="733B225A" w14:textId="77777777" w:rsidR="00AE21BD" w:rsidRPr="00221127" w:rsidRDefault="00AE21BD" w:rsidP="00AE21BD">
            <w:pPr>
              <w:pStyle w:val="TableRowCentered"/>
            </w:pPr>
            <w:r w:rsidRPr="00221127">
              <w:t>RLP-W-S-003</w:t>
            </w:r>
          </w:p>
        </w:tc>
        <w:tc>
          <w:tcPr>
            <w:tcW w:w="2193" w:type="dxa"/>
          </w:tcPr>
          <w:p w14:paraId="3EA1BD1F" w14:textId="77777777" w:rsidR="00AE21BD" w:rsidRPr="00221127" w:rsidRDefault="00AE21BD" w:rsidP="00AE21BD">
            <w:pPr>
              <w:pStyle w:val="TableRow"/>
              <w:rPr>
                <w:lang w:val="en-US"/>
              </w:rPr>
            </w:pPr>
            <w:r w:rsidRPr="00221127">
              <w:rPr>
                <w:lang w:val="en-US"/>
              </w:rPr>
              <w:t>recv_role</w:t>
            </w:r>
          </w:p>
        </w:tc>
        <w:tc>
          <w:tcPr>
            <w:tcW w:w="1482" w:type="dxa"/>
          </w:tcPr>
          <w:p w14:paraId="5DE133CA" w14:textId="77777777"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_Ref419359735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14:paraId="238CAAF2" w14:textId="77777777" w:rsidR="00AE21BD" w:rsidRPr="00221127" w:rsidRDefault="00AE21BD" w:rsidP="00AE21BD">
            <w:pPr>
              <w:pStyle w:val="TableRowCentered"/>
            </w:pPr>
            <w:r w:rsidRPr="00221127">
              <w:t>M</w:t>
            </w:r>
          </w:p>
        </w:tc>
        <w:tc>
          <w:tcPr>
            <w:tcW w:w="3172" w:type="dxa"/>
          </w:tcPr>
          <w:p w14:paraId="6686C23B" w14:textId="77777777" w:rsidR="00AE21BD" w:rsidRPr="00221127" w:rsidRDefault="00AE21BD" w:rsidP="00AE21BD">
            <w:pPr>
              <w:pStyle w:val="TableRow"/>
              <w:rPr>
                <w:lang w:val="en-US"/>
              </w:rPr>
            </w:pPr>
          </w:p>
        </w:tc>
      </w:tr>
    </w:tbl>
    <w:p w14:paraId="668BBF7C" w14:textId="77777777" w:rsidR="00AE21BD" w:rsidRPr="00221127" w:rsidRDefault="00AE21BD" w:rsidP="00AE21BD">
      <w:pPr>
        <w:pStyle w:val="App3"/>
        <w:tabs>
          <w:tab w:val="clear" w:pos="1080"/>
        </w:tabs>
        <w:rPr>
          <w:lang w:val="en-US" w:eastAsia="ko-KR"/>
        </w:rPr>
      </w:pPr>
      <w:bookmarkStart w:id="1539" w:name="_Toc223770895"/>
      <w:bookmarkStart w:id="1540" w:name="_Toc273516819"/>
      <w:bookmarkStart w:id="1541" w:name="_Toc532375953"/>
      <w:r w:rsidRPr="00221127">
        <w:rPr>
          <w:lang w:val="en-US" w:eastAsia="ko-KR"/>
        </w:rPr>
        <w:t>Standard SUPL Roaming</w:t>
      </w:r>
      <w:bookmarkEnd w:id="1539"/>
      <w:bookmarkEnd w:id="1540"/>
      <w:bookmarkEnd w:id="15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FCA8854" w14:textId="77777777" w:rsidTr="00AE21BD">
        <w:trPr>
          <w:tblHeader/>
        </w:trPr>
        <w:tc>
          <w:tcPr>
            <w:tcW w:w="2127" w:type="dxa"/>
            <w:shd w:val="pct25" w:color="auto" w:fill="FFFFFF"/>
          </w:tcPr>
          <w:p w14:paraId="1A3DF27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58C2AE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D55DD8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220F53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56CF39D" w14:textId="77777777" w:rsidR="00AE21BD" w:rsidRPr="00221127" w:rsidRDefault="00AE21BD" w:rsidP="00AE21BD">
            <w:pPr>
              <w:pStyle w:val="TableHead"/>
              <w:rPr>
                <w:lang w:val="en-US"/>
              </w:rPr>
            </w:pPr>
            <w:r w:rsidRPr="00221127">
              <w:rPr>
                <w:lang w:val="en-US"/>
              </w:rPr>
              <w:t>Requirement</w:t>
            </w:r>
          </w:p>
        </w:tc>
      </w:tr>
      <w:tr w:rsidR="00AE21BD" w:rsidRPr="00221127" w14:paraId="6B8CB5DA" w14:textId="77777777" w:rsidTr="00AE21BD">
        <w:tc>
          <w:tcPr>
            <w:tcW w:w="2127" w:type="dxa"/>
          </w:tcPr>
          <w:p w14:paraId="77DCE47D" w14:textId="77777777" w:rsidR="00AE21BD" w:rsidRPr="00221127" w:rsidRDefault="00AE21BD" w:rsidP="00AE21BD">
            <w:pPr>
              <w:pStyle w:val="TableRowCentered"/>
            </w:pPr>
            <w:r w:rsidRPr="00221127">
              <w:t>RLP-X-S-001</w:t>
            </w:r>
          </w:p>
        </w:tc>
        <w:tc>
          <w:tcPr>
            <w:tcW w:w="2193" w:type="dxa"/>
          </w:tcPr>
          <w:p w14:paraId="703697C7" w14:textId="77777777" w:rsidR="00AE21BD" w:rsidRPr="00221127" w:rsidRDefault="00AE21BD" w:rsidP="00AE21BD">
            <w:pPr>
              <w:pStyle w:val="TableRow"/>
              <w:rPr>
                <w:lang w:val="en-US"/>
              </w:rPr>
            </w:pPr>
            <w:r w:rsidRPr="00221127">
              <w:rPr>
                <w:lang w:val="en-US" w:eastAsia="ko-KR"/>
              </w:rPr>
              <w:t>supl_session_id</w:t>
            </w:r>
          </w:p>
        </w:tc>
        <w:tc>
          <w:tcPr>
            <w:tcW w:w="1482" w:type="dxa"/>
          </w:tcPr>
          <w:p w14:paraId="79699D9B" w14:textId="77777777" w:rsidR="00AE21BD" w:rsidRPr="00221127" w:rsidRDefault="00B94D29" w:rsidP="00AE21BD">
            <w:pPr>
              <w:pStyle w:val="TableRowCentered"/>
            </w:pPr>
            <w:r>
              <w:fldChar w:fldCharType="begin"/>
            </w:r>
            <w:r>
              <w:instrText xml:space="preserve"> REF _Ref418856071 \r \h </w:instrText>
            </w:r>
            <w:r>
              <w:fldChar w:fldCharType="separate"/>
            </w:r>
            <w:r>
              <w:t>7.3.5</w:t>
            </w:r>
            <w:r>
              <w:fldChar w:fldCharType="end"/>
            </w:r>
          </w:p>
        </w:tc>
        <w:tc>
          <w:tcPr>
            <w:tcW w:w="768" w:type="dxa"/>
          </w:tcPr>
          <w:p w14:paraId="63D04E4C" w14:textId="77777777" w:rsidR="00AE21BD" w:rsidRPr="00221127" w:rsidRDefault="00AE21BD" w:rsidP="00AE21BD">
            <w:pPr>
              <w:pStyle w:val="TableRowCentered"/>
            </w:pPr>
            <w:r w:rsidRPr="00221127">
              <w:t>M</w:t>
            </w:r>
          </w:p>
        </w:tc>
        <w:tc>
          <w:tcPr>
            <w:tcW w:w="3172" w:type="dxa"/>
          </w:tcPr>
          <w:p w14:paraId="4958B7B7" w14:textId="77777777" w:rsidR="00AE21BD" w:rsidRPr="00221127" w:rsidRDefault="00AE21BD" w:rsidP="00AE21BD">
            <w:pPr>
              <w:pStyle w:val="TableRow"/>
              <w:rPr>
                <w:lang w:val="en-US"/>
              </w:rPr>
            </w:pPr>
          </w:p>
        </w:tc>
      </w:tr>
      <w:tr w:rsidR="00AE21BD" w:rsidRPr="00221127" w14:paraId="487888FE" w14:textId="77777777" w:rsidTr="00AE21BD">
        <w:tc>
          <w:tcPr>
            <w:tcW w:w="2127" w:type="dxa"/>
          </w:tcPr>
          <w:p w14:paraId="10296C40" w14:textId="77777777" w:rsidR="00AE21BD" w:rsidRPr="00221127" w:rsidRDefault="00AE21BD" w:rsidP="00AE21BD">
            <w:pPr>
              <w:pStyle w:val="TableRowCentered"/>
            </w:pPr>
            <w:r w:rsidRPr="00221127">
              <w:t>RLP-X-S-002</w:t>
            </w:r>
          </w:p>
        </w:tc>
        <w:tc>
          <w:tcPr>
            <w:tcW w:w="2193" w:type="dxa"/>
          </w:tcPr>
          <w:p w14:paraId="202A9710" w14:textId="77777777" w:rsidR="00AE21BD" w:rsidRPr="00221127" w:rsidRDefault="00AE21BD" w:rsidP="00AE21BD">
            <w:pPr>
              <w:pStyle w:val="TableRow"/>
              <w:rPr>
                <w:lang w:val="en-US"/>
              </w:rPr>
            </w:pPr>
            <w:r w:rsidRPr="00221127">
              <w:rPr>
                <w:lang w:val="en-US" w:eastAsia="ko-KR"/>
              </w:rPr>
              <w:t>supl_message</w:t>
            </w:r>
          </w:p>
        </w:tc>
        <w:tc>
          <w:tcPr>
            <w:tcW w:w="1482" w:type="dxa"/>
          </w:tcPr>
          <w:p w14:paraId="1CF2030D" w14:textId="77777777" w:rsidR="00AE21BD" w:rsidRPr="00221127" w:rsidRDefault="00B94D29" w:rsidP="00AE21BD">
            <w:pPr>
              <w:pStyle w:val="TableRowCentered"/>
            </w:pPr>
            <w:r>
              <w:fldChar w:fldCharType="begin"/>
            </w:r>
            <w:r>
              <w:instrText xml:space="preserve"> REF _Ref418856074 \r \h </w:instrText>
            </w:r>
            <w:r>
              <w:fldChar w:fldCharType="separate"/>
            </w:r>
            <w:r>
              <w:t>7.3.5</w:t>
            </w:r>
            <w:r>
              <w:fldChar w:fldCharType="end"/>
            </w:r>
          </w:p>
        </w:tc>
        <w:tc>
          <w:tcPr>
            <w:tcW w:w="768" w:type="dxa"/>
          </w:tcPr>
          <w:p w14:paraId="0B6BD315" w14:textId="77777777" w:rsidR="00AE21BD" w:rsidRPr="00221127" w:rsidRDefault="00AE21BD" w:rsidP="00AE21BD">
            <w:pPr>
              <w:pStyle w:val="TableRowCentered"/>
            </w:pPr>
            <w:r w:rsidRPr="00221127">
              <w:t>M</w:t>
            </w:r>
          </w:p>
        </w:tc>
        <w:tc>
          <w:tcPr>
            <w:tcW w:w="3172" w:type="dxa"/>
          </w:tcPr>
          <w:p w14:paraId="428D7970" w14:textId="77777777" w:rsidR="00AE21BD" w:rsidRPr="00221127" w:rsidRDefault="00AE21BD" w:rsidP="00AE21BD">
            <w:pPr>
              <w:pStyle w:val="TableRow"/>
              <w:rPr>
                <w:lang w:val="en-US"/>
              </w:rPr>
            </w:pPr>
          </w:p>
        </w:tc>
      </w:tr>
      <w:tr w:rsidR="00AE21BD" w:rsidRPr="00221127" w14:paraId="4220E677" w14:textId="77777777" w:rsidTr="00AE21BD">
        <w:tc>
          <w:tcPr>
            <w:tcW w:w="2127" w:type="dxa"/>
          </w:tcPr>
          <w:p w14:paraId="532C40CE" w14:textId="77777777" w:rsidR="00AE21BD" w:rsidRPr="002F639D" w:rsidRDefault="00AE21BD" w:rsidP="00AE21BD">
            <w:pPr>
              <w:pStyle w:val="TableRowCentered"/>
            </w:pPr>
            <w:r w:rsidRPr="002F639D">
              <w:t>RLP-X-S-006</w:t>
            </w:r>
          </w:p>
        </w:tc>
        <w:tc>
          <w:tcPr>
            <w:tcW w:w="2193" w:type="dxa"/>
          </w:tcPr>
          <w:p w14:paraId="63BEF214" w14:textId="77777777" w:rsidR="00AE21BD" w:rsidRPr="002F639D" w:rsidRDefault="00AE21BD" w:rsidP="00AE21BD">
            <w:pPr>
              <w:pStyle w:val="TableRow"/>
              <w:rPr>
                <w:lang w:val="en-US" w:eastAsia="ko-KR"/>
              </w:rPr>
            </w:pPr>
            <w:r w:rsidRPr="002F639D">
              <w:rPr>
                <w:lang w:val="en-US" w:eastAsia="ko-KR"/>
              </w:rPr>
              <w:t>supl_key_refresh</w:t>
            </w:r>
          </w:p>
        </w:tc>
        <w:tc>
          <w:tcPr>
            <w:tcW w:w="1482" w:type="dxa"/>
          </w:tcPr>
          <w:p w14:paraId="2F59E1E7" w14:textId="77777777" w:rsidR="00AE21BD" w:rsidRPr="00221127" w:rsidRDefault="00B94D29" w:rsidP="00AE21BD">
            <w:pPr>
              <w:pStyle w:val="TableRowCentered"/>
            </w:pPr>
            <w:r>
              <w:fldChar w:fldCharType="begin"/>
            </w:r>
            <w:r>
              <w:instrText xml:space="preserve"> REF _Ref418856076 \r \h </w:instrText>
            </w:r>
            <w:r>
              <w:fldChar w:fldCharType="separate"/>
            </w:r>
            <w:r>
              <w:t>7.3.5</w:t>
            </w:r>
            <w:r>
              <w:fldChar w:fldCharType="end"/>
            </w:r>
          </w:p>
        </w:tc>
        <w:tc>
          <w:tcPr>
            <w:tcW w:w="768" w:type="dxa"/>
          </w:tcPr>
          <w:p w14:paraId="263C1F54" w14:textId="77777777" w:rsidR="00AE21BD" w:rsidRPr="00221127" w:rsidRDefault="00AE21BD" w:rsidP="00AE21BD">
            <w:pPr>
              <w:pStyle w:val="TableRowCentered"/>
            </w:pPr>
            <w:r>
              <w:t>O</w:t>
            </w:r>
          </w:p>
        </w:tc>
        <w:tc>
          <w:tcPr>
            <w:tcW w:w="3172" w:type="dxa"/>
          </w:tcPr>
          <w:p w14:paraId="6B8AAD22" w14:textId="77777777" w:rsidR="00AE21BD" w:rsidRPr="00221127" w:rsidRDefault="00AE21BD" w:rsidP="00AE21BD">
            <w:pPr>
              <w:pStyle w:val="TableRow"/>
              <w:rPr>
                <w:lang w:val="en-US"/>
              </w:rPr>
            </w:pPr>
          </w:p>
        </w:tc>
      </w:tr>
      <w:tr w:rsidR="00AE21BD" w:rsidRPr="00221127" w14:paraId="6AEC2797" w14:textId="77777777" w:rsidTr="00AE21BD">
        <w:tc>
          <w:tcPr>
            <w:tcW w:w="2127" w:type="dxa"/>
          </w:tcPr>
          <w:p w14:paraId="0336397A" w14:textId="77777777" w:rsidR="00AE21BD" w:rsidRPr="00221127" w:rsidRDefault="00AE21BD" w:rsidP="00AE21BD">
            <w:pPr>
              <w:pStyle w:val="TableRowCentered"/>
            </w:pPr>
            <w:r w:rsidRPr="00221127">
              <w:t>RLP-X-S-003</w:t>
            </w:r>
          </w:p>
        </w:tc>
        <w:tc>
          <w:tcPr>
            <w:tcW w:w="2193" w:type="dxa"/>
          </w:tcPr>
          <w:p w14:paraId="5247B36B" w14:textId="77777777" w:rsidR="00AE21BD" w:rsidRPr="00221127" w:rsidRDefault="00AE21BD" w:rsidP="00AE21BD">
            <w:pPr>
              <w:pStyle w:val="TableRow"/>
              <w:rPr>
                <w:lang w:val="en-US"/>
              </w:rPr>
            </w:pPr>
            <w:r w:rsidRPr="00221127">
              <w:rPr>
                <w:lang w:val="en-US"/>
              </w:rPr>
              <w:t>result</w:t>
            </w:r>
          </w:p>
        </w:tc>
        <w:tc>
          <w:tcPr>
            <w:tcW w:w="1482" w:type="dxa"/>
          </w:tcPr>
          <w:p w14:paraId="23BAEF42" w14:textId="77777777" w:rsidR="00AE21BD" w:rsidRPr="00221127" w:rsidRDefault="00B94D29" w:rsidP="00AE21BD">
            <w:pPr>
              <w:pStyle w:val="TableRowCentered"/>
            </w:pPr>
            <w:r>
              <w:fldChar w:fldCharType="begin"/>
            </w:r>
            <w:r>
              <w:instrText xml:space="preserve"> REF _Ref418856079 \r \h </w:instrText>
            </w:r>
            <w:r>
              <w:fldChar w:fldCharType="separate"/>
            </w:r>
            <w:r>
              <w:t>7.3.5</w:t>
            </w:r>
            <w:r>
              <w:fldChar w:fldCharType="end"/>
            </w:r>
          </w:p>
        </w:tc>
        <w:tc>
          <w:tcPr>
            <w:tcW w:w="768" w:type="dxa"/>
          </w:tcPr>
          <w:p w14:paraId="55798A39" w14:textId="77777777" w:rsidR="00AE21BD" w:rsidRPr="00221127" w:rsidRDefault="00AE21BD" w:rsidP="00AE21BD">
            <w:pPr>
              <w:pStyle w:val="TableRowCentered"/>
            </w:pPr>
            <w:r w:rsidRPr="00221127">
              <w:t>M</w:t>
            </w:r>
          </w:p>
        </w:tc>
        <w:tc>
          <w:tcPr>
            <w:tcW w:w="3172" w:type="dxa"/>
          </w:tcPr>
          <w:p w14:paraId="32B87EFB" w14:textId="77777777" w:rsidR="00AE21BD" w:rsidRPr="00221127" w:rsidRDefault="00AE21BD" w:rsidP="00AE21BD">
            <w:pPr>
              <w:pStyle w:val="TableRow"/>
              <w:rPr>
                <w:lang w:val="en-US"/>
              </w:rPr>
            </w:pPr>
          </w:p>
        </w:tc>
      </w:tr>
      <w:tr w:rsidR="00AE21BD" w:rsidRPr="00221127" w14:paraId="28A31FD0" w14:textId="77777777" w:rsidTr="00AE21BD">
        <w:tc>
          <w:tcPr>
            <w:tcW w:w="2127" w:type="dxa"/>
          </w:tcPr>
          <w:p w14:paraId="00B7C5D8" w14:textId="77777777" w:rsidR="00AE21BD" w:rsidRPr="00221127" w:rsidRDefault="00AE21BD" w:rsidP="00AE21BD">
            <w:pPr>
              <w:pStyle w:val="TableRowCentered"/>
            </w:pPr>
            <w:r w:rsidRPr="00221127">
              <w:t>RLP-X-S-004</w:t>
            </w:r>
          </w:p>
        </w:tc>
        <w:tc>
          <w:tcPr>
            <w:tcW w:w="2193" w:type="dxa"/>
          </w:tcPr>
          <w:p w14:paraId="252D97DB" w14:textId="77777777" w:rsidR="00AE21BD" w:rsidRPr="00221127" w:rsidRDefault="00AE21BD" w:rsidP="00AE21BD">
            <w:pPr>
              <w:pStyle w:val="TableRow"/>
              <w:rPr>
                <w:lang w:val="en-US"/>
              </w:rPr>
            </w:pPr>
            <w:r w:rsidRPr="00221127">
              <w:rPr>
                <w:lang w:val="en-US" w:eastAsia="ko-KR"/>
              </w:rPr>
              <w:t>add_info</w:t>
            </w:r>
          </w:p>
        </w:tc>
        <w:tc>
          <w:tcPr>
            <w:tcW w:w="1482" w:type="dxa"/>
          </w:tcPr>
          <w:p w14:paraId="612782BA" w14:textId="77777777" w:rsidR="00AE21BD" w:rsidRPr="00221127" w:rsidRDefault="00B94D29" w:rsidP="00AE21BD">
            <w:pPr>
              <w:pStyle w:val="TableRowCentered"/>
            </w:pPr>
            <w:r>
              <w:fldChar w:fldCharType="begin"/>
            </w:r>
            <w:r>
              <w:instrText xml:space="preserve"> REF _Ref418856081 \r \h </w:instrText>
            </w:r>
            <w:r>
              <w:fldChar w:fldCharType="separate"/>
            </w:r>
            <w:r>
              <w:t>7.3.5</w:t>
            </w:r>
            <w:r>
              <w:fldChar w:fldCharType="end"/>
            </w:r>
          </w:p>
        </w:tc>
        <w:tc>
          <w:tcPr>
            <w:tcW w:w="768" w:type="dxa"/>
          </w:tcPr>
          <w:p w14:paraId="43CEFA91" w14:textId="77777777" w:rsidR="00AE21BD" w:rsidRPr="00221127" w:rsidRDefault="00AE21BD" w:rsidP="00AE21BD">
            <w:pPr>
              <w:pStyle w:val="TableRowCentered"/>
            </w:pPr>
            <w:r w:rsidRPr="00221127">
              <w:t>O</w:t>
            </w:r>
          </w:p>
        </w:tc>
        <w:tc>
          <w:tcPr>
            <w:tcW w:w="3172" w:type="dxa"/>
          </w:tcPr>
          <w:p w14:paraId="766F5880" w14:textId="77777777" w:rsidR="00AE21BD" w:rsidRPr="00221127" w:rsidRDefault="00AE21BD" w:rsidP="00AE21BD">
            <w:pPr>
              <w:pStyle w:val="TableRow"/>
              <w:rPr>
                <w:lang w:val="en-US"/>
              </w:rPr>
            </w:pPr>
          </w:p>
        </w:tc>
      </w:tr>
      <w:tr w:rsidR="00AE21BD" w:rsidRPr="00221127" w14:paraId="39EFAE69" w14:textId="77777777" w:rsidTr="00AE21BD">
        <w:tc>
          <w:tcPr>
            <w:tcW w:w="2127" w:type="dxa"/>
          </w:tcPr>
          <w:p w14:paraId="1508250A" w14:textId="77777777" w:rsidR="00AE21BD" w:rsidRPr="00221127" w:rsidRDefault="00AE21BD" w:rsidP="00AE21BD">
            <w:pPr>
              <w:pStyle w:val="TableRowCentered"/>
            </w:pPr>
            <w:r w:rsidRPr="00221127">
              <w:t>RLP-X-S-005</w:t>
            </w:r>
          </w:p>
        </w:tc>
        <w:tc>
          <w:tcPr>
            <w:tcW w:w="2193" w:type="dxa"/>
          </w:tcPr>
          <w:p w14:paraId="7481A621" w14:textId="77777777" w:rsidR="00AE21BD" w:rsidRPr="00221127" w:rsidRDefault="00AE21BD" w:rsidP="00AE21BD">
            <w:pPr>
              <w:pStyle w:val="TableRow"/>
              <w:rPr>
                <w:lang w:val="en-US"/>
              </w:rPr>
            </w:pPr>
            <w:r w:rsidRPr="00221127">
              <w:rPr>
                <w:lang w:val="en-US"/>
              </w:rPr>
              <w:t>Extension parameters</w:t>
            </w:r>
          </w:p>
        </w:tc>
        <w:tc>
          <w:tcPr>
            <w:tcW w:w="1482" w:type="dxa"/>
          </w:tcPr>
          <w:p w14:paraId="2CCF345A" w14:textId="77777777" w:rsidR="00AE21BD" w:rsidRPr="00221127" w:rsidRDefault="00B94D29" w:rsidP="00AE21BD">
            <w:pPr>
              <w:pStyle w:val="TableRowCentered"/>
            </w:pPr>
            <w:r>
              <w:fldChar w:fldCharType="begin"/>
            </w:r>
            <w:r>
              <w:instrText xml:space="preserve"> REF _Ref418856083 \r \h </w:instrText>
            </w:r>
            <w:r>
              <w:fldChar w:fldCharType="separate"/>
            </w:r>
            <w:r>
              <w:t>7.3.5</w:t>
            </w:r>
            <w:r>
              <w:fldChar w:fldCharType="end"/>
            </w:r>
          </w:p>
        </w:tc>
        <w:tc>
          <w:tcPr>
            <w:tcW w:w="768" w:type="dxa"/>
          </w:tcPr>
          <w:p w14:paraId="24183DFC" w14:textId="77777777" w:rsidR="00AE21BD" w:rsidRPr="00221127" w:rsidRDefault="00AE21BD" w:rsidP="00AE21BD">
            <w:pPr>
              <w:pStyle w:val="TableRowCentered"/>
            </w:pPr>
            <w:r w:rsidRPr="00221127">
              <w:t>O</w:t>
            </w:r>
          </w:p>
        </w:tc>
        <w:tc>
          <w:tcPr>
            <w:tcW w:w="3172" w:type="dxa"/>
          </w:tcPr>
          <w:p w14:paraId="510EA57E" w14:textId="77777777" w:rsidR="00AE21BD" w:rsidRPr="00221127" w:rsidRDefault="00AE21BD" w:rsidP="00AE21BD">
            <w:pPr>
              <w:pStyle w:val="TableRow"/>
              <w:rPr>
                <w:lang w:val="en-US"/>
              </w:rPr>
            </w:pPr>
          </w:p>
        </w:tc>
      </w:tr>
    </w:tbl>
    <w:p w14:paraId="3B02D19B" w14:textId="77777777" w:rsidR="00AE21BD" w:rsidRPr="00221127" w:rsidRDefault="00AE21BD" w:rsidP="00AE21BD">
      <w:pPr>
        <w:pStyle w:val="App3"/>
        <w:tabs>
          <w:tab w:val="clear" w:pos="1080"/>
        </w:tabs>
        <w:rPr>
          <w:lang w:val="en-US"/>
        </w:rPr>
      </w:pPr>
      <w:bookmarkStart w:id="1542" w:name="_Toc95534782"/>
      <w:bookmarkStart w:id="1543" w:name="_Toc223770896"/>
      <w:bookmarkStart w:id="1544" w:name="_Toc273516820"/>
      <w:bookmarkStart w:id="1545" w:name="_Toc532375954"/>
      <w:r w:rsidRPr="00221127">
        <w:rPr>
          <w:lang w:val="en-US"/>
        </w:rPr>
        <w:t>Standard Roaming Location Report Answer</w:t>
      </w:r>
      <w:bookmarkEnd w:id="1542"/>
      <w:bookmarkEnd w:id="1543"/>
      <w:bookmarkEnd w:id="1544"/>
      <w:bookmarkEnd w:id="15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DD5FF84" w14:textId="77777777" w:rsidTr="00AE21BD">
        <w:trPr>
          <w:tblHeader/>
        </w:trPr>
        <w:tc>
          <w:tcPr>
            <w:tcW w:w="2127" w:type="dxa"/>
            <w:shd w:val="pct25" w:color="auto" w:fill="FFFFFF"/>
          </w:tcPr>
          <w:p w14:paraId="762FEA84"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2744C78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4A796BC"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C4E541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3FD7748" w14:textId="77777777" w:rsidR="00AE21BD" w:rsidRPr="00221127" w:rsidRDefault="00AE21BD" w:rsidP="00AE21BD">
            <w:pPr>
              <w:pStyle w:val="TableHead"/>
              <w:rPr>
                <w:lang w:val="en-US"/>
              </w:rPr>
            </w:pPr>
            <w:r w:rsidRPr="00221127">
              <w:rPr>
                <w:lang w:val="en-US"/>
              </w:rPr>
              <w:t>Requirement</w:t>
            </w:r>
          </w:p>
        </w:tc>
      </w:tr>
      <w:tr w:rsidR="00AE21BD" w:rsidRPr="00221127" w14:paraId="028DC230" w14:textId="77777777" w:rsidTr="00AE21BD">
        <w:tc>
          <w:tcPr>
            <w:tcW w:w="2127" w:type="dxa"/>
          </w:tcPr>
          <w:p w14:paraId="65B8362E" w14:textId="77777777" w:rsidR="00AE21BD" w:rsidRPr="00221127" w:rsidRDefault="00AE21BD" w:rsidP="00AE21BD">
            <w:pPr>
              <w:pStyle w:val="TableRowCentered"/>
            </w:pPr>
            <w:r w:rsidRPr="00221127">
              <w:t>RLP-Y-S-001</w:t>
            </w:r>
          </w:p>
        </w:tc>
        <w:tc>
          <w:tcPr>
            <w:tcW w:w="2193" w:type="dxa"/>
          </w:tcPr>
          <w:p w14:paraId="67036AA2" w14:textId="77777777" w:rsidR="00AE21BD" w:rsidRPr="00221127" w:rsidRDefault="00AE21BD" w:rsidP="00AE21BD">
            <w:pPr>
              <w:pStyle w:val="TableRow"/>
              <w:rPr>
                <w:lang w:val="en-US"/>
              </w:rPr>
            </w:pPr>
            <w:r w:rsidRPr="00221127">
              <w:rPr>
                <w:lang w:val="en-US"/>
              </w:rPr>
              <w:t>result</w:t>
            </w:r>
          </w:p>
        </w:tc>
        <w:tc>
          <w:tcPr>
            <w:tcW w:w="1482" w:type="dxa"/>
          </w:tcPr>
          <w:p w14:paraId="091EC696" w14:textId="77777777"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7CB51406" w14:textId="77777777" w:rsidR="00AE21BD" w:rsidRPr="00221127" w:rsidRDefault="00AE21BD" w:rsidP="00AE21BD">
            <w:pPr>
              <w:pStyle w:val="TableRowCentered"/>
            </w:pPr>
            <w:r w:rsidRPr="00221127">
              <w:t>M</w:t>
            </w:r>
          </w:p>
        </w:tc>
        <w:tc>
          <w:tcPr>
            <w:tcW w:w="3172" w:type="dxa"/>
          </w:tcPr>
          <w:p w14:paraId="49CE1879" w14:textId="77777777" w:rsidR="00AE21BD" w:rsidRPr="00221127" w:rsidRDefault="00AE21BD" w:rsidP="00AE21BD">
            <w:pPr>
              <w:pStyle w:val="TableRow"/>
              <w:rPr>
                <w:lang w:val="en-US"/>
              </w:rPr>
            </w:pPr>
          </w:p>
        </w:tc>
      </w:tr>
      <w:tr w:rsidR="00AE21BD" w:rsidRPr="00221127" w14:paraId="4ACFA312" w14:textId="77777777" w:rsidTr="00AE21BD">
        <w:tc>
          <w:tcPr>
            <w:tcW w:w="2127" w:type="dxa"/>
          </w:tcPr>
          <w:p w14:paraId="135F51F4" w14:textId="77777777" w:rsidR="00AE21BD" w:rsidRPr="00221127" w:rsidRDefault="00AE21BD" w:rsidP="00AE21BD">
            <w:pPr>
              <w:pStyle w:val="TableRowCentered"/>
            </w:pPr>
            <w:r w:rsidRPr="00221127">
              <w:t>RLP-Y-S-002</w:t>
            </w:r>
          </w:p>
        </w:tc>
        <w:tc>
          <w:tcPr>
            <w:tcW w:w="2193" w:type="dxa"/>
          </w:tcPr>
          <w:p w14:paraId="4AD7BF0E" w14:textId="77777777" w:rsidR="00AE21BD" w:rsidRPr="00221127" w:rsidRDefault="00AE21BD" w:rsidP="00AE21BD">
            <w:pPr>
              <w:pStyle w:val="TableRow"/>
              <w:rPr>
                <w:lang w:val="en-US"/>
              </w:rPr>
            </w:pPr>
            <w:r w:rsidRPr="00221127">
              <w:rPr>
                <w:lang w:val="en-US"/>
              </w:rPr>
              <w:t>add_info</w:t>
            </w:r>
          </w:p>
        </w:tc>
        <w:tc>
          <w:tcPr>
            <w:tcW w:w="1482" w:type="dxa"/>
          </w:tcPr>
          <w:p w14:paraId="51C95C85" w14:textId="77777777"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34EF2B64" w14:textId="77777777" w:rsidR="00AE21BD" w:rsidRPr="00221127" w:rsidRDefault="00AE21BD" w:rsidP="00AE21BD">
            <w:pPr>
              <w:pStyle w:val="TableRowCentered"/>
            </w:pPr>
            <w:r w:rsidRPr="00221127">
              <w:t>O</w:t>
            </w:r>
          </w:p>
        </w:tc>
        <w:tc>
          <w:tcPr>
            <w:tcW w:w="3172" w:type="dxa"/>
          </w:tcPr>
          <w:p w14:paraId="56606355" w14:textId="77777777" w:rsidR="00AE21BD" w:rsidRPr="00221127" w:rsidRDefault="00AE21BD" w:rsidP="00AE21BD">
            <w:pPr>
              <w:pStyle w:val="TableRow"/>
              <w:rPr>
                <w:lang w:val="en-US"/>
              </w:rPr>
            </w:pPr>
          </w:p>
        </w:tc>
      </w:tr>
      <w:tr w:rsidR="00AE21BD" w:rsidRPr="00221127" w14:paraId="63EF4B3C" w14:textId="77777777" w:rsidTr="00AE21BD">
        <w:tc>
          <w:tcPr>
            <w:tcW w:w="2127" w:type="dxa"/>
          </w:tcPr>
          <w:p w14:paraId="1AAFD8A9" w14:textId="77777777" w:rsidR="00AE21BD" w:rsidRPr="00221127" w:rsidRDefault="00AE21BD" w:rsidP="00AE21BD">
            <w:pPr>
              <w:pStyle w:val="TableRowCentered"/>
            </w:pPr>
            <w:r w:rsidRPr="00221127">
              <w:lastRenderedPageBreak/>
              <w:t>RLP-Y-S-003</w:t>
            </w:r>
          </w:p>
        </w:tc>
        <w:tc>
          <w:tcPr>
            <w:tcW w:w="2193" w:type="dxa"/>
          </w:tcPr>
          <w:p w14:paraId="67178D2E" w14:textId="77777777" w:rsidR="00AE21BD" w:rsidRPr="00221127" w:rsidRDefault="00AE21BD" w:rsidP="00AE21BD">
            <w:pPr>
              <w:pStyle w:val="TableRow"/>
              <w:rPr>
                <w:lang w:val="en-US"/>
              </w:rPr>
            </w:pPr>
            <w:r w:rsidRPr="00221127">
              <w:rPr>
                <w:lang w:val="en-US"/>
              </w:rPr>
              <w:t>Extension parameters</w:t>
            </w:r>
          </w:p>
        </w:tc>
        <w:tc>
          <w:tcPr>
            <w:tcW w:w="1482" w:type="dxa"/>
          </w:tcPr>
          <w:p w14:paraId="0D9009FC" w14:textId="77777777"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69DBCE14" w14:textId="77777777" w:rsidR="00AE21BD" w:rsidRPr="00221127" w:rsidRDefault="00AE21BD" w:rsidP="00AE21BD">
            <w:pPr>
              <w:pStyle w:val="TableRowCentered"/>
            </w:pPr>
            <w:r w:rsidRPr="00221127">
              <w:t>O</w:t>
            </w:r>
          </w:p>
        </w:tc>
        <w:tc>
          <w:tcPr>
            <w:tcW w:w="3172" w:type="dxa"/>
          </w:tcPr>
          <w:p w14:paraId="307DC4AF" w14:textId="77777777" w:rsidR="00AE21BD" w:rsidRPr="00221127" w:rsidRDefault="00AE21BD" w:rsidP="00AE21BD">
            <w:pPr>
              <w:pStyle w:val="TableRow"/>
              <w:rPr>
                <w:lang w:val="en-US"/>
              </w:rPr>
            </w:pPr>
          </w:p>
        </w:tc>
      </w:tr>
    </w:tbl>
    <w:p w14:paraId="6E261895" w14:textId="77777777" w:rsidR="00AE21BD" w:rsidRPr="00221127" w:rsidRDefault="00AE21BD" w:rsidP="00AE21BD">
      <w:pPr>
        <w:pStyle w:val="App3"/>
        <w:tabs>
          <w:tab w:val="clear" w:pos="1080"/>
        </w:tabs>
        <w:rPr>
          <w:lang w:val="en-US"/>
        </w:rPr>
      </w:pPr>
      <w:bookmarkStart w:id="1546" w:name="_Toc95534783"/>
      <w:bookmarkStart w:id="1547" w:name="_Toc223770897"/>
      <w:bookmarkStart w:id="1548" w:name="_Toc273516821"/>
      <w:bookmarkStart w:id="1549" w:name="_Toc532375955"/>
      <w:r w:rsidRPr="00221127">
        <w:rPr>
          <w:lang w:val="en-US"/>
        </w:rPr>
        <w:t>Standard Roaming Location Report</w:t>
      </w:r>
      <w:bookmarkEnd w:id="1546"/>
      <w:bookmarkEnd w:id="1547"/>
      <w:bookmarkEnd w:id="1548"/>
      <w:bookmarkEnd w:id="15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6BA322F" w14:textId="77777777" w:rsidTr="00AE21BD">
        <w:trPr>
          <w:tblHeader/>
        </w:trPr>
        <w:tc>
          <w:tcPr>
            <w:tcW w:w="2127" w:type="dxa"/>
            <w:shd w:val="pct25" w:color="auto" w:fill="FFFFFF"/>
          </w:tcPr>
          <w:p w14:paraId="4689F986" w14:textId="77777777"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14:paraId="36366B03" w14:textId="77777777"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14:paraId="60B42A0E" w14:textId="77777777"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14:paraId="7ABE3E5D" w14:textId="77777777"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14:paraId="6F6B6979" w14:textId="77777777" w:rsidR="00AE21BD" w:rsidRPr="00221127" w:rsidRDefault="00AE21BD" w:rsidP="00AE21BD">
            <w:pPr>
              <w:pStyle w:val="TableHead"/>
              <w:keepNext/>
              <w:rPr>
                <w:lang w:val="en-US"/>
              </w:rPr>
            </w:pPr>
            <w:r w:rsidRPr="00221127">
              <w:rPr>
                <w:lang w:val="en-US"/>
              </w:rPr>
              <w:t>Requirement</w:t>
            </w:r>
          </w:p>
        </w:tc>
      </w:tr>
      <w:tr w:rsidR="00AE21BD" w:rsidRPr="00221127" w14:paraId="6A1CCCCC" w14:textId="77777777" w:rsidTr="00AE21BD">
        <w:tc>
          <w:tcPr>
            <w:tcW w:w="2127" w:type="dxa"/>
          </w:tcPr>
          <w:p w14:paraId="3023E5DB" w14:textId="77777777" w:rsidR="00AE21BD" w:rsidRPr="00221127" w:rsidRDefault="00AE21BD" w:rsidP="00AE21BD">
            <w:pPr>
              <w:pStyle w:val="TableRowCentered"/>
            </w:pPr>
            <w:r w:rsidRPr="00221127">
              <w:t>RLP-Z-S-001</w:t>
            </w:r>
          </w:p>
        </w:tc>
        <w:tc>
          <w:tcPr>
            <w:tcW w:w="2193" w:type="dxa"/>
          </w:tcPr>
          <w:p w14:paraId="6C35BF8C" w14:textId="77777777" w:rsidR="00AE21BD" w:rsidRPr="00221127" w:rsidRDefault="00AE21BD" w:rsidP="00AE21BD">
            <w:pPr>
              <w:pStyle w:val="TableRow"/>
              <w:rPr>
                <w:lang w:val="en-US"/>
              </w:rPr>
            </w:pPr>
            <w:r w:rsidRPr="00221127">
              <w:rPr>
                <w:lang w:val="en-US"/>
              </w:rPr>
              <w:t>pos</w:t>
            </w:r>
          </w:p>
        </w:tc>
        <w:tc>
          <w:tcPr>
            <w:tcW w:w="1482" w:type="dxa"/>
          </w:tcPr>
          <w:p w14:paraId="65025884" w14:textId="77777777"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260AA722" w14:textId="77777777" w:rsidR="00AE21BD" w:rsidRPr="00221127" w:rsidRDefault="00AE21BD" w:rsidP="00AE21BD">
            <w:pPr>
              <w:pStyle w:val="TableRowCentered"/>
            </w:pPr>
            <w:r w:rsidRPr="00221127">
              <w:t>M</w:t>
            </w:r>
          </w:p>
        </w:tc>
        <w:tc>
          <w:tcPr>
            <w:tcW w:w="3172" w:type="dxa"/>
          </w:tcPr>
          <w:p w14:paraId="01BA7B67" w14:textId="77777777" w:rsidR="00AE21BD" w:rsidRPr="00221127" w:rsidRDefault="00AE21BD" w:rsidP="00AE21BD">
            <w:pPr>
              <w:pStyle w:val="TableRow"/>
              <w:rPr>
                <w:lang w:val="en-US"/>
              </w:rPr>
            </w:pPr>
          </w:p>
        </w:tc>
      </w:tr>
      <w:tr w:rsidR="00AE21BD" w:rsidRPr="00221127" w14:paraId="3C85D377" w14:textId="77777777" w:rsidTr="00AE21BD">
        <w:tc>
          <w:tcPr>
            <w:tcW w:w="2127" w:type="dxa"/>
          </w:tcPr>
          <w:p w14:paraId="6DE998A8" w14:textId="77777777" w:rsidR="00AE21BD" w:rsidRPr="00221127" w:rsidRDefault="00AE21BD" w:rsidP="00AE21BD">
            <w:pPr>
              <w:pStyle w:val="TableRowCentered"/>
            </w:pPr>
            <w:r w:rsidRPr="00221127">
              <w:t>RLP-Z-S-002</w:t>
            </w:r>
          </w:p>
        </w:tc>
        <w:tc>
          <w:tcPr>
            <w:tcW w:w="2193" w:type="dxa"/>
          </w:tcPr>
          <w:p w14:paraId="3592611D" w14:textId="77777777" w:rsidR="00AE21BD" w:rsidRPr="00221127" w:rsidRDefault="00AE21BD" w:rsidP="00AE21BD">
            <w:pPr>
              <w:pStyle w:val="TableRow"/>
              <w:rPr>
                <w:lang w:val="en-US"/>
              </w:rPr>
            </w:pPr>
            <w:r w:rsidRPr="00221127">
              <w:rPr>
                <w:lang w:val="en-US"/>
              </w:rPr>
              <w:t>Extension parameters</w:t>
            </w:r>
          </w:p>
        </w:tc>
        <w:tc>
          <w:tcPr>
            <w:tcW w:w="1482" w:type="dxa"/>
          </w:tcPr>
          <w:p w14:paraId="4BA46795" w14:textId="77777777"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7D2694FE" w14:textId="77777777" w:rsidR="00AE21BD" w:rsidRPr="00221127" w:rsidRDefault="00AE21BD" w:rsidP="00AE21BD">
            <w:pPr>
              <w:pStyle w:val="TableRowCentered"/>
            </w:pPr>
            <w:r w:rsidRPr="00221127">
              <w:t>O</w:t>
            </w:r>
          </w:p>
        </w:tc>
        <w:tc>
          <w:tcPr>
            <w:tcW w:w="3172" w:type="dxa"/>
          </w:tcPr>
          <w:p w14:paraId="4C2EDA9F" w14:textId="77777777" w:rsidR="00AE21BD" w:rsidRPr="00221127" w:rsidRDefault="00AE21BD" w:rsidP="00AE21BD">
            <w:pPr>
              <w:pStyle w:val="TableRow"/>
              <w:rPr>
                <w:lang w:val="en-US"/>
              </w:rPr>
            </w:pPr>
          </w:p>
        </w:tc>
      </w:tr>
    </w:tbl>
    <w:p w14:paraId="750E3D91" w14:textId="77777777" w:rsidR="00AE21BD" w:rsidRPr="00221127" w:rsidRDefault="00AE21BD" w:rsidP="00AE21BD">
      <w:pPr>
        <w:pStyle w:val="App3"/>
        <w:tabs>
          <w:tab w:val="clear" w:pos="1080"/>
        </w:tabs>
        <w:rPr>
          <w:lang w:val="en-US" w:eastAsia="ko-KR"/>
        </w:rPr>
      </w:pPr>
      <w:bookmarkStart w:id="1550" w:name="_Toc223770898"/>
      <w:bookmarkStart w:id="1551" w:name="_Toc273516822"/>
      <w:bookmarkStart w:id="1552" w:name="_Toc532375956"/>
      <w:r w:rsidRPr="00221127">
        <w:rPr>
          <w:lang w:val="en-US" w:eastAsia="ko-KR"/>
        </w:rPr>
        <w:t>Transport mechanisms</w:t>
      </w:r>
      <w:bookmarkEnd w:id="1550"/>
      <w:bookmarkEnd w:id="1551"/>
      <w:bookmarkEnd w:id="15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1EA174DE" w14:textId="77777777" w:rsidTr="00AE21BD">
        <w:trPr>
          <w:tblHeader/>
        </w:trPr>
        <w:tc>
          <w:tcPr>
            <w:tcW w:w="2178" w:type="dxa"/>
            <w:shd w:val="pct25" w:color="auto" w:fill="FFFFFF"/>
          </w:tcPr>
          <w:p w14:paraId="3E5CCC80"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091E28D7"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65116784"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7BD219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DBFB577" w14:textId="77777777" w:rsidR="00AE21BD" w:rsidRPr="00221127" w:rsidRDefault="00AE21BD" w:rsidP="00AE21BD">
            <w:pPr>
              <w:pStyle w:val="TableHead"/>
              <w:rPr>
                <w:lang w:val="en-US"/>
              </w:rPr>
            </w:pPr>
            <w:r w:rsidRPr="00221127">
              <w:rPr>
                <w:lang w:val="en-US"/>
              </w:rPr>
              <w:t>Requirement</w:t>
            </w:r>
          </w:p>
        </w:tc>
      </w:tr>
      <w:tr w:rsidR="00AE21BD" w:rsidRPr="00221127" w14:paraId="2B2FA40A" w14:textId="77777777" w:rsidTr="00AE21BD">
        <w:tc>
          <w:tcPr>
            <w:tcW w:w="2178" w:type="dxa"/>
          </w:tcPr>
          <w:p w14:paraId="330D2BEF" w14:textId="77777777" w:rsidR="00AE21BD" w:rsidRPr="00221127" w:rsidRDefault="00AE21BD" w:rsidP="00AE21BD">
            <w:pPr>
              <w:pStyle w:val="TableRowCentered"/>
            </w:pPr>
            <w:r w:rsidRPr="00221127">
              <w:t>RLP-AA-S-001</w:t>
            </w:r>
          </w:p>
        </w:tc>
        <w:tc>
          <w:tcPr>
            <w:tcW w:w="2250" w:type="dxa"/>
          </w:tcPr>
          <w:p w14:paraId="1B5B4E03" w14:textId="77777777" w:rsidR="00AE21BD" w:rsidRPr="00221127" w:rsidRDefault="00AE21BD" w:rsidP="00AE21BD">
            <w:pPr>
              <w:pStyle w:val="TableRow"/>
              <w:rPr>
                <w:lang w:val="en-US"/>
              </w:rPr>
            </w:pPr>
            <w:r w:rsidRPr="00221127">
              <w:rPr>
                <w:lang w:val="en-US"/>
              </w:rPr>
              <w:t>Support of HTTP mapping</w:t>
            </w:r>
          </w:p>
        </w:tc>
        <w:tc>
          <w:tcPr>
            <w:tcW w:w="1482" w:type="dxa"/>
          </w:tcPr>
          <w:p w14:paraId="18CC88EE" w14:textId="77777777" w:rsidR="00AE21BD" w:rsidRPr="00221127" w:rsidRDefault="00B94D29" w:rsidP="00AE21BD">
            <w:pPr>
              <w:pStyle w:val="TableRowCentered"/>
            </w:pPr>
            <w:r>
              <w:fldChar w:fldCharType="begin"/>
            </w:r>
            <w:r>
              <w:instrText xml:space="preserve"> REF _Ref418856149 \r \h </w:instrText>
            </w:r>
            <w:r>
              <w:fldChar w:fldCharType="separate"/>
            </w:r>
            <w:r>
              <w:t>7.1</w:t>
            </w:r>
            <w:r>
              <w:fldChar w:fldCharType="end"/>
            </w:r>
          </w:p>
        </w:tc>
        <w:tc>
          <w:tcPr>
            <w:tcW w:w="768" w:type="dxa"/>
          </w:tcPr>
          <w:p w14:paraId="79ADE301" w14:textId="77777777" w:rsidR="00AE21BD" w:rsidRPr="00221127" w:rsidRDefault="00AE21BD" w:rsidP="00AE21BD">
            <w:pPr>
              <w:pStyle w:val="TableRowCentered"/>
            </w:pPr>
            <w:r w:rsidRPr="00221127">
              <w:t>M</w:t>
            </w:r>
          </w:p>
        </w:tc>
        <w:tc>
          <w:tcPr>
            <w:tcW w:w="3172" w:type="dxa"/>
          </w:tcPr>
          <w:p w14:paraId="1EEAA7AF" w14:textId="77777777" w:rsidR="00AE21BD" w:rsidRPr="00221127" w:rsidRDefault="00AE21BD" w:rsidP="00AE21BD">
            <w:pPr>
              <w:pStyle w:val="TableRow"/>
              <w:rPr>
                <w:lang w:val="en-US"/>
              </w:rPr>
            </w:pPr>
          </w:p>
        </w:tc>
      </w:tr>
      <w:tr w:rsidR="00AE21BD" w:rsidRPr="00221127" w14:paraId="58E4718C" w14:textId="77777777" w:rsidTr="00AE21BD">
        <w:tc>
          <w:tcPr>
            <w:tcW w:w="2178" w:type="dxa"/>
          </w:tcPr>
          <w:p w14:paraId="5DB4E7B3" w14:textId="77777777" w:rsidR="00AE21BD" w:rsidRPr="00221127" w:rsidRDefault="00AE21BD" w:rsidP="00AE21BD">
            <w:pPr>
              <w:pStyle w:val="TableRowCentered"/>
            </w:pPr>
            <w:r w:rsidRPr="00221127">
              <w:t>RLP-AA-S-002</w:t>
            </w:r>
          </w:p>
        </w:tc>
        <w:tc>
          <w:tcPr>
            <w:tcW w:w="2250" w:type="dxa"/>
          </w:tcPr>
          <w:p w14:paraId="0029B697" w14:textId="77777777" w:rsidR="00AE21BD" w:rsidRPr="00221127" w:rsidRDefault="00AE21BD" w:rsidP="00AE21BD">
            <w:pPr>
              <w:pStyle w:val="TableRow"/>
              <w:rPr>
                <w:lang w:val="en-US"/>
              </w:rPr>
            </w:pPr>
            <w:r w:rsidRPr="00221127">
              <w:rPr>
                <w:lang w:val="en-US"/>
              </w:rPr>
              <w:t>Support of port 7273</w:t>
            </w:r>
          </w:p>
        </w:tc>
        <w:tc>
          <w:tcPr>
            <w:tcW w:w="1482" w:type="dxa"/>
          </w:tcPr>
          <w:p w14:paraId="5B4E7C4C" w14:textId="77777777" w:rsidR="00AE21BD" w:rsidRPr="00221127" w:rsidRDefault="00B94D29" w:rsidP="00AE21BD">
            <w:pPr>
              <w:pStyle w:val="TableRowCentered"/>
            </w:pPr>
            <w:r>
              <w:fldChar w:fldCharType="begin"/>
            </w:r>
            <w:r>
              <w:instrText xml:space="preserve"> REF _Ref418856162 \r \h </w:instrText>
            </w:r>
            <w:r>
              <w:fldChar w:fldCharType="separate"/>
            </w:r>
            <w:r>
              <w:t>11</w:t>
            </w:r>
            <w:r>
              <w:fldChar w:fldCharType="end"/>
            </w:r>
          </w:p>
        </w:tc>
        <w:tc>
          <w:tcPr>
            <w:tcW w:w="768" w:type="dxa"/>
          </w:tcPr>
          <w:p w14:paraId="6D034759" w14:textId="77777777" w:rsidR="00AE21BD" w:rsidRPr="00221127" w:rsidRDefault="00AE21BD" w:rsidP="00AE21BD">
            <w:pPr>
              <w:pStyle w:val="TableRowCentered"/>
            </w:pPr>
            <w:r w:rsidRPr="00221127">
              <w:t>O</w:t>
            </w:r>
          </w:p>
        </w:tc>
        <w:tc>
          <w:tcPr>
            <w:tcW w:w="3172" w:type="dxa"/>
          </w:tcPr>
          <w:p w14:paraId="31D52475" w14:textId="77777777" w:rsidR="00AE21BD" w:rsidRPr="00221127" w:rsidRDefault="00AE21BD" w:rsidP="00AE21BD">
            <w:pPr>
              <w:pStyle w:val="TableRow"/>
              <w:rPr>
                <w:lang w:val="en-US"/>
              </w:rPr>
            </w:pPr>
          </w:p>
        </w:tc>
      </w:tr>
      <w:tr w:rsidR="00AE21BD" w:rsidRPr="00221127" w14:paraId="50D20CF4" w14:textId="77777777" w:rsidTr="00AE21BD">
        <w:tc>
          <w:tcPr>
            <w:tcW w:w="2178" w:type="dxa"/>
          </w:tcPr>
          <w:p w14:paraId="4EE4E7EB" w14:textId="77777777" w:rsidR="00AE21BD" w:rsidRPr="00221127" w:rsidRDefault="00AE21BD" w:rsidP="00AE21BD">
            <w:pPr>
              <w:pStyle w:val="TableRowCentered"/>
            </w:pPr>
            <w:r w:rsidRPr="00221127">
              <w:t>RLP-AA-S-003</w:t>
            </w:r>
          </w:p>
        </w:tc>
        <w:tc>
          <w:tcPr>
            <w:tcW w:w="2250" w:type="dxa"/>
          </w:tcPr>
          <w:p w14:paraId="3EA1F6F7" w14:textId="77777777" w:rsidR="00AE21BD" w:rsidRPr="00221127" w:rsidRDefault="00AE21BD" w:rsidP="00AE21BD">
            <w:pPr>
              <w:pStyle w:val="TableRow"/>
              <w:rPr>
                <w:lang w:val="en-US"/>
              </w:rPr>
            </w:pPr>
            <w:r w:rsidRPr="00221127">
              <w:rPr>
                <w:lang w:val="en-US"/>
              </w:rPr>
              <w:t>Support of port 7274</w:t>
            </w:r>
          </w:p>
        </w:tc>
        <w:tc>
          <w:tcPr>
            <w:tcW w:w="1482" w:type="dxa"/>
          </w:tcPr>
          <w:p w14:paraId="668C3E57" w14:textId="77777777" w:rsidR="00AE21BD" w:rsidRPr="00221127" w:rsidRDefault="00B94D29" w:rsidP="00AE21BD">
            <w:pPr>
              <w:pStyle w:val="TableRowCentered"/>
            </w:pPr>
            <w:r>
              <w:fldChar w:fldCharType="begin"/>
            </w:r>
            <w:r>
              <w:instrText xml:space="preserve"> REF _Ref418856166 \r \h </w:instrText>
            </w:r>
            <w:r>
              <w:fldChar w:fldCharType="separate"/>
            </w:r>
            <w:r>
              <w:t>11</w:t>
            </w:r>
            <w:r>
              <w:fldChar w:fldCharType="end"/>
            </w:r>
          </w:p>
        </w:tc>
        <w:tc>
          <w:tcPr>
            <w:tcW w:w="768" w:type="dxa"/>
          </w:tcPr>
          <w:p w14:paraId="2D407CED" w14:textId="77777777" w:rsidR="00AE21BD" w:rsidRPr="00221127" w:rsidRDefault="00AE21BD" w:rsidP="00AE21BD">
            <w:pPr>
              <w:pStyle w:val="TableRowCentered"/>
            </w:pPr>
            <w:r w:rsidRPr="00221127">
              <w:t>O</w:t>
            </w:r>
          </w:p>
        </w:tc>
        <w:tc>
          <w:tcPr>
            <w:tcW w:w="3172" w:type="dxa"/>
          </w:tcPr>
          <w:p w14:paraId="1E056A77" w14:textId="77777777" w:rsidR="00AE21BD" w:rsidRPr="00221127" w:rsidRDefault="00AE21BD" w:rsidP="00AE21BD">
            <w:pPr>
              <w:pStyle w:val="TableRow"/>
              <w:rPr>
                <w:lang w:val="en-US"/>
              </w:rPr>
            </w:pPr>
          </w:p>
        </w:tc>
      </w:tr>
      <w:tr w:rsidR="00AE21BD" w:rsidRPr="00221127" w14:paraId="7180A88D" w14:textId="77777777" w:rsidTr="00AE21BD">
        <w:tc>
          <w:tcPr>
            <w:tcW w:w="2178" w:type="dxa"/>
          </w:tcPr>
          <w:p w14:paraId="2547CF8C" w14:textId="77777777" w:rsidR="00AE21BD" w:rsidRPr="00221127" w:rsidRDefault="00AE21BD" w:rsidP="00AE21BD">
            <w:pPr>
              <w:pStyle w:val="TableRowCentered"/>
            </w:pPr>
            <w:r w:rsidRPr="00221127">
              <w:t>RLP-AA-S-004</w:t>
            </w:r>
          </w:p>
        </w:tc>
        <w:tc>
          <w:tcPr>
            <w:tcW w:w="2250" w:type="dxa"/>
          </w:tcPr>
          <w:p w14:paraId="4EF1FEB5" w14:textId="77777777" w:rsidR="00AE21BD" w:rsidRPr="00221127" w:rsidRDefault="00AE21BD" w:rsidP="00AE21BD">
            <w:pPr>
              <w:pStyle w:val="TableRow"/>
              <w:rPr>
                <w:lang w:val="en-US"/>
              </w:rPr>
            </w:pPr>
            <w:r w:rsidRPr="00221127">
              <w:rPr>
                <w:lang w:val="en-US"/>
              </w:rPr>
              <w:t>Suppo</w:t>
            </w:r>
            <w:r w:rsidR="0019642D">
              <w:rPr>
                <w:lang w:val="en-US"/>
              </w:rPr>
              <w:t>rt of transfer over other ports</w:t>
            </w:r>
          </w:p>
        </w:tc>
        <w:tc>
          <w:tcPr>
            <w:tcW w:w="1482" w:type="dxa"/>
          </w:tcPr>
          <w:p w14:paraId="34C53F38" w14:textId="77777777" w:rsidR="00AE21BD" w:rsidRPr="00221127" w:rsidRDefault="00B94D29" w:rsidP="00AE21BD">
            <w:pPr>
              <w:pStyle w:val="TableRowCentered"/>
            </w:pPr>
            <w:r>
              <w:fldChar w:fldCharType="begin"/>
            </w:r>
            <w:r>
              <w:instrText xml:space="preserve"> REF _Ref418856169 \r \h </w:instrText>
            </w:r>
            <w:r>
              <w:fldChar w:fldCharType="separate"/>
            </w:r>
            <w:r>
              <w:t>11</w:t>
            </w:r>
            <w:r>
              <w:fldChar w:fldCharType="end"/>
            </w:r>
          </w:p>
        </w:tc>
        <w:tc>
          <w:tcPr>
            <w:tcW w:w="768" w:type="dxa"/>
          </w:tcPr>
          <w:p w14:paraId="0E171C8A" w14:textId="77777777" w:rsidR="00AE21BD" w:rsidRPr="00221127" w:rsidRDefault="00AE21BD" w:rsidP="00AE21BD">
            <w:pPr>
              <w:pStyle w:val="TableRowCentered"/>
            </w:pPr>
            <w:r w:rsidRPr="00221127">
              <w:t>O</w:t>
            </w:r>
          </w:p>
        </w:tc>
        <w:tc>
          <w:tcPr>
            <w:tcW w:w="3172" w:type="dxa"/>
          </w:tcPr>
          <w:p w14:paraId="27AEA1C4" w14:textId="77777777" w:rsidR="00AE21BD" w:rsidRPr="00221127" w:rsidRDefault="00AE21BD" w:rsidP="00AE21BD">
            <w:pPr>
              <w:pStyle w:val="TableRow"/>
              <w:rPr>
                <w:lang w:val="en-US"/>
              </w:rPr>
            </w:pPr>
          </w:p>
        </w:tc>
      </w:tr>
    </w:tbl>
    <w:p w14:paraId="6FCF2CF2" w14:textId="77777777" w:rsidR="00AE21BD" w:rsidRPr="00221127" w:rsidRDefault="00AE21BD" w:rsidP="00AE21BD">
      <w:pPr>
        <w:pStyle w:val="App3"/>
        <w:tabs>
          <w:tab w:val="clear" w:pos="1080"/>
        </w:tabs>
        <w:rPr>
          <w:lang w:val="en-US" w:eastAsia="ko-KR"/>
        </w:rPr>
      </w:pPr>
      <w:bookmarkStart w:id="1553" w:name="_Toc223770899"/>
      <w:bookmarkStart w:id="1554" w:name="_Toc273516823"/>
      <w:bookmarkStart w:id="1555" w:name="_Toc532375957"/>
      <w:r w:rsidRPr="00221127">
        <w:rPr>
          <w:lang w:val="en-US" w:eastAsia="ko-KR"/>
        </w:rPr>
        <w:t>Services</w:t>
      </w:r>
      <w:bookmarkEnd w:id="1553"/>
      <w:bookmarkEnd w:id="1554"/>
      <w:bookmarkEnd w:id="1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7DE09888" w14:textId="77777777" w:rsidTr="00AE21BD">
        <w:trPr>
          <w:tblHeader/>
        </w:trPr>
        <w:tc>
          <w:tcPr>
            <w:tcW w:w="2178" w:type="dxa"/>
            <w:shd w:val="pct25" w:color="auto" w:fill="FFFFFF"/>
          </w:tcPr>
          <w:p w14:paraId="79FC2656"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5957BD22"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5FF9FFD"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AA9703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1420C5A" w14:textId="77777777" w:rsidR="00AE21BD" w:rsidRPr="00221127" w:rsidRDefault="00AE21BD" w:rsidP="00AE21BD">
            <w:pPr>
              <w:pStyle w:val="TableHead"/>
              <w:rPr>
                <w:lang w:val="en-US"/>
              </w:rPr>
            </w:pPr>
            <w:r w:rsidRPr="00221127">
              <w:rPr>
                <w:lang w:val="en-US"/>
              </w:rPr>
              <w:t>Requirement</w:t>
            </w:r>
          </w:p>
        </w:tc>
      </w:tr>
      <w:tr w:rsidR="00AE21BD" w:rsidRPr="00221127" w14:paraId="0310DD0E" w14:textId="77777777" w:rsidTr="00AE21BD">
        <w:tc>
          <w:tcPr>
            <w:tcW w:w="2178" w:type="dxa"/>
          </w:tcPr>
          <w:p w14:paraId="2C489052" w14:textId="77777777" w:rsidR="00AE21BD" w:rsidRPr="00221127" w:rsidRDefault="00AE21BD" w:rsidP="00AE21BD">
            <w:pPr>
              <w:pStyle w:val="TableRowCentered"/>
            </w:pPr>
            <w:r w:rsidRPr="00221127">
              <w:t>RLP-BB-S-001</w:t>
            </w:r>
          </w:p>
        </w:tc>
        <w:tc>
          <w:tcPr>
            <w:tcW w:w="2250" w:type="dxa"/>
          </w:tcPr>
          <w:p w14:paraId="76D55774" w14:textId="77777777"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14:paraId="7188E9C9" w14:textId="77777777" w:rsidR="00AE21BD" w:rsidRPr="00221127" w:rsidRDefault="00B94D29" w:rsidP="00AE21BD">
            <w:pPr>
              <w:pStyle w:val="TableRowCentered"/>
            </w:pPr>
            <w:r>
              <w:fldChar w:fldCharType="begin"/>
            </w:r>
            <w:r>
              <w:instrText xml:space="preserve"> REF _Ref418856222 \r \h </w:instrText>
            </w:r>
            <w:r>
              <w:fldChar w:fldCharType="separate"/>
            </w:r>
            <w:r>
              <w:t>7.3.2</w:t>
            </w:r>
            <w:r>
              <w:fldChar w:fldCharType="end"/>
            </w:r>
          </w:p>
        </w:tc>
        <w:tc>
          <w:tcPr>
            <w:tcW w:w="768" w:type="dxa"/>
          </w:tcPr>
          <w:p w14:paraId="2C7DAC8C" w14:textId="77777777" w:rsidR="00AE21BD" w:rsidRPr="00221127" w:rsidRDefault="00AE21BD" w:rsidP="00AE21BD">
            <w:pPr>
              <w:pStyle w:val="TableRowCentered"/>
            </w:pPr>
            <w:r w:rsidRPr="00221127">
              <w:t>M</w:t>
            </w:r>
          </w:p>
        </w:tc>
        <w:tc>
          <w:tcPr>
            <w:tcW w:w="3172" w:type="dxa"/>
          </w:tcPr>
          <w:p w14:paraId="6C513952" w14:textId="77777777" w:rsidR="00AE21BD" w:rsidRPr="00221127" w:rsidRDefault="00AE21BD" w:rsidP="00AE21BD">
            <w:pPr>
              <w:pStyle w:val="TableRow"/>
              <w:rPr>
                <w:lang w:val="en-US"/>
              </w:rPr>
            </w:pPr>
            <w:r w:rsidRPr="00221127">
              <w:rPr>
                <w:lang w:val="en-US" w:eastAsia="ko-KR"/>
              </w:rPr>
              <w:t>RLP-B-S-003 AND RLP-C-S-003 AND RLP-C-S-004</w:t>
            </w:r>
          </w:p>
        </w:tc>
      </w:tr>
      <w:tr w:rsidR="00AE21BD" w:rsidRPr="00221127" w14:paraId="6338FD4B" w14:textId="77777777" w:rsidTr="00AE21BD">
        <w:tc>
          <w:tcPr>
            <w:tcW w:w="2178" w:type="dxa"/>
          </w:tcPr>
          <w:p w14:paraId="38FD02AE" w14:textId="77777777" w:rsidR="00AE21BD" w:rsidRPr="00221127" w:rsidRDefault="00AE21BD" w:rsidP="00AE21BD">
            <w:pPr>
              <w:pStyle w:val="TableRowCentered"/>
            </w:pPr>
            <w:r w:rsidRPr="00221127">
              <w:t>RLP-BB-S-002</w:t>
            </w:r>
          </w:p>
        </w:tc>
        <w:tc>
          <w:tcPr>
            <w:tcW w:w="2250" w:type="dxa"/>
          </w:tcPr>
          <w:p w14:paraId="5D5CA793" w14:textId="77777777"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14:paraId="4695A57E" w14:textId="77777777" w:rsidR="00AE21BD" w:rsidRPr="00221127" w:rsidRDefault="00B94D29" w:rsidP="00AE21BD">
            <w:pPr>
              <w:pStyle w:val="TableRowCentered"/>
            </w:pPr>
            <w:r>
              <w:fldChar w:fldCharType="begin"/>
            </w:r>
            <w:r>
              <w:instrText xml:space="preserve"> REF _Ref418856228 \r \h </w:instrText>
            </w:r>
            <w:r>
              <w:fldChar w:fldCharType="separate"/>
            </w:r>
            <w:r>
              <w:t>7.3.3</w:t>
            </w:r>
            <w:r>
              <w:fldChar w:fldCharType="end"/>
            </w:r>
          </w:p>
        </w:tc>
        <w:tc>
          <w:tcPr>
            <w:tcW w:w="768" w:type="dxa"/>
          </w:tcPr>
          <w:p w14:paraId="75FAAC9C" w14:textId="77777777" w:rsidR="00AE21BD" w:rsidRPr="00221127" w:rsidRDefault="00AE21BD" w:rsidP="00AE21BD">
            <w:pPr>
              <w:pStyle w:val="TableRowCentered"/>
            </w:pPr>
            <w:r w:rsidRPr="00221127">
              <w:t>O</w:t>
            </w:r>
          </w:p>
        </w:tc>
        <w:tc>
          <w:tcPr>
            <w:tcW w:w="3172" w:type="dxa"/>
          </w:tcPr>
          <w:p w14:paraId="2CBCD4B5" w14:textId="77777777" w:rsidR="00AE21BD" w:rsidRPr="00221127" w:rsidRDefault="00AE21BD" w:rsidP="00AE21BD">
            <w:pPr>
              <w:pStyle w:val="TableRow"/>
              <w:rPr>
                <w:lang w:val="en-US"/>
              </w:rPr>
            </w:pPr>
            <w:r w:rsidRPr="00221127">
              <w:rPr>
                <w:lang w:val="en-US" w:eastAsia="ko-KR"/>
              </w:rPr>
              <w:t>RLP-B-S-004 AND RLP-B-S-005 AND RLP-C-S-005 AND RLP-C-S-006 AND RLP-C-S-007</w:t>
            </w:r>
          </w:p>
        </w:tc>
      </w:tr>
      <w:tr w:rsidR="00AE21BD" w:rsidRPr="00221127" w14:paraId="1E144B79" w14:textId="77777777" w:rsidTr="00AE21BD">
        <w:tc>
          <w:tcPr>
            <w:tcW w:w="2178" w:type="dxa"/>
          </w:tcPr>
          <w:p w14:paraId="1C5A0269" w14:textId="77777777" w:rsidR="00AE21BD" w:rsidRPr="00221127" w:rsidRDefault="00AE21BD" w:rsidP="00AE21BD">
            <w:pPr>
              <w:pStyle w:val="TableRowCentered"/>
            </w:pPr>
            <w:r w:rsidRPr="00221127">
              <w:t>RLP-BB-S-002</w:t>
            </w:r>
          </w:p>
        </w:tc>
        <w:tc>
          <w:tcPr>
            <w:tcW w:w="2250" w:type="dxa"/>
          </w:tcPr>
          <w:p w14:paraId="441B39A8" w14:textId="77777777"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14:paraId="637FAEC2" w14:textId="77777777" w:rsidR="00AE21BD" w:rsidRPr="00221127" w:rsidRDefault="00B94D29" w:rsidP="00AE21BD">
            <w:pPr>
              <w:pStyle w:val="TableRowCentered"/>
            </w:pPr>
            <w:r>
              <w:fldChar w:fldCharType="begin"/>
            </w:r>
            <w:r>
              <w:instrText xml:space="preserve"> REF _Ref418856237 \r \h </w:instrText>
            </w:r>
            <w:r>
              <w:fldChar w:fldCharType="separate"/>
            </w:r>
            <w:r>
              <w:t>7.3.4</w:t>
            </w:r>
            <w:r>
              <w:fldChar w:fldCharType="end"/>
            </w:r>
          </w:p>
        </w:tc>
        <w:tc>
          <w:tcPr>
            <w:tcW w:w="768" w:type="dxa"/>
          </w:tcPr>
          <w:p w14:paraId="34602251" w14:textId="77777777" w:rsidR="00AE21BD" w:rsidRPr="00221127" w:rsidRDefault="00AE21BD" w:rsidP="00AE21BD">
            <w:pPr>
              <w:pStyle w:val="TableRowCentered"/>
            </w:pPr>
            <w:r w:rsidRPr="00221127">
              <w:t>O</w:t>
            </w:r>
          </w:p>
        </w:tc>
        <w:tc>
          <w:tcPr>
            <w:tcW w:w="3172" w:type="dxa"/>
          </w:tcPr>
          <w:p w14:paraId="67114F18" w14:textId="77777777" w:rsidR="00AE21BD" w:rsidRPr="00221127" w:rsidRDefault="00AE21BD" w:rsidP="00AE21BD">
            <w:pPr>
              <w:pStyle w:val="TableRow"/>
              <w:rPr>
                <w:lang w:val="en-US"/>
              </w:rPr>
            </w:pPr>
            <w:r w:rsidRPr="00221127">
              <w:rPr>
                <w:lang w:val="en-US" w:eastAsia="ko-KR"/>
              </w:rPr>
              <w:t>RLP-B-S-006 AND RLP-C-S-010</w:t>
            </w:r>
          </w:p>
        </w:tc>
      </w:tr>
      <w:tr w:rsidR="00AE21BD" w:rsidRPr="00221127" w14:paraId="389DB15E" w14:textId="77777777" w:rsidTr="00AE21BD">
        <w:tc>
          <w:tcPr>
            <w:tcW w:w="2178" w:type="dxa"/>
          </w:tcPr>
          <w:p w14:paraId="0BA02F30" w14:textId="77777777" w:rsidR="00AE21BD" w:rsidRPr="00221127" w:rsidRDefault="00AE21BD" w:rsidP="00AE21BD">
            <w:pPr>
              <w:pStyle w:val="TableRowCentered"/>
            </w:pPr>
            <w:r w:rsidRPr="00221127">
              <w:t>RLP-BB-S-003</w:t>
            </w:r>
          </w:p>
        </w:tc>
        <w:tc>
          <w:tcPr>
            <w:tcW w:w="2250" w:type="dxa"/>
          </w:tcPr>
          <w:p w14:paraId="1B3EE9D4" w14:textId="77777777"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14:paraId="579D35FE" w14:textId="77777777" w:rsidR="00AE21BD" w:rsidRPr="00221127" w:rsidRDefault="00B94D29" w:rsidP="00AE21BD">
            <w:pPr>
              <w:pStyle w:val="TableRowCentered"/>
            </w:pPr>
            <w:r>
              <w:fldChar w:fldCharType="begin"/>
            </w:r>
            <w:r>
              <w:instrText xml:space="preserve"> REF _Ref418856241 \r \h </w:instrText>
            </w:r>
            <w:r>
              <w:fldChar w:fldCharType="separate"/>
            </w:r>
            <w:r>
              <w:t>7.3.5</w:t>
            </w:r>
            <w:r>
              <w:fldChar w:fldCharType="end"/>
            </w:r>
          </w:p>
        </w:tc>
        <w:tc>
          <w:tcPr>
            <w:tcW w:w="768" w:type="dxa"/>
          </w:tcPr>
          <w:p w14:paraId="452D3228" w14:textId="77777777" w:rsidR="00AE21BD" w:rsidRPr="00221127" w:rsidRDefault="00AE21BD" w:rsidP="00AE21BD">
            <w:pPr>
              <w:pStyle w:val="TableRowCentered"/>
            </w:pPr>
            <w:r w:rsidRPr="00221127">
              <w:t>O</w:t>
            </w:r>
          </w:p>
        </w:tc>
        <w:tc>
          <w:tcPr>
            <w:tcW w:w="3172" w:type="dxa"/>
          </w:tcPr>
          <w:p w14:paraId="71E9FD0C" w14:textId="77777777" w:rsidR="00AE21BD" w:rsidRPr="00221127" w:rsidRDefault="00AE21BD" w:rsidP="00AE21BD">
            <w:pPr>
              <w:pStyle w:val="TableRow"/>
              <w:rPr>
                <w:lang w:val="en-US"/>
              </w:rPr>
            </w:pPr>
            <w:r w:rsidRPr="00221127">
              <w:rPr>
                <w:lang w:val="en-US" w:eastAsia="ko-KR"/>
              </w:rPr>
              <w:t>RLP-B-S-007 AND RLP-B-S-008 AND RLP-C-S-011 AND RLP-C-S-012</w:t>
            </w:r>
          </w:p>
        </w:tc>
      </w:tr>
      <w:tr w:rsidR="00AE21BD" w:rsidRPr="00221127" w14:paraId="466AFD91" w14:textId="77777777" w:rsidTr="00AE21BD">
        <w:tc>
          <w:tcPr>
            <w:tcW w:w="2178" w:type="dxa"/>
          </w:tcPr>
          <w:p w14:paraId="14AA2E4E" w14:textId="77777777" w:rsidR="00AE21BD" w:rsidRPr="00221127" w:rsidRDefault="00AE21BD" w:rsidP="00AE21BD">
            <w:pPr>
              <w:pStyle w:val="TableRowCentered"/>
            </w:pPr>
            <w:r w:rsidRPr="00221127">
              <w:t>RLP-BB-S-004</w:t>
            </w:r>
          </w:p>
        </w:tc>
        <w:tc>
          <w:tcPr>
            <w:tcW w:w="2250" w:type="dxa"/>
          </w:tcPr>
          <w:p w14:paraId="5FBF20EE" w14:textId="77777777"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14:paraId="425F25F3" w14:textId="77777777" w:rsidR="00AE21BD" w:rsidRPr="00221127" w:rsidRDefault="00B94D29" w:rsidP="00AE21BD">
            <w:pPr>
              <w:pStyle w:val="TableRowCentered"/>
            </w:pPr>
            <w:r>
              <w:fldChar w:fldCharType="begin"/>
            </w:r>
            <w:r>
              <w:instrText xml:space="preserve"> REF _Ref418856246 \r \h </w:instrText>
            </w:r>
            <w:r>
              <w:fldChar w:fldCharType="separate"/>
            </w:r>
            <w:r>
              <w:t>7.3.6</w:t>
            </w:r>
            <w:r>
              <w:fldChar w:fldCharType="end"/>
            </w:r>
          </w:p>
        </w:tc>
        <w:tc>
          <w:tcPr>
            <w:tcW w:w="768" w:type="dxa"/>
          </w:tcPr>
          <w:p w14:paraId="573FACCC" w14:textId="77777777" w:rsidR="00AE21BD" w:rsidRPr="00221127" w:rsidRDefault="00AE21BD" w:rsidP="00AE21BD">
            <w:pPr>
              <w:pStyle w:val="TableRowCentered"/>
            </w:pPr>
            <w:r w:rsidRPr="00221127">
              <w:t>O</w:t>
            </w:r>
          </w:p>
        </w:tc>
        <w:tc>
          <w:tcPr>
            <w:tcW w:w="3172" w:type="dxa"/>
          </w:tcPr>
          <w:p w14:paraId="40D4FFED" w14:textId="77777777" w:rsidR="00AE21BD" w:rsidRPr="00221127" w:rsidRDefault="00AE21BD" w:rsidP="00AE21BD">
            <w:pPr>
              <w:pStyle w:val="TableRow"/>
              <w:rPr>
                <w:lang w:val="en-US"/>
              </w:rPr>
            </w:pPr>
            <w:r w:rsidRPr="00221127">
              <w:rPr>
                <w:lang w:val="en-US" w:eastAsia="ko-KR"/>
              </w:rPr>
              <w:t>RLP-C-S-008 AND RLP-C-S-009</w:t>
            </w:r>
          </w:p>
        </w:tc>
      </w:tr>
    </w:tbl>
    <w:p w14:paraId="118E6EAF" w14:textId="77777777" w:rsidR="00ED2859" w:rsidRPr="00ED2859" w:rsidRDefault="00ED2859" w:rsidP="00ED2859">
      <w:pPr>
        <w:pStyle w:val="App3"/>
        <w:tabs>
          <w:tab w:val="clear" w:pos="1080"/>
        </w:tabs>
        <w:rPr>
          <w:lang w:val="en-US" w:eastAsia="ko-KR"/>
        </w:rPr>
      </w:pPr>
      <w:bookmarkStart w:id="1556" w:name="_Toc532375958"/>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14:paraId="5C3FEB8D" w14:textId="77777777" w:rsidTr="00DB267C">
        <w:trPr>
          <w:tblHeader/>
        </w:trPr>
        <w:tc>
          <w:tcPr>
            <w:tcW w:w="2178" w:type="dxa"/>
            <w:shd w:val="pct25" w:color="auto" w:fill="FFFFFF"/>
          </w:tcPr>
          <w:p w14:paraId="2038DC3C" w14:textId="77777777" w:rsidR="00ED2859" w:rsidRDefault="00ED2859" w:rsidP="00DB267C">
            <w:pPr>
              <w:pStyle w:val="TableRow"/>
              <w:jc w:val="center"/>
              <w:rPr>
                <w:b/>
                <w:sz w:val="18"/>
              </w:rPr>
            </w:pPr>
            <w:r>
              <w:rPr>
                <w:b/>
                <w:sz w:val="18"/>
              </w:rPr>
              <w:t>Item</w:t>
            </w:r>
          </w:p>
        </w:tc>
        <w:tc>
          <w:tcPr>
            <w:tcW w:w="2250" w:type="dxa"/>
            <w:shd w:val="pct25" w:color="auto" w:fill="FFFFFF"/>
          </w:tcPr>
          <w:p w14:paraId="4065A72A" w14:textId="77777777" w:rsidR="00ED2859" w:rsidRDefault="00ED2859" w:rsidP="00DB267C">
            <w:pPr>
              <w:pStyle w:val="TableRow"/>
              <w:jc w:val="center"/>
              <w:rPr>
                <w:b/>
                <w:sz w:val="18"/>
              </w:rPr>
            </w:pPr>
            <w:r>
              <w:rPr>
                <w:b/>
                <w:sz w:val="18"/>
              </w:rPr>
              <w:t>Function</w:t>
            </w:r>
          </w:p>
        </w:tc>
        <w:tc>
          <w:tcPr>
            <w:tcW w:w="1482" w:type="dxa"/>
            <w:shd w:val="pct25" w:color="auto" w:fill="FFFFFF"/>
          </w:tcPr>
          <w:p w14:paraId="16CAC709" w14:textId="77777777" w:rsidR="00ED2859" w:rsidRDefault="00ED2859" w:rsidP="00DB267C">
            <w:pPr>
              <w:pStyle w:val="TableRow"/>
              <w:jc w:val="center"/>
              <w:rPr>
                <w:b/>
                <w:sz w:val="18"/>
              </w:rPr>
            </w:pPr>
            <w:r>
              <w:rPr>
                <w:b/>
                <w:sz w:val="18"/>
              </w:rPr>
              <w:t>Reference</w:t>
            </w:r>
          </w:p>
        </w:tc>
        <w:tc>
          <w:tcPr>
            <w:tcW w:w="768" w:type="dxa"/>
            <w:shd w:val="pct25" w:color="auto" w:fill="FFFFFF"/>
          </w:tcPr>
          <w:p w14:paraId="7C425066" w14:textId="77777777" w:rsidR="00ED2859" w:rsidRDefault="00ED2859" w:rsidP="00DB267C">
            <w:pPr>
              <w:pStyle w:val="TableRow"/>
              <w:jc w:val="center"/>
              <w:rPr>
                <w:b/>
                <w:sz w:val="18"/>
              </w:rPr>
            </w:pPr>
            <w:r>
              <w:rPr>
                <w:b/>
                <w:sz w:val="18"/>
              </w:rPr>
              <w:t>Status</w:t>
            </w:r>
          </w:p>
        </w:tc>
        <w:tc>
          <w:tcPr>
            <w:tcW w:w="3172" w:type="dxa"/>
            <w:shd w:val="pct25" w:color="auto" w:fill="FFFFFF"/>
          </w:tcPr>
          <w:p w14:paraId="171358BC" w14:textId="77777777" w:rsidR="00ED2859" w:rsidRDefault="00ED2859" w:rsidP="00DB267C">
            <w:pPr>
              <w:pStyle w:val="TableRow"/>
              <w:jc w:val="center"/>
              <w:rPr>
                <w:b/>
                <w:sz w:val="18"/>
              </w:rPr>
            </w:pPr>
            <w:r>
              <w:rPr>
                <w:b/>
                <w:sz w:val="18"/>
              </w:rPr>
              <w:t>Requirement</w:t>
            </w:r>
          </w:p>
        </w:tc>
      </w:tr>
      <w:tr w:rsidR="00ED2859" w14:paraId="5CA4235B" w14:textId="77777777" w:rsidTr="00DB267C">
        <w:tc>
          <w:tcPr>
            <w:tcW w:w="2178" w:type="dxa"/>
          </w:tcPr>
          <w:p w14:paraId="1B3C7676" w14:textId="77777777" w:rsidR="00ED2859" w:rsidRDefault="000D5AFB" w:rsidP="000D5AFB">
            <w:pPr>
              <w:pStyle w:val="TableRowCentered"/>
            </w:pPr>
            <w:r>
              <w:t>R</w:t>
            </w:r>
            <w:r w:rsidR="00ED2859">
              <w:rPr>
                <w:rFonts w:hint="eastAsia"/>
              </w:rPr>
              <w:t>LP-</w:t>
            </w:r>
            <w:r w:rsidR="00ED2859">
              <w:t>CC</w:t>
            </w:r>
            <w:r w:rsidR="00ED2859">
              <w:rPr>
                <w:rFonts w:hint="eastAsia"/>
              </w:rPr>
              <w:t>-C-002</w:t>
            </w:r>
          </w:p>
        </w:tc>
        <w:tc>
          <w:tcPr>
            <w:tcW w:w="2250" w:type="dxa"/>
          </w:tcPr>
          <w:p w14:paraId="79995877" w14:textId="77777777" w:rsidR="00ED2859" w:rsidRDefault="00ED2859" w:rsidP="00DB267C">
            <w:pPr>
              <w:pStyle w:val="TableRow"/>
              <w:rPr>
                <w:lang w:eastAsia="ko-KR"/>
              </w:rPr>
            </w:pPr>
            <w:r>
              <w:rPr>
                <w:rFonts w:hint="eastAsia"/>
                <w:lang w:eastAsia="zh-CN"/>
              </w:rPr>
              <w:t>msid</w:t>
            </w:r>
          </w:p>
        </w:tc>
        <w:tc>
          <w:tcPr>
            <w:tcW w:w="1482" w:type="dxa"/>
          </w:tcPr>
          <w:p w14:paraId="0AE3D800"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1E23AC2" w14:textId="77777777" w:rsidR="00ED2859" w:rsidRDefault="00ED2859" w:rsidP="00DB267C">
            <w:pPr>
              <w:pStyle w:val="TableRow"/>
              <w:jc w:val="center"/>
            </w:pPr>
            <w:r>
              <w:rPr>
                <w:lang w:eastAsia="zh-CN"/>
              </w:rPr>
              <w:t>M</w:t>
            </w:r>
          </w:p>
        </w:tc>
        <w:tc>
          <w:tcPr>
            <w:tcW w:w="3172" w:type="dxa"/>
          </w:tcPr>
          <w:p w14:paraId="3EF51E9C" w14:textId="77777777" w:rsidR="00ED2859" w:rsidRDefault="00ED2859" w:rsidP="00DB267C">
            <w:pPr>
              <w:pStyle w:val="TableRow"/>
              <w:rPr>
                <w:lang w:eastAsia="ko-KR"/>
              </w:rPr>
            </w:pPr>
          </w:p>
        </w:tc>
      </w:tr>
      <w:tr w:rsidR="00ED2859" w14:paraId="7BF4FEB0" w14:textId="77777777" w:rsidTr="00DB267C">
        <w:tc>
          <w:tcPr>
            <w:tcW w:w="2178" w:type="dxa"/>
          </w:tcPr>
          <w:p w14:paraId="1FED4E59" w14:textId="77777777" w:rsidR="00ED2859" w:rsidRDefault="000D5AFB" w:rsidP="000D5AFB">
            <w:pPr>
              <w:pStyle w:val="TableRowCentered"/>
            </w:pPr>
            <w:r>
              <w:t>R</w:t>
            </w:r>
            <w:r w:rsidR="00ED2859">
              <w:rPr>
                <w:rFonts w:hint="eastAsia"/>
              </w:rPr>
              <w:t>LP-</w:t>
            </w:r>
            <w:r w:rsidR="00ED2859">
              <w:t>CC</w:t>
            </w:r>
            <w:r w:rsidR="00ED2859">
              <w:rPr>
                <w:rFonts w:hint="eastAsia"/>
              </w:rPr>
              <w:t>-C-001</w:t>
            </w:r>
          </w:p>
        </w:tc>
        <w:tc>
          <w:tcPr>
            <w:tcW w:w="2250" w:type="dxa"/>
          </w:tcPr>
          <w:p w14:paraId="6DE38292" w14:textId="77777777" w:rsidR="00ED2859" w:rsidRDefault="00ED2859" w:rsidP="00DB267C">
            <w:pPr>
              <w:pStyle w:val="TableRow"/>
              <w:rPr>
                <w:lang w:eastAsia="ko-KR"/>
              </w:rPr>
            </w:pPr>
            <w:r>
              <w:rPr>
                <w:rFonts w:hint="eastAsia"/>
                <w:lang w:eastAsia="ko-KR"/>
              </w:rPr>
              <w:t>req_id</w:t>
            </w:r>
          </w:p>
        </w:tc>
        <w:tc>
          <w:tcPr>
            <w:tcW w:w="1482" w:type="dxa"/>
          </w:tcPr>
          <w:p w14:paraId="4C151DDD"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12786D1" w14:textId="77777777" w:rsidR="00ED2859" w:rsidRDefault="00ED2859" w:rsidP="00DB267C">
            <w:pPr>
              <w:pStyle w:val="TableRow"/>
              <w:jc w:val="center"/>
            </w:pPr>
            <w:r>
              <w:t>M</w:t>
            </w:r>
          </w:p>
        </w:tc>
        <w:tc>
          <w:tcPr>
            <w:tcW w:w="3172" w:type="dxa"/>
          </w:tcPr>
          <w:p w14:paraId="446BF078" w14:textId="77777777" w:rsidR="00ED2859" w:rsidRDefault="00ED2859" w:rsidP="00DB267C">
            <w:pPr>
              <w:pStyle w:val="TableRow"/>
              <w:rPr>
                <w:lang w:eastAsia="ko-KR"/>
              </w:rPr>
            </w:pPr>
          </w:p>
        </w:tc>
      </w:tr>
      <w:tr w:rsidR="00ED2859" w14:paraId="78503823" w14:textId="77777777" w:rsidTr="00DB267C">
        <w:tc>
          <w:tcPr>
            <w:tcW w:w="2178" w:type="dxa"/>
          </w:tcPr>
          <w:p w14:paraId="00DB90A4" w14:textId="77777777" w:rsidR="00ED2859" w:rsidRPr="00E03ECF" w:rsidRDefault="000D5AFB" w:rsidP="000D5AFB">
            <w:pPr>
              <w:pStyle w:val="TableRowCentered"/>
            </w:pPr>
            <w:r>
              <w:t>R</w:t>
            </w:r>
            <w:r w:rsidR="00ED2859">
              <w:rPr>
                <w:rFonts w:hint="eastAsia"/>
              </w:rPr>
              <w:t>LP-</w:t>
            </w:r>
            <w:r w:rsidR="00ED2859">
              <w:t>CC</w:t>
            </w:r>
            <w:r w:rsidR="00ED2859">
              <w:rPr>
                <w:rFonts w:hint="eastAsia"/>
              </w:rPr>
              <w:t>-C-003</w:t>
            </w:r>
          </w:p>
        </w:tc>
        <w:tc>
          <w:tcPr>
            <w:tcW w:w="2250" w:type="dxa"/>
          </w:tcPr>
          <w:p w14:paraId="024889DF" w14:textId="77777777" w:rsidR="00ED2859" w:rsidRDefault="00ED2859" w:rsidP="00DB267C">
            <w:pPr>
              <w:pStyle w:val="TableRow"/>
              <w:rPr>
                <w:lang w:eastAsia="ko-KR"/>
              </w:rPr>
            </w:pPr>
            <w:r>
              <w:rPr>
                <w:rFonts w:hint="eastAsia"/>
                <w:lang w:eastAsia="ko-KR"/>
              </w:rPr>
              <w:t>extension parameter</w:t>
            </w:r>
          </w:p>
        </w:tc>
        <w:tc>
          <w:tcPr>
            <w:tcW w:w="1482" w:type="dxa"/>
          </w:tcPr>
          <w:p w14:paraId="33DDDC85"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161BB9B" w14:textId="77777777" w:rsidR="00ED2859" w:rsidRDefault="00ED2859" w:rsidP="00DB267C">
            <w:pPr>
              <w:pStyle w:val="TableRow"/>
              <w:jc w:val="center"/>
              <w:rPr>
                <w:lang w:eastAsia="ko-KR"/>
              </w:rPr>
            </w:pPr>
            <w:r>
              <w:rPr>
                <w:rFonts w:hint="eastAsia"/>
                <w:lang w:eastAsia="ko-KR"/>
              </w:rPr>
              <w:t>O</w:t>
            </w:r>
          </w:p>
        </w:tc>
        <w:tc>
          <w:tcPr>
            <w:tcW w:w="3172" w:type="dxa"/>
          </w:tcPr>
          <w:p w14:paraId="7D672054" w14:textId="77777777" w:rsidR="00ED2859" w:rsidRDefault="00ED2859" w:rsidP="00DB267C">
            <w:pPr>
              <w:pStyle w:val="TableRow"/>
            </w:pPr>
          </w:p>
        </w:tc>
      </w:tr>
      <w:tr w:rsidR="00ED2859" w14:paraId="5FAD8054" w14:textId="77777777" w:rsidTr="00DB267C">
        <w:tc>
          <w:tcPr>
            <w:tcW w:w="2178" w:type="dxa"/>
          </w:tcPr>
          <w:p w14:paraId="3886A036" w14:textId="77777777" w:rsidR="00ED2859" w:rsidRPr="00E03ECF" w:rsidRDefault="000D5AFB" w:rsidP="000D5AFB">
            <w:pPr>
              <w:pStyle w:val="TableRowCentered"/>
            </w:pPr>
            <w:r>
              <w:t>R</w:t>
            </w:r>
            <w:r w:rsidR="00ED2859">
              <w:rPr>
                <w:rFonts w:hint="eastAsia"/>
              </w:rPr>
              <w:t>LP-</w:t>
            </w:r>
            <w:r w:rsidR="00ED2859">
              <w:t>CC</w:t>
            </w:r>
            <w:r w:rsidR="00ED2859">
              <w:rPr>
                <w:rFonts w:hint="eastAsia"/>
              </w:rPr>
              <w:t>-C-004</w:t>
            </w:r>
          </w:p>
        </w:tc>
        <w:tc>
          <w:tcPr>
            <w:tcW w:w="2250" w:type="dxa"/>
          </w:tcPr>
          <w:p w14:paraId="1FBCF715" w14:textId="77777777" w:rsidR="00ED2859" w:rsidRDefault="00ED2859" w:rsidP="00DB267C">
            <w:pPr>
              <w:pStyle w:val="TableRow"/>
              <w:rPr>
                <w:lang w:eastAsia="ko-KR"/>
              </w:rPr>
            </w:pPr>
            <w:r>
              <w:rPr>
                <w:rFonts w:hint="eastAsia"/>
                <w:lang w:eastAsia="zh-CN"/>
              </w:rPr>
              <w:t>lcs_ref</w:t>
            </w:r>
          </w:p>
        </w:tc>
        <w:tc>
          <w:tcPr>
            <w:tcW w:w="1482" w:type="dxa"/>
          </w:tcPr>
          <w:p w14:paraId="2F5FB4B3" w14:textId="77777777"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05A4093A" w14:textId="77777777" w:rsidR="00ED2859" w:rsidRDefault="00ED2859" w:rsidP="00DB267C">
            <w:pPr>
              <w:pStyle w:val="TableRow"/>
              <w:jc w:val="center"/>
              <w:rPr>
                <w:lang w:eastAsia="ko-KR"/>
              </w:rPr>
            </w:pPr>
            <w:r>
              <w:rPr>
                <w:rFonts w:hint="eastAsia"/>
                <w:lang w:eastAsia="ko-KR"/>
              </w:rPr>
              <w:t>O</w:t>
            </w:r>
          </w:p>
        </w:tc>
        <w:tc>
          <w:tcPr>
            <w:tcW w:w="3172" w:type="dxa"/>
          </w:tcPr>
          <w:p w14:paraId="0102B384" w14:textId="77777777" w:rsidR="00ED2859" w:rsidRDefault="00ED2859" w:rsidP="00DB267C">
            <w:pPr>
              <w:pStyle w:val="TableRow"/>
            </w:pPr>
          </w:p>
        </w:tc>
      </w:tr>
    </w:tbl>
    <w:p w14:paraId="1E210B42" w14:textId="77777777" w:rsidR="000D5AFB" w:rsidRPr="000D5AFB" w:rsidRDefault="000D5AFB" w:rsidP="000D5AFB">
      <w:pPr>
        <w:pStyle w:val="App3"/>
        <w:tabs>
          <w:tab w:val="clear" w:pos="1080"/>
        </w:tabs>
        <w:rPr>
          <w:lang w:val="en-US" w:eastAsia="ko-KR"/>
        </w:rPr>
      </w:pPr>
      <w:bookmarkStart w:id="1557" w:name="_Toc532375959"/>
      <w:r w:rsidRPr="000D5AFB">
        <w:rPr>
          <w:rFonts w:hint="eastAsia"/>
          <w:lang w:val="en-US" w:eastAsia="ko-KR"/>
        </w:rPr>
        <w:t xml:space="preserve">Triggered </w:t>
      </w:r>
      <w:r w:rsidRPr="000D5AFB">
        <w:rPr>
          <w:lang w:val="en-US" w:eastAsia="ko-KR"/>
        </w:rPr>
        <w:t xml:space="preserve">Roaming </w:t>
      </w:r>
      <w:r w:rsidRPr="000D5AFB">
        <w:rPr>
          <w:rFonts w:hint="eastAsia"/>
          <w:lang w:val="en-US" w:eastAsia="ko-KR"/>
        </w:rPr>
        <w:t xml:space="preserve">Location Reporting </w:t>
      </w:r>
      <w:r w:rsidRPr="000D5AFB">
        <w:rPr>
          <w:lang w:val="en-US" w:eastAsia="ko-KR"/>
        </w:rPr>
        <w:t>Query</w:t>
      </w:r>
      <w:r w:rsidRPr="000D5AFB">
        <w:rPr>
          <w:rFonts w:hint="eastAsia"/>
          <w:lang w:val="en-US" w:eastAsia="ko-KR"/>
        </w:rPr>
        <w:t xml:space="preserve"> Re</w:t>
      </w:r>
      <w:r w:rsidRPr="000D5AFB">
        <w:rPr>
          <w:lang w:val="en-US" w:eastAsia="ko-KR"/>
        </w:rPr>
        <w:t>quest</w:t>
      </w:r>
      <w:bookmarkEnd w:id="15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14:paraId="261F358C" w14:textId="77777777" w:rsidTr="00DB267C">
        <w:trPr>
          <w:tblHeader/>
        </w:trPr>
        <w:tc>
          <w:tcPr>
            <w:tcW w:w="2178" w:type="dxa"/>
            <w:shd w:val="pct25" w:color="auto" w:fill="FFFFFF"/>
          </w:tcPr>
          <w:p w14:paraId="74B9A1C3" w14:textId="77777777" w:rsidR="000D5AFB" w:rsidRDefault="000D5AFB" w:rsidP="00DB267C">
            <w:pPr>
              <w:pStyle w:val="TableRow"/>
              <w:jc w:val="center"/>
              <w:rPr>
                <w:b/>
                <w:sz w:val="18"/>
              </w:rPr>
            </w:pPr>
            <w:r>
              <w:rPr>
                <w:b/>
                <w:sz w:val="18"/>
              </w:rPr>
              <w:t>Item</w:t>
            </w:r>
          </w:p>
        </w:tc>
        <w:tc>
          <w:tcPr>
            <w:tcW w:w="2250" w:type="dxa"/>
            <w:shd w:val="pct25" w:color="auto" w:fill="FFFFFF"/>
          </w:tcPr>
          <w:p w14:paraId="107FBE4A" w14:textId="77777777" w:rsidR="000D5AFB" w:rsidRDefault="000D5AFB" w:rsidP="00DB267C">
            <w:pPr>
              <w:pStyle w:val="TableRow"/>
              <w:jc w:val="center"/>
              <w:rPr>
                <w:b/>
                <w:sz w:val="18"/>
              </w:rPr>
            </w:pPr>
            <w:r>
              <w:rPr>
                <w:b/>
                <w:sz w:val="18"/>
              </w:rPr>
              <w:t>Function</w:t>
            </w:r>
          </w:p>
        </w:tc>
        <w:tc>
          <w:tcPr>
            <w:tcW w:w="1482" w:type="dxa"/>
            <w:shd w:val="pct25" w:color="auto" w:fill="FFFFFF"/>
          </w:tcPr>
          <w:p w14:paraId="0FB3C785" w14:textId="77777777" w:rsidR="000D5AFB" w:rsidRDefault="000D5AFB" w:rsidP="00DB267C">
            <w:pPr>
              <w:pStyle w:val="TableRow"/>
              <w:jc w:val="center"/>
              <w:rPr>
                <w:b/>
                <w:sz w:val="18"/>
              </w:rPr>
            </w:pPr>
            <w:r>
              <w:rPr>
                <w:b/>
                <w:sz w:val="18"/>
              </w:rPr>
              <w:t>Reference</w:t>
            </w:r>
          </w:p>
        </w:tc>
        <w:tc>
          <w:tcPr>
            <w:tcW w:w="768" w:type="dxa"/>
            <w:shd w:val="pct25" w:color="auto" w:fill="FFFFFF"/>
          </w:tcPr>
          <w:p w14:paraId="7EF9FA5A" w14:textId="77777777" w:rsidR="000D5AFB" w:rsidRDefault="000D5AFB" w:rsidP="00DB267C">
            <w:pPr>
              <w:pStyle w:val="TableRow"/>
              <w:jc w:val="center"/>
              <w:rPr>
                <w:b/>
                <w:sz w:val="18"/>
              </w:rPr>
            </w:pPr>
            <w:r>
              <w:rPr>
                <w:b/>
                <w:sz w:val="18"/>
              </w:rPr>
              <w:t>Status</w:t>
            </w:r>
          </w:p>
        </w:tc>
        <w:tc>
          <w:tcPr>
            <w:tcW w:w="3172" w:type="dxa"/>
            <w:shd w:val="pct25" w:color="auto" w:fill="FFFFFF"/>
          </w:tcPr>
          <w:p w14:paraId="57064202" w14:textId="77777777" w:rsidR="000D5AFB" w:rsidRDefault="000D5AFB" w:rsidP="00DB267C">
            <w:pPr>
              <w:pStyle w:val="TableRow"/>
              <w:jc w:val="center"/>
              <w:rPr>
                <w:b/>
                <w:sz w:val="18"/>
              </w:rPr>
            </w:pPr>
            <w:r>
              <w:rPr>
                <w:b/>
                <w:sz w:val="18"/>
              </w:rPr>
              <w:t>Requirement</w:t>
            </w:r>
          </w:p>
        </w:tc>
      </w:tr>
      <w:tr w:rsidR="000D5AFB" w14:paraId="455A31CE" w14:textId="77777777" w:rsidTr="00DB267C">
        <w:tc>
          <w:tcPr>
            <w:tcW w:w="2178" w:type="dxa"/>
          </w:tcPr>
          <w:p w14:paraId="16560824" w14:textId="77777777" w:rsidR="000D5AFB" w:rsidRPr="00E03ECF" w:rsidRDefault="000D5AFB" w:rsidP="000D5AFB">
            <w:pPr>
              <w:pStyle w:val="TableRowCentered"/>
            </w:pPr>
            <w:r>
              <w:t>R</w:t>
            </w:r>
            <w:r>
              <w:rPr>
                <w:rFonts w:hint="eastAsia"/>
              </w:rPr>
              <w:t>LP-</w:t>
            </w:r>
            <w:r>
              <w:t>DD</w:t>
            </w:r>
            <w:r>
              <w:rPr>
                <w:rFonts w:hint="eastAsia"/>
              </w:rPr>
              <w:t>-C-00</w:t>
            </w:r>
            <w:r>
              <w:t>1</w:t>
            </w:r>
          </w:p>
        </w:tc>
        <w:tc>
          <w:tcPr>
            <w:tcW w:w="2250" w:type="dxa"/>
          </w:tcPr>
          <w:p w14:paraId="7D82FD1B" w14:textId="77777777" w:rsidR="000D5AFB" w:rsidRDefault="000D5AFB" w:rsidP="00DB267C">
            <w:pPr>
              <w:pStyle w:val="TableRow"/>
              <w:rPr>
                <w:lang w:eastAsia="ko-KR"/>
              </w:rPr>
            </w:pPr>
            <w:r>
              <w:rPr>
                <w:rFonts w:hint="eastAsia"/>
                <w:lang w:eastAsia="ko-KR"/>
              </w:rPr>
              <w:t>extension parameter</w:t>
            </w:r>
          </w:p>
        </w:tc>
        <w:tc>
          <w:tcPr>
            <w:tcW w:w="1482" w:type="dxa"/>
          </w:tcPr>
          <w:p w14:paraId="2534DF35"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_Ref418856323 \r \h </w:instrText>
            </w:r>
            <w:r>
              <w:rPr>
                <w:lang w:eastAsia="ko-KR"/>
              </w:rPr>
            </w:r>
            <w:r>
              <w:rPr>
                <w:lang w:eastAsia="ko-KR"/>
              </w:rPr>
              <w:fldChar w:fldCharType="separate"/>
            </w:r>
            <w:r>
              <w:rPr>
                <w:lang w:eastAsia="ko-KR"/>
              </w:rPr>
              <w:t>7.3.3.7</w:t>
            </w:r>
            <w:r>
              <w:rPr>
                <w:lang w:eastAsia="ko-KR"/>
              </w:rPr>
              <w:fldChar w:fldCharType="end"/>
            </w:r>
          </w:p>
        </w:tc>
        <w:tc>
          <w:tcPr>
            <w:tcW w:w="768" w:type="dxa"/>
          </w:tcPr>
          <w:p w14:paraId="7863CB64" w14:textId="77777777" w:rsidR="000D5AFB" w:rsidRDefault="000D5AFB" w:rsidP="00DB267C">
            <w:pPr>
              <w:pStyle w:val="TableRow"/>
              <w:jc w:val="center"/>
              <w:rPr>
                <w:lang w:eastAsia="ko-KR"/>
              </w:rPr>
            </w:pPr>
            <w:r>
              <w:rPr>
                <w:rFonts w:hint="eastAsia"/>
                <w:lang w:eastAsia="ko-KR"/>
              </w:rPr>
              <w:t>O</w:t>
            </w:r>
          </w:p>
        </w:tc>
        <w:tc>
          <w:tcPr>
            <w:tcW w:w="3172" w:type="dxa"/>
          </w:tcPr>
          <w:p w14:paraId="277EC50C" w14:textId="77777777" w:rsidR="000D5AFB" w:rsidRDefault="000D5AFB" w:rsidP="00DB267C">
            <w:pPr>
              <w:pStyle w:val="TableRow"/>
            </w:pPr>
          </w:p>
        </w:tc>
      </w:tr>
    </w:tbl>
    <w:p w14:paraId="30357A83" w14:textId="77777777" w:rsidR="000D5AFB" w:rsidRPr="000D5AFB" w:rsidRDefault="000D5AFB" w:rsidP="000D5AFB">
      <w:pPr>
        <w:pStyle w:val="App3"/>
        <w:tabs>
          <w:tab w:val="clear" w:pos="1080"/>
        </w:tabs>
        <w:rPr>
          <w:lang w:val="en-US" w:eastAsia="ko-KR"/>
        </w:rPr>
      </w:pPr>
      <w:bookmarkStart w:id="1558" w:name="_Toc532375960"/>
      <w:r w:rsidRPr="000D5AFB">
        <w:rPr>
          <w:rFonts w:hint="eastAsia"/>
          <w:lang w:val="en-US" w:eastAsia="ko-KR"/>
        </w:rPr>
        <w:t xml:space="preserve">Triggered </w:t>
      </w:r>
      <w:r w:rsidRPr="000D5AFB">
        <w:rPr>
          <w:lang w:val="en-US" w:eastAsia="ko-KR"/>
        </w:rPr>
        <w:t>Roaming</w:t>
      </w:r>
      <w:r w:rsidRPr="000D5AFB">
        <w:rPr>
          <w:rFonts w:hint="eastAsia"/>
          <w:lang w:val="en-US" w:eastAsia="ko-KR"/>
        </w:rPr>
        <w:t xml:space="preserve"> Location Reporting </w:t>
      </w:r>
      <w:r w:rsidRPr="000D5AFB">
        <w:rPr>
          <w:lang w:val="en-US" w:eastAsia="ko-KR"/>
        </w:rPr>
        <w:t>Query</w:t>
      </w:r>
      <w:r w:rsidRPr="000D5AFB">
        <w:rPr>
          <w:rFonts w:hint="eastAsia"/>
          <w:lang w:val="en-US" w:eastAsia="ko-KR"/>
        </w:rPr>
        <w:t xml:space="preserve"> </w:t>
      </w:r>
      <w:r w:rsidRPr="000D5AFB">
        <w:rPr>
          <w:lang w:val="en-US" w:eastAsia="ko-KR"/>
        </w:rPr>
        <w:t>Answer</w:t>
      </w:r>
      <w:bookmarkEnd w:id="1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14:paraId="097C8EF2" w14:textId="77777777" w:rsidTr="00DB267C">
        <w:trPr>
          <w:tblHeader/>
        </w:trPr>
        <w:tc>
          <w:tcPr>
            <w:tcW w:w="2178" w:type="dxa"/>
            <w:shd w:val="pct25" w:color="auto" w:fill="FFFFFF"/>
          </w:tcPr>
          <w:p w14:paraId="0EA9C2CB" w14:textId="77777777" w:rsidR="000D5AFB" w:rsidRDefault="000D5AFB" w:rsidP="00DB267C">
            <w:pPr>
              <w:pStyle w:val="TableRow"/>
              <w:jc w:val="center"/>
              <w:rPr>
                <w:b/>
                <w:sz w:val="18"/>
              </w:rPr>
            </w:pPr>
            <w:r>
              <w:rPr>
                <w:b/>
                <w:sz w:val="18"/>
              </w:rPr>
              <w:t>Item</w:t>
            </w:r>
          </w:p>
        </w:tc>
        <w:tc>
          <w:tcPr>
            <w:tcW w:w="2250" w:type="dxa"/>
            <w:shd w:val="pct25" w:color="auto" w:fill="FFFFFF"/>
          </w:tcPr>
          <w:p w14:paraId="21A29900" w14:textId="77777777" w:rsidR="000D5AFB" w:rsidRDefault="000D5AFB" w:rsidP="00DB267C">
            <w:pPr>
              <w:pStyle w:val="TableRow"/>
              <w:jc w:val="center"/>
              <w:rPr>
                <w:b/>
                <w:sz w:val="18"/>
              </w:rPr>
            </w:pPr>
            <w:r>
              <w:rPr>
                <w:b/>
                <w:sz w:val="18"/>
              </w:rPr>
              <w:t>Function</w:t>
            </w:r>
          </w:p>
        </w:tc>
        <w:tc>
          <w:tcPr>
            <w:tcW w:w="1482" w:type="dxa"/>
            <w:shd w:val="pct25" w:color="auto" w:fill="FFFFFF"/>
          </w:tcPr>
          <w:p w14:paraId="75D451C4" w14:textId="77777777" w:rsidR="000D5AFB" w:rsidRDefault="000D5AFB" w:rsidP="00DB267C">
            <w:pPr>
              <w:pStyle w:val="TableRow"/>
              <w:jc w:val="center"/>
              <w:rPr>
                <w:b/>
                <w:sz w:val="18"/>
              </w:rPr>
            </w:pPr>
            <w:r>
              <w:rPr>
                <w:b/>
                <w:sz w:val="18"/>
              </w:rPr>
              <w:t>Reference</w:t>
            </w:r>
          </w:p>
        </w:tc>
        <w:tc>
          <w:tcPr>
            <w:tcW w:w="768" w:type="dxa"/>
            <w:shd w:val="pct25" w:color="auto" w:fill="FFFFFF"/>
          </w:tcPr>
          <w:p w14:paraId="6D51B1F4" w14:textId="77777777" w:rsidR="000D5AFB" w:rsidRDefault="000D5AFB" w:rsidP="00DB267C">
            <w:pPr>
              <w:pStyle w:val="TableRow"/>
              <w:jc w:val="center"/>
              <w:rPr>
                <w:b/>
                <w:sz w:val="18"/>
              </w:rPr>
            </w:pPr>
            <w:r>
              <w:rPr>
                <w:b/>
                <w:sz w:val="18"/>
              </w:rPr>
              <w:t>Status</w:t>
            </w:r>
          </w:p>
        </w:tc>
        <w:tc>
          <w:tcPr>
            <w:tcW w:w="3172" w:type="dxa"/>
            <w:shd w:val="pct25" w:color="auto" w:fill="FFFFFF"/>
          </w:tcPr>
          <w:p w14:paraId="7224D141" w14:textId="77777777" w:rsidR="000D5AFB" w:rsidRDefault="000D5AFB" w:rsidP="00DB267C">
            <w:pPr>
              <w:pStyle w:val="TableRow"/>
              <w:jc w:val="center"/>
              <w:rPr>
                <w:b/>
                <w:sz w:val="18"/>
              </w:rPr>
            </w:pPr>
            <w:r>
              <w:rPr>
                <w:b/>
                <w:sz w:val="18"/>
              </w:rPr>
              <w:t>Requirement</w:t>
            </w:r>
          </w:p>
        </w:tc>
      </w:tr>
      <w:tr w:rsidR="000D5AFB" w14:paraId="1C9D901B" w14:textId="77777777" w:rsidTr="00DB267C">
        <w:tc>
          <w:tcPr>
            <w:tcW w:w="2178" w:type="dxa"/>
          </w:tcPr>
          <w:p w14:paraId="0A8495C9" w14:textId="77777777" w:rsidR="000D5AFB" w:rsidRDefault="000D5AFB" w:rsidP="000D5AFB">
            <w:pPr>
              <w:pStyle w:val="TableRowCentered"/>
            </w:pPr>
            <w:r>
              <w:t>R</w:t>
            </w:r>
            <w:r>
              <w:rPr>
                <w:rFonts w:hint="eastAsia"/>
              </w:rPr>
              <w:t>LP-</w:t>
            </w:r>
            <w:r>
              <w:t>EE</w:t>
            </w:r>
            <w:r>
              <w:rPr>
                <w:rFonts w:hint="eastAsia"/>
              </w:rPr>
              <w:t>-</w:t>
            </w:r>
            <w:r>
              <w:t>C</w:t>
            </w:r>
            <w:r>
              <w:rPr>
                <w:rFonts w:hint="eastAsia"/>
              </w:rPr>
              <w:t>-001</w:t>
            </w:r>
          </w:p>
        </w:tc>
        <w:tc>
          <w:tcPr>
            <w:tcW w:w="2250" w:type="dxa"/>
          </w:tcPr>
          <w:p w14:paraId="1B72F885" w14:textId="77777777" w:rsidR="000D5AFB" w:rsidRDefault="000D5AFB" w:rsidP="00DB267C">
            <w:pPr>
              <w:pStyle w:val="TableRow"/>
              <w:rPr>
                <w:lang w:eastAsia="ko-KR"/>
              </w:rPr>
            </w:pPr>
            <w:r>
              <w:rPr>
                <w:lang w:eastAsia="ko-KR"/>
              </w:rPr>
              <w:t>msid</w:t>
            </w:r>
          </w:p>
        </w:tc>
        <w:tc>
          <w:tcPr>
            <w:tcW w:w="1482" w:type="dxa"/>
          </w:tcPr>
          <w:p w14:paraId="24B4B825"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44093543" w14:textId="77777777" w:rsidR="000D5AFB" w:rsidRDefault="000D5AFB" w:rsidP="00DB267C">
            <w:pPr>
              <w:pStyle w:val="TableRow"/>
              <w:jc w:val="center"/>
            </w:pPr>
            <w:r>
              <w:t>M</w:t>
            </w:r>
          </w:p>
        </w:tc>
        <w:tc>
          <w:tcPr>
            <w:tcW w:w="3172" w:type="dxa"/>
          </w:tcPr>
          <w:p w14:paraId="304D32AB" w14:textId="77777777" w:rsidR="000D5AFB" w:rsidRDefault="000D5AFB" w:rsidP="00DB267C">
            <w:pPr>
              <w:pStyle w:val="TableRow"/>
              <w:rPr>
                <w:lang w:eastAsia="ko-KR"/>
              </w:rPr>
            </w:pPr>
          </w:p>
        </w:tc>
      </w:tr>
      <w:tr w:rsidR="000D5AFB" w14:paraId="5AC30256" w14:textId="77777777" w:rsidTr="00DB267C">
        <w:tc>
          <w:tcPr>
            <w:tcW w:w="2178" w:type="dxa"/>
          </w:tcPr>
          <w:p w14:paraId="63AE284F" w14:textId="77777777" w:rsidR="000D5AFB" w:rsidRDefault="000D5AFB" w:rsidP="000D5AFB">
            <w:pPr>
              <w:pStyle w:val="TableRowCentered"/>
            </w:pPr>
            <w:r>
              <w:t>R</w:t>
            </w:r>
            <w:r>
              <w:rPr>
                <w:rFonts w:hint="eastAsia"/>
              </w:rPr>
              <w:t>LP-</w:t>
            </w:r>
            <w:r>
              <w:t>EE</w:t>
            </w:r>
            <w:r>
              <w:rPr>
                <w:rFonts w:hint="eastAsia"/>
              </w:rPr>
              <w:t>-</w:t>
            </w:r>
            <w:r>
              <w:t>C</w:t>
            </w:r>
            <w:r>
              <w:rPr>
                <w:rFonts w:hint="eastAsia"/>
              </w:rPr>
              <w:t>-00</w:t>
            </w:r>
            <w:r>
              <w:t>2</w:t>
            </w:r>
          </w:p>
        </w:tc>
        <w:tc>
          <w:tcPr>
            <w:tcW w:w="2250" w:type="dxa"/>
          </w:tcPr>
          <w:p w14:paraId="2B4D4A00" w14:textId="77777777" w:rsidR="000D5AFB" w:rsidRDefault="000D5AFB" w:rsidP="00DB267C">
            <w:pPr>
              <w:pStyle w:val="TableRow"/>
              <w:rPr>
                <w:lang w:eastAsia="ko-KR"/>
              </w:rPr>
            </w:pPr>
            <w:r>
              <w:rPr>
                <w:rFonts w:hint="eastAsia"/>
                <w:lang w:eastAsia="ko-KR"/>
              </w:rPr>
              <w:t>req_id</w:t>
            </w:r>
          </w:p>
        </w:tc>
        <w:tc>
          <w:tcPr>
            <w:tcW w:w="1482" w:type="dxa"/>
          </w:tcPr>
          <w:p w14:paraId="4F1C99AC"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174033C1" w14:textId="77777777" w:rsidR="000D5AFB" w:rsidRDefault="000D5AFB" w:rsidP="00DB267C">
            <w:pPr>
              <w:pStyle w:val="TableRow"/>
              <w:jc w:val="center"/>
            </w:pPr>
            <w:r>
              <w:t>M</w:t>
            </w:r>
          </w:p>
        </w:tc>
        <w:tc>
          <w:tcPr>
            <w:tcW w:w="3172" w:type="dxa"/>
          </w:tcPr>
          <w:p w14:paraId="150E258B" w14:textId="77777777" w:rsidR="000D5AFB" w:rsidRDefault="000D5AFB" w:rsidP="00DB267C">
            <w:pPr>
              <w:pStyle w:val="TableRow"/>
              <w:rPr>
                <w:lang w:eastAsia="ko-KR"/>
              </w:rPr>
            </w:pPr>
          </w:p>
        </w:tc>
      </w:tr>
      <w:tr w:rsidR="000D5AFB" w14:paraId="551BD409" w14:textId="77777777" w:rsidTr="00DB267C">
        <w:tc>
          <w:tcPr>
            <w:tcW w:w="2178" w:type="dxa"/>
          </w:tcPr>
          <w:p w14:paraId="063D89F8" w14:textId="77777777" w:rsidR="000D5AFB" w:rsidRDefault="000D5AFB" w:rsidP="000D5AFB">
            <w:pPr>
              <w:pStyle w:val="TableRowCentered"/>
            </w:pPr>
            <w:r>
              <w:t>R</w:t>
            </w:r>
            <w:r>
              <w:rPr>
                <w:rFonts w:hint="eastAsia"/>
              </w:rPr>
              <w:t>LP-</w:t>
            </w:r>
            <w:r>
              <w:t>EE</w:t>
            </w:r>
            <w:r>
              <w:rPr>
                <w:rFonts w:hint="eastAsia"/>
              </w:rPr>
              <w:t>-</w:t>
            </w:r>
            <w:r>
              <w:t>C</w:t>
            </w:r>
            <w:r>
              <w:rPr>
                <w:rFonts w:hint="eastAsia"/>
              </w:rPr>
              <w:t>-00</w:t>
            </w:r>
            <w:r>
              <w:t>3</w:t>
            </w:r>
          </w:p>
        </w:tc>
        <w:tc>
          <w:tcPr>
            <w:tcW w:w="2250" w:type="dxa"/>
          </w:tcPr>
          <w:p w14:paraId="01E291B7" w14:textId="77777777" w:rsidR="000D5AFB" w:rsidRDefault="000D5AFB" w:rsidP="00DB267C">
            <w:pPr>
              <w:pStyle w:val="TableRow"/>
              <w:rPr>
                <w:lang w:eastAsia="ko-KR"/>
              </w:rPr>
            </w:pPr>
            <w:r>
              <w:rPr>
                <w:lang w:eastAsia="zh-CN"/>
              </w:rPr>
              <w:t>trlrr</w:t>
            </w:r>
          </w:p>
        </w:tc>
        <w:tc>
          <w:tcPr>
            <w:tcW w:w="1482" w:type="dxa"/>
          </w:tcPr>
          <w:p w14:paraId="6BFCC9CF"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5BD6EA1C" w14:textId="77777777" w:rsidR="000D5AFB" w:rsidRDefault="000D5AFB" w:rsidP="00DB267C">
            <w:pPr>
              <w:pStyle w:val="TableRow"/>
              <w:jc w:val="center"/>
            </w:pPr>
            <w:r>
              <w:rPr>
                <w:rFonts w:hint="eastAsia"/>
                <w:lang w:eastAsia="zh-CN"/>
              </w:rPr>
              <w:t>O</w:t>
            </w:r>
          </w:p>
        </w:tc>
        <w:tc>
          <w:tcPr>
            <w:tcW w:w="3172" w:type="dxa"/>
          </w:tcPr>
          <w:p w14:paraId="5EE011E8" w14:textId="77777777" w:rsidR="000D5AFB" w:rsidRDefault="000D5AFB" w:rsidP="00DB267C">
            <w:pPr>
              <w:pStyle w:val="TableRow"/>
              <w:rPr>
                <w:lang w:eastAsia="ko-KR"/>
              </w:rPr>
            </w:pPr>
          </w:p>
        </w:tc>
      </w:tr>
      <w:tr w:rsidR="000D5AFB" w14:paraId="025360A8" w14:textId="77777777" w:rsidTr="00DB267C">
        <w:tc>
          <w:tcPr>
            <w:tcW w:w="2178" w:type="dxa"/>
          </w:tcPr>
          <w:p w14:paraId="27A2468C" w14:textId="77777777" w:rsidR="000D5AFB" w:rsidRPr="007C6FEE" w:rsidRDefault="000D5AFB" w:rsidP="000D5AFB">
            <w:pPr>
              <w:pStyle w:val="TableRowCentered"/>
            </w:pPr>
            <w:r>
              <w:lastRenderedPageBreak/>
              <w:t>R</w:t>
            </w:r>
            <w:r>
              <w:rPr>
                <w:rFonts w:hint="eastAsia"/>
              </w:rPr>
              <w:t>LP-</w:t>
            </w:r>
            <w:r>
              <w:t>EE</w:t>
            </w:r>
            <w:r>
              <w:rPr>
                <w:rFonts w:hint="eastAsia"/>
              </w:rPr>
              <w:t>-</w:t>
            </w:r>
            <w:r>
              <w:t>C</w:t>
            </w:r>
            <w:r>
              <w:rPr>
                <w:rFonts w:hint="eastAsia"/>
              </w:rPr>
              <w:t>-00</w:t>
            </w:r>
            <w:r>
              <w:t>4</w:t>
            </w:r>
          </w:p>
        </w:tc>
        <w:tc>
          <w:tcPr>
            <w:tcW w:w="2250" w:type="dxa"/>
          </w:tcPr>
          <w:p w14:paraId="17792435" w14:textId="77777777" w:rsidR="000D5AFB" w:rsidRDefault="000D5AFB" w:rsidP="00DB267C">
            <w:pPr>
              <w:pStyle w:val="TableRow"/>
              <w:rPr>
                <w:lang w:eastAsia="ko-KR"/>
              </w:rPr>
            </w:pPr>
            <w:r>
              <w:rPr>
                <w:lang w:eastAsia="ko-KR"/>
              </w:rPr>
              <w:t>result</w:t>
            </w:r>
          </w:p>
        </w:tc>
        <w:tc>
          <w:tcPr>
            <w:tcW w:w="1482" w:type="dxa"/>
          </w:tcPr>
          <w:p w14:paraId="1D6EB356"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3AE2B8EB" w14:textId="77777777" w:rsidR="000D5AFB" w:rsidRDefault="000D5AFB" w:rsidP="00DB267C">
            <w:pPr>
              <w:pStyle w:val="TableRow"/>
              <w:jc w:val="center"/>
              <w:rPr>
                <w:lang w:eastAsia="ko-KR"/>
              </w:rPr>
            </w:pPr>
            <w:r>
              <w:rPr>
                <w:lang w:eastAsia="ko-KR"/>
              </w:rPr>
              <w:t>M</w:t>
            </w:r>
          </w:p>
        </w:tc>
        <w:tc>
          <w:tcPr>
            <w:tcW w:w="3172" w:type="dxa"/>
          </w:tcPr>
          <w:p w14:paraId="26DCDE92" w14:textId="77777777" w:rsidR="000D5AFB" w:rsidRDefault="000D5AFB" w:rsidP="00DB267C">
            <w:pPr>
              <w:pStyle w:val="TableRow"/>
            </w:pPr>
          </w:p>
        </w:tc>
      </w:tr>
      <w:tr w:rsidR="000D5AFB" w14:paraId="48D93C01" w14:textId="77777777" w:rsidTr="00DB267C">
        <w:tc>
          <w:tcPr>
            <w:tcW w:w="2178" w:type="dxa"/>
          </w:tcPr>
          <w:p w14:paraId="53AFC9CC" w14:textId="77777777" w:rsidR="000D5AFB" w:rsidRDefault="000D5AFB" w:rsidP="000D5AFB">
            <w:pPr>
              <w:pStyle w:val="TableRowCentered"/>
            </w:pPr>
            <w:r>
              <w:t>R</w:t>
            </w:r>
            <w:r>
              <w:rPr>
                <w:rFonts w:hint="eastAsia"/>
              </w:rPr>
              <w:t>LP-</w:t>
            </w:r>
            <w:r>
              <w:t>EE</w:t>
            </w:r>
            <w:r>
              <w:rPr>
                <w:rFonts w:hint="eastAsia"/>
              </w:rPr>
              <w:t>-</w:t>
            </w:r>
            <w:r>
              <w:t>C</w:t>
            </w:r>
            <w:r>
              <w:rPr>
                <w:rFonts w:hint="eastAsia"/>
              </w:rPr>
              <w:t>-00</w:t>
            </w:r>
            <w:r>
              <w:t>5</w:t>
            </w:r>
          </w:p>
        </w:tc>
        <w:tc>
          <w:tcPr>
            <w:tcW w:w="2250" w:type="dxa"/>
          </w:tcPr>
          <w:p w14:paraId="19DD7CDE" w14:textId="77777777" w:rsidR="000D5AFB" w:rsidRDefault="000D5AFB" w:rsidP="00DB267C">
            <w:pPr>
              <w:pStyle w:val="TableRow"/>
              <w:rPr>
                <w:lang w:eastAsia="ko-KR"/>
              </w:rPr>
            </w:pPr>
            <w:r>
              <w:rPr>
                <w:lang w:eastAsia="ko-KR"/>
              </w:rPr>
              <w:t>add_info</w:t>
            </w:r>
          </w:p>
        </w:tc>
        <w:tc>
          <w:tcPr>
            <w:tcW w:w="1482" w:type="dxa"/>
          </w:tcPr>
          <w:p w14:paraId="610C0E63" w14:textId="77777777" w:rsidR="000D5AFB" w:rsidRDefault="00B94D2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2690DF95" w14:textId="77777777" w:rsidR="000D5AFB" w:rsidRDefault="000D5AFB" w:rsidP="00DB267C">
            <w:pPr>
              <w:pStyle w:val="TableRow"/>
              <w:jc w:val="center"/>
              <w:rPr>
                <w:lang w:eastAsia="ko-KR"/>
              </w:rPr>
            </w:pPr>
            <w:r>
              <w:rPr>
                <w:rFonts w:hint="eastAsia"/>
                <w:lang w:eastAsia="ko-KR"/>
              </w:rPr>
              <w:t>O</w:t>
            </w:r>
          </w:p>
        </w:tc>
        <w:tc>
          <w:tcPr>
            <w:tcW w:w="3172" w:type="dxa"/>
          </w:tcPr>
          <w:p w14:paraId="1EDE1506" w14:textId="77777777" w:rsidR="000D5AFB" w:rsidRDefault="000D5AFB" w:rsidP="00DB267C">
            <w:pPr>
              <w:pStyle w:val="TableRow"/>
            </w:pPr>
          </w:p>
        </w:tc>
      </w:tr>
      <w:tr w:rsidR="000D5AFB" w14:paraId="4972A54D" w14:textId="77777777" w:rsidTr="00DB267C">
        <w:tc>
          <w:tcPr>
            <w:tcW w:w="2178" w:type="dxa"/>
          </w:tcPr>
          <w:p w14:paraId="50DFCE60" w14:textId="77777777" w:rsidR="000D5AFB" w:rsidRPr="007C6FEE" w:rsidRDefault="000D5AFB" w:rsidP="000D5AFB">
            <w:pPr>
              <w:pStyle w:val="TableRowCentered"/>
            </w:pPr>
            <w:r>
              <w:t>R</w:t>
            </w:r>
            <w:r>
              <w:rPr>
                <w:rFonts w:hint="eastAsia"/>
              </w:rPr>
              <w:t>LP-</w:t>
            </w:r>
            <w:r>
              <w:t>EE</w:t>
            </w:r>
            <w:r>
              <w:rPr>
                <w:rFonts w:hint="eastAsia"/>
              </w:rPr>
              <w:t>-</w:t>
            </w:r>
            <w:r>
              <w:t>C</w:t>
            </w:r>
            <w:r>
              <w:rPr>
                <w:rFonts w:hint="eastAsia"/>
              </w:rPr>
              <w:t>-00</w:t>
            </w:r>
            <w:r>
              <w:t>6</w:t>
            </w:r>
          </w:p>
        </w:tc>
        <w:tc>
          <w:tcPr>
            <w:tcW w:w="2250" w:type="dxa"/>
          </w:tcPr>
          <w:p w14:paraId="34FD14D0" w14:textId="77777777" w:rsidR="000D5AFB" w:rsidRDefault="000D5AFB" w:rsidP="00DB267C">
            <w:pPr>
              <w:pStyle w:val="TableRow"/>
              <w:rPr>
                <w:lang w:eastAsia="ko-KR"/>
              </w:rPr>
            </w:pPr>
            <w:r>
              <w:rPr>
                <w:rFonts w:hint="eastAsia"/>
                <w:lang w:eastAsia="ko-KR"/>
              </w:rPr>
              <w:t>extension parameter</w:t>
            </w:r>
          </w:p>
        </w:tc>
        <w:tc>
          <w:tcPr>
            <w:tcW w:w="1482" w:type="dxa"/>
          </w:tcPr>
          <w:p w14:paraId="6C144487"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6095EE7F" w14:textId="77777777" w:rsidR="000D5AFB" w:rsidRDefault="000D5AFB" w:rsidP="00DB267C">
            <w:pPr>
              <w:pStyle w:val="TableRow"/>
              <w:jc w:val="center"/>
              <w:rPr>
                <w:lang w:eastAsia="ko-KR"/>
              </w:rPr>
            </w:pPr>
            <w:r>
              <w:rPr>
                <w:rFonts w:hint="eastAsia"/>
                <w:lang w:eastAsia="ko-KR"/>
              </w:rPr>
              <w:t>O</w:t>
            </w:r>
          </w:p>
        </w:tc>
        <w:tc>
          <w:tcPr>
            <w:tcW w:w="3172" w:type="dxa"/>
          </w:tcPr>
          <w:p w14:paraId="72EB56ED" w14:textId="77777777" w:rsidR="000D5AFB" w:rsidRDefault="000D5AFB" w:rsidP="00DB267C">
            <w:pPr>
              <w:pStyle w:val="TableRow"/>
            </w:pPr>
          </w:p>
        </w:tc>
      </w:tr>
    </w:tbl>
    <w:p w14:paraId="4E3C67B1" w14:textId="77777777" w:rsidR="000D5AFB" w:rsidRPr="000D5AFB" w:rsidRDefault="000D5AFB" w:rsidP="000D5AFB">
      <w:pPr>
        <w:pStyle w:val="App3"/>
        <w:tabs>
          <w:tab w:val="clear" w:pos="1080"/>
        </w:tabs>
        <w:rPr>
          <w:lang w:val="en-US" w:eastAsia="ko-KR"/>
        </w:rPr>
      </w:pPr>
      <w:bookmarkStart w:id="1559" w:name="_Toc532375961"/>
      <w:r w:rsidRPr="000D5AFB">
        <w:rPr>
          <w:rFonts w:hint="eastAsia"/>
          <w:lang w:val="en-US" w:eastAsia="ko-KR"/>
        </w:rPr>
        <w:t>Triggered</w:t>
      </w:r>
      <w:r w:rsidRPr="000D5AFB">
        <w:rPr>
          <w:lang w:val="en-US" w:eastAsia="ko-KR"/>
        </w:rPr>
        <w:t xml:space="preserve"> Roaming</w:t>
      </w:r>
      <w:r w:rsidRPr="000D5AFB">
        <w:rPr>
          <w:rFonts w:hint="eastAsia"/>
          <w:lang w:val="en-US" w:eastAsia="ko-KR"/>
        </w:rPr>
        <w:t xml:space="preserve"> Location </w:t>
      </w:r>
      <w:r w:rsidRPr="000D5AFB">
        <w:rPr>
          <w:lang w:val="en-US" w:eastAsia="ko-KR"/>
        </w:rPr>
        <w:t>Query</w:t>
      </w:r>
      <w:r w:rsidRPr="000D5AFB">
        <w:rPr>
          <w:rFonts w:hint="eastAsia"/>
          <w:lang w:val="en-US" w:eastAsia="ko-KR"/>
        </w:rPr>
        <w:t xml:space="preserve"> </w:t>
      </w:r>
      <w:r w:rsidRPr="000D5AFB">
        <w:rPr>
          <w:lang w:val="en-US" w:eastAsia="ko-KR"/>
        </w:rPr>
        <w:t>Report</w:t>
      </w:r>
      <w:bookmarkEnd w:id="15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14:paraId="5069C7AF" w14:textId="77777777" w:rsidTr="00DB267C">
        <w:trPr>
          <w:tblHeader/>
        </w:trPr>
        <w:tc>
          <w:tcPr>
            <w:tcW w:w="2178" w:type="dxa"/>
            <w:shd w:val="pct25" w:color="auto" w:fill="FFFFFF"/>
          </w:tcPr>
          <w:p w14:paraId="7E62E0A4" w14:textId="77777777" w:rsidR="000D5AFB" w:rsidRDefault="000D5AFB" w:rsidP="00DB267C">
            <w:pPr>
              <w:pStyle w:val="TableRow"/>
              <w:jc w:val="center"/>
              <w:rPr>
                <w:b/>
                <w:sz w:val="18"/>
              </w:rPr>
            </w:pPr>
            <w:r>
              <w:rPr>
                <w:b/>
                <w:sz w:val="18"/>
              </w:rPr>
              <w:t>Item</w:t>
            </w:r>
          </w:p>
        </w:tc>
        <w:tc>
          <w:tcPr>
            <w:tcW w:w="2250" w:type="dxa"/>
            <w:shd w:val="pct25" w:color="auto" w:fill="FFFFFF"/>
          </w:tcPr>
          <w:p w14:paraId="3250F0A2" w14:textId="77777777" w:rsidR="000D5AFB" w:rsidRDefault="000D5AFB" w:rsidP="00DB267C">
            <w:pPr>
              <w:pStyle w:val="TableRow"/>
              <w:jc w:val="center"/>
              <w:rPr>
                <w:b/>
                <w:sz w:val="18"/>
              </w:rPr>
            </w:pPr>
            <w:r>
              <w:rPr>
                <w:b/>
                <w:sz w:val="18"/>
              </w:rPr>
              <w:t>Function</w:t>
            </w:r>
          </w:p>
        </w:tc>
        <w:tc>
          <w:tcPr>
            <w:tcW w:w="1482" w:type="dxa"/>
            <w:shd w:val="pct25" w:color="auto" w:fill="FFFFFF"/>
          </w:tcPr>
          <w:p w14:paraId="662C56D5" w14:textId="77777777" w:rsidR="000D5AFB" w:rsidRDefault="000D5AFB" w:rsidP="00DB267C">
            <w:pPr>
              <w:pStyle w:val="TableRow"/>
              <w:jc w:val="center"/>
              <w:rPr>
                <w:b/>
                <w:sz w:val="18"/>
              </w:rPr>
            </w:pPr>
            <w:r>
              <w:rPr>
                <w:b/>
                <w:sz w:val="18"/>
              </w:rPr>
              <w:t>Reference</w:t>
            </w:r>
          </w:p>
        </w:tc>
        <w:tc>
          <w:tcPr>
            <w:tcW w:w="768" w:type="dxa"/>
            <w:shd w:val="pct25" w:color="auto" w:fill="FFFFFF"/>
          </w:tcPr>
          <w:p w14:paraId="4E0C1D5E" w14:textId="77777777" w:rsidR="000D5AFB" w:rsidRDefault="000D5AFB" w:rsidP="00DB267C">
            <w:pPr>
              <w:pStyle w:val="TableRow"/>
              <w:jc w:val="center"/>
              <w:rPr>
                <w:b/>
                <w:sz w:val="18"/>
              </w:rPr>
            </w:pPr>
            <w:r>
              <w:rPr>
                <w:b/>
                <w:sz w:val="18"/>
              </w:rPr>
              <w:t>Status</w:t>
            </w:r>
          </w:p>
        </w:tc>
        <w:tc>
          <w:tcPr>
            <w:tcW w:w="3172" w:type="dxa"/>
            <w:shd w:val="pct25" w:color="auto" w:fill="FFFFFF"/>
          </w:tcPr>
          <w:p w14:paraId="41CF7FE2" w14:textId="77777777" w:rsidR="000D5AFB" w:rsidRDefault="000D5AFB" w:rsidP="00DB267C">
            <w:pPr>
              <w:pStyle w:val="TableRow"/>
              <w:jc w:val="center"/>
              <w:rPr>
                <w:b/>
                <w:sz w:val="18"/>
              </w:rPr>
            </w:pPr>
            <w:r>
              <w:rPr>
                <w:b/>
                <w:sz w:val="18"/>
              </w:rPr>
              <w:t>Requirement</w:t>
            </w:r>
          </w:p>
        </w:tc>
      </w:tr>
      <w:tr w:rsidR="000D5AFB" w:rsidRPr="005012A6" w14:paraId="31B3BBFA" w14:textId="77777777" w:rsidTr="00DB267C">
        <w:tc>
          <w:tcPr>
            <w:tcW w:w="2178" w:type="dxa"/>
          </w:tcPr>
          <w:p w14:paraId="051E6277" w14:textId="77777777" w:rsidR="000D5AFB" w:rsidRPr="005012A6" w:rsidRDefault="000D5AFB" w:rsidP="000D5AFB">
            <w:pPr>
              <w:pStyle w:val="TableRowCentered"/>
            </w:pPr>
            <w:r w:rsidRPr="005012A6">
              <w:t>R</w:t>
            </w:r>
            <w:r w:rsidRPr="005012A6">
              <w:rPr>
                <w:rFonts w:hint="eastAsia"/>
              </w:rPr>
              <w:t>LP-</w:t>
            </w:r>
            <w:r w:rsidRPr="005012A6">
              <w:t>FF</w:t>
            </w:r>
            <w:r w:rsidRPr="005012A6">
              <w:rPr>
                <w:rFonts w:hint="eastAsia"/>
              </w:rPr>
              <w:t>-</w:t>
            </w:r>
            <w:r w:rsidRPr="005012A6">
              <w:t>C</w:t>
            </w:r>
            <w:r w:rsidRPr="005012A6">
              <w:rPr>
                <w:rFonts w:hint="eastAsia"/>
              </w:rPr>
              <w:t>-001</w:t>
            </w:r>
          </w:p>
        </w:tc>
        <w:tc>
          <w:tcPr>
            <w:tcW w:w="2250" w:type="dxa"/>
          </w:tcPr>
          <w:p w14:paraId="79B41331" w14:textId="77777777" w:rsidR="000D5AFB" w:rsidRPr="005012A6" w:rsidRDefault="000D5AFB" w:rsidP="00DB267C">
            <w:pPr>
              <w:pStyle w:val="TableRow"/>
              <w:rPr>
                <w:lang w:eastAsia="ko-KR"/>
              </w:rPr>
            </w:pPr>
            <w:r w:rsidRPr="005012A6">
              <w:rPr>
                <w:lang w:eastAsia="ko-KR"/>
              </w:rPr>
              <w:t>query_id</w:t>
            </w:r>
          </w:p>
        </w:tc>
        <w:tc>
          <w:tcPr>
            <w:tcW w:w="1482" w:type="dxa"/>
          </w:tcPr>
          <w:p w14:paraId="0C514633" w14:textId="77777777" w:rsidR="000D5AFB" w:rsidRPr="005012A6" w:rsidRDefault="00B94D29" w:rsidP="00EC20EE">
            <w:pPr>
              <w:pStyle w:val="TableRow"/>
              <w:jc w:val="center"/>
              <w:rPr>
                <w:lang w:eastAsia="ko-KR"/>
              </w:rPr>
            </w:pPr>
            <w:r w:rsidRPr="005012A6">
              <w:rPr>
                <w:lang w:eastAsia="ko-KR"/>
              </w:rPr>
              <w:fldChar w:fldCharType="begin"/>
            </w:r>
            <w:r w:rsidRPr="005012A6">
              <w:rPr>
                <w:lang w:eastAsia="ko-KR"/>
              </w:rPr>
              <w:instrText xml:space="preserve"> REF _Ref418856367 \r \h </w:instrText>
            </w:r>
            <w:r w:rsidR="005012A6" w:rsidRPr="005012A6">
              <w:rPr>
                <w:lang w:eastAsia="ko-KR"/>
              </w:rPr>
              <w:instrText xml:space="preserve"> \* MERGEFORMAT </w:instrText>
            </w:r>
            <w:r w:rsidRPr="005012A6">
              <w:rPr>
                <w:lang w:eastAsia="ko-KR"/>
              </w:rPr>
            </w:r>
            <w:r w:rsidRPr="005012A6">
              <w:rPr>
                <w:lang w:eastAsia="ko-KR"/>
              </w:rPr>
              <w:fldChar w:fldCharType="separate"/>
            </w:r>
            <w:r w:rsidRPr="005012A6">
              <w:rPr>
                <w:lang w:eastAsia="ko-KR"/>
              </w:rPr>
              <w:t>7.3.3.9</w:t>
            </w:r>
            <w:r w:rsidRPr="005012A6">
              <w:rPr>
                <w:lang w:eastAsia="ko-KR"/>
              </w:rPr>
              <w:fldChar w:fldCharType="end"/>
            </w:r>
          </w:p>
        </w:tc>
        <w:tc>
          <w:tcPr>
            <w:tcW w:w="768" w:type="dxa"/>
          </w:tcPr>
          <w:p w14:paraId="24FECEB2" w14:textId="77777777" w:rsidR="000D5AFB" w:rsidRPr="005012A6" w:rsidRDefault="000D5AFB" w:rsidP="00DB267C">
            <w:pPr>
              <w:pStyle w:val="TableRow"/>
              <w:jc w:val="center"/>
            </w:pPr>
            <w:r w:rsidRPr="005012A6">
              <w:t>M</w:t>
            </w:r>
          </w:p>
        </w:tc>
        <w:tc>
          <w:tcPr>
            <w:tcW w:w="3172" w:type="dxa"/>
          </w:tcPr>
          <w:p w14:paraId="5E4C5708" w14:textId="77777777" w:rsidR="000D5AFB" w:rsidRPr="005012A6" w:rsidRDefault="000D5AFB" w:rsidP="00DB267C">
            <w:pPr>
              <w:pStyle w:val="TableRow"/>
              <w:rPr>
                <w:lang w:eastAsia="ko-KR"/>
              </w:rPr>
            </w:pPr>
          </w:p>
        </w:tc>
      </w:tr>
      <w:tr w:rsidR="000D5AFB" w14:paraId="28C7439A" w14:textId="77777777" w:rsidTr="00DB267C">
        <w:tc>
          <w:tcPr>
            <w:tcW w:w="2178" w:type="dxa"/>
          </w:tcPr>
          <w:p w14:paraId="573F3924" w14:textId="77777777" w:rsidR="000D5AFB" w:rsidRDefault="000D5AFB" w:rsidP="000D5AFB">
            <w:pPr>
              <w:pStyle w:val="TableRowCentered"/>
            </w:pPr>
            <w:r>
              <w:t>R</w:t>
            </w:r>
            <w:r>
              <w:rPr>
                <w:rFonts w:hint="eastAsia"/>
              </w:rPr>
              <w:t>LP-</w:t>
            </w:r>
            <w:r>
              <w:t>FF</w:t>
            </w:r>
            <w:r>
              <w:rPr>
                <w:rFonts w:hint="eastAsia"/>
              </w:rPr>
              <w:t>-</w:t>
            </w:r>
            <w:r>
              <w:t>C</w:t>
            </w:r>
            <w:r>
              <w:rPr>
                <w:rFonts w:hint="eastAsia"/>
              </w:rPr>
              <w:t>-00</w:t>
            </w:r>
            <w:r>
              <w:t>2</w:t>
            </w:r>
          </w:p>
        </w:tc>
        <w:tc>
          <w:tcPr>
            <w:tcW w:w="2250" w:type="dxa"/>
          </w:tcPr>
          <w:p w14:paraId="2F7FF352" w14:textId="77777777" w:rsidR="000D5AFB" w:rsidRDefault="000D5AFB" w:rsidP="00DB267C">
            <w:pPr>
              <w:pStyle w:val="TableRow"/>
              <w:rPr>
                <w:lang w:eastAsia="ko-KR"/>
              </w:rPr>
            </w:pPr>
            <w:r>
              <w:rPr>
                <w:lang w:eastAsia="ko-KR"/>
              </w:rPr>
              <w:t>trigger_data</w:t>
            </w:r>
          </w:p>
        </w:tc>
        <w:tc>
          <w:tcPr>
            <w:tcW w:w="1482" w:type="dxa"/>
          </w:tcPr>
          <w:p w14:paraId="5AA65114"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39814043" w14:textId="77777777" w:rsidR="000D5AFB" w:rsidRDefault="000D5AFB" w:rsidP="00DB267C">
            <w:pPr>
              <w:pStyle w:val="TableRow"/>
              <w:jc w:val="center"/>
            </w:pPr>
            <w:r>
              <w:t>O</w:t>
            </w:r>
          </w:p>
        </w:tc>
        <w:tc>
          <w:tcPr>
            <w:tcW w:w="3172" w:type="dxa"/>
          </w:tcPr>
          <w:p w14:paraId="2E8B1592" w14:textId="77777777" w:rsidR="000D5AFB" w:rsidRDefault="000D5AFB" w:rsidP="00DB267C">
            <w:pPr>
              <w:pStyle w:val="TableRow"/>
              <w:rPr>
                <w:lang w:eastAsia="ko-KR"/>
              </w:rPr>
            </w:pPr>
          </w:p>
        </w:tc>
      </w:tr>
      <w:tr w:rsidR="000D5AFB" w14:paraId="66DFEF60" w14:textId="77777777" w:rsidTr="00DB267C">
        <w:tc>
          <w:tcPr>
            <w:tcW w:w="2178" w:type="dxa"/>
          </w:tcPr>
          <w:p w14:paraId="7F79424F" w14:textId="77777777" w:rsidR="000D5AFB" w:rsidRPr="007C6FEE" w:rsidRDefault="000D5AFB" w:rsidP="000D5AFB">
            <w:pPr>
              <w:pStyle w:val="TableRowCentered"/>
            </w:pPr>
            <w:r>
              <w:t>R</w:t>
            </w:r>
            <w:r>
              <w:rPr>
                <w:rFonts w:hint="eastAsia"/>
              </w:rPr>
              <w:t>LP-</w:t>
            </w:r>
            <w:r>
              <w:t>FF</w:t>
            </w:r>
            <w:r>
              <w:rPr>
                <w:rFonts w:hint="eastAsia"/>
              </w:rPr>
              <w:t>-</w:t>
            </w:r>
            <w:r>
              <w:t>C</w:t>
            </w:r>
            <w:r>
              <w:rPr>
                <w:rFonts w:hint="eastAsia"/>
              </w:rPr>
              <w:t>-00</w:t>
            </w:r>
            <w:r>
              <w:t>3</w:t>
            </w:r>
          </w:p>
        </w:tc>
        <w:tc>
          <w:tcPr>
            <w:tcW w:w="2250" w:type="dxa"/>
          </w:tcPr>
          <w:p w14:paraId="69F1C8F5" w14:textId="77777777" w:rsidR="000D5AFB" w:rsidRDefault="000D5AFB" w:rsidP="00DB267C">
            <w:pPr>
              <w:pStyle w:val="TableRow"/>
              <w:rPr>
                <w:lang w:eastAsia="ko-KR"/>
              </w:rPr>
            </w:pPr>
            <w:r>
              <w:rPr>
                <w:rFonts w:hint="eastAsia"/>
                <w:lang w:eastAsia="ko-KR"/>
              </w:rPr>
              <w:t>extension parameter</w:t>
            </w:r>
          </w:p>
        </w:tc>
        <w:tc>
          <w:tcPr>
            <w:tcW w:w="1482" w:type="dxa"/>
          </w:tcPr>
          <w:p w14:paraId="7BB74D5F" w14:textId="77777777"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422024B5" w14:textId="77777777" w:rsidR="000D5AFB" w:rsidRDefault="000D5AFB" w:rsidP="00DB267C">
            <w:pPr>
              <w:pStyle w:val="TableRow"/>
              <w:jc w:val="center"/>
              <w:rPr>
                <w:lang w:eastAsia="ko-KR"/>
              </w:rPr>
            </w:pPr>
            <w:r>
              <w:rPr>
                <w:rFonts w:hint="eastAsia"/>
                <w:lang w:eastAsia="ko-KR"/>
              </w:rPr>
              <w:t>O</w:t>
            </w:r>
          </w:p>
        </w:tc>
        <w:tc>
          <w:tcPr>
            <w:tcW w:w="3172" w:type="dxa"/>
          </w:tcPr>
          <w:p w14:paraId="662CFC82" w14:textId="77777777" w:rsidR="000D5AFB" w:rsidRDefault="000D5AFB" w:rsidP="00DB267C">
            <w:pPr>
              <w:pStyle w:val="TableRow"/>
            </w:pPr>
          </w:p>
        </w:tc>
      </w:tr>
    </w:tbl>
    <w:p w14:paraId="37EF2226" w14:textId="77777777" w:rsidR="00AE21BD" w:rsidRPr="00221127" w:rsidRDefault="00AE21BD" w:rsidP="00AE21BD">
      <w:pPr>
        <w:pStyle w:val="App2"/>
        <w:tabs>
          <w:tab w:val="clear" w:pos="864"/>
        </w:tabs>
        <w:ind w:left="900" w:hanging="900"/>
        <w:rPr>
          <w:lang w:val="en-US"/>
        </w:rPr>
      </w:pPr>
      <w:bookmarkStart w:id="1560" w:name="_Toc93481479"/>
      <w:bookmarkStart w:id="1561" w:name="_Toc95534784"/>
      <w:bookmarkStart w:id="1562" w:name="_Toc223770900"/>
      <w:bookmarkStart w:id="1563" w:name="_Toc273516824"/>
      <w:bookmarkStart w:id="1564" w:name="_Toc532375962"/>
      <w:r w:rsidRPr="00221127">
        <w:rPr>
          <w:lang w:val="en-US"/>
        </w:rPr>
        <w:t>Client side requirements</w:t>
      </w:r>
      <w:bookmarkEnd w:id="1560"/>
      <w:bookmarkEnd w:id="1561"/>
      <w:bookmarkEnd w:id="1562"/>
      <w:bookmarkEnd w:id="1563"/>
      <w:bookmarkEnd w:id="1564"/>
    </w:p>
    <w:p w14:paraId="6BFDD156" w14:textId="77777777" w:rsidR="00AE21BD" w:rsidRPr="00221127" w:rsidRDefault="00AE21BD" w:rsidP="00AE21BD">
      <w:pPr>
        <w:pStyle w:val="App3"/>
        <w:tabs>
          <w:tab w:val="clear" w:pos="1080"/>
        </w:tabs>
        <w:rPr>
          <w:lang w:val="en-US"/>
        </w:rPr>
      </w:pPr>
      <w:bookmarkStart w:id="1565" w:name="_Toc93481480"/>
      <w:bookmarkStart w:id="1566" w:name="_Toc95534785"/>
      <w:bookmarkStart w:id="1567" w:name="_Toc223770901"/>
      <w:bookmarkStart w:id="1568" w:name="_Toc273516825"/>
      <w:bookmarkStart w:id="1569" w:name="_Toc532375963"/>
      <w:r w:rsidRPr="00221127">
        <w:rPr>
          <w:lang w:val="en-US"/>
        </w:rPr>
        <w:t>General Requirements</w:t>
      </w:r>
      <w:bookmarkEnd w:id="1565"/>
      <w:bookmarkEnd w:id="1566"/>
      <w:bookmarkEnd w:id="1567"/>
      <w:bookmarkEnd w:id="1568"/>
      <w:bookmarkEnd w:id="15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707EF4E" w14:textId="77777777" w:rsidTr="00AE21BD">
        <w:trPr>
          <w:tblHeader/>
        </w:trPr>
        <w:tc>
          <w:tcPr>
            <w:tcW w:w="2127" w:type="dxa"/>
            <w:shd w:val="pct25" w:color="auto" w:fill="FFFFFF"/>
          </w:tcPr>
          <w:p w14:paraId="0354BFAA"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549942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52C498B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B24B14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9B2AF9D" w14:textId="77777777" w:rsidR="00AE21BD" w:rsidRPr="00221127" w:rsidRDefault="00AE21BD" w:rsidP="00AE21BD">
            <w:pPr>
              <w:pStyle w:val="TableHead"/>
              <w:rPr>
                <w:lang w:val="en-US"/>
              </w:rPr>
            </w:pPr>
            <w:r w:rsidRPr="00221127">
              <w:rPr>
                <w:lang w:val="en-US"/>
              </w:rPr>
              <w:t>Requirement</w:t>
            </w:r>
          </w:p>
        </w:tc>
      </w:tr>
      <w:tr w:rsidR="00AE21BD" w:rsidRPr="00221127" w14:paraId="712E0FB2" w14:textId="77777777" w:rsidTr="00AE21BD">
        <w:tc>
          <w:tcPr>
            <w:tcW w:w="2127" w:type="dxa"/>
          </w:tcPr>
          <w:p w14:paraId="167451F0" w14:textId="77777777" w:rsidR="00AE21BD" w:rsidRPr="00221127" w:rsidRDefault="00AE21BD" w:rsidP="00AE21BD">
            <w:pPr>
              <w:pStyle w:val="TableRowCentered"/>
            </w:pPr>
            <w:r w:rsidRPr="00221127">
              <w:t>RLP-A-C-001</w:t>
            </w:r>
          </w:p>
        </w:tc>
        <w:tc>
          <w:tcPr>
            <w:tcW w:w="2193" w:type="dxa"/>
          </w:tcPr>
          <w:p w14:paraId="07782C6C" w14:textId="77777777" w:rsidR="00AE21BD" w:rsidRPr="00221127" w:rsidRDefault="00AE21BD" w:rsidP="00AE21BD">
            <w:pPr>
              <w:pStyle w:val="TableRow"/>
              <w:rPr>
                <w:lang w:val="en-US"/>
              </w:rPr>
            </w:pPr>
            <w:r w:rsidRPr="00221127">
              <w:rPr>
                <w:lang w:val="en-US"/>
              </w:rPr>
              <w:t>Parsing of DTDs</w:t>
            </w:r>
          </w:p>
        </w:tc>
        <w:tc>
          <w:tcPr>
            <w:tcW w:w="1482" w:type="dxa"/>
          </w:tcPr>
          <w:p w14:paraId="284CE29C" w14:textId="77777777" w:rsidR="00AE21BD" w:rsidRPr="00221127" w:rsidRDefault="00B94D29" w:rsidP="00AE21BD">
            <w:pPr>
              <w:pStyle w:val="TableRowCentered"/>
            </w:pPr>
            <w:r>
              <w:fldChar w:fldCharType="begin"/>
            </w:r>
            <w:r>
              <w:instrText xml:space="preserve"> REF _Ref418856404 \r \h </w:instrText>
            </w:r>
            <w:r>
              <w:fldChar w:fldCharType="separate"/>
            </w:r>
            <w:r>
              <w:t>6.1</w:t>
            </w:r>
            <w:r>
              <w:fldChar w:fldCharType="end"/>
            </w:r>
          </w:p>
        </w:tc>
        <w:tc>
          <w:tcPr>
            <w:tcW w:w="768" w:type="dxa"/>
          </w:tcPr>
          <w:p w14:paraId="289E3711" w14:textId="77777777" w:rsidR="00AE21BD" w:rsidRPr="00221127" w:rsidRDefault="00AE21BD" w:rsidP="00AE21BD">
            <w:pPr>
              <w:pStyle w:val="TableRowCentered"/>
            </w:pPr>
            <w:r w:rsidRPr="00221127">
              <w:t>M</w:t>
            </w:r>
          </w:p>
        </w:tc>
        <w:tc>
          <w:tcPr>
            <w:tcW w:w="3172" w:type="dxa"/>
          </w:tcPr>
          <w:p w14:paraId="58B34A16" w14:textId="77777777" w:rsidR="00AE21BD" w:rsidRPr="00221127" w:rsidRDefault="00AE21BD" w:rsidP="00AE21BD">
            <w:pPr>
              <w:pStyle w:val="TableRow"/>
              <w:rPr>
                <w:lang w:val="en-US"/>
              </w:rPr>
            </w:pPr>
          </w:p>
        </w:tc>
      </w:tr>
      <w:tr w:rsidR="00AE21BD" w:rsidRPr="00221127" w14:paraId="6F7B83A1" w14:textId="77777777" w:rsidTr="00AE21BD">
        <w:tc>
          <w:tcPr>
            <w:tcW w:w="2127" w:type="dxa"/>
          </w:tcPr>
          <w:p w14:paraId="0F1D1A7A" w14:textId="77777777" w:rsidR="00AE21BD" w:rsidRPr="00221127" w:rsidRDefault="00AE21BD" w:rsidP="00AE21BD">
            <w:pPr>
              <w:pStyle w:val="TableRowCentered"/>
            </w:pPr>
            <w:r w:rsidRPr="00221127">
              <w:t>RLP-A-C-002</w:t>
            </w:r>
          </w:p>
        </w:tc>
        <w:tc>
          <w:tcPr>
            <w:tcW w:w="2193" w:type="dxa"/>
          </w:tcPr>
          <w:p w14:paraId="6A8D62B4" w14:textId="77777777" w:rsidR="00AE21BD" w:rsidRPr="00221127" w:rsidRDefault="00AE21BD" w:rsidP="00AE21BD">
            <w:pPr>
              <w:pStyle w:val="TableRow"/>
              <w:rPr>
                <w:lang w:val="en-US"/>
              </w:rPr>
            </w:pPr>
            <w:r w:rsidRPr="00221127">
              <w:rPr>
                <w:lang w:val="en-US"/>
              </w:rPr>
              <w:t>Invalid values</w:t>
            </w:r>
          </w:p>
        </w:tc>
        <w:tc>
          <w:tcPr>
            <w:tcW w:w="1482" w:type="dxa"/>
          </w:tcPr>
          <w:p w14:paraId="4D108FEC" w14:textId="77777777" w:rsidR="00AE21BD" w:rsidRPr="00221127" w:rsidRDefault="00B94D29" w:rsidP="00AE21BD">
            <w:pPr>
              <w:pStyle w:val="TableRowCentered"/>
            </w:pPr>
            <w:r>
              <w:fldChar w:fldCharType="begin"/>
            </w:r>
            <w:r>
              <w:instrText xml:space="preserve"> REF _Ref418856409 \r \h </w:instrText>
            </w:r>
            <w:r>
              <w:fldChar w:fldCharType="separate"/>
            </w:r>
            <w:r>
              <w:t>6.2</w:t>
            </w:r>
            <w:r>
              <w:fldChar w:fldCharType="end"/>
            </w:r>
          </w:p>
        </w:tc>
        <w:tc>
          <w:tcPr>
            <w:tcW w:w="768" w:type="dxa"/>
          </w:tcPr>
          <w:p w14:paraId="0F6E263B" w14:textId="77777777" w:rsidR="00AE21BD" w:rsidRPr="00221127" w:rsidRDefault="00AE21BD" w:rsidP="00AE21BD">
            <w:pPr>
              <w:pStyle w:val="TableRowCentered"/>
            </w:pPr>
            <w:r w:rsidRPr="00221127">
              <w:t>M</w:t>
            </w:r>
          </w:p>
        </w:tc>
        <w:tc>
          <w:tcPr>
            <w:tcW w:w="3172" w:type="dxa"/>
          </w:tcPr>
          <w:p w14:paraId="0FBD6294" w14:textId="77777777" w:rsidR="00AE21BD" w:rsidRPr="00221127" w:rsidRDefault="00AE21BD" w:rsidP="00AE21BD">
            <w:pPr>
              <w:pStyle w:val="TableRow"/>
              <w:rPr>
                <w:lang w:val="en-US"/>
              </w:rPr>
            </w:pPr>
          </w:p>
        </w:tc>
      </w:tr>
      <w:tr w:rsidR="00AE21BD" w:rsidRPr="00221127" w14:paraId="2A22EB95" w14:textId="77777777" w:rsidTr="00AE21BD">
        <w:tc>
          <w:tcPr>
            <w:tcW w:w="2127" w:type="dxa"/>
          </w:tcPr>
          <w:p w14:paraId="7075BCB5" w14:textId="77777777" w:rsidR="00AE21BD" w:rsidRPr="00221127" w:rsidRDefault="00AE21BD" w:rsidP="00AE21BD">
            <w:pPr>
              <w:pStyle w:val="TableRowCentered"/>
            </w:pPr>
            <w:r w:rsidRPr="00221127">
              <w:t>RLP-A-C-003</w:t>
            </w:r>
          </w:p>
        </w:tc>
        <w:tc>
          <w:tcPr>
            <w:tcW w:w="2193" w:type="dxa"/>
          </w:tcPr>
          <w:p w14:paraId="6FD56A74" w14:textId="77777777" w:rsidR="00AE21BD" w:rsidRPr="00221127" w:rsidRDefault="00AE21BD" w:rsidP="00AE21BD">
            <w:pPr>
              <w:pStyle w:val="TableRow"/>
              <w:rPr>
                <w:lang w:val="en-US"/>
              </w:rPr>
            </w:pPr>
            <w:r w:rsidRPr="00221127">
              <w:rPr>
                <w:lang w:val="en-US"/>
              </w:rPr>
              <w:t>Support of ESPG 4326</w:t>
            </w:r>
          </w:p>
        </w:tc>
        <w:tc>
          <w:tcPr>
            <w:tcW w:w="1482" w:type="dxa"/>
          </w:tcPr>
          <w:p w14:paraId="6961EA56" w14:textId="77777777"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6C67CB5E" w14:textId="77777777" w:rsidR="00AE21BD" w:rsidRPr="00221127" w:rsidRDefault="00AE21BD" w:rsidP="00AE21BD">
            <w:pPr>
              <w:pStyle w:val="TableRowCentered"/>
            </w:pPr>
            <w:r w:rsidRPr="00221127">
              <w:t>M</w:t>
            </w:r>
          </w:p>
        </w:tc>
        <w:tc>
          <w:tcPr>
            <w:tcW w:w="3172" w:type="dxa"/>
          </w:tcPr>
          <w:p w14:paraId="64F1C517" w14:textId="77777777" w:rsidR="00AE21BD" w:rsidRPr="00221127" w:rsidRDefault="00AE21BD" w:rsidP="00AE21BD">
            <w:pPr>
              <w:pStyle w:val="TableRow"/>
              <w:rPr>
                <w:lang w:val="en-US"/>
              </w:rPr>
            </w:pPr>
          </w:p>
        </w:tc>
      </w:tr>
      <w:tr w:rsidR="00AE21BD" w:rsidRPr="00221127" w14:paraId="2F7D5FEF" w14:textId="77777777" w:rsidTr="00AE21BD">
        <w:tc>
          <w:tcPr>
            <w:tcW w:w="2127" w:type="dxa"/>
          </w:tcPr>
          <w:p w14:paraId="18B48002" w14:textId="77777777" w:rsidR="00AE21BD" w:rsidRPr="00221127" w:rsidRDefault="00AE21BD" w:rsidP="00AE21BD">
            <w:pPr>
              <w:pStyle w:val="TableRowCentered"/>
            </w:pPr>
            <w:r w:rsidRPr="00221127">
              <w:t>RLP-A-C-004</w:t>
            </w:r>
          </w:p>
        </w:tc>
        <w:tc>
          <w:tcPr>
            <w:tcW w:w="2193" w:type="dxa"/>
          </w:tcPr>
          <w:p w14:paraId="5F9F8E23" w14:textId="77777777" w:rsidR="00AE21BD" w:rsidRPr="00221127" w:rsidRDefault="00AE21BD" w:rsidP="00AE21BD">
            <w:pPr>
              <w:pStyle w:val="TableRow"/>
              <w:rPr>
                <w:lang w:val="en-US"/>
              </w:rPr>
            </w:pPr>
            <w:r w:rsidRPr="00221127">
              <w:rPr>
                <w:lang w:val="en-US"/>
              </w:rPr>
              <w:t>Version handling</w:t>
            </w:r>
          </w:p>
        </w:tc>
        <w:tc>
          <w:tcPr>
            <w:tcW w:w="1482" w:type="dxa"/>
          </w:tcPr>
          <w:p w14:paraId="071CC483" w14:textId="77777777" w:rsidR="00AE21BD" w:rsidRPr="00221127" w:rsidRDefault="00B94D29" w:rsidP="00AE21BD">
            <w:pPr>
              <w:pStyle w:val="TableRowCentered"/>
            </w:pPr>
            <w:r>
              <w:fldChar w:fldCharType="begin"/>
            </w:r>
            <w:r>
              <w:instrText xml:space="preserve"> REF _Ref418856443 \r \h </w:instrText>
            </w:r>
            <w:r>
              <w:fldChar w:fldCharType="separate"/>
            </w:r>
            <w:r>
              <w:t>6.2</w:t>
            </w:r>
            <w:r>
              <w:fldChar w:fldCharType="end"/>
            </w:r>
          </w:p>
        </w:tc>
        <w:tc>
          <w:tcPr>
            <w:tcW w:w="768" w:type="dxa"/>
          </w:tcPr>
          <w:p w14:paraId="75AB895D" w14:textId="77777777" w:rsidR="00AE21BD" w:rsidRPr="00221127" w:rsidRDefault="00AE21BD" w:rsidP="00AE21BD">
            <w:pPr>
              <w:pStyle w:val="TableRowCentered"/>
              <w:rPr>
                <w:b/>
                <w:bCs/>
              </w:rPr>
            </w:pPr>
            <w:r w:rsidRPr="00221127">
              <w:t>M</w:t>
            </w:r>
          </w:p>
        </w:tc>
        <w:tc>
          <w:tcPr>
            <w:tcW w:w="3172" w:type="dxa"/>
          </w:tcPr>
          <w:p w14:paraId="50C1A254" w14:textId="77777777" w:rsidR="00AE21BD" w:rsidRPr="00221127" w:rsidRDefault="00AE21BD" w:rsidP="00AE21BD">
            <w:pPr>
              <w:pStyle w:val="TableRow"/>
              <w:rPr>
                <w:lang w:val="en-US"/>
              </w:rPr>
            </w:pPr>
          </w:p>
        </w:tc>
      </w:tr>
      <w:tr w:rsidR="00AE21BD" w:rsidRPr="00221127" w14:paraId="29AB21B6" w14:textId="77777777" w:rsidTr="00AE21BD">
        <w:tc>
          <w:tcPr>
            <w:tcW w:w="2127" w:type="dxa"/>
          </w:tcPr>
          <w:p w14:paraId="77D6317B" w14:textId="77777777" w:rsidR="00AE21BD" w:rsidRPr="00221127" w:rsidRDefault="00AE21BD" w:rsidP="00AE21BD">
            <w:pPr>
              <w:pStyle w:val="TableRowCentered"/>
            </w:pPr>
            <w:r w:rsidRPr="00221127">
              <w:t>RLP-A-C-005</w:t>
            </w:r>
          </w:p>
        </w:tc>
        <w:tc>
          <w:tcPr>
            <w:tcW w:w="2193" w:type="dxa"/>
          </w:tcPr>
          <w:p w14:paraId="6F353DD5" w14:textId="77777777" w:rsidR="00AE21BD" w:rsidRPr="00221127" w:rsidRDefault="00AE21BD" w:rsidP="00AE21BD">
            <w:pPr>
              <w:pStyle w:val="TableRow"/>
              <w:rPr>
                <w:lang w:val="en-US"/>
              </w:rPr>
            </w:pPr>
            <w:r w:rsidRPr="00221127">
              <w:rPr>
                <w:lang w:val="en-US"/>
              </w:rPr>
              <w:t>Quality of Position</w:t>
            </w:r>
          </w:p>
        </w:tc>
        <w:tc>
          <w:tcPr>
            <w:tcW w:w="1482" w:type="dxa"/>
          </w:tcPr>
          <w:p w14:paraId="689201D9" w14:textId="77777777" w:rsidR="00AE21BD" w:rsidRPr="00221127" w:rsidRDefault="00B94D29"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14:paraId="445DCA35" w14:textId="77777777" w:rsidR="00AE21BD" w:rsidRPr="00221127" w:rsidRDefault="00AE21BD" w:rsidP="00AE21BD">
            <w:pPr>
              <w:pStyle w:val="TableRowCentered"/>
            </w:pPr>
            <w:r w:rsidRPr="00221127">
              <w:t>O</w:t>
            </w:r>
          </w:p>
        </w:tc>
        <w:tc>
          <w:tcPr>
            <w:tcW w:w="3172" w:type="dxa"/>
          </w:tcPr>
          <w:p w14:paraId="5D232E11" w14:textId="77777777" w:rsidR="00AE21BD" w:rsidRPr="00221127" w:rsidRDefault="00AE21BD" w:rsidP="00AE21BD">
            <w:pPr>
              <w:pStyle w:val="TableRow"/>
              <w:rPr>
                <w:lang w:val="en-US"/>
              </w:rPr>
            </w:pPr>
          </w:p>
        </w:tc>
      </w:tr>
      <w:tr w:rsidR="00AE21BD" w:rsidRPr="00221127" w14:paraId="0C891061" w14:textId="77777777" w:rsidTr="00AE21BD">
        <w:tc>
          <w:tcPr>
            <w:tcW w:w="2127" w:type="dxa"/>
          </w:tcPr>
          <w:p w14:paraId="25390D4C" w14:textId="77777777" w:rsidR="00AE21BD" w:rsidRPr="00221127" w:rsidRDefault="00AE21BD" w:rsidP="00AE21BD">
            <w:pPr>
              <w:pStyle w:val="TableRowCentered"/>
            </w:pPr>
            <w:r w:rsidRPr="00221127">
              <w:t>RLP-A-C-006</w:t>
            </w:r>
          </w:p>
        </w:tc>
        <w:tc>
          <w:tcPr>
            <w:tcW w:w="2193" w:type="dxa"/>
          </w:tcPr>
          <w:p w14:paraId="18BFEFB5" w14:textId="77777777" w:rsidR="00AE21BD" w:rsidRPr="00221127" w:rsidRDefault="00AE21BD" w:rsidP="00AE21BD">
            <w:pPr>
              <w:pStyle w:val="TableRow"/>
              <w:rPr>
                <w:lang w:val="en-US"/>
              </w:rPr>
            </w:pPr>
            <w:r w:rsidRPr="00221127">
              <w:rPr>
                <w:lang w:val="en-US"/>
              </w:rPr>
              <w:t>Target Identities, support of MSISDN</w:t>
            </w:r>
          </w:p>
        </w:tc>
        <w:tc>
          <w:tcPr>
            <w:tcW w:w="1482" w:type="dxa"/>
          </w:tcPr>
          <w:p w14:paraId="165BB717" w14:textId="77777777" w:rsidR="00AE21BD" w:rsidRPr="00221127" w:rsidRDefault="00B94D29" w:rsidP="00AE21BD">
            <w:pPr>
              <w:pStyle w:val="TableRowCentered"/>
            </w:pPr>
            <w:r>
              <w:fldChar w:fldCharType="begin"/>
            </w:r>
            <w:r>
              <w:instrText xml:space="preserve"> REF _Ref418856576 \r \h </w:instrText>
            </w:r>
            <w:r>
              <w:fldChar w:fldCharType="separate"/>
            </w:r>
            <w:r>
              <w:t>6.6</w:t>
            </w:r>
            <w:r>
              <w:fldChar w:fldCharType="end"/>
            </w:r>
          </w:p>
        </w:tc>
        <w:tc>
          <w:tcPr>
            <w:tcW w:w="768" w:type="dxa"/>
          </w:tcPr>
          <w:p w14:paraId="578BBA02" w14:textId="77777777" w:rsidR="00AE21BD" w:rsidRPr="00221127" w:rsidRDefault="00AE21BD" w:rsidP="00AE21BD">
            <w:pPr>
              <w:pStyle w:val="TableRowCentered"/>
            </w:pPr>
            <w:r w:rsidRPr="00221127">
              <w:t>M</w:t>
            </w:r>
          </w:p>
        </w:tc>
        <w:tc>
          <w:tcPr>
            <w:tcW w:w="3172" w:type="dxa"/>
          </w:tcPr>
          <w:p w14:paraId="266BB199" w14:textId="77777777" w:rsidR="00AE21BD" w:rsidRPr="00221127" w:rsidRDefault="00AE21BD" w:rsidP="00AE21BD">
            <w:pPr>
              <w:pStyle w:val="TableRow"/>
              <w:rPr>
                <w:lang w:val="en-US"/>
              </w:rPr>
            </w:pPr>
          </w:p>
        </w:tc>
      </w:tr>
      <w:tr w:rsidR="00AE21BD" w:rsidRPr="00221127" w14:paraId="51E4F19D" w14:textId="77777777" w:rsidTr="00AE21BD">
        <w:tc>
          <w:tcPr>
            <w:tcW w:w="2127" w:type="dxa"/>
          </w:tcPr>
          <w:p w14:paraId="01460BE5" w14:textId="77777777" w:rsidR="00AE21BD" w:rsidRPr="00221127" w:rsidRDefault="00AE21BD" w:rsidP="00AE21BD">
            <w:pPr>
              <w:pStyle w:val="TableRowCentered"/>
            </w:pPr>
            <w:r w:rsidRPr="00221127">
              <w:t>RLP-A-C-007</w:t>
            </w:r>
          </w:p>
        </w:tc>
        <w:tc>
          <w:tcPr>
            <w:tcW w:w="2193" w:type="dxa"/>
          </w:tcPr>
          <w:p w14:paraId="7742FB92" w14:textId="77777777" w:rsidR="00AE21BD" w:rsidRPr="00221127" w:rsidRDefault="00AE21BD" w:rsidP="00AE21BD">
            <w:pPr>
              <w:pStyle w:val="TableRow"/>
              <w:rPr>
                <w:lang w:val="en-US"/>
              </w:rPr>
            </w:pPr>
            <w:r w:rsidRPr="00221127">
              <w:rPr>
                <w:lang w:val="en-US"/>
              </w:rPr>
              <w:t>Priority</w:t>
            </w:r>
          </w:p>
        </w:tc>
        <w:tc>
          <w:tcPr>
            <w:tcW w:w="1482" w:type="dxa"/>
          </w:tcPr>
          <w:p w14:paraId="5FBA16C2" w14:textId="77777777"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14:paraId="01080C7D" w14:textId="77777777" w:rsidR="00AE21BD" w:rsidRPr="00221127" w:rsidRDefault="00AE21BD" w:rsidP="00AE21BD">
            <w:pPr>
              <w:pStyle w:val="TableRowCentered"/>
            </w:pPr>
            <w:r w:rsidRPr="00221127">
              <w:t>O</w:t>
            </w:r>
          </w:p>
        </w:tc>
        <w:tc>
          <w:tcPr>
            <w:tcW w:w="3172" w:type="dxa"/>
          </w:tcPr>
          <w:p w14:paraId="2CD3BC20" w14:textId="77777777" w:rsidR="00AE21BD" w:rsidRPr="00221127" w:rsidRDefault="00AE21BD" w:rsidP="00AE21BD">
            <w:pPr>
              <w:pStyle w:val="TableRow"/>
              <w:rPr>
                <w:lang w:val="en-US"/>
              </w:rPr>
            </w:pPr>
          </w:p>
        </w:tc>
      </w:tr>
    </w:tbl>
    <w:p w14:paraId="5715FF25" w14:textId="77777777" w:rsidR="00AE21BD" w:rsidRPr="00221127" w:rsidRDefault="00AE21BD" w:rsidP="00AE21BD">
      <w:pPr>
        <w:pStyle w:val="App3"/>
        <w:tabs>
          <w:tab w:val="clear" w:pos="1080"/>
        </w:tabs>
        <w:rPr>
          <w:lang w:val="en-US"/>
        </w:rPr>
      </w:pPr>
      <w:bookmarkStart w:id="1570" w:name="_Toc93481481"/>
      <w:bookmarkStart w:id="1571" w:name="_Toc95534786"/>
      <w:bookmarkStart w:id="1572" w:name="_Toc223770902"/>
      <w:bookmarkStart w:id="1573" w:name="_Toc273516826"/>
      <w:bookmarkStart w:id="1574" w:name="_Toc532375964"/>
      <w:r w:rsidRPr="00221127">
        <w:rPr>
          <w:lang w:val="en-US"/>
        </w:rPr>
        <w:t>Inter-Location Server Service Initiation DTD</w:t>
      </w:r>
      <w:bookmarkEnd w:id="1570"/>
      <w:bookmarkEnd w:id="1571"/>
      <w:bookmarkEnd w:id="1572"/>
      <w:bookmarkEnd w:id="1573"/>
      <w:bookmarkEnd w:id="15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2404096" w14:textId="77777777" w:rsidTr="00AE21BD">
        <w:trPr>
          <w:tblHeader/>
        </w:trPr>
        <w:tc>
          <w:tcPr>
            <w:tcW w:w="2127" w:type="dxa"/>
            <w:shd w:val="pct25" w:color="auto" w:fill="FFFFFF"/>
          </w:tcPr>
          <w:p w14:paraId="01EA0E34" w14:textId="77777777"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14:paraId="0B2F999D" w14:textId="77777777"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14:paraId="3C24E2C5" w14:textId="77777777"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14:paraId="6E1C7C04" w14:textId="77777777"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14:paraId="55CE9BEA" w14:textId="77777777" w:rsidR="00AE21BD" w:rsidRPr="00221127" w:rsidRDefault="00AE21BD" w:rsidP="00AE21BD">
            <w:pPr>
              <w:pStyle w:val="TableHead"/>
              <w:keepNext/>
              <w:rPr>
                <w:lang w:val="en-US"/>
              </w:rPr>
            </w:pPr>
            <w:r w:rsidRPr="00221127">
              <w:rPr>
                <w:lang w:val="en-US"/>
              </w:rPr>
              <w:t>Requirement</w:t>
            </w:r>
          </w:p>
        </w:tc>
      </w:tr>
      <w:tr w:rsidR="00AE21BD" w:rsidRPr="00221127" w14:paraId="42218C57" w14:textId="77777777" w:rsidTr="00AE21BD">
        <w:trPr>
          <w:cantSplit/>
        </w:trPr>
        <w:tc>
          <w:tcPr>
            <w:tcW w:w="2127" w:type="dxa"/>
          </w:tcPr>
          <w:p w14:paraId="25FABFDE" w14:textId="77777777" w:rsidR="00AE21BD" w:rsidRPr="00221127" w:rsidRDefault="00AE21BD" w:rsidP="00AE21BD">
            <w:pPr>
              <w:pStyle w:val="TableRowCentered"/>
            </w:pPr>
            <w:r w:rsidRPr="00221127">
              <w:t>RLP-B-C-001</w:t>
            </w:r>
          </w:p>
        </w:tc>
        <w:tc>
          <w:tcPr>
            <w:tcW w:w="2193" w:type="dxa"/>
          </w:tcPr>
          <w:p w14:paraId="1F9F676A" w14:textId="77777777" w:rsidR="00AE21BD" w:rsidRPr="005C51C3" w:rsidRDefault="00AE21BD" w:rsidP="00AE21BD">
            <w:pPr>
              <w:pStyle w:val="TableRow"/>
              <w:rPr>
                <w:lang w:val="fr-FR"/>
              </w:rPr>
            </w:pPr>
            <w:r w:rsidRPr="005C51C3">
              <w:rPr>
                <w:lang w:val="fr-FR"/>
              </w:rPr>
              <w:t>Inter-Location Server Service Initiation</w:t>
            </w:r>
          </w:p>
        </w:tc>
        <w:tc>
          <w:tcPr>
            <w:tcW w:w="1482" w:type="dxa"/>
          </w:tcPr>
          <w:p w14:paraId="414F1716" w14:textId="77777777" w:rsidR="00AE21BD" w:rsidRPr="00221127" w:rsidRDefault="00B94D29"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14:paraId="12358F12" w14:textId="77777777" w:rsidR="00AE21BD" w:rsidRPr="00221127" w:rsidRDefault="00AE21BD" w:rsidP="00AE21BD">
            <w:pPr>
              <w:pStyle w:val="TableRowCentered"/>
            </w:pPr>
            <w:r w:rsidRPr="00221127">
              <w:t>M</w:t>
            </w:r>
          </w:p>
        </w:tc>
        <w:tc>
          <w:tcPr>
            <w:tcW w:w="3172" w:type="dxa"/>
          </w:tcPr>
          <w:p w14:paraId="2BBE647B" w14:textId="77777777" w:rsidR="00AE21BD" w:rsidRPr="00221127" w:rsidRDefault="00AE21BD" w:rsidP="00AE21BD">
            <w:pPr>
              <w:pStyle w:val="TableRow"/>
              <w:rPr>
                <w:lang w:val="en-US"/>
              </w:rPr>
            </w:pPr>
            <w:r w:rsidRPr="00221127">
              <w:rPr>
                <w:lang w:val="en-US"/>
              </w:rPr>
              <w:t>RLP-B-C-002 AND</w:t>
            </w:r>
            <w:r>
              <w:rPr>
                <w:lang w:val="en-US"/>
              </w:rPr>
              <w:br/>
            </w:r>
            <w:r w:rsidRPr="00221127">
              <w:rPr>
                <w:lang w:val="en-US"/>
              </w:rPr>
              <w:t>RLP-B-C-003</w:t>
            </w:r>
          </w:p>
        </w:tc>
      </w:tr>
      <w:tr w:rsidR="00AE21BD" w:rsidRPr="00221127" w14:paraId="3064101F" w14:textId="77777777" w:rsidTr="00AE21BD">
        <w:trPr>
          <w:cantSplit/>
        </w:trPr>
        <w:tc>
          <w:tcPr>
            <w:tcW w:w="2127" w:type="dxa"/>
          </w:tcPr>
          <w:p w14:paraId="1C11AE4A" w14:textId="77777777" w:rsidR="00AE21BD" w:rsidRPr="00221127" w:rsidRDefault="00AE21BD" w:rsidP="00AE21BD">
            <w:pPr>
              <w:pStyle w:val="TableRowCentered"/>
            </w:pPr>
            <w:r w:rsidRPr="00221127">
              <w:t>RLP-B-C-002</w:t>
            </w:r>
          </w:p>
        </w:tc>
        <w:tc>
          <w:tcPr>
            <w:tcW w:w="2193" w:type="dxa"/>
          </w:tcPr>
          <w:p w14:paraId="6D5807B3" w14:textId="77777777" w:rsidR="00AE21BD" w:rsidRPr="00221127" w:rsidRDefault="00AE21BD" w:rsidP="00AE21BD">
            <w:pPr>
              <w:pStyle w:val="TableRow"/>
              <w:rPr>
                <w:lang w:val="en-US"/>
              </w:rPr>
            </w:pPr>
            <w:r w:rsidRPr="00221127">
              <w:rPr>
                <w:lang w:val="en-US"/>
              </w:rPr>
              <w:t>RLP Header</w:t>
            </w:r>
          </w:p>
        </w:tc>
        <w:tc>
          <w:tcPr>
            <w:tcW w:w="1482" w:type="dxa"/>
          </w:tcPr>
          <w:p w14:paraId="652C4E6B" w14:textId="77777777" w:rsidR="00AE21BD" w:rsidRPr="00221127" w:rsidRDefault="00A66092"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14:paraId="6FC94A64" w14:textId="77777777" w:rsidR="00AE21BD" w:rsidRPr="00221127" w:rsidRDefault="00AE21BD" w:rsidP="00AE21BD">
            <w:pPr>
              <w:pStyle w:val="TableRowCentered"/>
            </w:pPr>
            <w:r w:rsidRPr="00221127">
              <w:t>M</w:t>
            </w:r>
          </w:p>
        </w:tc>
        <w:tc>
          <w:tcPr>
            <w:tcW w:w="3172" w:type="dxa"/>
          </w:tcPr>
          <w:p w14:paraId="1837D145" w14:textId="77777777" w:rsidR="00AE21BD" w:rsidRPr="00221127" w:rsidRDefault="00AE21BD" w:rsidP="00AE21BD">
            <w:pPr>
              <w:pStyle w:val="TableRow"/>
              <w:rPr>
                <w:lang w:val="en-US"/>
              </w:rPr>
            </w:pPr>
          </w:p>
        </w:tc>
      </w:tr>
      <w:tr w:rsidR="00AE21BD" w:rsidRPr="00221127" w14:paraId="3084577C" w14:textId="77777777" w:rsidTr="00AE21BD">
        <w:trPr>
          <w:cantSplit/>
        </w:trPr>
        <w:tc>
          <w:tcPr>
            <w:tcW w:w="2127" w:type="dxa"/>
          </w:tcPr>
          <w:p w14:paraId="09CB36C1" w14:textId="77777777" w:rsidR="00AE21BD" w:rsidRPr="00221127" w:rsidRDefault="00AE21BD" w:rsidP="00AE21BD">
            <w:pPr>
              <w:pStyle w:val="TableRowCentered"/>
            </w:pPr>
            <w:r w:rsidRPr="00221127">
              <w:t>RLP-B-C-003</w:t>
            </w:r>
          </w:p>
        </w:tc>
        <w:tc>
          <w:tcPr>
            <w:tcW w:w="2193" w:type="dxa"/>
          </w:tcPr>
          <w:p w14:paraId="54003426" w14:textId="77777777" w:rsidR="00AE21BD" w:rsidRPr="00221127" w:rsidRDefault="00AE21BD" w:rsidP="00AE21BD">
            <w:pPr>
              <w:pStyle w:val="TableRow"/>
              <w:rPr>
                <w:lang w:val="en-US"/>
              </w:rPr>
            </w:pPr>
            <w:r w:rsidRPr="00221127">
              <w:rPr>
                <w:lang w:val="en-US"/>
              </w:rPr>
              <w:t>Standard Roaming Location Immediate Request</w:t>
            </w:r>
          </w:p>
        </w:tc>
        <w:tc>
          <w:tcPr>
            <w:tcW w:w="1482" w:type="dxa"/>
          </w:tcPr>
          <w:p w14:paraId="26DD6BD3" w14:textId="77777777" w:rsidR="00AE21BD" w:rsidRPr="00221127" w:rsidRDefault="00DC7E61"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177E4536" w14:textId="77777777" w:rsidR="00AE21BD" w:rsidRPr="00221127" w:rsidRDefault="00AE21BD" w:rsidP="00AE21BD">
            <w:pPr>
              <w:pStyle w:val="TableRowCentered"/>
            </w:pPr>
            <w:r w:rsidRPr="00221127">
              <w:t>M</w:t>
            </w:r>
          </w:p>
        </w:tc>
        <w:tc>
          <w:tcPr>
            <w:tcW w:w="3172" w:type="dxa"/>
          </w:tcPr>
          <w:p w14:paraId="6231EE00" w14:textId="77777777" w:rsidR="00AE21BD" w:rsidRPr="00221127" w:rsidRDefault="00AE21BD" w:rsidP="00AE21BD">
            <w:pPr>
              <w:pStyle w:val="TableRow"/>
              <w:rPr>
                <w:lang w:val="en-US"/>
              </w:rPr>
            </w:pPr>
            <w:r w:rsidRPr="00221127">
              <w:rPr>
                <w:lang w:val="en-US"/>
              </w:rPr>
              <w:t>RLP-C-C-003</w:t>
            </w:r>
          </w:p>
        </w:tc>
      </w:tr>
      <w:tr w:rsidR="00AE21BD" w:rsidRPr="00221127" w14:paraId="429513FF" w14:textId="77777777" w:rsidTr="00AE21BD">
        <w:tc>
          <w:tcPr>
            <w:tcW w:w="2127" w:type="dxa"/>
          </w:tcPr>
          <w:p w14:paraId="601CEF96" w14:textId="77777777" w:rsidR="00AE21BD" w:rsidRPr="00221127" w:rsidRDefault="00AE21BD" w:rsidP="00AE21BD">
            <w:pPr>
              <w:pStyle w:val="TableRowCentered"/>
            </w:pPr>
            <w:r w:rsidRPr="00221127">
              <w:t>RLP-B-C-004</w:t>
            </w:r>
          </w:p>
        </w:tc>
        <w:tc>
          <w:tcPr>
            <w:tcW w:w="2193" w:type="dxa"/>
          </w:tcPr>
          <w:p w14:paraId="51202888" w14:textId="77777777"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14:paraId="59BFB77B" w14:textId="77777777" w:rsidR="00AE21BD" w:rsidRPr="00221127" w:rsidRDefault="00DC7E61"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AEECDDD" w14:textId="77777777" w:rsidR="00AE21BD" w:rsidRPr="00221127" w:rsidRDefault="00AE21BD" w:rsidP="00AE21BD">
            <w:pPr>
              <w:pStyle w:val="TableRowCentered"/>
            </w:pPr>
            <w:r w:rsidRPr="00221127">
              <w:t>O</w:t>
            </w:r>
          </w:p>
        </w:tc>
        <w:tc>
          <w:tcPr>
            <w:tcW w:w="3172" w:type="dxa"/>
          </w:tcPr>
          <w:p w14:paraId="265C6B82" w14:textId="77777777" w:rsidR="00AE21BD" w:rsidRPr="00221127" w:rsidRDefault="00AE21BD" w:rsidP="00AE21BD">
            <w:pPr>
              <w:pStyle w:val="TableRow"/>
              <w:rPr>
                <w:lang w:val="en-US"/>
              </w:rPr>
            </w:pPr>
            <w:r w:rsidRPr="00221127">
              <w:rPr>
                <w:lang w:val="en-US"/>
              </w:rPr>
              <w:t>RLP-C-C-005 AND</w:t>
            </w:r>
            <w:r>
              <w:rPr>
                <w:lang w:val="en-US"/>
              </w:rPr>
              <w:br/>
            </w:r>
            <w:r w:rsidRPr="00221127">
              <w:rPr>
                <w:lang w:val="en-US"/>
              </w:rPr>
              <w:t>RLP-C-C-006 AND</w:t>
            </w:r>
            <w:r>
              <w:rPr>
                <w:lang w:val="en-US"/>
              </w:rPr>
              <w:br/>
            </w:r>
            <w:r w:rsidRPr="00221127">
              <w:rPr>
                <w:lang w:val="en-US"/>
              </w:rPr>
              <w:t>RLP-C-C-007</w:t>
            </w:r>
          </w:p>
        </w:tc>
      </w:tr>
      <w:tr w:rsidR="00AE21BD" w:rsidRPr="00221127" w14:paraId="3C22FC00" w14:textId="77777777" w:rsidTr="00AE21BD">
        <w:tc>
          <w:tcPr>
            <w:tcW w:w="2127" w:type="dxa"/>
          </w:tcPr>
          <w:p w14:paraId="6C2CF932" w14:textId="77777777" w:rsidR="00AE21BD" w:rsidRPr="00221127" w:rsidRDefault="00AE21BD" w:rsidP="00AE21BD">
            <w:pPr>
              <w:pStyle w:val="TableRowCentered"/>
            </w:pPr>
            <w:r w:rsidRPr="00221127">
              <w:t>RLP-B-C-005</w:t>
            </w:r>
          </w:p>
        </w:tc>
        <w:tc>
          <w:tcPr>
            <w:tcW w:w="2193" w:type="dxa"/>
          </w:tcPr>
          <w:p w14:paraId="1460F205" w14:textId="77777777"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14:paraId="66317139" w14:textId="77777777" w:rsidR="00AE21BD" w:rsidRPr="00221127" w:rsidRDefault="00DC7E61"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11D17585" w14:textId="77777777" w:rsidR="00AE21BD" w:rsidRPr="00221127" w:rsidRDefault="00AE21BD" w:rsidP="00AE21BD">
            <w:pPr>
              <w:pStyle w:val="TableRowCentered"/>
            </w:pPr>
            <w:r w:rsidRPr="00221127">
              <w:t>O</w:t>
            </w:r>
          </w:p>
        </w:tc>
        <w:tc>
          <w:tcPr>
            <w:tcW w:w="3172" w:type="dxa"/>
          </w:tcPr>
          <w:p w14:paraId="2B9632AE" w14:textId="77777777" w:rsidR="00AE21BD" w:rsidRPr="00221127" w:rsidRDefault="00AE21BD" w:rsidP="00AE21BD">
            <w:pPr>
              <w:pStyle w:val="TableRow"/>
              <w:rPr>
                <w:lang w:val="en-US"/>
              </w:rPr>
            </w:pPr>
            <w:r w:rsidRPr="00221127">
              <w:rPr>
                <w:lang w:val="en-US"/>
              </w:rPr>
              <w:t>RLP-C-C-007</w:t>
            </w:r>
          </w:p>
        </w:tc>
      </w:tr>
      <w:tr w:rsidR="00C177AA" w:rsidRPr="00221127" w14:paraId="5378E0C1" w14:textId="77777777" w:rsidTr="00DB267C">
        <w:tc>
          <w:tcPr>
            <w:tcW w:w="2127" w:type="dxa"/>
          </w:tcPr>
          <w:p w14:paraId="252A6E15" w14:textId="77777777" w:rsidR="00C177AA" w:rsidRPr="00221127" w:rsidRDefault="00C177AA" w:rsidP="00DB267C">
            <w:pPr>
              <w:pStyle w:val="TableRowCentered"/>
            </w:pPr>
            <w:r>
              <w:t>RLP-B-C-011</w:t>
            </w:r>
          </w:p>
        </w:tc>
        <w:tc>
          <w:tcPr>
            <w:tcW w:w="2193" w:type="dxa"/>
          </w:tcPr>
          <w:p w14:paraId="67CDEC8D" w14:textId="77777777" w:rsidR="00C177AA" w:rsidRPr="00221127" w:rsidRDefault="00C177AA"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Request</w:t>
            </w:r>
          </w:p>
        </w:tc>
        <w:tc>
          <w:tcPr>
            <w:tcW w:w="1482" w:type="dxa"/>
          </w:tcPr>
          <w:p w14:paraId="61F8BDA7" w14:textId="77777777" w:rsidR="00C177AA" w:rsidRPr="00221127" w:rsidRDefault="00451D5F"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14:paraId="1E90A71B" w14:textId="77777777" w:rsidR="00C177AA" w:rsidRPr="00221127" w:rsidRDefault="00C177AA" w:rsidP="00DB267C">
            <w:pPr>
              <w:pStyle w:val="TableRowCentered"/>
            </w:pPr>
          </w:p>
        </w:tc>
        <w:tc>
          <w:tcPr>
            <w:tcW w:w="3172" w:type="dxa"/>
          </w:tcPr>
          <w:p w14:paraId="2E677ED1" w14:textId="77777777" w:rsidR="00C177AA" w:rsidRPr="00221127" w:rsidRDefault="00C177AA" w:rsidP="00DB267C">
            <w:pPr>
              <w:pStyle w:val="TableRow"/>
              <w:rPr>
                <w:lang w:val="en-US"/>
              </w:rPr>
            </w:pPr>
          </w:p>
        </w:tc>
      </w:tr>
      <w:tr w:rsidR="00AE21BD" w:rsidRPr="00221127" w14:paraId="3E7F8153" w14:textId="77777777" w:rsidTr="00AE21BD">
        <w:tc>
          <w:tcPr>
            <w:tcW w:w="2127" w:type="dxa"/>
          </w:tcPr>
          <w:p w14:paraId="5F533B3B" w14:textId="77777777" w:rsidR="00AE21BD" w:rsidRPr="00221127" w:rsidRDefault="00AE21BD" w:rsidP="00AE21BD">
            <w:pPr>
              <w:pStyle w:val="TableRowCentered"/>
            </w:pPr>
            <w:r w:rsidRPr="00221127">
              <w:t>RLP-B-C-006</w:t>
            </w:r>
          </w:p>
        </w:tc>
        <w:tc>
          <w:tcPr>
            <w:tcW w:w="2193" w:type="dxa"/>
          </w:tcPr>
          <w:p w14:paraId="17142E96" w14:textId="77777777" w:rsidR="00AE21BD" w:rsidRPr="00221127" w:rsidRDefault="00AE21BD" w:rsidP="00AE21BD">
            <w:pPr>
              <w:pStyle w:val="TableRow"/>
              <w:rPr>
                <w:lang w:val="en-US"/>
              </w:rPr>
            </w:pPr>
            <w:r w:rsidRPr="00221127">
              <w:rPr>
                <w:lang w:val="en-US"/>
              </w:rPr>
              <w:t>Emergency Roaming Location Immediate Request</w:t>
            </w:r>
          </w:p>
        </w:tc>
        <w:tc>
          <w:tcPr>
            <w:tcW w:w="1482" w:type="dxa"/>
          </w:tcPr>
          <w:p w14:paraId="7C4BF666" w14:textId="77777777" w:rsidR="00AE21BD" w:rsidRPr="00221127" w:rsidRDefault="00451D5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093892F5" w14:textId="77777777" w:rsidR="00AE21BD" w:rsidRPr="00221127" w:rsidRDefault="00AE21BD" w:rsidP="00AE21BD">
            <w:pPr>
              <w:pStyle w:val="TableRowCentered"/>
              <w:rPr>
                <w:b/>
                <w:bCs/>
              </w:rPr>
            </w:pPr>
            <w:r w:rsidRPr="00221127">
              <w:t>O</w:t>
            </w:r>
          </w:p>
        </w:tc>
        <w:tc>
          <w:tcPr>
            <w:tcW w:w="3172" w:type="dxa"/>
          </w:tcPr>
          <w:p w14:paraId="5A6A63B2" w14:textId="77777777" w:rsidR="00AE21BD" w:rsidRPr="00221127" w:rsidRDefault="00AE21BD" w:rsidP="00AE21BD">
            <w:pPr>
              <w:pStyle w:val="TableRow"/>
              <w:rPr>
                <w:lang w:val="en-US"/>
              </w:rPr>
            </w:pPr>
            <w:r w:rsidRPr="00221127">
              <w:rPr>
                <w:lang w:val="en-US"/>
              </w:rPr>
              <w:t>RLP-C-C-008</w:t>
            </w:r>
          </w:p>
        </w:tc>
      </w:tr>
      <w:tr w:rsidR="00AE21BD" w:rsidRPr="00221127" w14:paraId="616661B8" w14:textId="77777777" w:rsidTr="00AE21BD">
        <w:tc>
          <w:tcPr>
            <w:tcW w:w="2127" w:type="dxa"/>
          </w:tcPr>
          <w:p w14:paraId="3C9128F1" w14:textId="77777777" w:rsidR="00AE21BD" w:rsidRPr="00221127" w:rsidRDefault="00AE21BD" w:rsidP="00AE21BD">
            <w:pPr>
              <w:pStyle w:val="TableRowCentered"/>
            </w:pPr>
            <w:r w:rsidRPr="00221127">
              <w:t>RLP-B-C-007</w:t>
            </w:r>
          </w:p>
        </w:tc>
        <w:tc>
          <w:tcPr>
            <w:tcW w:w="2193" w:type="dxa"/>
          </w:tcPr>
          <w:p w14:paraId="27DC6C96" w14:textId="77777777" w:rsidR="00AE21BD" w:rsidRPr="00221127" w:rsidRDefault="00AE21BD" w:rsidP="00AE21BD">
            <w:pPr>
              <w:pStyle w:val="NormalBullet"/>
              <w:numPr>
                <w:ilvl w:val="0"/>
                <w:numId w:val="0"/>
              </w:numPr>
              <w:rPr>
                <w:lang w:val="en-US"/>
              </w:rPr>
            </w:pPr>
            <w:r w:rsidRPr="00221127">
              <w:rPr>
                <w:lang w:val="en-US"/>
              </w:rPr>
              <w:t>Standard SUPL Roaming Location Immediate Request</w:t>
            </w:r>
          </w:p>
        </w:tc>
        <w:tc>
          <w:tcPr>
            <w:tcW w:w="1482" w:type="dxa"/>
          </w:tcPr>
          <w:p w14:paraId="4E3E7176" w14:textId="77777777" w:rsidR="00AE21BD" w:rsidRPr="00221127" w:rsidRDefault="00451D5F" w:rsidP="00AE21BD">
            <w:pPr>
              <w:pStyle w:val="TableRowCentered"/>
            </w:pPr>
            <w:r>
              <w:fldChar w:fldCharType="begin"/>
            </w:r>
            <w:r>
              <w:instrText xml:space="preserve"> REF _Ref419278823 \r \h </w:instrText>
            </w:r>
            <w:r>
              <w:fldChar w:fldCharType="separate"/>
            </w:r>
            <w:r>
              <w:t>7.3.5.1</w:t>
            </w:r>
            <w:r>
              <w:fldChar w:fldCharType="end"/>
            </w:r>
          </w:p>
        </w:tc>
        <w:tc>
          <w:tcPr>
            <w:tcW w:w="768" w:type="dxa"/>
          </w:tcPr>
          <w:p w14:paraId="4C9393D5" w14:textId="77777777" w:rsidR="00AE21BD" w:rsidRPr="00221127" w:rsidRDefault="00AE21BD" w:rsidP="00AE21BD">
            <w:pPr>
              <w:pStyle w:val="TableRowCentered"/>
            </w:pPr>
            <w:r w:rsidRPr="00221127">
              <w:t>O</w:t>
            </w:r>
          </w:p>
        </w:tc>
        <w:tc>
          <w:tcPr>
            <w:tcW w:w="3172" w:type="dxa"/>
          </w:tcPr>
          <w:p w14:paraId="549B35A8" w14:textId="77777777" w:rsidR="00AE21BD" w:rsidRPr="00221127" w:rsidRDefault="00AE21BD" w:rsidP="00AE21BD">
            <w:pPr>
              <w:pStyle w:val="TableRow"/>
              <w:rPr>
                <w:lang w:val="en-US"/>
              </w:rPr>
            </w:pPr>
            <w:r w:rsidRPr="00221127">
              <w:rPr>
                <w:lang w:val="en-US"/>
              </w:rPr>
              <w:t>RLP-C-C-009</w:t>
            </w:r>
          </w:p>
        </w:tc>
      </w:tr>
      <w:tr w:rsidR="00AE21BD" w:rsidRPr="00221127" w14:paraId="33073250" w14:textId="77777777" w:rsidTr="00AE21BD">
        <w:tc>
          <w:tcPr>
            <w:tcW w:w="2127" w:type="dxa"/>
          </w:tcPr>
          <w:p w14:paraId="2FBFBB11" w14:textId="77777777" w:rsidR="00AE21BD" w:rsidRPr="00221127" w:rsidRDefault="00AE21BD" w:rsidP="00AE21BD">
            <w:pPr>
              <w:pStyle w:val="TableRowCentered"/>
            </w:pPr>
            <w:r w:rsidRPr="00221127">
              <w:t>RLP-B-C-008</w:t>
            </w:r>
          </w:p>
        </w:tc>
        <w:tc>
          <w:tcPr>
            <w:tcW w:w="2193" w:type="dxa"/>
          </w:tcPr>
          <w:p w14:paraId="6978523E" w14:textId="77777777" w:rsidR="00AE21BD" w:rsidRPr="00221127" w:rsidRDefault="00AE21BD" w:rsidP="00AE21BD">
            <w:pPr>
              <w:pStyle w:val="NormalBullet"/>
              <w:numPr>
                <w:ilvl w:val="0"/>
                <w:numId w:val="0"/>
              </w:numPr>
              <w:rPr>
                <w:lang w:val="en-US"/>
              </w:rPr>
            </w:pPr>
            <w:r w:rsidRPr="00221127">
              <w:rPr>
                <w:lang w:val="en-US"/>
              </w:rPr>
              <w:t>Standard SUPL Roaming Location Position</w:t>
            </w:r>
          </w:p>
        </w:tc>
        <w:tc>
          <w:tcPr>
            <w:tcW w:w="1482" w:type="dxa"/>
          </w:tcPr>
          <w:p w14:paraId="47F7F0E9" w14:textId="77777777" w:rsidR="00AE21BD"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14:paraId="0DE1F310" w14:textId="77777777" w:rsidR="00AE21BD" w:rsidRPr="00221127" w:rsidRDefault="00AE21BD" w:rsidP="00AE21BD">
            <w:pPr>
              <w:pStyle w:val="TableRowCentered"/>
            </w:pPr>
            <w:r w:rsidRPr="00221127">
              <w:t>O</w:t>
            </w:r>
          </w:p>
        </w:tc>
        <w:tc>
          <w:tcPr>
            <w:tcW w:w="3172" w:type="dxa"/>
          </w:tcPr>
          <w:p w14:paraId="30366D2D" w14:textId="77777777" w:rsidR="00AE21BD" w:rsidRPr="00221127" w:rsidRDefault="00AE21BD" w:rsidP="00AE21BD">
            <w:pPr>
              <w:pStyle w:val="TableRow"/>
              <w:rPr>
                <w:lang w:val="en-US"/>
              </w:rPr>
            </w:pPr>
            <w:r w:rsidRPr="00221127">
              <w:rPr>
                <w:lang w:val="en-US"/>
              </w:rPr>
              <w:t>RLP-C-C-010</w:t>
            </w:r>
          </w:p>
        </w:tc>
      </w:tr>
      <w:tr w:rsidR="00AE21BD" w:rsidRPr="00221127" w14:paraId="03AAD7FF" w14:textId="77777777" w:rsidTr="00AE21BD">
        <w:tc>
          <w:tcPr>
            <w:tcW w:w="2127" w:type="dxa"/>
          </w:tcPr>
          <w:p w14:paraId="3621EE2C" w14:textId="77777777" w:rsidR="00AE21BD" w:rsidRPr="00221127" w:rsidRDefault="00AE21BD" w:rsidP="00AE21BD">
            <w:pPr>
              <w:pStyle w:val="TableRowCentered"/>
            </w:pPr>
            <w:r w:rsidRPr="00221127">
              <w:lastRenderedPageBreak/>
              <w:t>RLP-B-C-010</w:t>
            </w:r>
          </w:p>
        </w:tc>
        <w:tc>
          <w:tcPr>
            <w:tcW w:w="2193" w:type="dxa"/>
          </w:tcPr>
          <w:p w14:paraId="4EBACFEC" w14:textId="77777777" w:rsidR="00AE21BD" w:rsidRPr="00221127" w:rsidRDefault="00AE21BD" w:rsidP="00AE21BD">
            <w:pPr>
              <w:pStyle w:val="TableRow"/>
              <w:rPr>
                <w:lang w:val="en-US"/>
              </w:rPr>
            </w:pPr>
            <w:r w:rsidRPr="00221127">
              <w:rPr>
                <w:lang w:val="en-US"/>
              </w:rPr>
              <w:t>Extension Message</w:t>
            </w:r>
          </w:p>
        </w:tc>
        <w:tc>
          <w:tcPr>
            <w:tcW w:w="1482" w:type="dxa"/>
          </w:tcPr>
          <w:p w14:paraId="6FC76494" w14:textId="77777777" w:rsidR="00AE21BD" w:rsidRPr="00221127" w:rsidRDefault="00B94D29" w:rsidP="00AE21BD">
            <w:pPr>
              <w:pStyle w:val="TableRowCentered"/>
            </w:pPr>
            <w:r>
              <w:fldChar w:fldCharType="begin"/>
            </w:r>
            <w:r>
              <w:instrText xml:space="preserve"> REF _Ref418856723 \r \h </w:instrText>
            </w:r>
            <w:r>
              <w:fldChar w:fldCharType="separate"/>
            </w:r>
            <w:r>
              <w:t>11.2.1</w:t>
            </w:r>
            <w:r>
              <w:fldChar w:fldCharType="end"/>
            </w:r>
          </w:p>
        </w:tc>
        <w:tc>
          <w:tcPr>
            <w:tcW w:w="768" w:type="dxa"/>
          </w:tcPr>
          <w:p w14:paraId="4F6A656B" w14:textId="77777777" w:rsidR="00AE21BD" w:rsidRPr="00221127" w:rsidRDefault="00AE21BD" w:rsidP="00AE21BD">
            <w:pPr>
              <w:pStyle w:val="TableRowCentered"/>
            </w:pPr>
            <w:r w:rsidRPr="00221127">
              <w:t>O</w:t>
            </w:r>
          </w:p>
        </w:tc>
        <w:tc>
          <w:tcPr>
            <w:tcW w:w="3172" w:type="dxa"/>
          </w:tcPr>
          <w:p w14:paraId="3FC1AA30" w14:textId="77777777" w:rsidR="00AE21BD" w:rsidRPr="00221127" w:rsidRDefault="00AE21BD" w:rsidP="00AE21BD">
            <w:pPr>
              <w:pStyle w:val="TableRow"/>
              <w:rPr>
                <w:lang w:val="en-US"/>
              </w:rPr>
            </w:pPr>
          </w:p>
        </w:tc>
      </w:tr>
    </w:tbl>
    <w:p w14:paraId="4C2CFBF9" w14:textId="77777777" w:rsidR="00AE21BD" w:rsidRPr="00221127" w:rsidRDefault="00AE21BD" w:rsidP="00AE21BD">
      <w:pPr>
        <w:pStyle w:val="App3"/>
        <w:tabs>
          <w:tab w:val="clear" w:pos="1080"/>
        </w:tabs>
        <w:rPr>
          <w:lang w:val="en-US"/>
        </w:rPr>
      </w:pPr>
      <w:bookmarkStart w:id="1575" w:name="_Toc93481482"/>
      <w:bookmarkStart w:id="1576" w:name="_Toc95534787"/>
      <w:bookmarkStart w:id="1577" w:name="_Toc223770903"/>
      <w:bookmarkStart w:id="1578" w:name="_Toc273516827"/>
      <w:bookmarkStart w:id="1579" w:name="_Toc532375965"/>
      <w:r w:rsidRPr="00221127">
        <w:rPr>
          <w:lang w:val="en-US"/>
        </w:rPr>
        <w:t>Inter-Location Server Service Result DTD</w:t>
      </w:r>
      <w:bookmarkEnd w:id="1575"/>
      <w:bookmarkEnd w:id="1576"/>
      <w:bookmarkEnd w:id="1577"/>
      <w:bookmarkEnd w:id="1578"/>
      <w:bookmarkEnd w:id="15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FDF952D" w14:textId="77777777" w:rsidTr="00AE21BD">
        <w:trPr>
          <w:tblHeader/>
        </w:trPr>
        <w:tc>
          <w:tcPr>
            <w:tcW w:w="2127" w:type="dxa"/>
            <w:shd w:val="pct25" w:color="auto" w:fill="FFFFFF"/>
          </w:tcPr>
          <w:p w14:paraId="74CB4AFB"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60882F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F95C48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2FA0633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70B844F" w14:textId="77777777" w:rsidR="00AE21BD" w:rsidRPr="00221127" w:rsidRDefault="00AE21BD" w:rsidP="00AE21BD">
            <w:pPr>
              <w:pStyle w:val="TableHead"/>
              <w:rPr>
                <w:lang w:val="en-US"/>
              </w:rPr>
            </w:pPr>
            <w:r w:rsidRPr="00221127">
              <w:rPr>
                <w:lang w:val="en-US"/>
              </w:rPr>
              <w:t>Requirement</w:t>
            </w:r>
          </w:p>
        </w:tc>
      </w:tr>
      <w:tr w:rsidR="00AE21BD" w:rsidRPr="00221127" w14:paraId="2E81C97E" w14:textId="77777777" w:rsidTr="00AE21BD">
        <w:tc>
          <w:tcPr>
            <w:tcW w:w="2127" w:type="dxa"/>
          </w:tcPr>
          <w:p w14:paraId="4F6ACE51" w14:textId="77777777" w:rsidR="00AE21BD" w:rsidRPr="00221127" w:rsidRDefault="00AE21BD" w:rsidP="00AE21BD">
            <w:pPr>
              <w:pStyle w:val="TableRowCentered"/>
            </w:pPr>
            <w:r w:rsidRPr="00221127">
              <w:t>RLP-C-C-001</w:t>
            </w:r>
          </w:p>
        </w:tc>
        <w:tc>
          <w:tcPr>
            <w:tcW w:w="2193" w:type="dxa"/>
          </w:tcPr>
          <w:p w14:paraId="4F79D3A4" w14:textId="77777777" w:rsidR="00AE21BD" w:rsidRPr="00221127" w:rsidRDefault="00AE21BD" w:rsidP="00AE21BD">
            <w:pPr>
              <w:pStyle w:val="TableRow"/>
              <w:rPr>
                <w:lang w:val="en-US"/>
              </w:rPr>
            </w:pPr>
            <w:r w:rsidRPr="00221127">
              <w:rPr>
                <w:lang w:val="en-US"/>
              </w:rPr>
              <w:t>Inter-Location Server Service Result</w:t>
            </w:r>
          </w:p>
        </w:tc>
        <w:tc>
          <w:tcPr>
            <w:tcW w:w="1482" w:type="dxa"/>
          </w:tcPr>
          <w:p w14:paraId="0FB908BB" w14:textId="77777777" w:rsidR="00AE21BD" w:rsidRPr="00221127" w:rsidRDefault="00B94D29" w:rsidP="00AE21BD">
            <w:pPr>
              <w:pStyle w:val="TableRowCentered"/>
            </w:pPr>
            <w:r>
              <w:fldChar w:fldCharType="begin"/>
            </w:r>
            <w:r>
              <w:instrText xml:space="preserve"> REF _Ref418856734 \r \h </w:instrText>
            </w:r>
            <w:r>
              <w:fldChar w:fldCharType="separate"/>
            </w:r>
            <w:r>
              <w:t>11.2.2</w:t>
            </w:r>
            <w:r>
              <w:fldChar w:fldCharType="end"/>
            </w:r>
          </w:p>
        </w:tc>
        <w:tc>
          <w:tcPr>
            <w:tcW w:w="768" w:type="dxa"/>
          </w:tcPr>
          <w:p w14:paraId="4890B2B8" w14:textId="77777777" w:rsidR="00AE21BD" w:rsidRPr="00221127" w:rsidRDefault="00AE21BD" w:rsidP="00AE21BD">
            <w:pPr>
              <w:pStyle w:val="TableRowCentered"/>
            </w:pPr>
            <w:r w:rsidRPr="00221127">
              <w:t>M</w:t>
            </w:r>
          </w:p>
        </w:tc>
        <w:tc>
          <w:tcPr>
            <w:tcW w:w="3172" w:type="dxa"/>
          </w:tcPr>
          <w:p w14:paraId="72250CF0" w14:textId="77777777" w:rsidR="00AE21BD" w:rsidRPr="00221127" w:rsidRDefault="00AE21BD" w:rsidP="00AE21BD">
            <w:pPr>
              <w:pStyle w:val="TableRow"/>
              <w:rPr>
                <w:lang w:val="en-US"/>
              </w:rPr>
            </w:pPr>
            <w:r w:rsidRPr="00221127">
              <w:rPr>
                <w:lang w:val="en-US"/>
              </w:rPr>
              <w:t>RLP-C-C-002 AND</w:t>
            </w:r>
          </w:p>
          <w:p w14:paraId="126E5A10" w14:textId="77777777" w:rsidR="00AE21BD" w:rsidRPr="00221127" w:rsidRDefault="00AE21BD" w:rsidP="00AE21BD">
            <w:pPr>
              <w:pStyle w:val="TableRow"/>
              <w:rPr>
                <w:lang w:val="en-US"/>
              </w:rPr>
            </w:pPr>
            <w:r w:rsidRPr="00221127">
              <w:rPr>
                <w:lang w:val="en-US"/>
              </w:rPr>
              <w:t>RLP-C-C-003</w:t>
            </w:r>
          </w:p>
        </w:tc>
      </w:tr>
      <w:tr w:rsidR="00AE21BD" w:rsidRPr="00221127" w14:paraId="372BFEC4" w14:textId="77777777" w:rsidTr="00AE21BD">
        <w:tc>
          <w:tcPr>
            <w:tcW w:w="2127" w:type="dxa"/>
          </w:tcPr>
          <w:p w14:paraId="441BAAA9" w14:textId="77777777" w:rsidR="00AE21BD" w:rsidRPr="00221127" w:rsidRDefault="00AE21BD" w:rsidP="00AE21BD">
            <w:pPr>
              <w:pStyle w:val="TableRowCentered"/>
            </w:pPr>
            <w:r w:rsidRPr="00221127">
              <w:t>RLP-C-C-002</w:t>
            </w:r>
          </w:p>
        </w:tc>
        <w:tc>
          <w:tcPr>
            <w:tcW w:w="2193" w:type="dxa"/>
          </w:tcPr>
          <w:p w14:paraId="746EDE99" w14:textId="77777777" w:rsidR="00AE21BD" w:rsidRPr="00221127" w:rsidRDefault="00AE21BD" w:rsidP="00AE21BD">
            <w:pPr>
              <w:pStyle w:val="TableRow"/>
              <w:rPr>
                <w:lang w:val="en-US"/>
              </w:rPr>
            </w:pPr>
            <w:r w:rsidRPr="00221127">
              <w:rPr>
                <w:lang w:val="en-US"/>
              </w:rPr>
              <w:t>RLP Header</w:t>
            </w:r>
          </w:p>
        </w:tc>
        <w:tc>
          <w:tcPr>
            <w:tcW w:w="1482" w:type="dxa"/>
          </w:tcPr>
          <w:p w14:paraId="5C5E7F2D" w14:textId="77777777"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14:paraId="3041DB42" w14:textId="77777777" w:rsidR="00AE21BD" w:rsidRPr="00221127" w:rsidRDefault="00AE21BD" w:rsidP="00AE21BD">
            <w:pPr>
              <w:pStyle w:val="TableRowCentered"/>
            </w:pPr>
            <w:r w:rsidRPr="00221127">
              <w:t>O</w:t>
            </w:r>
          </w:p>
        </w:tc>
        <w:tc>
          <w:tcPr>
            <w:tcW w:w="3172" w:type="dxa"/>
          </w:tcPr>
          <w:p w14:paraId="69853AC1" w14:textId="77777777" w:rsidR="00AE21BD" w:rsidRPr="00221127" w:rsidRDefault="00AE21BD" w:rsidP="00AE21BD">
            <w:pPr>
              <w:pStyle w:val="TableRow"/>
              <w:rPr>
                <w:lang w:val="en-US"/>
              </w:rPr>
            </w:pPr>
          </w:p>
        </w:tc>
      </w:tr>
      <w:tr w:rsidR="00AE21BD" w:rsidRPr="00221127" w14:paraId="5C522F15" w14:textId="77777777" w:rsidTr="00AE21BD">
        <w:tc>
          <w:tcPr>
            <w:tcW w:w="2127" w:type="dxa"/>
          </w:tcPr>
          <w:p w14:paraId="2DD97A53" w14:textId="77777777" w:rsidR="00AE21BD" w:rsidRPr="00221127" w:rsidRDefault="00AE21BD" w:rsidP="00AE21BD">
            <w:pPr>
              <w:pStyle w:val="TableRowCentered"/>
            </w:pPr>
            <w:r w:rsidRPr="00221127">
              <w:t>RLP-C-C-003</w:t>
            </w:r>
          </w:p>
        </w:tc>
        <w:tc>
          <w:tcPr>
            <w:tcW w:w="2193" w:type="dxa"/>
          </w:tcPr>
          <w:p w14:paraId="0B3682D2" w14:textId="77777777" w:rsidR="00AE21BD" w:rsidRPr="00221127" w:rsidRDefault="00AE21BD" w:rsidP="00AE21BD">
            <w:pPr>
              <w:pStyle w:val="TableRow"/>
              <w:rPr>
                <w:lang w:val="en-US"/>
              </w:rPr>
            </w:pPr>
            <w:r w:rsidRPr="00221127">
              <w:rPr>
                <w:lang w:val="en-US"/>
              </w:rPr>
              <w:t>Standard Roaming Location Immediate Answer</w:t>
            </w:r>
          </w:p>
        </w:tc>
        <w:tc>
          <w:tcPr>
            <w:tcW w:w="1482" w:type="dxa"/>
          </w:tcPr>
          <w:p w14:paraId="45455C66" w14:textId="77777777" w:rsidR="00AE21BD" w:rsidRPr="00221127" w:rsidRDefault="00451D5F"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0F6920B" w14:textId="77777777" w:rsidR="00AE21BD" w:rsidRPr="00221127" w:rsidRDefault="00AE21BD" w:rsidP="00AE21BD">
            <w:pPr>
              <w:pStyle w:val="TableRowCentered"/>
            </w:pPr>
            <w:r w:rsidRPr="00221127">
              <w:t>M</w:t>
            </w:r>
          </w:p>
        </w:tc>
        <w:tc>
          <w:tcPr>
            <w:tcW w:w="3172" w:type="dxa"/>
          </w:tcPr>
          <w:p w14:paraId="5E4D736E" w14:textId="77777777" w:rsidR="00AE21BD" w:rsidRPr="00221127" w:rsidRDefault="00AE21BD" w:rsidP="00AE21BD">
            <w:pPr>
              <w:pStyle w:val="TableRow"/>
              <w:rPr>
                <w:lang w:val="en-US"/>
              </w:rPr>
            </w:pPr>
          </w:p>
        </w:tc>
      </w:tr>
      <w:tr w:rsidR="00AE21BD" w:rsidRPr="00221127" w14:paraId="09868DF5" w14:textId="77777777" w:rsidTr="00AE21BD">
        <w:tc>
          <w:tcPr>
            <w:tcW w:w="2127" w:type="dxa"/>
          </w:tcPr>
          <w:p w14:paraId="57E51696" w14:textId="77777777" w:rsidR="00AE21BD" w:rsidRPr="00221127" w:rsidRDefault="00AE21BD" w:rsidP="00AE21BD">
            <w:pPr>
              <w:pStyle w:val="TableRowCentered"/>
            </w:pPr>
            <w:r w:rsidRPr="00221127">
              <w:t>RLP-C-C-004</w:t>
            </w:r>
          </w:p>
        </w:tc>
        <w:tc>
          <w:tcPr>
            <w:tcW w:w="2193" w:type="dxa"/>
          </w:tcPr>
          <w:p w14:paraId="0AA07028" w14:textId="77777777" w:rsidR="00AE21BD" w:rsidRPr="00221127" w:rsidRDefault="00AE21BD" w:rsidP="00AE21BD">
            <w:pPr>
              <w:pStyle w:val="TableRow"/>
              <w:rPr>
                <w:lang w:val="en-US"/>
              </w:rPr>
            </w:pPr>
            <w:r w:rsidRPr="00221127">
              <w:rPr>
                <w:lang w:val="en-US"/>
              </w:rPr>
              <w:t>Standard Roaming Location Immediate Report</w:t>
            </w:r>
          </w:p>
        </w:tc>
        <w:tc>
          <w:tcPr>
            <w:tcW w:w="1482" w:type="dxa"/>
          </w:tcPr>
          <w:p w14:paraId="47FB6514" w14:textId="77777777" w:rsidR="00AE21BD" w:rsidRPr="00221127" w:rsidRDefault="00451D5F"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12619319" w14:textId="77777777" w:rsidR="00AE21BD" w:rsidRPr="00221127" w:rsidRDefault="00AE21BD" w:rsidP="00AE21BD">
            <w:pPr>
              <w:pStyle w:val="TableRowCentered"/>
            </w:pPr>
            <w:r w:rsidRPr="00221127">
              <w:t>O</w:t>
            </w:r>
          </w:p>
        </w:tc>
        <w:tc>
          <w:tcPr>
            <w:tcW w:w="3172" w:type="dxa"/>
          </w:tcPr>
          <w:p w14:paraId="4454EFF6" w14:textId="77777777" w:rsidR="00AE21BD" w:rsidRPr="00221127" w:rsidRDefault="00AE21BD" w:rsidP="00AE21BD">
            <w:pPr>
              <w:pStyle w:val="TableRow"/>
              <w:rPr>
                <w:lang w:val="en-US"/>
              </w:rPr>
            </w:pPr>
            <w:r w:rsidRPr="00221127">
              <w:rPr>
                <w:lang w:val="en-US"/>
              </w:rPr>
              <w:t>RLP-F-C-002</w:t>
            </w:r>
          </w:p>
        </w:tc>
      </w:tr>
      <w:tr w:rsidR="00AE21BD" w:rsidRPr="00221127" w14:paraId="7DD81F24" w14:textId="77777777" w:rsidTr="00AE21BD">
        <w:tc>
          <w:tcPr>
            <w:tcW w:w="2127" w:type="dxa"/>
          </w:tcPr>
          <w:p w14:paraId="0A009E77" w14:textId="77777777" w:rsidR="00AE21BD" w:rsidRPr="00221127" w:rsidRDefault="00AE21BD" w:rsidP="00AE21BD">
            <w:pPr>
              <w:pStyle w:val="TableRowCentered"/>
            </w:pPr>
            <w:r w:rsidRPr="00221127">
              <w:t>RLP-C-C-005</w:t>
            </w:r>
          </w:p>
        </w:tc>
        <w:tc>
          <w:tcPr>
            <w:tcW w:w="2193" w:type="dxa"/>
          </w:tcPr>
          <w:p w14:paraId="54CBE005" w14:textId="77777777"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14:paraId="2C5E00C6" w14:textId="77777777" w:rsidR="00AE21BD" w:rsidRPr="00221127" w:rsidRDefault="00451D5F"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2D50876B" w14:textId="77777777" w:rsidR="00AE21BD" w:rsidRPr="00221127" w:rsidRDefault="00AE21BD" w:rsidP="00AE21BD">
            <w:pPr>
              <w:pStyle w:val="TableRowCentered"/>
            </w:pPr>
            <w:r w:rsidRPr="00221127">
              <w:t>O</w:t>
            </w:r>
          </w:p>
        </w:tc>
        <w:tc>
          <w:tcPr>
            <w:tcW w:w="3172" w:type="dxa"/>
          </w:tcPr>
          <w:p w14:paraId="0567E566" w14:textId="77777777" w:rsidR="00AE21BD" w:rsidRPr="00221127" w:rsidRDefault="00AE21BD" w:rsidP="00AE21BD">
            <w:pPr>
              <w:pStyle w:val="TableRow"/>
              <w:rPr>
                <w:lang w:val="en-US"/>
              </w:rPr>
            </w:pPr>
            <w:r w:rsidRPr="00221127">
              <w:rPr>
                <w:lang w:val="en-US"/>
              </w:rPr>
              <w:t>RLP-C-C-006</w:t>
            </w:r>
          </w:p>
        </w:tc>
      </w:tr>
      <w:tr w:rsidR="00AE21BD" w:rsidRPr="00221127" w14:paraId="60478B9B" w14:textId="77777777" w:rsidTr="00AE21BD">
        <w:tc>
          <w:tcPr>
            <w:tcW w:w="2127" w:type="dxa"/>
          </w:tcPr>
          <w:p w14:paraId="672FA4E8" w14:textId="77777777" w:rsidR="00AE21BD" w:rsidRPr="00221127" w:rsidRDefault="00AE21BD" w:rsidP="00AE21BD">
            <w:pPr>
              <w:pStyle w:val="TableRowCentered"/>
            </w:pPr>
            <w:r w:rsidRPr="00221127">
              <w:t>RLP-C-C-006</w:t>
            </w:r>
          </w:p>
        </w:tc>
        <w:tc>
          <w:tcPr>
            <w:tcW w:w="2193" w:type="dxa"/>
          </w:tcPr>
          <w:p w14:paraId="29D649CD" w14:textId="77777777" w:rsidR="00AE21BD" w:rsidRPr="00221127" w:rsidRDefault="00AE21BD" w:rsidP="00AE21BD">
            <w:pPr>
              <w:pStyle w:val="TableRow"/>
              <w:rPr>
                <w:lang w:val="en-US"/>
              </w:rPr>
            </w:pPr>
            <w:r w:rsidRPr="00221127">
              <w:rPr>
                <w:lang w:val="en-US" w:eastAsia="ko-KR"/>
              </w:rPr>
              <w:t>Triggered Roaming Location Report</w:t>
            </w:r>
          </w:p>
        </w:tc>
        <w:tc>
          <w:tcPr>
            <w:tcW w:w="1482" w:type="dxa"/>
          </w:tcPr>
          <w:p w14:paraId="1CD9F812" w14:textId="77777777" w:rsidR="00AE21BD" w:rsidRPr="00221127" w:rsidRDefault="00451D5F"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10E7FA9" w14:textId="77777777" w:rsidR="00AE21BD" w:rsidRPr="00221127" w:rsidRDefault="00AE21BD" w:rsidP="00AE21BD">
            <w:pPr>
              <w:pStyle w:val="TableRowCentered"/>
            </w:pPr>
            <w:r w:rsidRPr="00221127">
              <w:t>O</w:t>
            </w:r>
          </w:p>
        </w:tc>
        <w:tc>
          <w:tcPr>
            <w:tcW w:w="3172" w:type="dxa"/>
          </w:tcPr>
          <w:p w14:paraId="54446E47" w14:textId="77777777" w:rsidR="00AE21BD" w:rsidRPr="00221127" w:rsidRDefault="00AE21BD" w:rsidP="00AE21BD">
            <w:pPr>
              <w:pStyle w:val="TableRow"/>
              <w:rPr>
                <w:lang w:val="en-US"/>
              </w:rPr>
            </w:pPr>
            <w:r w:rsidRPr="00221127">
              <w:rPr>
                <w:lang w:val="en-US"/>
              </w:rPr>
              <w:t>RLP-C-C-005</w:t>
            </w:r>
          </w:p>
        </w:tc>
      </w:tr>
      <w:tr w:rsidR="00AE21BD" w:rsidRPr="00221127" w14:paraId="25DB247E" w14:textId="77777777" w:rsidTr="00AE21BD">
        <w:tc>
          <w:tcPr>
            <w:tcW w:w="2127" w:type="dxa"/>
          </w:tcPr>
          <w:p w14:paraId="33C3B624" w14:textId="77777777" w:rsidR="00AE21BD" w:rsidRPr="00221127" w:rsidRDefault="00AE21BD" w:rsidP="00AE21BD">
            <w:pPr>
              <w:pStyle w:val="TableRowCentered"/>
            </w:pPr>
            <w:r w:rsidRPr="00221127">
              <w:t>RLP-C-C-007</w:t>
            </w:r>
          </w:p>
        </w:tc>
        <w:tc>
          <w:tcPr>
            <w:tcW w:w="2193" w:type="dxa"/>
          </w:tcPr>
          <w:p w14:paraId="762F4E14" w14:textId="77777777"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14:paraId="0FD34EA7" w14:textId="77777777" w:rsidR="00AE21BD" w:rsidRPr="00221127" w:rsidRDefault="00451D5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387D1A09" w14:textId="77777777" w:rsidR="00AE21BD" w:rsidRPr="00221127" w:rsidRDefault="00AE21BD" w:rsidP="00AE21BD">
            <w:pPr>
              <w:pStyle w:val="TableRowCentered"/>
            </w:pPr>
            <w:r w:rsidRPr="00221127">
              <w:t>O</w:t>
            </w:r>
          </w:p>
        </w:tc>
        <w:tc>
          <w:tcPr>
            <w:tcW w:w="3172" w:type="dxa"/>
          </w:tcPr>
          <w:p w14:paraId="325C9C0B" w14:textId="77777777" w:rsidR="00AE21BD" w:rsidRPr="00221127" w:rsidRDefault="00AE21BD" w:rsidP="00AE21BD">
            <w:pPr>
              <w:pStyle w:val="TableRow"/>
              <w:rPr>
                <w:lang w:val="en-US"/>
              </w:rPr>
            </w:pPr>
          </w:p>
        </w:tc>
      </w:tr>
      <w:tr w:rsidR="00ED2859" w:rsidRPr="00221127" w14:paraId="2214A102" w14:textId="77777777" w:rsidTr="00DB267C">
        <w:tc>
          <w:tcPr>
            <w:tcW w:w="2127" w:type="dxa"/>
          </w:tcPr>
          <w:p w14:paraId="6313CF16" w14:textId="77777777" w:rsidR="00ED2859" w:rsidRPr="00221127" w:rsidRDefault="00ED2859" w:rsidP="00DB267C">
            <w:pPr>
              <w:pStyle w:val="TableRowCentered"/>
            </w:pPr>
            <w:r>
              <w:t>RLP-C-C-014</w:t>
            </w:r>
          </w:p>
        </w:tc>
        <w:tc>
          <w:tcPr>
            <w:tcW w:w="2193" w:type="dxa"/>
          </w:tcPr>
          <w:p w14:paraId="09FC6C9E" w14:textId="77777777"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14:paraId="33DF92E9" w14:textId="77777777" w:rsidR="00ED2859" w:rsidRPr="00221127" w:rsidRDefault="00451D5F"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14:paraId="2313C040" w14:textId="77777777" w:rsidR="00ED2859" w:rsidRPr="00221127" w:rsidRDefault="00ED2859" w:rsidP="00DB267C">
            <w:pPr>
              <w:pStyle w:val="TableRowCentered"/>
            </w:pPr>
            <w:r w:rsidRPr="00221127">
              <w:t>O</w:t>
            </w:r>
          </w:p>
        </w:tc>
        <w:tc>
          <w:tcPr>
            <w:tcW w:w="3172" w:type="dxa"/>
          </w:tcPr>
          <w:p w14:paraId="47C3154A" w14:textId="77777777" w:rsidR="00ED2859" w:rsidRPr="00221127" w:rsidRDefault="00ED2859" w:rsidP="00DB267C">
            <w:pPr>
              <w:pStyle w:val="TableRow"/>
              <w:rPr>
                <w:lang w:val="en-US"/>
              </w:rPr>
            </w:pPr>
          </w:p>
        </w:tc>
      </w:tr>
      <w:tr w:rsidR="005D21C9" w:rsidRPr="00221127" w14:paraId="6BE492C4" w14:textId="77777777" w:rsidTr="00DB267C">
        <w:tc>
          <w:tcPr>
            <w:tcW w:w="2127" w:type="dxa"/>
          </w:tcPr>
          <w:p w14:paraId="0C719D80" w14:textId="77777777" w:rsidR="005D21C9" w:rsidRPr="00221127" w:rsidRDefault="005D21C9" w:rsidP="00DB267C">
            <w:pPr>
              <w:pStyle w:val="TableRowCentered"/>
            </w:pPr>
            <w:r>
              <w:t>RLP-C-C-015</w:t>
            </w:r>
          </w:p>
        </w:tc>
        <w:tc>
          <w:tcPr>
            <w:tcW w:w="2193" w:type="dxa"/>
          </w:tcPr>
          <w:p w14:paraId="7DB3EDD2" w14:textId="77777777" w:rsidR="005D21C9" w:rsidRPr="00221127" w:rsidRDefault="005D21C9"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w:t>
            </w:r>
            <w:r>
              <w:rPr>
                <w:lang w:val="en-US" w:eastAsia="ko-KR"/>
              </w:rPr>
              <w:t>Answer</w:t>
            </w:r>
          </w:p>
        </w:tc>
        <w:tc>
          <w:tcPr>
            <w:tcW w:w="1482" w:type="dxa"/>
          </w:tcPr>
          <w:p w14:paraId="7AB78593" w14:textId="77777777" w:rsidR="005D21C9" w:rsidRPr="00221127" w:rsidRDefault="00451D5F"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14:paraId="6D8C5501" w14:textId="77777777" w:rsidR="005D21C9" w:rsidRPr="00221127" w:rsidRDefault="005D21C9" w:rsidP="00DB267C">
            <w:pPr>
              <w:pStyle w:val="TableRowCentered"/>
            </w:pPr>
            <w:r w:rsidRPr="00221127">
              <w:t>O</w:t>
            </w:r>
          </w:p>
        </w:tc>
        <w:tc>
          <w:tcPr>
            <w:tcW w:w="3172" w:type="dxa"/>
          </w:tcPr>
          <w:p w14:paraId="3BA60A43" w14:textId="77777777" w:rsidR="005D21C9" w:rsidRPr="00221127" w:rsidRDefault="005D21C9" w:rsidP="00DB267C">
            <w:pPr>
              <w:pStyle w:val="TableRow"/>
              <w:rPr>
                <w:lang w:val="en-US"/>
              </w:rPr>
            </w:pPr>
          </w:p>
        </w:tc>
      </w:tr>
      <w:tr w:rsidR="005D21C9" w:rsidRPr="00221127" w14:paraId="12EF4B6D" w14:textId="77777777" w:rsidTr="00DB267C">
        <w:tc>
          <w:tcPr>
            <w:tcW w:w="2127" w:type="dxa"/>
          </w:tcPr>
          <w:p w14:paraId="3ADF4EA8" w14:textId="77777777" w:rsidR="005D21C9" w:rsidRDefault="005D21C9" w:rsidP="00DB267C">
            <w:pPr>
              <w:pStyle w:val="TableRowCentered"/>
            </w:pPr>
            <w:r>
              <w:t>RLP-C-C-016</w:t>
            </w:r>
          </w:p>
        </w:tc>
        <w:tc>
          <w:tcPr>
            <w:tcW w:w="2193" w:type="dxa"/>
          </w:tcPr>
          <w:p w14:paraId="23D95AC6" w14:textId="77777777" w:rsidR="005D21C9" w:rsidRPr="00221127" w:rsidRDefault="005D21C9"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14:paraId="647C2C4E" w14:textId="77777777" w:rsidR="005D21C9" w:rsidRPr="00221127" w:rsidRDefault="00451D5F"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14:paraId="0ABC8607" w14:textId="77777777" w:rsidR="005D21C9" w:rsidRPr="00221127" w:rsidRDefault="005D21C9" w:rsidP="00DB267C">
            <w:pPr>
              <w:pStyle w:val="TableRowCentered"/>
            </w:pPr>
            <w:r w:rsidRPr="00221127">
              <w:t>O</w:t>
            </w:r>
          </w:p>
        </w:tc>
        <w:tc>
          <w:tcPr>
            <w:tcW w:w="3172" w:type="dxa"/>
          </w:tcPr>
          <w:p w14:paraId="7D6E7E46" w14:textId="77777777" w:rsidR="005D21C9" w:rsidRPr="00221127" w:rsidRDefault="005D21C9" w:rsidP="00DB267C">
            <w:pPr>
              <w:pStyle w:val="TableRow"/>
              <w:rPr>
                <w:lang w:val="en-US"/>
              </w:rPr>
            </w:pPr>
          </w:p>
        </w:tc>
      </w:tr>
      <w:tr w:rsidR="00ED2859" w:rsidRPr="00221127" w14:paraId="5837DF4E" w14:textId="77777777" w:rsidTr="00AE21BD">
        <w:tc>
          <w:tcPr>
            <w:tcW w:w="2127" w:type="dxa"/>
          </w:tcPr>
          <w:p w14:paraId="012D6227" w14:textId="77777777" w:rsidR="00ED2859" w:rsidRPr="00221127" w:rsidRDefault="00ED2859" w:rsidP="00AE21BD">
            <w:pPr>
              <w:pStyle w:val="TableRowCentered"/>
            </w:pPr>
            <w:r w:rsidRPr="00221127">
              <w:t>RLP-C-C-008</w:t>
            </w:r>
          </w:p>
        </w:tc>
        <w:tc>
          <w:tcPr>
            <w:tcW w:w="2193" w:type="dxa"/>
          </w:tcPr>
          <w:p w14:paraId="451B2592" w14:textId="77777777" w:rsidR="00ED2859" w:rsidRPr="00221127" w:rsidRDefault="00ED2859" w:rsidP="00AE21BD">
            <w:pPr>
              <w:pStyle w:val="TableRow"/>
              <w:rPr>
                <w:lang w:val="en-US" w:eastAsia="ko-KR"/>
              </w:rPr>
            </w:pPr>
            <w:r w:rsidRPr="00221127">
              <w:rPr>
                <w:lang w:val="en-US"/>
              </w:rPr>
              <w:t>Standard Roaming Location Report</w:t>
            </w:r>
          </w:p>
        </w:tc>
        <w:tc>
          <w:tcPr>
            <w:tcW w:w="1482" w:type="dxa"/>
          </w:tcPr>
          <w:p w14:paraId="3D7D1CBF" w14:textId="77777777" w:rsidR="00ED2859" w:rsidRPr="00221127" w:rsidRDefault="00451D5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03C48E01" w14:textId="77777777" w:rsidR="00ED2859" w:rsidRPr="00221127" w:rsidRDefault="00ED2859" w:rsidP="00AE21BD">
            <w:pPr>
              <w:pStyle w:val="TableRowCentered"/>
            </w:pPr>
            <w:r w:rsidRPr="00221127">
              <w:t>O</w:t>
            </w:r>
          </w:p>
        </w:tc>
        <w:tc>
          <w:tcPr>
            <w:tcW w:w="3172" w:type="dxa"/>
          </w:tcPr>
          <w:p w14:paraId="26885BD6" w14:textId="77777777" w:rsidR="00ED2859" w:rsidRPr="00221127" w:rsidRDefault="00ED2859" w:rsidP="00AE21BD">
            <w:pPr>
              <w:pStyle w:val="TableRow"/>
              <w:rPr>
                <w:lang w:val="en-US"/>
              </w:rPr>
            </w:pPr>
          </w:p>
        </w:tc>
      </w:tr>
      <w:tr w:rsidR="00ED2859" w:rsidRPr="00221127" w14:paraId="205E12AB" w14:textId="77777777" w:rsidTr="00AE21BD">
        <w:tc>
          <w:tcPr>
            <w:tcW w:w="2127" w:type="dxa"/>
          </w:tcPr>
          <w:p w14:paraId="727EA6DF" w14:textId="77777777" w:rsidR="00ED2859" w:rsidRPr="00221127" w:rsidRDefault="00ED2859" w:rsidP="00AE21BD">
            <w:pPr>
              <w:pStyle w:val="TableRowCentered"/>
            </w:pPr>
            <w:r w:rsidRPr="00221127">
              <w:t>RLP-C-C-009</w:t>
            </w:r>
          </w:p>
        </w:tc>
        <w:tc>
          <w:tcPr>
            <w:tcW w:w="2193" w:type="dxa"/>
          </w:tcPr>
          <w:p w14:paraId="7FD4BCA8" w14:textId="77777777" w:rsidR="00ED2859" w:rsidRPr="00221127" w:rsidRDefault="00ED2859" w:rsidP="00AE21BD">
            <w:pPr>
              <w:pStyle w:val="TableRow"/>
              <w:rPr>
                <w:lang w:val="en-US"/>
              </w:rPr>
            </w:pPr>
            <w:r w:rsidRPr="00221127">
              <w:rPr>
                <w:lang w:val="en-US" w:eastAsia="ko-KR"/>
              </w:rPr>
              <w:t>Standard Roaming Location Report Answer</w:t>
            </w:r>
          </w:p>
        </w:tc>
        <w:tc>
          <w:tcPr>
            <w:tcW w:w="1482" w:type="dxa"/>
          </w:tcPr>
          <w:p w14:paraId="1F567EC8" w14:textId="77777777" w:rsidR="00ED2859" w:rsidRPr="00221127" w:rsidRDefault="00451D5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544A7AF9" w14:textId="77777777" w:rsidR="00ED2859" w:rsidRPr="00221127" w:rsidRDefault="00ED2859" w:rsidP="00AE21BD">
            <w:pPr>
              <w:pStyle w:val="TableRowCentered"/>
            </w:pPr>
            <w:r w:rsidRPr="00221127">
              <w:t>O</w:t>
            </w:r>
          </w:p>
        </w:tc>
        <w:tc>
          <w:tcPr>
            <w:tcW w:w="3172" w:type="dxa"/>
          </w:tcPr>
          <w:p w14:paraId="485C84C3" w14:textId="77777777" w:rsidR="00ED2859" w:rsidRPr="00221127" w:rsidRDefault="00ED2859" w:rsidP="00AE21BD">
            <w:pPr>
              <w:pStyle w:val="TableRow"/>
              <w:rPr>
                <w:lang w:val="en-US"/>
              </w:rPr>
            </w:pPr>
          </w:p>
        </w:tc>
      </w:tr>
      <w:tr w:rsidR="00ED2859" w:rsidRPr="00221127" w14:paraId="47CD27F4" w14:textId="77777777" w:rsidTr="00AE21BD">
        <w:trPr>
          <w:cantSplit/>
        </w:trPr>
        <w:tc>
          <w:tcPr>
            <w:tcW w:w="2127" w:type="dxa"/>
          </w:tcPr>
          <w:p w14:paraId="53FEFE31" w14:textId="77777777" w:rsidR="00ED2859" w:rsidRPr="00221127" w:rsidRDefault="00ED2859" w:rsidP="00AE21BD">
            <w:pPr>
              <w:pStyle w:val="TableRowCentered"/>
            </w:pPr>
            <w:r w:rsidRPr="00221127">
              <w:t>RLP-C-C-010</w:t>
            </w:r>
          </w:p>
        </w:tc>
        <w:tc>
          <w:tcPr>
            <w:tcW w:w="2193" w:type="dxa"/>
          </w:tcPr>
          <w:p w14:paraId="786A6FFE" w14:textId="77777777" w:rsidR="00ED2859" w:rsidRPr="00221127" w:rsidRDefault="00ED2859" w:rsidP="00AE21BD">
            <w:pPr>
              <w:pStyle w:val="TableRow"/>
              <w:rPr>
                <w:lang w:val="en-US"/>
              </w:rPr>
            </w:pPr>
            <w:r w:rsidRPr="00221127">
              <w:rPr>
                <w:lang w:val="en-US"/>
              </w:rPr>
              <w:t>Emergency Roaming Location Immediate Answer</w:t>
            </w:r>
          </w:p>
        </w:tc>
        <w:tc>
          <w:tcPr>
            <w:tcW w:w="1482" w:type="dxa"/>
          </w:tcPr>
          <w:p w14:paraId="26576D71" w14:textId="77777777" w:rsidR="00ED2859" w:rsidRPr="00221127" w:rsidRDefault="00451D5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30E5FCC" w14:textId="77777777" w:rsidR="00ED2859" w:rsidRPr="00221127" w:rsidRDefault="00ED2859" w:rsidP="00AE21BD">
            <w:pPr>
              <w:pStyle w:val="TableRowCentered"/>
            </w:pPr>
            <w:r w:rsidRPr="00221127">
              <w:t>O</w:t>
            </w:r>
          </w:p>
        </w:tc>
        <w:tc>
          <w:tcPr>
            <w:tcW w:w="3172" w:type="dxa"/>
          </w:tcPr>
          <w:p w14:paraId="597DBD1F" w14:textId="77777777" w:rsidR="00ED2859" w:rsidRPr="00221127" w:rsidRDefault="00ED2859" w:rsidP="00AE21BD">
            <w:pPr>
              <w:pStyle w:val="TableRow"/>
              <w:rPr>
                <w:lang w:val="en-US"/>
              </w:rPr>
            </w:pPr>
          </w:p>
        </w:tc>
      </w:tr>
      <w:tr w:rsidR="00ED2859" w:rsidRPr="00221127" w14:paraId="496BE5C1" w14:textId="77777777" w:rsidTr="00AE21BD">
        <w:tc>
          <w:tcPr>
            <w:tcW w:w="2127" w:type="dxa"/>
          </w:tcPr>
          <w:p w14:paraId="24829661" w14:textId="77777777" w:rsidR="00ED2859" w:rsidRPr="00221127" w:rsidRDefault="00ED2859" w:rsidP="00AE21BD">
            <w:pPr>
              <w:pStyle w:val="TableRowCentered"/>
            </w:pPr>
            <w:r w:rsidRPr="00221127">
              <w:t>RLP-C-C-011</w:t>
            </w:r>
          </w:p>
        </w:tc>
        <w:tc>
          <w:tcPr>
            <w:tcW w:w="2193" w:type="dxa"/>
          </w:tcPr>
          <w:p w14:paraId="40CFDFCE" w14:textId="77777777" w:rsidR="00ED2859" w:rsidRPr="00221127" w:rsidRDefault="00ED2859" w:rsidP="00AE21BD">
            <w:pPr>
              <w:pStyle w:val="NormalBullet"/>
              <w:numPr>
                <w:ilvl w:val="0"/>
                <w:numId w:val="0"/>
              </w:numPr>
              <w:rPr>
                <w:lang w:val="en-US"/>
              </w:rPr>
            </w:pPr>
            <w:r w:rsidRPr="00221127">
              <w:rPr>
                <w:lang w:val="en-US"/>
              </w:rPr>
              <w:t>Standard SUPL Roaming Location Immediate Answer</w:t>
            </w:r>
          </w:p>
        </w:tc>
        <w:tc>
          <w:tcPr>
            <w:tcW w:w="1482" w:type="dxa"/>
          </w:tcPr>
          <w:p w14:paraId="01C9B024" w14:textId="77777777" w:rsidR="00ED2859" w:rsidRPr="00221127" w:rsidRDefault="00451D5F" w:rsidP="00AE21BD">
            <w:pPr>
              <w:pStyle w:val="TableRowCentered"/>
            </w:pPr>
            <w:r>
              <w:fldChar w:fldCharType="begin"/>
            </w:r>
            <w:r>
              <w:instrText xml:space="preserve"> REF _Ref419279090 \r \h </w:instrText>
            </w:r>
            <w:r>
              <w:fldChar w:fldCharType="separate"/>
            </w:r>
            <w:r>
              <w:t>7.3.5.2</w:t>
            </w:r>
            <w:r>
              <w:fldChar w:fldCharType="end"/>
            </w:r>
          </w:p>
        </w:tc>
        <w:tc>
          <w:tcPr>
            <w:tcW w:w="768" w:type="dxa"/>
          </w:tcPr>
          <w:p w14:paraId="31770170" w14:textId="77777777" w:rsidR="00ED2859" w:rsidRPr="00221127" w:rsidRDefault="00ED2859" w:rsidP="00AE21BD">
            <w:pPr>
              <w:pStyle w:val="TableRowCentered"/>
            </w:pPr>
            <w:r w:rsidRPr="00221127">
              <w:t>O</w:t>
            </w:r>
          </w:p>
        </w:tc>
        <w:tc>
          <w:tcPr>
            <w:tcW w:w="3172" w:type="dxa"/>
          </w:tcPr>
          <w:p w14:paraId="3D7EED8C" w14:textId="77777777" w:rsidR="00ED2859" w:rsidRPr="00221127" w:rsidRDefault="00ED2859" w:rsidP="00AE21BD">
            <w:pPr>
              <w:pStyle w:val="NormalBullet"/>
              <w:numPr>
                <w:ilvl w:val="0"/>
                <w:numId w:val="0"/>
              </w:numPr>
              <w:rPr>
                <w:lang w:val="en-US"/>
              </w:rPr>
            </w:pPr>
          </w:p>
        </w:tc>
      </w:tr>
      <w:tr w:rsidR="00ED2859" w:rsidRPr="00221127" w14:paraId="33E61E5B" w14:textId="77777777" w:rsidTr="00AE21BD">
        <w:tc>
          <w:tcPr>
            <w:tcW w:w="2127" w:type="dxa"/>
          </w:tcPr>
          <w:p w14:paraId="4B5A0B68" w14:textId="77777777" w:rsidR="00ED2859" w:rsidRPr="00221127" w:rsidRDefault="00ED2859" w:rsidP="00AE21BD">
            <w:pPr>
              <w:pStyle w:val="TableRowCentered"/>
            </w:pPr>
            <w:r w:rsidRPr="00221127">
              <w:t>RLP-C-C-012</w:t>
            </w:r>
          </w:p>
        </w:tc>
        <w:tc>
          <w:tcPr>
            <w:tcW w:w="2193" w:type="dxa"/>
          </w:tcPr>
          <w:p w14:paraId="58747D01" w14:textId="77777777" w:rsidR="00ED2859" w:rsidRPr="00221127" w:rsidRDefault="00ED2859" w:rsidP="00AE21BD">
            <w:pPr>
              <w:pStyle w:val="NormalBullet"/>
              <w:numPr>
                <w:ilvl w:val="0"/>
                <w:numId w:val="0"/>
              </w:numPr>
              <w:rPr>
                <w:lang w:val="en-US"/>
              </w:rPr>
            </w:pPr>
            <w:r w:rsidRPr="00221127">
              <w:rPr>
                <w:lang w:val="en-US"/>
              </w:rPr>
              <w:t>Standard SUPL Roaming Position</w:t>
            </w:r>
          </w:p>
        </w:tc>
        <w:tc>
          <w:tcPr>
            <w:tcW w:w="1482" w:type="dxa"/>
          </w:tcPr>
          <w:p w14:paraId="07EC829B" w14:textId="77777777" w:rsidR="00ED2859"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14:paraId="175B35B9" w14:textId="77777777" w:rsidR="00ED2859" w:rsidRPr="00221127" w:rsidRDefault="00ED2859" w:rsidP="00AE21BD">
            <w:pPr>
              <w:pStyle w:val="TableRowCentered"/>
            </w:pPr>
            <w:r w:rsidRPr="00221127">
              <w:t>O</w:t>
            </w:r>
          </w:p>
        </w:tc>
        <w:tc>
          <w:tcPr>
            <w:tcW w:w="3172" w:type="dxa"/>
          </w:tcPr>
          <w:p w14:paraId="2128C3A4" w14:textId="77777777" w:rsidR="00ED2859" w:rsidRPr="00221127" w:rsidRDefault="00ED2859" w:rsidP="00AE21BD">
            <w:pPr>
              <w:pStyle w:val="NormalBullet"/>
              <w:numPr>
                <w:ilvl w:val="0"/>
                <w:numId w:val="0"/>
              </w:numPr>
              <w:rPr>
                <w:lang w:val="en-US"/>
              </w:rPr>
            </w:pPr>
            <w:r w:rsidRPr="00221127">
              <w:rPr>
                <w:lang w:val="en-US"/>
              </w:rPr>
              <w:t>RLP-B-C-008</w:t>
            </w:r>
          </w:p>
        </w:tc>
      </w:tr>
      <w:tr w:rsidR="00ED2859" w:rsidRPr="00221127" w14:paraId="6750583A" w14:textId="77777777" w:rsidTr="00AE21BD">
        <w:tc>
          <w:tcPr>
            <w:tcW w:w="2127" w:type="dxa"/>
          </w:tcPr>
          <w:p w14:paraId="1E27503E" w14:textId="77777777" w:rsidR="00ED2859" w:rsidRPr="00221127" w:rsidRDefault="00ED2859" w:rsidP="00AE21BD">
            <w:pPr>
              <w:pStyle w:val="TableRowCentered"/>
            </w:pPr>
            <w:r w:rsidRPr="00221127">
              <w:t>RLP-C-C-013</w:t>
            </w:r>
          </w:p>
        </w:tc>
        <w:tc>
          <w:tcPr>
            <w:tcW w:w="2193" w:type="dxa"/>
          </w:tcPr>
          <w:p w14:paraId="653E236D" w14:textId="77777777" w:rsidR="00ED2859" w:rsidRPr="00221127" w:rsidRDefault="00ED2859" w:rsidP="00AE21BD">
            <w:pPr>
              <w:pStyle w:val="TableRow"/>
              <w:rPr>
                <w:lang w:val="en-US"/>
              </w:rPr>
            </w:pPr>
            <w:r w:rsidRPr="00221127">
              <w:rPr>
                <w:lang w:val="en-US"/>
              </w:rPr>
              <w:t>Extension Message</w:t>
            </w:r>
          </w:p>
        </w:tc>
        <w:tc>
          <w:tcPr>
            <w:tcW w:w="1482" w:type="dxa"/>
          </w:tcPr>
          <w:p w14:paraId="1BE202B0" w14:textId="77777777" w:rsidR="00ED2859" w:rsidRPr="00221127" w:rsidRDefault="00B94D29" w:rsidP="00AE21BD">
            <w:pPr>
              <w:pStyle w:val="TableRowCentered"/>
            </w:pPr>
            <w:r>
              <w:fldChar w:fldCharType="begin"/>
            </w:r>
            <w:r>
              <w:instrText xml:space="preserve"> REF _Ref418856783 \r \h </w:instrText>
            </w:r>
            <w:r>
              <w:fldChar w:fldCharType="separate"/>
            </w:r>
            <w:r>
              <w:t>11.2.2</w:t>
            </w:r>
            <w:r>
              <w:fldChar w:fldCharType="end"/>
            </w:r>
          </w:p>
        </w:tc>
        <w:tc>
          <w:tcPr>
            <w:tcW w:w="768" w:type="dxa"/>
          </w:tcPr>
          <w:p w14:paraId="488DD79A" w14:textId="77777777" w:rsidR="00ED2859" w:rsidRPr="00221127" w:rsidRDefault="00ED2859" w:rsidP="00AE21BD">
            <w:pPr>
              <w:pStyle w:val="TableRowCentered"/>
            </w:pPr>
            <w:r w:rsidRPr="00221127">
              <w:t>O</w:t>
            </w:r>
          </w:p>
        </w:tc>
        <w:tc>
          <w:tcPr>
            <w:tcW w:w="3172" w:type="dxa"/>
          </w:tcPr>
          <w:p w14:paraId="04951B98" w14:textId="77777777" w:rsidR="00ED2859" w:rsidRPr="00221127" w:rsidRDefault="00ED2859" w:rsidP="00AE21BD">
            <w:pPr>
              <w:pStyle w:val="TableRow"/>
              <w:rPr>
                <w:lang w:val="en-US"/>
              </w:rPr>
            </w:pPr>
          </w:p>
        </w:tc>
      </w:tr>
    </w:tbl>
    <w:p w14:paraId="1055AA40" w14:textId="77777777" w:rsidR="00AE21BD" w:rsidRPr="00221127" w:rsidRDefault="00AE21BD" w:rsidP="00AE21BD">
      <w:pPr>
        <w:pStyle w:val="App3"/>
        <w:tabs>
          <w:tab w:val="clear" w:pos="1080"/>
        </w:tabs>
        <w:rPr>
          <w:lang w:val="en-US"/>
        </w:rPr>
      </w:pPr>
      <w:bookmarkStart w:id="1580" w:name="_Toc93481483"/>
      <w:bookmarkStart w:id="1581" w:name="_Toc95534788"/>
      <w:bookmarkStart w:id="1582" w:name="_Toc223770904"/>
      <w:bookmarkStart w:id="1583" w:name="_Toc273516828"/>
      <w:bookmarkStart w:id="1584" w:name="_Toc532375966"/>
      <w:r w:rsidRPr="00221127">
        <w:rPr>
          <w:lang w:val="en-US"/>
        </w:rPr>
        <w:t>Roaming Header</w:t>
      </w:r>
      <w:bookmarkEnd w:id="1580"/>
      <w:bookmarkEnd w:id="1581"/>
      <w:bookmarkEnd w:id="1582"/>
      <w:bookmarkEnd w:id="1583"/>
      <w:bookmarkEnd w:id="15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7253217" w14:textId="77777777" w:rsidTr="00AE21BD">
        <w:trPr>
          <w:tblHeader/>
        </w:trPr>
        <w:tc>
          <w:tcPr>
            <w:tcW w:w="2127" w:type="dxa"/>
            <w:shd w:val="pct25" w:color="auto" w:fill="FFFFFF"/>
          </w:tcPr>
          <w:p w14:paraId="4171126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29DC836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BAA4C9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F499AA5"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5BE7897" w14:textId="77777777" w:rsidR="00AE21BD" w:rsidRPr="00221127" w:rsidRDefault="00AE21BD" w:rsidP="00AE21BD">
            <w:pPr>
              <w:pStyle w:val="TableHead"/>
              <w:rPr>
                <w:lang w:val="en-US"/>
              </w:rPr>
            </w:pPr>
            <w:r w:rsidRPr="00221127">
              <w:rPr>
                <w:lang w:val="en-US"/>
              </w:rPr>
              <w:t>Requirement</w:t>
            </w:r>
          </w:p>
        </w:tc>
      </w:tr>
      <w:tr w:rsidR="00AE21BD" w:rsidRPr="00221127" w14:paraId="4F12FC58" w14:textId="77777777" w:rsidTr="00AE21BD">
        <w:tc>
          <w:tcPr>
            <w:tcW w:w="2127" w:type="dxa"/>
          </w:tcPr>
          <w:p w14:paraId="48FF7226" w14:textId="77777777" w:rsidR="00AE21BD" w:rsidRPr="00221127" w:rsidRDefault="00AE21BD" w:rsidP="00AE21BD">
            <w:pPr>
              <w:pStyle w:val="TableRowCentered"/>
            </w:pPr>
            <w:r w:rsidRPr="00221127">
              <w:t>RLP-D-C-001</w:t>
            </w:r>
          </w:p>
        </w:tc>
        <w:tc>
          <w:tcPr>
            <w:tcW w:w="2193" w:type="dxa"/>
          </w:tcPr>
          <w:p w14:paraId="0ACAF4D3" w14:textId="77777777" w:rsidR="00AE21BD" w:rsidRPr="00221127" w:rsidRDefault="00AE21BD" w:rsidP="00AE21BD">
            <w:pPr>
              <w:pStyle w:val="TableRow"/>
              <w:rPr>
                <w:lang w:val="en-US"/>
              </w:rPr>
            </w:pPr>
            <w:r w:rsidRPr="00221127">
              <w:rPr>
                <w:lang w:val="en-US"/>
              </w:rPr>
              <w:t>locationserver</w:t>
            </w:r>
          </w:p>
        </w:tc>
        <w:tc>
          <w:tcPr>
            <w:tcW w:w="1482" w:type="dxa"/>
          </w:tcPr>
          <w:p w14:paraId="271EEE0A"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689EAFA0" w14:textId="77777777" w:rsidR="00AE21BD" w:rsidRPr="00221127" w:rsidRDefault="00AE21BD" w:rsidP="00AE21BD">
            <w:pPr>
              <w:pStyle w:val="TableRowCentered"/>
            </w:pPr>
            <w:r w:rsidRPr="00221127">
              <w:t>M</w:t>
            </w:r>
          </w:p>
        </w:tc>
        <w:tc>
          <w:tcPr>
            <w:tcW w:w="3172" w:type="dxa"/>
          </w:tcPr>
          <w:p w14:paraId="2AC47D98" w14:textId="77777777" w:rsidR="00AE21BD" w:rsidRPr="00221127" w:rsidRDefault="00AE21BD" w:rsidP="00AE21BD">
            <w:pPr>
              <w:pStyle w:val="TableRow"/>
              <w:rPr>
                <w:lang w:val="en-US"/>
              </w:rPr>
            </w:pPr>
          </w:p>
        </w:tc>
      </w:tr>
      <w:tr w:rsidR="00AE21BD" w:rsidRPr="00221127" w14:paraId="7D174155" w14:textId="77777777" w:rsidTr="00AE21BD">
        <w:tc>
          <w:tcPr>
            <w:tcW w:w="2127" w:type="dxa"/>
          </w:tcPr>
          <w:p w14:paraId="2667AACA" w14:textId="77777777" w:rsidR="00AE21BD" w:rsidRPr="00221127" w:rsidRDefault="00AE21BD" w:rsidP="00AE21BD">
            <w:pPr>
              <w:pStyle w:val="TableRowCentered"/>
            </w:pPr>
            <w:r w:rsidRPr="00221127">
              <w:t>RLP-D-C-002</w:t>
            </w:r>
          </w:p>
        </w:tc>
        <w:tc>
          <w:tcPr>
            <w:tcW w:w="2193" w:type="dxa"/>
          </w:tcPr>
          <w:p w14:paraId="720FD3A8" w14:textId="77777777" w:rsidR="00AE21BD" w:rsidRPr="00221127" w:rsidRDefault="00AE21BD" w:rsidP="00AE21BD">
            <w:pPr>
              <w:pStyle w:val="TableRow"/>
              <w:rPr>
                <w:lang w:val="en-US"/>
              </w:rPr>
            </w:pPr>
            <w:r w:rsidRPr="00221127">
              <w:rPr>
                <w:lang w:val="en-US"/>
              </w:rPr>
              <w:t>client</w:t>
            </w:r>
          </w:p>
        </w:tc>
        <w:tc>
          <w:tcPr>
            <w:tcW w:w="1482" w:type="dxa"/>
          </w:tcPr>
          <w:p w14:paraId="6437D0C9"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4C51997E" w14:textId="77777777" w:rsidR="00AE21BD" w:rsidRPr="00221127" w:rsidRDefault="00AE21BD" w:rsidP="00AE21BD">
            <w:pPr>
              <w:pStyle w:val="TableRowCentered"/>
            </w:pPr>
            <w:r w:rsidRPr="00221127">
              <w:t>O</w:t>
            </w:r>
          </w:p>
        </w:tc>
        <w:tc>
          <w:tcPr>
            <w:tcW w:w="3172" w:type="dxa"/>
          </w:tcPr>
          <w:p w14:paraId="717A54E1" w14:textId="77777777" w:rsidR="00AE21BD" w:rsidRPr="00221127" w:rsidRDefault="00AE21BD" w:rsidP="00AE21BD">
            <w:pPr>
              <w:pStyle w:val="TableRow"/>
              <w:rPr>
                <w:lang w:val="en-US"/>
              </w:rPr>
            </w:pPr>
          </w:p>
        </w:tc>
      </w:tr>
      <w:tr w:rsidR="00AE21BD" w:rsidRPr="00221127" w14:paraId="15B02322" w14:textId="77777777" w:rsidTr="00AE21BD">
        <w:tc>
          <w:tcPr>
            <w:tcW w:w="2127" w:type="dxa"/>
          </w:tcPr>
          <w:p w14:paraId="003254FE" w14:textId="77777777" w:rsidR="00AE21BD" w:rsidRPr="00221127" w:rsidRDefault="00AE21BD" w:rsidP="00AE21BD">
            <w:pPr>
              <w:pStyle w:val="TableRowCentered"/>
            </w:pPr>
            <w:r w:rsidRPr="00221127">
              <w:t>RLP-D-C-003</w:t>
            </w:r>
          </w:p>
        </w:tc>
        <w:tc>
          <w:tcPr>
            <w:tcW w:w="2193" w:type="dxa"/>
          </w:tcPr>
          <w:p w14:paraId="25F3322C" w14:textId="77777777" w:rsidR="00AE21BD" w:rsidRPr="00221127" w:rsidRDefault="00AE21BD" w:rsidP="00AE21BD">
            <w:pPr>
              <w:pStyle w:val="TableRow"/>
              <w:rPr>
                <w:lang w:val="en-US"/>
              </w:rPr>
            </w:pPr>
            <w:r w:rsidRPr="00221127">
              <w:rPr>
                <w:lang w:val="en-US"/>
              </w:rPr>
              <w:t>serving_node_action</w:t>
            </w:r>
          </w:p>
        </w:tc>
        <w:tc>
          <w:tcPr>
            <w:tcW w:w="1482" w:type="dxa"/>
          </w:tcPr>
          <w:p w14:paraId="7DD887AA"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6D9907F" w14:textId="77777777" w:rsidR="00AE21BD" w:rsidRPr="00221127" w:rsidRDefault="00AE21BD" w:rsidP="00AE21BD">
            <w:pPr>
              <w:pStyle w:val="TableRowCentered"/>
            </w:pPr>
            <w:r w:rsidRPr="00221127">
              <w:t>M</w:t>
            </w:r>
          </w:p>
        </w:tc>
        <w:tc>
          <w:tcPr>
            <w:tcW w:w="3172" w:type="dxa"/>
          </w:tcPr>
          <w:p w14:paraId="13894F33" w14:textId="77777777" w:rsidR="00AE21BD" w:rsidRPr="00221127" w:rsidRDefault="00AE21BD" w:rsidP="00AE21BD">
            <w:pPr>
              <w:pStyle w:val="TableRow"/>
              <w:rPr>
                <w:lang w:val="en-US"/>
              </w:rPr>
            </w:pPr>
          </w:p>
        </w:tc>
      </w:tr>
      <w:tr w:rsidR="00AE21BD" w:rsidRPr="00221127" w14:paraId="26939D15" w14:textId="77777777" w:rsidTr="00AE21BD">
        <w:tc>
          <w:tcPr>
            <w:tcW w:w="2127" w:type="dxa"/>
          </w:tcPr>
          <w:p w14:paraId="21408D65" w14:textId="77777777" w:rsidR="00AE21BD" w:rsidRPr="00221127" w:rsidRDefault="00AE21BD" w:rsidP="00AE21BD">
            <w:pPr>
              <w:pStyle w:val="TableRowCentered"/>
            </w:pPr>
            <w:r w:rsidRPr="00221127">
              <w:t>RLP-D-C-004</w:t>
            </w:r>
          </w:p>
        </w:tc>
        <w:tc>
          <w:tcPr>
            <w:tcW w:w="2193" w:type="dxa"/>
          </w:tcPr>
          <w:p w14:paraId="447D1E74" w14:textId="77777777" w:rsidR="00AE21BD" w:rsidRPr="00221127" w:rsidRDefault="00AE21BD" w:rsidP="00AE21BD">
            <w:pPr>
              <w:pStyle w:val="TableRow"/>
              <w:rPr>
                <w:lang w:val="en-US"/>
              </w:rPr>
            </w:pPr>
            <w:r w:rsidRPr="00221127">
              <w:rPr>
                <w:lang w:val="en-US"/>
              </w:rPr>
              <w:t>net_param</w:t>
            </w:r>
          </w:p>
        </w:tc>
        <w:tc>
          <w:tcPr>
            <w:tcW w:w="1482" w:type="dxa"/>
          </w:tcPr>
          <w:p w14:paraId="0F061BEA"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78699654" w14:textId="77777777" w:rsidR="00AE21BD" w:rsidRPr="00221127" w:rsidRDefault="00AE21BD" w:rsidP="00AE21BD">
            <w:pPr>
              <w:pStyle w:val="TableRowCentered"/>
            </w:pPr>
            <w:r w:rsidRPr="00221127">
              <w:t>O</w:t>
            </w:r>
          </w:p>
        </w:tc>
        <w:tc>
          <w:tcPr>
            <w:tcW w:w="3172" w:type="dxa"/>
          </w:tcPr>
          <w:p w14:paraId="05B908CF" w14:textId="77777777" w:rsidR="00AE21BD" w:rsidRPr="00221127" w:rsidRDefault="00AE21BD" w:rsidP="00AE21BD">
            <w:pPr>
              <w:pStyle w:val="TableRow"/>
              <w:rPr>
                <w:lang w:val="en-US"/>
              </w:rPr>
            </w:pPr>
          </w:p>
        </w:tc>
      </w:tr>
      <w:tr w:rsidR="00AE21BD" w:rsidRPr="00221127" w14:paraId="24C741BA" w14:textId="77777777" w:rsidTr="00AE21BD">
        <w:tc>
          <w:tcPr>
            <w:tcW w:w="2127" w:type="dxa"/>
          </w:tcPr>
          <w:p w14:paraId="07FDE4BB" w14:textId="77777777" w:rsidR="00AE21BD" w:rsidRPr="00221127" w:rsidRDefault="00AE21BD" w:rsidP="00AE21BD">
            <w:pPr>
              <w:pStyle w:val="TableRowCentered"/>
            </w:pPr>
            <w:r w:rsidRPr="00221127">
              <w:lastRenderedPageBreak/>
              <w:t>RLP-D-C-005</w:t>
            </w:r>
          </w:p>
        </w:tc>
        <w:tc>
          <w:tcPr>
            <w:tcW w:w="2193" w:type="dxa"/>
          </w:tcPr>
          <w:p w14:paraId="323C92F5" w14:textId="77777777" w:rsidR="00AE21BD" w:rsidRPr="00221127" w:rsidRDefault="00AE21BD" w:rsidP="00AE21BD">
            <w:pPr>
              <w:pStyle w:val="TableRow"/>
              <w:rPr>
                <w:lang w:val="en-US"/>
              </w:rPr>
            </w:pPr>
            <w:r w:rsidRPr="00221127">
              <w:rPr>
                <w:lang w:val="en-US"/>
              </w:rPr>
              <w:t>supported_shapes</w:t>
            </w:r>
          </w:p>
        </w:tc>
        <w:tc>
          <w:tcPr>
            <w:tcW w:w="1482" w:type="dxa"/>
          </w:tcPr>
          <w:p w14:paraId="58DE7D3F" w14:textId="77777777"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14:paraId="6A77B539" w14:textId="77777777" w:rsidR="00AE21BD" w:rsidRPr="00221127" w:rsidRDefault="00AE21BD" w:rsidP="00AE21BD">
            <w:pPr>
              <w:pStyle w:val="TableRowCentered"/>
            </w:pPr>
            <w:r w:rsidRPr="00221127">
              <w:t>M</w:t>
            </w:r>
          </w:p>
        </w:tc>
        <w:tc>
          <w:tcPr>
            <w:tcW w:w="3172" w:type="dxa"/>
          </w:tcPr>
          <w:p w14:paraId="0D7035A9" w14:textId="77777777" w:rsidR="00AE21BD" w:rsidRPr="00221127" w:rsidRDefault="00AE21BD" w:rsidP="00AE21BD">
            <w:pPr>
              <w:pStyle w:val="TableRow"/>
              <w:rPr>
                <w:lang w:val="en-US"/>
              </w:rPr>
            </w:pPr>
          </w:p>
        </w:tc>
      </w:tr>
    </w:tbl>
    <w:p w14:paraId="0B31524B" w14:textId="77777777" w:rsidR="00AE21BD" w:rsidRPr="00221127" w:rsidRDefault="00AE21BD" w:rsidP="00AE21BD">
      <w:pPr>
        <w:pStyle w:val="App3"/>
        <w:tabs>
          <w:tab w:val="clear" w:pos="1080"/>
        </w:tabs>
        <w:rPr>
          <w:lang w:val="en-US"/>
        </w:rPr>
      </w:pPr>
      <w:bookmarkStart w:id="1585" w:name="_Toc93481484"/>
      <w:bookmarkStart w:id="1586" w:name="_Toc95534789"/>
      <w:bookmarkStart w:id="1587" w:name="_Toc223770905"/>
      <w:bookmarkStart w:id="1588" w:name="_Toc273516829"/>
      <w:bookmarkStart w:id="1589" w:name="_Toc532375967"/>
      <w:r w:rsidRPr="00221127">
        <w:rPr>
          <w:lang w:val="en-US"/>
        </w:rPr>
        <w:t>Standard Roaming Location Immediate Request</w:t>
      </w:r>
      <w:bookmarkEnd w:id="1585"/>
      <w:bookmarkEnd w:id="1586"/>
      <w:bookmarkEnd w:id="1587"/>
      <w:bookmarkEnd w:id="1588"/>
      <w:bookmarkEnd w:id="15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F8A2068" w14:textId="77777777" w:rsidTr="00AE21BD">
        <w:trPr>
          <w:tblHeader/>
        </w:trPr>
        <w:tc>
          <w:tcPr>
            <w:tcW w:w="2127" w:type="dxa"/>
            <w:shd w:val="pct25" w:color="auto" w:fill="FFFFFF"/>
          </w:tcPr>
          <w:p w14:paraId="7E2EB2E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0932A54"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8CBB8A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A7793D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8708424" w14:textId="77777777" w:rsidR="00AE21BD" w:rsidRPr="00221127" w:rsidRDefault="00AE21BD" w:rsidP="00AE21BD">
            <w:pPr>
              <w:pStyle w:val="TableHead"/>
              <w:rPr>
                <w:lang w:val="en-US"/>
              </w:rPr>
            </w:pPr>
            <w:r w:rsidRPr="00221127">
              <w:rPr>
                <w:lang w:val="en-US"/>
              </w:rPr>
              <w:t>Requirement</w:t>
            </w:r>
          </w:p>
        </w:tc>
      </w:tr>
      <w:tr w:rsidR="00AE21BD" w:rsidRPr="00221127" w14:paraId="6AAFB29D" w14:textId="77777777" w:rsidTr="00AE21BD">
        <w:tc>
          <w:tcPr>
            <w:tcW w:w="2127" w:type="dxa"/>
          </w:tcPr>
          <w:p w14:paraId="710A32FC" w14:textId="77777777" w:rsidR="00AE21BD" w:rsidRPr="00221127" w:rsidRDefault="00AE21BD" w:rsidP="00AE21BD">
            <w:pPr>
              <w:pStyle w:val="TableRowCentered"/>
            </w:pPr>
            <w:r w:rsidRPr="00221127">
              <w:t>RLP-E-C-001</w:t>
            </w:r>
          </w:p>
        </w:tc>
        <w:tc>
          <w:tcPr>
            <w:tcW w:w="2193" w:type="dxa"/>
          </w:tcPr>
          <w:p w14:paraId="2F52DB78" w14:textId="77777777" w:rsidR="00AE21BD" w:rsidRPr="00221127" w:rsidRDefault="00AE21BD" w:rsidP="00AE21BD">
            <w:pPr>
              <w:pStyle w:val="TableRow"/>
              <w:rPr>
                <w:lang w:val="en-US"/>
              </w:rPr>
            </w:pPr>
            <w:r w:rsidRPr="00221127">
              <w:rPr>
                <w:lang w:val="en-US"/>
              </w:rPr>
              <w:t>msid</w:t>
            </w:r>
          </w:p>
        </w:tc>
        <w:tc>
          <w:tcPr>
            <w:tcW w:w="1482" w:type="dxa"/>
          </w:tcPr>
          <w:p w14:paraId="18BA500E"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E9DEB2C" w14:textId="77777777" w:rsidR="00AE21BD" w:rsidRPr="00221127" w:rsidRDefault="00AE21BD" w:rsidP="00AE21BD">
            <w:pPr>
              <w:pStyle w:val="TableRowCentered"/>
            </w:pPr>
            <w:r w:rsidRPr="00221127">
              <w:t>M</w:t>
            </w:r>
          </w:p>
        </w:tc>
        <w:tc>
          <w:tcPr>
            <w:tcW w:w="3172" w:type="dxa"/>
          </w:tcPr>
          <w:p w14:paraId="4B53D8C4" w14:textId="77777777" w:rsidR="00AE21BD" w:rsidRPr="00221127" w:rsidRDefault="00AE21BD" w:rsidP="00AE21BD">
            <w:pPr>
              <w:pStyle w:val="TableRow"/>
              <w:rPr>
                <w:lang w:val="en-US"/>
              </w:rPr>
            </w:pPr>
          </w:p>
        </w:tc>
      </w:tr>
      <w:tr w:rsidR="00AE21BD" w:rsidRPr="00221127" w14:paraId="34D7A5F8" w14:textId="77777777" w:rsidTr="00AE21BD">
        <w:tc>
          <w:tcPr>
            <w:tcW w:w="2127" w:type="dxa"/>
          </w:tcPr>
          <w:p w14:paraId="716421F3" w14:textId="77777777" w:rsidR="00AE21BD" w:rsidRPr="00221127" w:rsidRDefault="00AE21BD" w:rsidP="00AE21BD">
            <w:pPr>
              <w:pStyle w:val="TableRowCentered"/>
            </w:pPr>
            <w:r w:rsidRPr="00221127">
              <w:t>RLP-E-C-002</w:t>
            </w:r>
          </w:p>
        </w:tc>
        <w:tc>
          <w:tcPr>
            <w:tcW w:w="2193" w:type="dxa"/>
          </w:tcPr>
          <w:p w14:paraId="29775D37" w14:textId="77777777" w:rsidR="00AE21BD" w:rsidRPr="00221127" w:rsidRDefault="00AE21BD" w:rsidP="00AE21BD">
            <w:pPr>
              <w:pStyle w:val="TableRow"/>
              <w:rPr>
                <w:lang w:val="en-US"/>
              </w:rPr>
            </w:pPr>
            <w:r w:rsidRPr="00221127">
              <w:rPr>
                <w:lang w:val="en-US"/>
              </w:rPr>
              <w:t>codeword</w:t>
            </w:r>
          </w:p>
        </w:tc>
        <w:tc>
          <w:tcPr>
            <w:tcW w:w="1482" w:type="dxa"/>
          </w:tcPr>
          <w:p w14:paraId="633FDD39"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416B02C" w14:textId="77777777" w:rsidR="00AE21BD" w:rsidRPr="00221127" w:rsidRDefault="00AE21BD" w:rsidP="00AE21BD">
            <w:pPr>
              <w:pStyle w:val="TableRowCentered"/>
            </w:pPr>
            <w:r w:rsidRPr="00221127">
              <w:t>O</w:t>
            </w:r>
          </w:p>
        </w:tc>
        <w:tc>
          <w:tcPr>
            <w:tcW w:w="3172" w:type="dxa"/>
          </w:tcPr>
          <w:p w14:paraId="15714102" w14:textId="77777777" w:rsidR="00AE21BD" w:rsidRPr="00221127" w:rsidRDefault="00AE21BD" w:rsidP="00AE21BD">
            <w:pPr>
              <w:pStyle w:val="TableRow"/>
              <w:rPr>
                <w:lang w:val="en-US"/>
              </w:rPr>
            </w:pPr>
          </w:p>
        </w:tc>
      </w:tr>
      <w:tr w:rsidR="00AE21BD" w:rsidRPr="00221127" w14:paraId="611B7465" w14:textId="77777777" w:rsidTr="00AE21BD">
        <w:tc>
          <w:tcPr>
            <w:tcW w:w="2127" w:type="dxa"/>
          </w:tcPr>
          <w:p w14:paraId="5006F66E" w14:textId="77777777" w:rsidR="00AE21BD" w:rsidRPr="00221127" w:rsidRDefault="00AE21BD" w:rsidP="00AE21BD">
            <w:pPr>
              <w:pStyle w:val="TableRowCentered"/>
            </w:pPr>
            <w:r w:rsidRPr="00221127">
              <w:t>RLP-E-C-003</w:t>
            </w:r>
          </w:p>
        </w:tc>
        <w:tc>
          <w:tcPr>
            <w:tcW w:w="2193" w:type="dxa"/>
          </w:tcPr>
          <w:p w14:paraId="3628C3E9" w14:textId="77777777" w:rsidR="00AE21BD" w:rsidRPr="00221127" w:rsidRDefault="00AE21BD" w:rsidP="00AE21BD">
            <w:pPr>
              <w:pStyle w:val="TableRow"/>
              <w:rPr>
                <w:lang w:val="en-US"/>
              </w:rPr>
            </w:pPr>
            <w:r w:rsidRPr="00221127">
              <w:rPr>
                <w:lang w:val="en-US"/>
              </w:rPr>
              <w:t>eqop</w:t>
            </w:r>
          </w:p>
        </w:tc>
        <w:tc>
          <w:tcPr>
            <w:tcW w:w="1482" w:type="dxa"/>
          </w:tcPr>
          <w:p w14:paraId="54F09557"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C9E0053" w14:textId="77777777" w:rsidR="00AE21BD" w:rsidRPr="00221127" w:rsidRDefault="00AE21BD" w:rsidP="00AE21BD">
            <w:pPr>
              <w:pStyle w:val="TableRowCentered"/>
            </w:pPr>
            <w:r w:rsidRPr="00221127">
              <w:t>O</w:t>
            </w:r>
          </w:p>
        </w:tc>
        <w:tc>
          <w:tcPr>
            <w:tcW w:w="3172" w:type="dxa"/>
          </w:tcPr>
          <w:p w14:paraId="447F4233" w14:textId="77777777" w:rsidR="00AE21BD" w:rsidRPr="00221127" w:rsidRDefault="00AE21BD" w:rsidP="00AE21BD">
            <w:pPr>
              <w:pStyle w:val="TableRow"/>
              <w:rPr>
                <w:lang w:val="en-US"/>
              </w:rPr>
            </w:pPr>
          </w:p>
        </w:tc>
      </w:tr>
      <w:tr w:rsidR="00AE21BD" w:rsidRPr="00221127" w14:paraId="6ED8613D" w14:textId="77777777" w:rsidTr="00AE21BD">
        <w:tc>
          <w:tcPr>
            <w:tcW w:w="2127" w:type="dxa"/>
          </w:tcPr>
          <w:p w14:paraId="754D26AC" w14:textId="77777777" w:rsidR="00AE21BD" w:rsidRPr="00221127" w:rsidRDefault="00AE21BD" w:rsidP="00AE21BD">
            <w:pPr>
              <w:pStyle w:val="TableRowCentered"/>
            </w:pPr>
            <w:r w:rsidRPr="00221127">
              <w:t>RLP-E-C-004</w:t>
            </w:r>
          </w:p>
        </w:tc>
        <w:tc>
          <w:tcPr>
            <w:tcW w:w="2193" w:type="dxa"/>
          </w:tcPr>
          <w:p w14:paraId="2BD1887A" w14:textId="77777777" w:rsidR="00AE21BD" w:rsidRPr="00221127" w:rsidRDefault="00AE21BD" w:rsidP="00AE21BD">
            <w:pPr>
              <w:pStyle w:val="TableRow"/>
              <w:rPr>
                <w:lang w:val="en-US"/>
              </w:rPr>
            </w:pPr>
            <w:r w:rsidRPr="00221127">
              <w:rPr>
                <w:lang w:val="en-US"/>
              </w:rPr>
              <w:t>geo_info</w:t>
            </w:r>
          </w:p>
        </w:tc>
        <w:tc>
          <w:tcPr>
            <w:tcW w:w="1482" w:type="dxa"/>
          </w:tcPr>
          <w:p w14:paraId="206D6AB1"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0A2CEE3" w14:textId="77777777" w:rsidR="00AE21BD" w:rsidRPr="00221127" w:rsidRDefault="00AE21BD" w:rsidP="00AE21BD">
            <w:pPr>
              <w:pStyle w:val="TableRowCentered"/>
            </w:pPr>
            <w:r w:rsidRPr="00221127">
              <w:t>O</w:t>
            </w:r>
          </w:p>
        </w:tc>
        <w:tc>
          <w:tcPr>
            <w:tcW w:w="3172" w:type="dxa"/>
          </w:tcPr>
          <w:p w14:paraId="20E791FD" w14:textId="77777777" w:rsidR="00AE21BD" w:rsidRPr="00221127" w:rsidRDefault="00AE21BD" w:rsidP="00AE21BD">
            <w:pPr>
              <w:pStyle w:val="TableRow"/>
              <w:rPr>
                <w:lang w:val="en-US"/>
              </w:rPr>
            </w:pPr>
          </w:p>
        </w:tc>
      </w:tr>
      <w:tr w:rsidR="00AE21BD" w:rsidRPr="00221127" w14:paraId="7277D298" w14:textId="77777777" w:rsidTr="00AE21BD">
        <w:tc>
          <w:tcPr>
            <w:tcW w:w="2127" w:type="dxa"/>
          </w:tcPr>
          <w:p w14:paraId="7E174230" w14:textId="77777777" w:rsidR="00AE21BD" w:rsidRPr="00221127" w:rsidRDefault="00AE21BD" w:rsidP="00AE21BD">
            <w:pPr>
              <w:pStyle w:val="TableRowCentered"/>
            </w:pPr>
            <w:r w:rsidRPr="00221127">
              <w:t>RLP-E-C-005</w:t>
            </w:r>
          </w:p>
        </w:tc>
        <w:tc>
          <w:tcPr>
            <w:tcW w:w="2193" w:type="dxa"/>
          </w:tcPr>
          <w:p w14:paraId="5D533454" w14:textId="77777777" w:rsidR="00AE21BD" w:rsidRPr="00221127" w:rsidRDefault="00AE21BD" w:rsidP="00AE21BD">
            <w:pPr>
              <w:pStyle w:val="TableRow"/>
              <w:rPr>
                <w:lang w:val="en-US"/>
              </w:rPr>
            </w:pPr>
            <w:r w:rsidRPr="00221127">
              <w:rPr>
                <w:lang w:val="en-US"/>
              </w:rPr>
              <w:t>loc_type</w:t>
            </w:r>
          </w:p>
        </w:tc>
        <w:tc>
          <w:tcPr>
            <w:tcW w:w="1482" w:type="dxa"/>
          </w:tcPr>
          <w:p w14:paraId="5C0B7552"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3EA0BFD4" w14:textId="77777777" w:rsidR="00AE21BD" w:rsidRPr="00221127" w:rsidRDefault="00AE21BD" w:rsidP="00AE21BD">
            <w:pPr>
              <w:pStyle w:val="TableRowCentered"/>
            </w:pPr>
            <w:r w:rsidRPr="00221127">
              <w:t>O</w:t>
            </w:r>
          </w:p>
        </w:tc>
        <w:tc>
          <w:tcPr>
            <w:tcW w:w="3172" w:type="dxa"/>
          </w:tcPr>
          <w:p w14:paraId="37EBF737" w14:textId="77777777" w:rsidR="00AE21BD" w:rsidRPr="00221127" w:rsidRDefault="00AE21BD" w:rsidP="00AE21BD">
            <w:pPr>
              <w:pStyle w:val="TableRow"/>
              <w:rPr>
                <w:lang w:val="en-US"/>
              </w:rPr>
            </w:pPr>
          </w:p>
        </w:tc>
      </w:tr>
      <w:tr w:rsidR="00AE21BD" w:rsidRPr="00221127" w14:paraId="2C9A25DD" w14:textId="77777777" w:rsidTr="00AE21BD">
        <w:tc>
          <w:tcPr>
            <w:tcW w:w="2127" w:type="dxa"/>
          </w:tcPr>
          <w:p w14:paraId="79D6F458" w14:textId="77777777" w:rsidR="00AE21BD" w:rsidRPr="00221127" w:rsidRDefault="00AE21BD" w:rsidP="00AE21BD">
            <w:pPr>
              <w:pStyle w:val="TableRowCentered"/>
            </w:pPr>
            <w:r w:rsidRPr="00221127">
              <w:t>RLP-E-C-006</w:t>
            </w:r>
          </w:p>
        </w:tc>
        <w:tc>
          <w:tcPr>
            <w:tcW w:w="2193" w:type="dxa"/>
          </w:tcPr>
          <w:p w14:paraId="4668E029" w14:textId="77777777" w:rsidR="00AE21BD" w:rsidRPr="00221127" w:rsidRDefault="00AE21BD" w:rsidP="00AE21BD">
            <w:pPr>
              <w:pStyle w:val="TableRow"/>
              <w:rPr>
                <w:lang w:val="en-US"/>
              </w:rPr>
            </w:pPr>
            <w:r w:rsidRPr="00221127">
              <w:rPr>
                <w:lang w:val="en-US"/>
              </w:rPr>
              <w:t>prio</w:t>
            </w:r>
          </w:p>
        </w:tc>
        <w:tc>
          <w:tcPr>
            <w:tcW w:w="1482" w:type="dxa"/>
          </w:tcPr>
          <w:p w14:paraId="406C590A"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17A0ADCD" w14:textId="77777777" w:rsidR="00AE21BD" w:rsidRPr="00221127" w:rsidRDefault="00AE21BD" w:rsidP="00AE21BD">
            <w:pPr>
              <w:pStyle w:val="TableRowCentered"/>
            </w:pPr>
            <w:r w:rsidRPr="00221127">
              <w:t>O</w:t>
            </w:r>
          </w:p>
        </w:tc>
        <w:tc>
          <w:tcPr>
            <w:tcW w:w="3172" w:type="dxa"/>
          </w:tcPr>
          <w:p w14:paraId="0A384ACC" w14:textId="77777777" w:rsidR="00AE21BD" w:rsidRPr="00221127" w:rsidRDefault="00AE21BD" w:rsidP="00AE21BD">
            <w:pPr>
              <w:pStyle w:val="TableRow"/>
              <w:rPr>
                <w:lang w:val="en-US"/>
              </w:rPr>
            </w:pPr>
          </w:p>
        </w:tc>
      </w:tr>
      <w:tr w:rsidR="00AE21BD" w:rsidRPr="00221127" w14:paraId="511B8DCE" w14:textId="77777777" w:rsidTr="00AE21BD">
        <w:tc>
          <w:tcPr>
            <w:tcW w:w="2127" w:type="dxa"/>
          </w:tcPr>
          <w:p w14:paraId="30AB5A24" w14:textId="77777777" w:rsidR="00AE21BD" w:rsidRPr="00221127" w:rsidRDefault="00AE21BD" w:rsidP="00AE21BD">
            <w:pPr>
              <w:pStyle w:val="TableRowCentered"/>
            </w:pPr>
            <w:r w:rsidRPr="00221127">
              <w:t>RLP-E-C-007</w:t>
            </w:r>
          </w:p>
        </w:tc>
        <w:tc>
          <w:tcPr>
            <w:tcW w:w="2193" w:type="dxa"/>
          </w:tcPr>
          <w:p w14:paraId="38ADDC2A" w14:textId="77777777" w:rsidR="00AE21BD" w:rsidRPr="00221127" w:rsidRDefault="00AE21BD" w:rsidP="00AE21BD">
            <w:pPr>
              <w:pStyle w:val="TableRow"/>
              <w:rPr>
                <w:lang w:val="en-US"/>
              </w:rPr>
            </w:pPr>
            <w:r w:rsidRPr="00221127">
              <w:rPr>
                <w:lang w:val="en-US"/>
              </w:rPr>
              <w:t>pushaddr</w:t>
            </w:r>
          </w:p>
        </w:tc>
        <w:tc>
          <w:tcPr>
            <w:tcW w:w="1482" w:type="dxa"/>
          </w:tcPr>
          <w:p w14:paraId="00E3FCDF"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4568A0AC" w14:textId="77777777" w:rsidR="00AE21BD" w:rsidRPr="00221127" w:rsidRDefault="00AE21BD" w:rsidP="00AE21BD">
            <w:pPr>
              <w:pStyle w:val="TableRowCentered"/>
            </w:pPr>
            <w:r w:rsidRPr="00221127">
              <w:t>O</w:t>
            </w:r>
          </w:p>
        </w:tc>
        <w:tc>
          <w:tcPr>
            <w:tcW w:w="3172" w:type="dxa"/>
          </w:tcPr>
          <w:p w14:paraId="59E8C006" w14:textId="77777777" w:rsidR="00AE21BD" w:rsidRPr="00221127" w:rsidRDefault="00AE21BD" w:rsidP="00AE21BD">
            <w:pPr>
              <w:pStyle w:val="TableRow"/>
              <w:rPr>
                <w:lang w:val="en-US"/>
              </w:rPr>
            </w:pPr>
          </w:p>
        </w:tc>
      </w:tr>
      <w:tr w:rsidR="00AE21BD" w:rsidRPr="00221127" w14:paraId="6509B527" w14:textId="77777777" w:rsidTr="00AE21BD">
        <w:tc>
          <w:tcPr>
            <w:tcW w:w="2127" w:type="dxa"/>
          </w:tcPr>
          <w:p w14:paraId="291BF9B2" w14:textId="77777777" w:rsidR="00AE21BD" w:rsidRPr="00221127" w:rsidRDefault="00AE21BD" w:rsidP="00AE21BD">
            <w:pPr>
              <w:pStyle w:val="TableRowCentered"/>
            </w:pPr>
            <w:r w:rsidRPr="00221127">
              <w:t>RLP-E-C-008</w:t>
            </w:r>
          </w:p>
        </w:tc>
        <w:tc>
          <w:tcPr>
            <w:tcW w:w="2193" w:type="dxa"/>
          </w:tcPr>
          <w:p w14:paraId="3146DDAF" w14:textId="77777777" w:rsidR="00AE21BD" w:rsidRPr="00221127" w:rsidRDefault="00AE21BD" w:rsidP="00AE21BD">
            <w:pPr>
              <w:pStyle w:val="TableRow"/>
              <w:rPr>
                <w:lang w:val="en-US"/>
              </w:rPr>
            </w:pPr>
            <w:r w:rsidRPr="00221127">
              <w:rPr>
                <w:lang w:val="en-US"/>
              </w:rPr>
              <w:t>Extension parameters</w:t>
            </w:r>
          </w:p>
        </w:tc>
        <w:tc>
          <w:tcPr>
            <w:tcW w:w="1482" w:type="dxa"/>
          </w:tcPr>
          <w:p w14:paraId="06B34903" w14:textId="77777777"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14:paraId="2704A1AD" w14:textId="77777777" w:rsidR="00AE21BD" w:rsidRPr="00221127" w:rsidRDefault="00AE21BD" w:rsidP="00AE21BD">
            <w:pPr>
              <w:pStyle w:val="TableRowCentered"/>
            </w:pPr>
            <w:r w:rsidRPr="00221127">
              <w:t>O</w:t>
            </w:r>
          </w:p>
        </w:tc>
        <w:tc>
          <w:tcPr>
            <w:tcW w:w="3172" w:type="dxa"/>
          </w:tcPr>
          <w:p w14:paraId="77BB3C6A" w14:textId="77777777" w:rsidR="00AE21BD" w:rsidRPr="00221127" w:rsidRDefault="00AE21BD" w:rsidP="00AE21BD">
            <w:pPr>
              <w:pStyle w:val="TableRow"/>
              <w:rPr>
                <w:lang w:val="en-US"/>
              </w:rPr>
            </w:pPr>
          </w:p>
        </w:tc>
      </w:tr>
    </w:tbl>
    <w:p w14:paraId="407782BE" w14:textId="77777777" w:rsidR="00AE21BD" w:rsidRPr="00221127" w:rsidRDefault="00AE21BD" w:rsidP="00AE21BD">
      <w:pPr>
        <w:pStyle w:val="App3"/>
        <w:tabs>
          <w:tab w:val="clear" w:pos="1080"/>
        </w:tabs>
        <w:rPr>
          <w:lang w:val="en-US"/>
        </w:rPr>
      </w:pPr>
      <w:bookmarkStart w:id="1590" w:name="_Toc93481485"/>
      <w:bookmarkStart w:id="1591" w:name="_Toc95534790"/>
      <w:bookmarkStart w:id="1592" w:name="_Toc223770906"/>
      <w:bookmarkStart w:id="1593" w:name="_Toc273516830"/>
      <w:bookmarkStart w:id="1594" w:name="_Toc532375968"/>
      <w:r w:rsidRPr="00221127">
        <w:rPr>
          <w:lang w:val="en-US"/>
        </w:rPr>
        <w:t>Standard Roaming Location Immediate Answer</w:t>
      </w:r>
      <w:bookmarkEnd w:id="1590"/>
      <w:bookmarkEnd w:id="1591"/>
      <w:bookmarkEnd w:id="1592"/>
      <w:bookmarkEnd w:id="1593"/>
      <w:bookmarkEnd w:id="15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08B6320" w14:textId="77777777" w:rsidTr="00AE21BD">
        <w:trPr>
          <w:tblHeader/>
        </w:trPr>
        <w:tc>
          <w:tcPr>
            <w:tcW w:w="2127" w:type="dxa"/>
            <w:shd w:val="pct25" w:color="auto" w:fill="FFFFFF"/>
          </w:tcPr>
          <w:p w14:paraId="43DF8A3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1C7307B"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19BD539"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24FACF8"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5AB87F3" w14:textId="77777777" w:rsidR="00AE21BD" w:rsidRPr="00221127" w:rsidRDefault="00AE21BD" w:rsidP="00AE21BD">
            <w:pPr>
              <w:pStyle w:val="TableHead"/>
              <w:rPr>
                <w:lang w:val="en-US"/>
              </w:rPr>
            </w:pPr>
            <w:r w:rsidRPr="00221127">
              <w:rPr>
                <w:lang w:val="en-US"/>
              </w:rPr>
              <w:t>Requirement</w:t>
            </w:r>
          </w:p>
        </w:tc>
      </w:tr>
      <w:tr w:rsidR="00AE21BD" w:rsidRPr="00221127" w14:paraId="6936F574" w14:textId="77777777" w:rsidTr="00AE21BD">
        <w:tc>
          <w:tcPr>
            <w:tcW w:w="2127" w:type="dxa"/>
          </w:tcPr>
          <w:p w14:paraId="6E66810A" w14:textId="77777777" w:rsidR="00AE21BD" w:rsidRPr="00221127" w:rsidRDefault="00AE21BD" w:rsidP="00AE21BD">
            <w:pPr>
              <w:pStyle w:val="TableRowCentered"/>
            </w:pPr>
            <w:r w:rsidRPr="00221127">
              <w:t>RLP-F-C-001</w:t>
            </w:r>
          </w:p>
        </w:tc>
        <w:tc>
          <w:tcPr>
            <w:tcW w:w="2193" w:type="dxa"/>
          </w:tcPr>
          <w:p w14:paraId="6D71423C" w14:textId="77777777" w:rsidR="00AE21BD" w:rsidRPr="00221127" w:rsidRDefault="00AE21BD" w:rsidP="00AE21BD">
            <w:pPr>
              <w:pStyle w:val="TableRow"/>
              <w:rPr>
                <w:lang w:val="en-US"/>
              </w:rPr>
            </w:pPr>
            <w:r w:rsidRPr="00221127">
              <w:rPr>
                <w:lang w:val="en-US"/>
              </w:rPr>
              <w:t>pos</w:t>
            </w:r>
          </w:p>
        </w:tc>
        <w:tc>
          <w:tcPr>
            <w:tcW w:w="1482" w:type="dxa"/>
          </w:tcPr>
          <w:p w14:paraId="2D06DD54"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7B6597C9" w14:textId="77777777" w:rsidR="00AE21BD" w:rsidRPr="00221127" w:rsidRDefault="00AE21BD" w:rsidP="00AE21BD">
            <w:pPr>
              <w:pStyle w:val="TableRowCentered"/>
            </w:pPr>
            <w:r w:rsidRPr="00221127">
              <w:t>M</w:t>
            </w:r>
          </w:p>
        </w:tc>
        <w:tc>
          <w:tcPr>
            <w:tcW w:w="3172" w:type="dxa"/>
          </w:tcPr>
          <w:p w14:paraId="037CE3AC" w14:textId="77777777" w:rsidR="00AE21BD" w:rsidRPr="00221127" w:rsidRDefault="00AE21BD" w:rsidP="00AE21BD">
            <w:pPr>
              <w:pStyle w:val="TableRow"/>
              <w:rPr>
                <w:lang w:val="en-US"/>
              </w:rPr>
            </w:pPr>
          </w:p>
        </w:tc>
      </w:tr>
      <w:tr w:rsidR="00AE21BD" w:rsidRPr="00221127" w14:paraId="183633A2" w14:textId="77777777" w:rsidTr="00AE21BD">
        <w:tc>
          <w:tcPr>
            <w:tcW w:w="2127" w:type="dxa"/>
          </w:tcPr>
          <w:p w14:paraId="7C735747" w14:textId="77777777" w:rsidR="00AE21BD" w:rsidRPr="00221127" w:rsidRDefault="00AE21BD" w:rsidP="00AE21BD">
            <w:pPr>
              <w:pStyle w:val="TableRowCentered"/>
            </w:pPr>
            <w:r w:rsidRPr="00221127">
              <w:t>RLP-F-C-002</w:t>
            </w:r>
          </w:p>
        </w:tc>
        <w:tc>
          <w:tcPr>
            <w:tcW w:w="2193" w:type="dxa"/>
          </w:tcPr>
          <w:p w14:paraId="6FE82D76" w14:textId="77777777" w:rsidR="00AE21BD" w:rsidRPr="00221127" w:rsidRDefault="00AE21BD" w:rsidP="00AE21BD">
            <w:pPr>
              <w:pStyle w:val="TableRow"/>
              <w:rPr>
                <w:lang w:val="en-US"/>
              </w:rPr>
            </w:pPr>
            <w:r w:rsidRPr="00221127">
              <w:rPr>
                <w:lang w:val="en-US"/>
              </w:rPr>
              <w:t>req_id</w:t>
            </w:r>
          </w:p>
        </w:tc>
        <w:tc>
          <w:tcPr>
            <w:tcW w:w="1482" w:type="dxa"/>
          </w:tcPr>
          <w:p w14:paraId="3924ECA6"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58975B9E" w14:textId="77777777" w:rsidR="00AE21BD" w:rsidRPr="00221127" w:rsidRDefault="00AE21BD" w:rsidP="00AE21BD">
            <w:pPr>
              <w:pStyle w:val="TableRowCentered"/>
            </w:pPr>
            <w:r w:rsidRPr="00221127">
              <w:t>O</w:t>
            </w:r>
          </w:p>
        </w:tc>
        <w:tc>
          <w:tcPr>
            <w:tcW w:w="3172" w:type="dxa"/>
          </w:tcPr>
          <w:p w14:paraId="41A2A8E5" w14:textId="77777777" w:rsidR="00AE21BD" w:rsidRPr="00221127" w:rsidRDefault="00AE21BD" w:rsidP="00AE21BD">
            <w:pPr>
              <w:pStyle w:val="TableRow"/>
              <w:rPr>
                <w:lang w:val="en-US"/>
              </w:rPr>
            </w:pPr>
          </w:p>
        </w:tc>
      </w:tr>
      <w:tr w:rsidR="00AE21BD" w:rsidRPr="00221127" w14:paraId="51AED577" w14:textId="77777777" w:rsidTr="00AE21BD">
        <w:tc>
          <w:tcPr>
            <w:tcW w:w="2127" w:type="dxa"/>
          </w:tcPr>
          <w:p w14:paraId="72678A8A" w14:textId="77777777" w:rsidR="00AE21BD" w:rsidRPr="00221127" w:rsidRDefault="00AE21BD" w:rsidP="00AE21BD">
            <w:pPr>
              <w:pStyle w:val="TableRowCentered"/>
            </w:pPr>
            <w:r w:rsidRPr="00221127">
              <w:t>RLP-F-C-003</w:t>
            </w:r>
          </w:p>
        </w:tc>
        <w:tc>
          <w:tcPr>
            <w:tcW w:w="2193" w:type="dxa"/>
          </w:tcPr>
          <w:p w14:paraId="093AD549" w14:textId="77777777" w:rsidR="00AE21BD" w:rsidRPr="00221127" w:rsidRDefault="00AE21BD" w:rsidP="00AE21BD">
            <w:pPr>
              <w:pStyle w:val="TableRow"/>
              <w:rPr>
                <w:lang w:val="en-US"/>
              </w:rPr>
            </w:pPr>
            <w:r w:rsidRPr="00221127">
              <w:rPr>
                <w:lang w:val="en-US"/>
              </w:rPr>
              <w:t>result</w:t>
            </w:r>
          </w:p>
        </w:tc>
        <w:tc>
          <w:tcPr>
            <w:tcW w:w="1482" w:type="dxa"/>
          </w:tcPr>
          <w:p w14:paraId="3114FC74"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0D25CB0E" w14:textId="77777777" w:rsidR="00AE21BD" w:rsidRPr="00221127" w:rsidRDefault="00AE21BD" w:rsidP="00AE21BD">
            <w:pPr>
              <w:pStyle w:val="TableRowCentered"/>
            </w:pPr>
            <w:r w:rsidRPr="00221127">
              <w:t>M</w:t>
            </w:r>
          </w:p>
        </w:tc>
        <w:tc>
          <w:tcPr>
            <w:tcW w:w="3172" w:type="dxa"/>
          </w:tcPr>
          <w:p w14:paraId="7DEB948D" w14:textId="77777777" w:rsidR="00AE21BD" w:rsidRPr="00221127" w:rsidRDefault="00AE21BD" w:rsidP="00AE21BD">
            <w:pPr>
              <w:pStyle w:val="TableRow"/>
              <w:rPr>
                <w:lang w:val="en-US"/>
              </w:rPr>
            </w:pPr>
          </w:p>
        </w:tc>
      </w:tr>
      <w:tr w:rsidR="00AE21BD" w:rsidRPr="00221127" w14:paraId="7679A4CD" w14:textId="77777777" w:rsidTr="00AE21BD">
        <w:tc>
          <w:tcPr>
            <w:tcW w:w="2127" w:type="dxa"/>
          </w:tcPr>
          <w:p w14:paraId="3B4013F7" w14:textId="77777777" w:rsidR="00AE21BD" w:rsidRPr="00221127" w:rsidRDefault="00AE21BD" w:rsidP="00AE21BD">
            <w:pPr>
              <w:pStyle w:val="TableRowCentered"/>
            </w:pPr>
            <w:r w:rsidRPr="00221127">
              <w:t>RLP-F-C-004</w:t>
            </w:r>
          </w:p>
        </w:tc>
        <w:tc>
          <w:tcPr>
            <w:tcW w:w="2193" w:type="dxa"/>
          </w:tcPr>
          <w:p w14:paraId="244ACD7D" w14:textId="77777777" w:rsidR="00AE21BD" w:rsidRPr="00221127" w:rsidRDefault="00AE21BD" w:rsidP="00AE21BD">
            <w:pPr>
              <w:pStyle w:val="TableRow"/>
              <w:rPr>
                <w:lang w:val="en-US"/>
              </w:rPr>
            </w:pPr>
            <w:r w:rsidRPr="00221127">
              <w:rPr>
                <w:lang w:val="en-US"/>
              </w:rPr>
              <w:t>add_info</w:t>
            </w:r>
          </w:p>
        </w:tc>
        <w:tc>
          <w:tcPr>
            <w:tcW w:w="1482" w:type="dxa"/>
          </w:tcPr>
          <w:p w14:paraId="64B9F752"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4D51E67F" w14:textId="77777777" w:rsidR="00AE21BD" w:rsidRPr="00221127" w:rsidRDefault="00AE21BD" w:rsidP="00AE21BD">
            <w:pPr>
              <w:pStyle w:val="TableRowCentered"/>
            </w:pPr>
            <w:r w:rsidRPr="00221127">
              <w:t>O</w:t>
            </w:r>
          </w:p>
        </w:tc>
        <w:tc>
          <w:tcPr>
            <w:tcW w:w="3172" w:type="dxa"/>
          </w:tcPr>
          <w:p w14:paraId="5A046A94" w14:textId="77777777" w:rsidR="00AE21BD" w:rsidRPr="00221127" w:rsidRDefault="00AE21BD" w:rsidP="00AE21BD">
            <w:pPr>
              <w:pStyle w:val="TableRow"/>
              <w:rPr>
                <w:lang w:val="en-US"/>
              </w:rPr>
            </w:pPr>
          </w:p>
        </w:tc>
      </w:tr>
      <w:tr w:rsidR="00AE21BD" w:rsidRPr="00221127" w14:paraId="0C1697B2" w14:textId="77777777" w:rsidTr="00AE21BD">
        <w:tc>
          <w:tcPr>
            <w:tcW w:w="2127" w:type="dxa"/>
          </w:tcPr>
          <w:p w14:paraId="33B44209" w14:textId="77777777" w:rsidR="00AE21BD" w:rsidRPr="00221127" w:rsidRDefault="00AE21BD" w:rsidP="00AE21BD">
            <w:pPr>
              <w:pStyle w:val="TableRowCentered"/>
            </w:pPr>
            <w:r w:rsidRPr="00221127">
              <w:t>RLP-F-C-005</w:t>
            </w:r>
          </w:p>
        </w:tc>
        <w:tc>
          <w:tcPr>
            <w:tcW w:w="2193" w:type="dxa"/>
          </w:tcPr>
          <w:p w14:paraId="25562CF6" w14:textId="77777777" w:rsidR="00AE21BD" w:rsidRPr="00221127" w:rsidRDefault="00AE21BD" w:rsidP="00AE21BD">
            <w:pPr>
              <w:pStyle w:val="TableRow"/>
              <w:rPr>
                <w:lang w:val="en-US"/>
              </w:rPr>
            </w:pPr>
            <w:r w:rsidRPr="00221127">
              <w:rPr>
                <w:lang w:val="en-US"/>
              </w:rPr>
              <w:t>Extension parameters</w:t>
            </w:r>
          </w:p>
        </w:tc>
        <w:tc>
          <w:tcPr>
            <w:tcW w:w="1482" w:type="dxa"/>
          </w:tcPr>
          <w:p w14:paraId="76079D19" w14:textId="77777777"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14:paraId="1D22D014" w14:textId="77777777" w:rsidR="00AE21BD" w:rsidRPr="00221127" w:rsidRDefault="00AE21BD" w:rsidP="00AE21BD">
            <w:pPr>
              <w:pStyle w:val="TableRowCentered"/>
            </w:pPr>
            <w:r w:rsidRPr="00221127">
              <w:t>O</w:t>
            </w:r>
          </w:p>
        </w:tc>
        <w:tc>
          <w:tcPr>
            <w:tcW w:w="3172" w:type="dxa"/>
          </w:tcPr>
          <w:p w14:paraId="5B955CD1" w14:textId="77777777" w:rsidR="00AE21BD" w:rsidRPr="00221127" w:rsidRDefault="00AE21BD" w:rsidP="00AE21BD">
            <w:pPr>
              <w:pStyle w:val="TableRow"/>
              <w:rPr>
                <w:lang w:val="en-US"/>
              </w:rPr>
            </w:pPr>
          </w:p>
        </w:tc>
      </w:tr>
    </w:tbl>
    <w:p w14:paraId="59C62C01" w14:textId="77777777" w:rsidR="00AE21BD" w:rsidRPr="00221127" w:rsidRDefault="00AE21BD" w:rsidP="00AE21BD">
      <w:pPr>
        <w:pStyle w:val="App3"/>
        <w:tabs>
          <w:tab w:val="clear" w:pos="1080"/>
        </w:tabs>
        <w:rPr>
          <w:lang w:val="en-US"/>
        </w:rPr>
      </w:pPr>
      <w:bookmarkStart w:id="1595" w:name="_Toc93481486"/>
      <w:bookmarkStart w:id="1596" w:name="_Toc95534791"/>
      <w:bookmarkStart w:id="1597" w:name="_Toc223770907"/>
      <w:bookmarkStart w:id="1598" w:name="_Toc273516831"/>
      <w:bookmarkStart w:id="1599" w:name="_Toc532375969"/>
      <w:r w:rsidRPr="00221127">
        <w:rPr>
          <w:lang w:val="en-US"/>
        </w:rPr>
        <w:t>Standard Roaming Location Immediate Report</w:t>
      </w:r>
      <w:bookmarkEnd w:id="1595"/>
      <w:bookmarkEnd w:id="1596"/>
      <w:bookmarkEnd w:id="1597"/>
      <w:bookmarkEnd w:id="1598"/>
      <w:bookmarkEnd w:id="15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281D4358" w14:textId="77777777" w:rsidTr="00AE21BD">
        <w:trPr>
          <w:tblHeader/>
        </w:trPr>
        <w:tc>
          <w:tcPr>
            <w:tcW w:w="2127" w:type="dxa"/>
            <w:shd w:val="pct25" w:color="auto" w:fill="FFFFFF"/>
          </w:tcPr>
          <w:p w14:paraId="2292FFE0"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C6F0239"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9B53A58"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88C22B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31C19F9" w14:textId="77777777" w:rsidR="00AE21BD" w:rsidRPr="00221127" w:rsidRDefault="00AE21BD" w:rsidP="00AE21BD">
            <w:pPr>
              <w:pStyle w:val="TableHead"/>
              <w:rPr>
                <w:lang w:val="en-US"/>
              </w:rPr>
            </w:pPr>
            <w:r w:rsidRPr="00221127">
              <w:rPr>
                <w:lang w:val="en-US"/>
              </w:rPr>
              <w:t>Requirement</w:t>
            </w:r>
          </w:p>
        </w:tc>
      </w:tr>
      <w:tr w:rsidR="00AE21BD" w:rsidRPr="00221127" w14:paraId="42F87F02" w14:textId="77777777" w:rsidTr="00AE21BD">
        <w:tc>
          <w:tcPr>
            <w:tcW w:w="2127" w:type="dxa"/>
          </w:tcPr>
          <w:p w14:paraId="05AD514D" w14:textId="77777777" w:rsidR="00AE21BD" w:rsidRPr="00221127" w:rsidRDefault="00AE21BD" w:rsidP="00AE21BD">
            <w:pPr>
              <w:pStyle w:val="TableRowCentered"/>
            </w:pPr>
            <w:r w:rsidRPr="00221127">
              <w:t>RLP-G-C-001</w:t>
            </w:r>
          </w:p>
        </w:tc>
        <w:tc>
          <w:tcPr>
            <w:tcW w:w="2193" w:type="dxa"/>
          </w:tcPr>
          <w:p w14:paraId="6514B1A4" w14:textId="77777777" w:rsidR="00AE21BD" w:rsidRPr="00221127" w:rsidRDefault="00AE21BD" w:rsidP="00AE21BD">
            <w:pPr>
              <w:pStyle w:val="TableRow"/>
              <w:rPr>
                <w:lang w:val="en-US"/>
              </w:rPr>
            </w:pPr>
            <w:r w:rsidRPr="00221127">
              <w:rPr>
                <w:lang w:val="en-US"/>
              </w:rPr>
              <w:t>req_id</w:t>
            </w:r>
          </w:p>
        </w:tc>
        <w:tc>
          <w:tcPr>
            <w:tcW w:w="1482" w:type="dxa"/>
          </w:tcPr>
          <w:p w14:paraId="65EFC308"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3A19FDAC" w14:textId="77777777" w:rsidR="00AE21BD" w:rsidRPr="00221127" w:rsidRDefault="00AE21BD" w:rsidP="00AE21BD">
            <w:pPr>
              <w:pStyle w:val="TableRowCentered"/>
            </w:pPr>
            <w:r w:rsidRPr="00221127">
              <w:t>O</w:t>
            </w:r>
          </w:p>
        </w:tc>
        <w:tc>
          <w:tcPr>
            <w:tcW w:w="3172" w:type="dxa"/>
          </w:tcPr>
          <w:p w14:paraId="12257B51" w14:textId="77777777" w:rsidR="00AE21BD" w:rsidRPr="00221127" w:rsidRDefault="00AE21BD" w:rsidP="00AE21BD">
            <w:pPr>
              <w:pStyle w:val="TableRow"/>
              <w:rPr>
                <w:lang w:val="en-US"/>
              </w:rPr>
            </w:pPr>
          </w:p>
        </w:tc>
      </w:tr>
      <w:tr w:rsidR="00AE21BD" w:rsidRPr="00221127" w14:paraId="0C71BD99" w14:textId="77777777" w:rsidTr="00AE21BD">
        <w:tc>
          <w:tcPr>
            <w:tcW w:w="2127" w:type="dxa"/>
          </w:tcPr>
          <w:p w14:paraId="522D4C7D" w14:textId="77777777" w:rsidR="00AE21BD" w:rsidRPr="00221127" w:rsidRDefault="00AE21BD" w:rsidP="00AE21BD">
            <w:pPr>
              <w:pStyle w:val="TableRowCentered"/>
            </w:pPr>
            <w:r w:rsidRPr="00221127">
              <w:t>RLP-G-C-002</w:t>
            </w:r>
          </w:p>
        </w:tc>
        <w:tc>
          <w:tcPr>
            <w:tcW w:w="2193" w:type="dxa"/>
          </w:tcPr>
          <w:p w14:paraId="2EDC2C4E" w14:textId="77777777" w:rsidR="00AE21BD" w:rsidRPr="00221127" w:rsidRDefault="00AE21BD" w:rsidP="00AE21BD">
            <w:pPr>
              <w:pStyle w:val="TableRow"/>
              <w:rPr>
                <w:lang w:val="en-US"/>
              </w:rPr>
            </w:pPr>
            <w:r w:rsidRPr="00221127">
              <w:rPr>
                <w:lang w:val="en-US"/>
              </w:rPr>
              <w:t>pos</w:t>
            </w:r>
          </w:p>
        </w:tc>
        <w:tc>
          <w:tcPr>
            <w:tcW w:w="1482" w:type="dxa"/>
          </w:tcPr>
          <w:p w14:paraId="4F9C7E75"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1AC2B57" w14:textId="77777777" w:rsidR="00AE21BD" w:rsidRPr="00221127" w:rsidRDefault="00AE21BD" w:rsidP="00AE21BD">
            <w:pPr>
              <w:pStyle w:val="TableRowCentered"/>
            </w:pPr>
            <w:r w:rsidRPr="00221127">
              <w:t>M</w:t>
            </w:r>
          </w:p>
        </w:tc>
        <w:tc>
          <w:tcPr>
            <w:tcW w:w="3172" w:type="dxa"/>
          </w:tcPr>
          <w:p w14:paraId="05078479" w14:textId="77777777" w:rsidR="00AE21BD" w:rsidRPr="00221127" w:rsidRDefault="00AE21BD" w:rsidP="00AE21BD">
            <w:pPr>
              <w:pStyle w:val="TableRow"/>
              <w:rPr>
                <w:lang w:val="en-US"/>
              </w:rPr>
            </w:pPr>
          </w:p>
        </w:tc>
      </w:tr>
      <w:tr w:rsidR="00AE21BD" w:rsidRPr="00221127" w14:paraId="32025786" w14:textId="77777777" w:rsidTr="00AE21BD">
        <w:tc>
          <w:tcPr>
            <w:tcW w:w="2127" w:type="dxa"/>
          </w:tcPr>
          <w:p w14:paraId="02834D6F" w14:textId="77777777" w:rsidR="00AE21BD" w:rsidRPr="00221127" w:rsidRDefault="00AE21BD" w:rsidP="00AE21BD">
            <w:pPr>
              <w:pStyle w:val="TableRowCentered"/>
            </w:pPr>
            <w:r w:rsidRPr="00221127">
              <w:t>RLP-G-C-003</w:t>
            </w:r>
          </w:p>
        </w:tc>
        <w:tc>
          <w:tcPr>
            <w:tcW w:w="2193" w:type="dxa"/>
          </w:tcPr>
          <w:p w14:paraId="023E4D4E" w14:textId="77777777" w:rsidR="00AE21BD" w:rsidRPr="00221127" w:rsidRDefault="00AE21BD" w:rsidP="00AE21BD">
            <w:pPr>
              <w:pStyle w:val="TableRow"/>
              <w:rPr>
                <w:lang w:val="en-US"/>
              </w:rPr>
            </w:pPr>
            <w:r w:rsidRPr="00221127">
              <w:rPr>
                <w:lang w:val="en-US"/>
              </w:rPr>
              <w:t>Extension parameters</w:t>
            </w:r>
          </w:p>
        </w:tc>
        <w:tc>
          <w:tcPr>
            <w:tcW w:w="1482" w:type="dxa"/>
          </w:tcPr>
          <w:p w14:paraId="2B2862BC" w14:textId="77777777"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14:paraId="47609604" w14:textId="77777777" w:rsidR="00AE21BD" w:rsidRPr="00221127" w:rsidRDefault="00AE21BD" w:rsidP="00AE21BD">
            <w:pPr>
              <w:pStyle w:val="TableRowCentered"/>
            </w:pPr>
            <w:r w:rsidRPr="00221127">
              <w:t>O</w:t>
            </w:r>
          </w:p>
        </w:tc>
        <w:tc>
          <w:tcPr>
            <w:tcW w:w="3172" w:type="dxa"/>
          </w:tcPr>
          <w:p w14:paraId="5F67F3D7" w14:textId="77777777" w:rsidR="00AE21BD" w:rsidRPr="00221127" w:rsidRDefault="00AE21BD" w:rsidP="00AE21BD">
            <w:pPr>
              <w:pStyle w:val="TableRow"/>
              <w:rPr>
                <w:lang w:val="en-US"/>
              </w:rPr>
            </w:pPr>
          </w:p>
        </w:tc>
      </w:tr>
    </w:tbl>
    <w:p w14:paraId="1EE4700C" w14:textId="77777777" w:rsidR="00AE21BD" w:rsidRPr="00221127" w:rsidRDefault="00AE21BD" w:rsidP="00AE21BD">
      <w:pPr>
        <w:pStyle w:val="App3"/>
        <w:tabs>
          <w:tab w:val="clear" w:pos="1080"/>
        </w:tabs>
        <w:rPr>
          <w:lang w:val="en-US" w:eastAsia="ko-KR"/>
        </w:rPr>
      </w:pPr>
      <w:bookmarkStart w:id="1600" w:name="_Toc223770908"/>
      <w:bookmarkStart w:id="1601" w:name="_Toc273516832"/>
      <w:bookmarkStart w:id="1602" w:name="_Toc53237597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1600"/>
      <w:bookmarkEnd w:id="1601"/>
      <w:bookmarkEnd w:id="16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66A51B8" w14:textId="77777777" w:rsidTr="00AE21BD">
        <w:trPr>
          <w:tblHeader/>
        </w:trPr>
        <w:tc>
          <w:tcPr>
            <w:tcW w:w="2127" w:type="dxa"/>
            <w:shd w:val="pct25" w:color="auto" w:fill="FFFFFF"/>
          </w:tcPr>
          <w:p w14:paraId="3CAB30F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E82147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F584E4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9BF0DD2"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18214F1" w14:textId="77777777" w:rsidR="00AE21BD" w:rsidRPr="00221127" w:rsidRDefault="00AE21BD" w:rsidP="00AE21BD">
            <w:pPr>
              <w:pStyle w:val="TableHead"/>
              <w:rPr>
                <w:lang w:val="en-US"/>
              </w:rPr>
            </w:pPr>
            <w:r w:rsidRPr="00221127">
              <w:rPr>
                <w:lang w:val="en-US"/>
              </w:rPr>
              <w:t>Requirement</w:t>
            </w:r>
          </w:p>
        </w:tc>
      </w:tr>
      <w:tr w:rsidR="00AE21BD" w:rsidRPr="00221127" w14:paraId="3D92A2E9" w14:textId="77777777" w:rsidTr="00AE21BD">
        <w:tc>
          <w:tcPr>
            <w:tcW w:w="2127" w:type="dxa"/>
          </w:tcPr>
          <w:p w14:paraId="47CDD676" w14:textId="77777777" w:rsidR="00AE21BD" w:rsidRPr="00221127" w:rsidRDefault="00AE21BD" w:rsidP="00AE21BD">
            <w:pPr>
              <w:pStyle w:val="TableRowCentered"/>
            </w:pPr>
            <w:r w:rsidRPr="00221127">
              <w:t>RLP-H-C-001</w:t>
            </w:r>
          </w:p>
        </w:tc>
        <w:tc>
          <w:tcPr>
            <w:tcW w:w="2193" w:type="dxa"/>
          </w:tcPr>
          <w:p w14:paraId="3EA945CF" w14:textId="77777777" w:rsidR="00AE21BD" w:rsidRPr="00221127" w:rsidRDefault="00AE21BD" w:rsidP="00AE21BD">
            <w:pPr>
              <w:pStyle w:val="TableRow"/>
              <w:rPr>
                <w:lang w:val="en-US"/>
              </w:rPr>
            </w:pPr>
            <w:r w:rsidRPr="00221127">
              <w:rPr>
                <w:lang w:val="en-US"/>
              </w:rPr>
              <w:t>msid</w:t>
            </w:r>
          </w:p>
        </w:tc>
        <w:tc>
          <w:tcPr>
            <w:tcW w:w="1482" w:type="dxa"/>
          </w:tcPr>
          <w:p w14:paraId="7EE7E0F9"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0AEBB4D" w14:textId="77777777" w:rsidR="00AE21BD" w:rsidRPr="00221127" w:rsidRDefault="00AE21BD" w:rsidP="00AE21BD">
            <w:pPr>
              <w:pStyle w:val="TableRowCentered"/>
            </w:pPr>
            <w:r w:rsidRPr="00221127">
              <w:t>M</w:t>
            </w:r>
          </w:p>
        </w:tc>
        <w:tc>
          <w:tcPr>
            <w:tcW w:w="3172" w:type="dxa"/>
          </w:tcPr>
          <w:p w14:paraId="6A5442C6" w14:textId="77777777" w:rsidR="00AE21BD" w:rsidRPr="00221127" w:rsidRDefault="00AE21BD" w:rsidP="00AE21BD">
            <w:pPr>
              <w:pStyle w:val="TableRow"/>
              <w:rPr>
                <w:lang w:val="en-US"/>
              </w:rPr>
            </w:pPr>
          </w:p>
        </w:tc>
      </w:tr>
      <w:tr w:rsidR="00AE21BD" w:rsidRPr="00221127" w14:paraId="114E9AED" w14:textId="77777777" w:rsidTr="00AE21BD">
        <w:tc>
          <w:tcPr>
            <w:tcW w:w="2127" w:type="dxa"/>
          </w:tcPr>
          <w:p w14:paraId="3D809D96" w14:textId="77777777" w:rsidR="00AE21BD" w:rsidRPr="00221127" w:rsidRDefault="00AE21BD" w:rsidP="00AE21BD">
            <w:pPr>
              <w:pStyle w:val="TableRowCentered"/>
            </w:pPr>
            <w:r w:rsidRPr="00221127">
              <w:t>RLP-H-C-002</w:t>
            </w:r>
          </w:p>
        </w:tc>
        <w:tc>
          <w:tcPr>
            <w:tcW w:w="2193" w:type="dxa"/>
          </w:tcPr>
          <w:p w14:paraId="0A2A4E46" w14:textId="77777777" w:rsidR="00AE21BD" w:rsidRPr="00221127" w:rsidRDefault="00AE21BD" w:rsidP="00AE21BD">
            <w:pPr>
              <w:pStyle w:val="TableRow"/>
              <w:rPr>
                <w:lang w:val="en-US"/>
              </w:rPr>
            </w:pPr>
            <w:r w:rsidRPr="00221127">
              <w:rPr>
                <w:lang w:val="en-US"/>
              </w:rPr>
              <w:t>codeword</w:t>
            </w:r>
          </w:p>
        </w:tc>
        <w:tc>
          <w:tcPr>
            <w:tcW w:w="1482" w:type="dxa"/>
          </w:tcPr>
          <w:p w14:paraId="1409918C"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4E217197" w14:textId="77777777" w:rsidR="00AE21BD" w:rsidRPr="00221127" w:rsidRDefault="00AE21BD" w:rsidP="00AE21BD">
            <w:pPr>
              <w:pStyle w:val="TableRowCentered"/>
            </w:pPr>
            <w:r w:rsidRPr="00221127">
              <w:t>O</w:t>
            </w:r>
          </w:p>
        </w:tc>
        <w:tc>
          <w:tcPr>
            <w:tcW w:w="3172" w:type="dxa"/>
          </w:tcPr>
          <w:p w14:paraId="740F7D80" w14:textId="77777777" w:rsidR="00AE21BD" w:rsidRPr="00221127" w:rsidRDefault="00AE21BD" w:rsidP="00AE21BD">
            <w:pPr>
              <w:pStyle w:val="TableRow"/>
              <w:rPr>
                <w:lang w:val="en-US"/>
              </w:rPr>
            </w:pPr>
          </w:p>
        </w:tc>
      </w:tr>
      <w:tr w:rsidR="00AE21BD" w:rsidRPr="00221127" w14:paraId="358EE547" w14:textId="77777777" w:rsidTr="00AE21BD">
        <w:tc>
          <w:tcPr>
            <w:tcW w:w="2127" w:type="dxa"/>
          </w:tcPr>
          <w:p w14:paraId="0F9A40A8" w14:textId="77777777" w:rsidR="00AE21BD" w:rsidRPr="00221127" w:rsidRDefault="00AE21BD" w:rsidP="00AE21BD">
            <w:pPr>
              <w:pStyle w:val="TableRowCentered"/>
            </w:pPr>
            <w:r w:rsidRPr="00221127">
              <w:t>RLP-H-C-003</w:t>
            </w:r>
          </w:p>
        </w:tc>
        <w:tc>
          <w:tcPr>
            <w:tcW w:w="2193" w:type="dxa"/>
          </w:tcPr>
          <w:p w14:paraId="2BAF163E" w14:textId="77777777" w:rsidR="00AE21BD" w:rsidRPr="00221127" w:rsidRDefault="00AE21BD" w:rsidP="00AE21BD">
            <w:pPr>
              <w:pStyle w:val="TableRow"/>
              <w:rPr>
                <w:lang w:val="en-US"/>
              </w:rPr>
            </w:pPr>
            <w:r w:rsidRPr="00221127">
              <w:rPr>
                <w:lang w:val="en-US" w:eastAsia="ko-KR"/>
              </w:rPr>
              <w:t>interval</w:t>
            </w:r>
          </w:p>
        </w:tc>
        <w:tc>
          <w:tcPr>
            <w:tcW w:w="1482" w:type="dxa"/>
          </w:tcPr>
          <w:p w14:paraId="76F51E9D"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34A461ED" w14:textId="77777777" w:rsidR="00AE21BD" w:rsidRPr="00221127" w:rsidRDefault="00AE21BD" w:rsidP="00AE21BD">
            <w:pPr>
              <w:pStyle w:val="TableRowCentered"/>
            </w:pPr>
            <w:r w:rsidRPr="00221127">
              <w:t>O</w:t>
            </w:r>
          </w:p>
        </w:tc>
        <w:tc>
          <w:tcPr>
            <w:tcW w:w="3172" w:type="dxa"/>
          </w:tcPr>
          <w:p w14:paraId="214D825D" w14:textId="77777777" w:rsidR="00AE21BD" w:rsidRPr="00221127" w:rsidRDefault="00AE21BD" w:rsidP="00AE21BD">
            <w:pPr>
              <w:pStyle w:val="TableRow"/>
              <w:rPr>
                <w:lang w:val="en-US"/>
              </w:rPr>
            </w:pPr>
          </w:p>
        </w:tc>
      </w:tr>
      <w:tr w:rsidR="00AE21BD" w:rsidRPr="00221127" w14:paraId="44086451" w14:textId="77777777" w:rsidTr="00AE21BD">
        <w:tc>
          <w:tcPr>
            <w:tcW w:w="2127" w:type="dxa"/>
          </w:tcPr>
          <w:p w14:paraId="45FEB72C" w14:textId="77777777" w:rsidR="00AE21BD" w:rsidRPr="00221127" w:rsidRDefault="00AE21BD" w:rsidP="00AE21BD">
            <w:pPr>
              <w:pStyle w:val="TableRowCentered"/>
            </w:pPr>
            <w:r w:rsidRPr="00221127">
              <w:t>RLP-H-C-004</w:t>
            </w:r>
          </w:p>
        </w:tc>
        <w:tc>
          <w:tcPr>
            <w:tcW w:w="2193" w:type="dxa"/>
          </w:tcPr>
          <w:p w14:paraId="57C5FFC7" w14:textId="77777777" w:rsidR="00AE21BD" w:rsidRPr="00221127" w:rsidRDefault="00AE21BD" w:rsidP="00AE21BD">
            <w:pPr>
              <w:pStyle w:val="TableRow"/>
              <w:rPr>
                <w:lang w:val="en-US"/>
              </w:rPr>
            </w:pPr>
            <w:r w:rsidRPr="00221127">
              <w:rPr>
                <w:lang w:val="en-US" w:eastAsia="ko-KR"/>
              </w:rPr>
              <w:t>start_time</w:t>
            </w:r>
          </w:p>
        </w:tc>
        <w:tc>
          <w:tcPr>
            <w:tcW w:w="1482" w:type="dxa"/>
          </w:tcPr>
          <w:p w14:paraId="61F26B9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C16EBE2" w14:textId="77777777" w:rsidR="00AE21BD" w:rsidRPr="00221127" w:rsidRDefault="00AE21BD" w:rsidP="00AE21BD">
            <w:pPr>
              <w:pStyle w:val="TableRowCentered"/>
            </w:pPr>
            <w:r w:rsidRPr="00221127">
              <w:t>O</w:t>
            </w:r>
          </w:p>
        </w:tc>
        <w:tc>
          <w:tcPr>
            <w:tcW w:w="3172" w:type="dxa"/>
          </w:tcPr>
          <w:p w14:paraId="0663F706" w14:textId="77777777" w:rsidR="00AE21BD" w:rsidRPr="00221127" w:rsidRDefault="00AE21BD" w:rsidP="00AE21BD">
            <w:pPr>
              <w:pStyle w:val="TableRow"/>
              <w:rPr>
                <w:lang w:val="en-US"/>
              </w:rPr>
            </w:pPr>
          </w:p>
        </w:tc>
      </w:tr>
      <w:tr w:rsidR="00AE21BD" w:rsidRPr="00221127" w14:paraId="6CA4ACEE" w14:textId="77777777" w:rsidTr="00AE21BD">
        <w:tc>
          <w:tcPr>
            <w:tcW w:w="2127" w:type="dxa"/>
          </w:tcPr>
          <w:p w14:paraId="10FD47AD" w14:textId="77777777" w:rsidR="00AE21BD" w:rsidRPr="00221127" w:rsidRDefault="00AE21BD" w:rsidP="00AE21BD">
            <w:pPr>
              <w:pStyle w:val="TableRowCentered"/>
            </w:pPr>
            <w:r w:rsidRPr="00221127">
              <w:t>RLP-H-C-005</w:t>
            </w:r>
          </w:p>
        </w:tc>
        <w:tc>
          <w:tcPr>
            <w:tcW w:w="2193" w:type="dxa"/>
          </w:tcPr>
          <w:p w14:paraId="5FB37FED" w14:textId="77777777" w:rsidR="00AE21BD" w:rsidRPr="00221127" w:rsidRDefault="00AE21BD" w:rsidP="00AE21BD">
            <w:pPr>
              <w:pStyle w:val="TableRow"/>
              <w:rPr>
                <w:lang w:val="en-US"/>
              </w:rPr>
            </w:pPr>
            <w:r w:rsidRPr="00221127">
              <w:rPr>
                <w:lang w:val="en-US" w:eastAsia="ko-KR"/>
              </w:rPr>
              <w:t>stop_time</w:t>
            </w:r>
          </w:p>
        </w:tc>
        <w:tc>
          <w:tcPr>
            <w:tcW w:w="1482" w:type="dxa"/>
          </w:tcPr>
          <w:p w14:paraId="043F9D43"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780D7FA" w14:textId="77777777" w:rsidR="00AE21BD" w:rsidRPr="00221127" w:rsidRDefault="00AE21BD" w:rsidP="00AE21BD">
            <w:pPr>
              <w:pStyle w:val="TableRowCentered"/>
            </w:pPr>
            <w:r w:rsidRPr="00221127">
              <w:t>O</w:t>
            </w:r>
          </w:p>
        </w:tc>
        <w:tc>
          <w:tcPr>
            <w:tcW w:w="3172" w:type="dxa"/>
          </w:tcPr>
          <w:p w14:paraId="44EA53FB" w14:textId="77777777" w:rsidR="00AE21BD" w:rsidRPr="00221127" w:rsidRDefault="00AE21BD" w:rsidP="00AE21BD">
            <w:pPr>
              <w:pStyle w:val="TableRow"/>
              <w:rPr>
                <w:lang w:val="en-US"/>
              </w:rPr>
            </w:pPr>
          </w:p>
        </w:tc>
      </w:tr>
      <w:tr w:rsidR="00AE21BD" w:rsidRPr="00221127" w14:paraId="1D2B8D17" w14:textId="77777777" w:rsidTr="00AE21BD">
        <w:tc>
          <w:tcPr>
            <w:tcW w:w="2127" w:type="dxa"/>
          </w:tcPr>
          <w:p w14:paraId="048B241F" w14:textId="77777777" w:rsidR="00AE21BD" w:rsidRPr="00221127" w:rsidRDefault="00AE21BD" w:rsidP="00AE21BD">
            <w:pPr>
              <w:pStyle w:val="TableRowCentered"/>
            </w:pPr>
            <w:r w:rsidRPr="00221127">
              <w:t>RLP-H-C-006</w:t>
            </w:r>
          </w:p>
        </w:tc>
        <w:tc>
          <w:tcPr>
            <w:tcW w:w="2193" w:type="dxa"/>
          </w:tcPr>
          <w:p w14:paraId="68F55DE6" w14:textId="77777777" w:rsidR="00AE21BD" w:rsidRPr="00221127" w:rsidRDefault="00AE21BD" w:rsidP="00AE21BD">
            <w:pPr>
              <w:pStyle w:val="TableRow"/>
              <w:rPr>
                <w:lang w:val="en-US"/>
              </w:rPr>
            </w:pPr>
            <w:r w:rsidRPr="00221127">
              <w:rPr>
                <w:lang w:val="en-US" w:eastAsia="ko-KR"/>
              </w:rPr>
              <w:t>duration</w:t>
            </w:r>
          </w:p>
        </w:tc>
        <w:tc>
          <w:tcPr>
            <w:tcW w:w="1482" w:type="dxa"/>
          </w:tcPr>
          <w:p w14:paraId="282039F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775B8FEA" w14:textId="77777777" w:rsidR="00AE21BD" w:rsidRPr="00221127" w:rsidRDefault="00AE21BD" w:rsidP="00AE21BD">
            <w:pPr>
              <w:pStyle w:val="TableRowCentered"/>
            </w:pPr>
            <w:r w:rsidRPr="00221127">
              <w:t>O</w:t>
            </w:r>
          </w:p>
        </w:tc>
        <w:tc>
          <w:tcPr>
            <w:tcW w:w="3172" w:type="dxa"/>
          </w:tcPr>
          <w:p w14:paraId="0EACFB26" w14:textId="77777777" w:rsidR="00AE21BD" w:rsidRPr="00221127" w:rsidRDefault="00AE21BD" w:rsidP="00AE21BD">
            <w:pPr>
              <w:pStyle w:val="TableRow"/>
              <w:rPr>
                <w:lang w:val="en-US"/>
              </w:rPr>
            </w:pPr>
          </w:p>
        </w:tc>
      </w:tr>
      <w:tr w:rsidR="00AE21BD" w:rsidRPr="00221127" w14:paraId="2F2EF473" w14:textId="77777777" w:rsidTr="00AE21BD">
        <w:tc>
          <w:tcPr>
            <w:tcW w:w="2127" w:type="dxa"/>
          </w:tcPr>
          <w:p w14:paraId="2AD06C3F" w14:textId="77777777" w:rsidR="00AE21BD" w:rsidRPr="00221127" w:rsidRDefault="00AE21BD" w:rsidP="00AE21BD">
            <w:pPr>
              <w:pStyle w:val="TableRowCentered"/>
            </w:pPr>
            <w:r w:rsidRPr="00221127">
              <w:t>RLP-H-C-007</w:t>
            </w:r>
          </w:p>
        </w:tc>
        <w:tc>
          <w:tcPr>
            <w:tcW w:w="2193" w:type="dxa"/>
          </w:tcPr>
          <w:p w14:paraId="18D56BE7" w14:textId="77777777" w:rsidR="00AE21BD" w:rsidRPr="00221127" w:rsidRDefault="00AE21BD" w:rsidP="00AE21BD">
            <w:pPr>
              <w:pStyle w:val="TableRow"/>
              <w:rPr>
                <w:lang w:val="en-US"/>
              </w:rPr>
            </w:pPr>
            <w:r w:rsidRPr="00221127">
              <w:rPr>
                <w:lang w:val="en-US" w:eastAsia="ko-KR"/>
              </w:rPr>
              <w:t>tlrr_event</w:t>
            </w:r>
          </w:p>
        </w:tc>
        <w:tc>
          <w:tcPr>
            <w:tcW w:w="1482" w:type="dxa"/>
          </w:tcPr>
          <w:p w14:paraId="4E994D8A"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6A40920E" w14:textId="77777777" w:rsidR="00AE21BD" w:rsidRPr="00221127" w:rsidRDefault="00AE21BD" w:rsidP="00AE21BD">
            <w:pPr>
              <w:pStyle w:val="TableRowCentered"/>
            </w:pPr>
            <w:r w:rsidRPr="00221127">
              <w:t>M</w:t>
            </w:r>
          </w:p>
        </w:tc>
        <w:tc>
          <w:tcPr>
            <w:tcW w:w="3172" w:type="dxa"/>
          </w:tcPr>
          <w:p w14:paraId="4A3004A4" w14:textId="77777777" w:rsidR="00AE21BD" w:rsidRPr="00221127" w:rsidRDefault="00AE21BD" w:rsidP="00AE21BD">
            <w:pPr>
              <w:pStyle w:val="TableRow"/>
              <w:rPr>
                <w:lang w:val="en-US"/>
              </w:rPr>
            </w:pPr>
          </w:p>
        </w:tc>
      </w:tr>
      <w:tr w:rsidR="00AE21BD" w:rsidRPr="00221127" w14:paraId="5DBE82CC" w14:textId="77777777" w:rsidTr="00AE21BD">
        <w:tc>
          <w:tcPr>
            <w:tcW w:w="2127" w:type="dxa"/>
          </w:tcPr>
          <w:p w14:paraId="3764B6B2" w14:textId="77777777" w:rsidR="00AE21BD" w:rsidRPr="00221127" w:rsidRDefault="00AE21BD" w:rsidP="00AE21BD">
            <w:pPr>
              <w:pStyle w:val="TableRowCentered"/>
            </w:pPr>
            <w:r w:rsidRPr="00221127">
              <w:t>RLP-H-C-008</w:t>
            </w:r>
          </w:p>
        </w:tc>
        <w:tc>
          <w:tcPr>
            <w:tcW w:w="2193" w:type="dxa"/>
          </w:tcPr>
          <w:p w14:paraId="2DC1991E" w14:textId="77777777" w:rsidR="00AE21BD" w:rsidRPr="00221127" w:rsidRDefault="00AE21BD" w:rsidP="00AE21BD">
            <w:pPr>
              <w:pStyle w:val="TableRow"/>
              <w:rPr>
                <w:lang w:val="en-US" w:eastAsia="ko-KR"/>
              </w:rPr>
            </w:pPr>
            <w:r w:rsidRPr="00221127">
              <w:rPr>
                <w:lang w:val="en-US" w:eastAsia="ko-KR"/>
              </w:rPr>
              <w:t>qop</w:t>
            </w:r>
          </w:p>
        </w:tc>
        <w:tc>
          <w:tcPr>
            <w:tcW w:w="1482" w:type="dxa"/>
          </w:tcPr>
          <w:p w14:paraId="771BCE3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00C213C8" w14:textId="77777777" w:rsidR="00AE21BD" w:rsidRPr="00221127" w:rsidRDefault="00AE21BD" w:rsidP="00AE21BD">
            <w:pPr>
              <w:pStyle w:val="TableRowCentered"/>
            </w:pPr>
            <w:r w:rsidRPr="00221127">
              <w:t>O</w:t>
            </w:r>
          </w:p>
        </w:tc>
        <w:tc>
          <w:tcPr>
            <w:tcW w:w="3172" w:type="dxa"/>
          </w:tcPr>
          <w:p w14:paraId="307D9B60" w14:textId="77777777" w:rsidR="00AE21BD" w:rsidRPr="00221127" w:rsidRDefault="00AE21BD" w:rsidP="00AE21BD">
            <w:pPr>
              <w:pStyle w:val="TableRow"/>
              <w:rPr>
                <w:lang w:val="en-US"/>
              </w:rPr>
            </w:pPr>
          </w:p>
        </w:tc>
      </w:tr>
      <w:tr w:rsidR="00AE21BD" w:rsidRPr="00221127" w14:paraId="4B9B34F7" w14:textId="77777777" w:rsidTr="00AE21BD">
        <w:tc>
          <w:tcPr>
            <w:tcW w:w="2127" w:type="dxa"/>
          </w:tcPr>
          <w:p w14:paraId="70ACB80A" w14:textId="77777777" w:rsidR="00AE21BD" w:rsidRPr="00221127" w:rsidRDefault="00AE21BD" w:rsidP="00AE21BD">
            <w:pPr>
              <w:pStyle w:val="TableRowCentered"/>
            </w:pPr>
            <w:r w:rsidRPr="00221127">
              <w:t>RLP-H-C-009</w:t>
            </w:r>
          </w:p>
        </w:tc>
        <w:tc>
          <w:tcPr>
            <w:tcW w:w="2193" w:type="dxa"/>
          </w:tcPr>
          <w:p w14:paraId="2D1D5DC2" w14:textId="77777777" w:rsidR="00AE21BD" w:rsidRPr="00221127" w:rsidRDefault="00AE21BD" w:rsidP="00AE21BD">
            <w:pPr>
              <w:pStyle w:val="TableRow"/>
              <w:rPr>
                <w:lang w:val="en-US" w:eastAsia="ko-KR"/>
              </w:rPr>
            </w:pPr>
            <w:r w:rsidRPr="00221127">
              <w:rPr>
                <w:lang w:val="en-US" w:eastAsia="ko-KR"/>
              </w:rPr>
              <w:t>geo info</w:t>
            </w:r>
          </w:p>
        </w:tc>
        <w:tc>
          <w:tcPr>
            <w:tcW w:w="1482" w:type="dxa"/>
          </w:tcPr>
          <w:p w14:paraId="5AA29459"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A21EF01" w14:textId="77777777" w:rsidR="00AE21BD" w:rsidRPr="00221127" w:rsidRDefault="00AE21BD" w:rsidP="00AE21BD">
            <w:pPr>
              <w:pStyle w:val="TableRowCentered"/>
            </w:pPr>
            <w:r w:rsidRPr="00221127">
              <w:t>O</w:t>
            </w:r>
          </w:p>
        </w:tc>
        <w:tc>
          <w:tcPr>
            <w:tcW w:w="3172" w:type="dxa"/>
          </w:tcPr>
          <w:p w14:paraId="72DAB694" w14:textId="77777777" w:rsidR="00AE21BD" w:rsidRPr="00221127" w:rsidRDefault="00AE21BD" w:rsidP="00AE21BD">
            <w:pPr>
              <w:pStyle w:val="TableRow"/>
              <w:rPr>
                <w:lang w:val="en-US"/>
              </w:rPr>
            </w:pPr>
          </w:p>
        </w:tc>
      </w:tr>
      <w:tr w:rsidR="00AE21BD" w:rsidRPr="00221127" w14:paraId="39AC840C" w14:textId="77777777" w:rsidTr="00AE21BD">
        <w:tc>
          <w:tcPr>
            <w:tcW w:w="2127" w:type="dxa"/>
          </w:tcPr>
          <w:p w14:paraId="1C4BC279" w14:textId="77777777" w:rsidR="00AE21BD" w:rsidRPr="00221127" w:rsidRDefault="00AE21BD" w:rsidP="00AE21BD">
            <w:pPr>
              <w:pStyle w:val="TableRowCentered"/>
            </w:pPr>
            <w:r w:rsidRPr="00221127">
              <w:t>RLP-H-C-010</w:t>
            </w:r>
          </w:p>
        </w:tc>
        <w:tc>
          <w:tcPr>
            <w:tcW w:w="2193" w:type="dxa"/>
          </w:tcPr>
          <w:p w14:paraId="21704E29" w14:textId="77777777" w:rsidR="00AE21BD" w:rsidRPr="00221127" w:rsidRDefault="00AE21BD" w:rsidP="00AE21BD">
            <w:pPr>
              <w:pStyle w:val="TableRow"/>
              <w:rPr>
                <w:lang w:val="en-US" w:eastAsia="ko-KR"/>
              </w:rPr>
            </w:pPr>
            <w:r w:rsidRPr="00221127">
              <w:rPr>
                <w:lang w:val="en-US" w:eastAsia="ko-KR"/>
              </w:rPr>
              <w:t>pushaddr</w:t>
            </w:r>
          </w:p>
        </w:tc>
        <w:tc>
          <w:tcPr>
            <w:tcW w:w="1482" w:type="dxa"/>
          </w:tcPr>
          <w:p w14:paraId="6C73493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1DCBD5E3" w14:textId="77777777" w:rsidR="00AE21BD" w:rsidRPr="00221127" w:rsidRDefault="00AE21BD" w:rsidP="00AE21BD">
            <w:pPr>
              <w:pStyle w:val="TableRowCentered"/>
            </w:pPr>
            <w:r w:rsidRPr="00221127">
              <w:t>O</w:t>
            </w:r>
          </w:p>
        </w:tc>
        <w:tc>
          <w:tcPr>
            <w:tcW w:w="3172" w:type="dxa"/>
          </w:tcPr>
          <w:p w14:paraId="2FD92D53" w14:textId="77777777" w:rsidR="00AE21BD" w:rsidRPr="00221127" w:rsidRDefault="00AE21BD" w:rsidP="00AE21BD">
            <w:pPr>
              <w:pStyle w:val="TableRow"/>
              <w:rPr>
                <w:lang w:val="en-US"/>
              </w:rPr>
            </w:pPr>
          </w:p>
        </w:tc>
      </w:tr>
      <w:tr w:rsidR="00AE21BD" w:rsidRPr="00221127" w14:paraId="17995343" w14:textId="77777777" w:rsidTr="00AE21BD">
        <w:tc>
          <w:tcPr>
            <w:tcW w:w="2127" w:type="dxa"/>
          </w:tcPr>
          <w:p w14:paraId="2A52915C" w14:textId="77777777" w:rsidR="00AE21BD" w:rsidRPr="00221127" w:rsidRDefault="00AE21BD" w:rsidP="00AE21BD">
            <w:pPr>
              <w:pStyle w:val="TableRowCentered"/>
            </w:pPr>
            <w:r w:rsidRPr="00221127">
              <w:t>RLP-H-C-011</w:t>
            </w:r>
          </w:p>
        </w:tc>
        <w:tc>
          <w:tcPr>
            <w:tcW w:w="2193" w:type="dxa"/>
          </w:tcPr>
          <w:p w14:paraId="3C9F3776" w14:textId="77777777" w:rsidR="00AE21BD" w:rsidRPr="00221127" w:rsidRDefault="00AE21BD" w:rsidP="00AE21BD">
            <w:pPr>
              <w:pStyle w:val="TableRow"/>
              <w:rPr>
                <w:lang w:val="en-US" w:eastAsia="ko-KR"/>
              </w:rPr>
            </w:pPr>
            <w:r w:rsidRPr="00221127">
              <w:rPr>
                <w:lang w:val="en-US" w:eastAsia="ko-KR"/>
              </w:rPr>
              <w:t>loc type</w:t>
            </w:r>
          </w:p>
        </w:tc>
        <w:tc>
          <w:tcPr>
            <w:tcW w:w="1482" w:type="dxa"/>
          </w:tcPr>
          <w:p w14:paraId="431F76D2"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91E1EAC" w14:textId="77777777" w:rsidR="00AE21BD" w:rsidRPr="00221127" w:rsidRDefault="00AE21BD" w:rsidP="00AE21BD">
            <w:pPr>
              <w:pStyle w:val="TableRowCentered"/>
            </w:pPr>
            <w:r w:rsidRPr="00221127">
              <w:t>O</w:t>
            </w:r>
          </w:p>
        </w:tc>
        <w:tc>
          <w:tcPr>
            <w:tcW w:w="3172" w:type="dxa"/>
          </w:tcPr>
          <w:p w14:paraId="038B71CC" w14:textId="77777777" w:rsidR="00AE21BD" w:rsidRPr="00221127" w:rsidRDefault="00AE21BD" w:rsidP="00AE21BD">
            <w:pPr>
              <w:pStyle w:val="TableRow"/>
              <w:rPr>
                <w:lang w:val="en-US"/>
              </w:rPr>
            </w:pPr>
          </w:p>
        </w:tc>
      </w:tr>
      <w:tr w:rsidR="00AE21BD" w:rsidRPr="00221127" w14:paraId="456DC4BB" w14:textId="77777777" w:rsidTr="00AE21BD">
        <w:tc>
          <w:tcPr>
            <w:tcW w:w="2127" w:type="dxa"/>
          </w:tcPr>
          <w:p w14:paraId="701BF4FF" w14:textId="77777777" w:rsidR="00AE21BD" w:rsidRPr="00221127" w:rsidRDefault="00AE21BD" w:rsidP="00AE21BD">
            <w:pPr>
              <w:pStyle w:val="TableRowCentered"/>
            </w:pPr>
            <w:r w:rsidRPr="00221127">
              <w:t>RLP-H-C-012</w:t>
            </w:r>
          </w:p>
        </w:tc>
        <w:tc>
          <w:tcPr>
            <w:tcW w:w="2193" w:type="dxa"/>
          </w:tcPr>
          <w:p w14:paraId="7B92DBA9" w14:textId="77777777" w:rsidR="00AE21BD" w:rsidRPr="00221127" w:rsidRDefault="00AE21BD" w:rsidP="00AE21BD">
            <w:pPr>
              <w:pStyle w:val="TableRow"/>
              <w:rPr>
                <w:lang w:val="en-US" w:eastAsia="ko-KR"/>
              </w:rPr>
            </w:pPr>
            <w:r w:rsidRPr="00221127">
              <w:rPr>
                <w:lang w:val="en-US" w:eastAsia="ko-KR"/>
              </w:rPr>
              <w:t>prio</w:t>
            </w:r>
          </w:p>
        </w:tc>
        <w:tc>
          <w:tcPr>
            <w:tcW w:w="1482" w:type="dxa"/>
          </w:tcPr>
          <w:p w14:paraId="4C01DA81"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7E28674B" w14:textId="77777777" w:rsidR="00AE21BD" w:rsidRPr="00221127" w:rsidRDefault="00AE21BD" w:rsidP="00AE21BD">
            <w:pPr>
              <w:pStyle w:val="TableRowCentered"/>
            </w:pPr>
            <w:r w:rsidRPr="00221127">
              <w:t>O</w:t>
            </w:r>
          </w:p>
        </w:tc>
        <w:tc>
          <w:tcPr>
            <w:tcW w:w="3172" w:type="dxa"/>
          </w:tcPr>
          <w:p w14:paraId="6F0F9FAE" w14:textId="77777777" w:rsidR="00AE21BD" w:rsidRPr="00221127" w:rsidRDefault="00AE21BD" w:rsidP="00AE21BD">
            <w:pPr>
              <w:pStyle w:val="TableRow"/>
              <w:rPr>
                <w:lang w:val="en-US"/>
              </w:rPr>
            </w:pPr>
          </w:p>
        </w:tc>
      </w:tr>
      <w:tr w:rsidR="00AE21BD" w:rsidRPr="00221127" w14:paraId="601A370D" w14:textId="77777777" w:rsidTr="00AE21BD">
        <w:tc>
          <w:tcPr>
            <w:tcW w:w="2127" w:type="dxa"/>
          </w:tcPr>
          <w:p w14:paraId="1F2110C7" w14:textId="77777777" w:rsidR="00AE21BD" w:rsidRPr="00221127" w:rsidRDefault="00AE21BD" w:rsidP="00AE21BD">
            <w:pPr>
              <w:pStyle w:val="TableRowCentered"/>
            </w:pPr>
            <w:r w:rsidRPr="00221127">
              <w:t>RLP-H-C-013</w:t>
            </w:r>
          </w:p>
        </w:tc>
        <w:tc>
          <w:tcPr>
            <w:tcW w:w="2193" w:type="dxa"/>
          </w:tcPr>
          <w:p w14:paraId="528D69C6" w14:textId="77777777" w:rsidR="00AE21BD" w:rsidRPr="00221127" w:rsidRDefault="00AE21BD" w:rsidP="00AE21BD">
            <w:pPr>
              <w:pStyle w:val="TableRow"/>
              <w:rPr>
                <w:lang w:val="en-US"/>
              </w:rPr>
            </w:pPr>
            <w:r w:rsidRPr="00221127">
              <w:rPr>
                <w:lang w:val="en-US"/>
              </w:rPr>
              <w:t>Extension parameters</w:t>
            </w:r>
          </w:p>
        </w:tc>
        <w:tc>
          <w:tcPr>
            <w:tcW w:w="1482" w:type="dxa"/>
          </w:tcPr>
          <w:p w14:paraId="161FB5B6"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598AC65B" w14:textId="77777777" w:rsidR="00AE21BD" w:rsidRPr="00221127" w:rsidRDefault="00AE21BD" w:rsidP="00AE21BD">
            <w:pPr>
              <w:pStyle w:val="TableRowCentered"/>
            </w:pPr>
            <w:r w:rsidRPr="00221127">
              <w:t>O</w:t>
            </w:r>
          </w:p>
        </w:tc>
        <w:tc>
          <w:tcPr>
            <w:tcW w:w="3172" w:type="dxa"/>
          </w:tcPr>
          <w:p w14:paraId="3BE87696" w14:textId="77777777" w:rsidR="00AE21BD" w:rsidRPr="00221127" w:rsidRDefault="00AE21BD" w:rsidP="00AE21BD">
            <w:pPr>
              <w:pStyle w:val="TableRow"/>
              <w:rPr>
                <w:lang w:val="en-US"/>
              </w:rPr>
            </w:pPr>
          </w:p>
        </w:tc>
      </w:tr>
      <w:tr w:rsidR="00AE21BD" w:rsidRPr="00221127" w14:paraId="71D49609" w14:textId="77777777" w:rsidTr="00AE21BD">
        <w:tc>
          <w:tcPr>
            <w:tcW w:w="2127" w:type="dxa"/>
          </w:tcPr>
          <w:p w14:paraId="68BED067" w14:textId="77777777" w:rsidR="00AE21BD" w:rsidRPr="00221127" w:rsidRDefault="00AE21BD" w:rsidP="00AE21BD">
            <w:pPr>
              <w:pStyle w:val="TableRowCentered"/>
            </w:pPr>
            <w:r w:rsidRPr="00221127">
              <w:t>RLP-H-C-014</w:t>
            </w:r>
          </w:p>
        </w:tc>
        <w:tc>
          <w:tcPr>
            <w:tcW w:w="2193" w:type="dxa"/>
          </w:tcPr>
          <w:p w14:paraId="7B4DE1B8" w14:textId="77777777" w:rsidR="00AE21BD" w:rsidRPr="00221127" w:rsidRDefault="00AE21BD" w:rsidP="00AE21BD">
            <w:pPr>
              <w:pStyle w:val="TableRow"/>
              <w:rPr>
                <w:lang w:val="en-US"/>
              </w:rPr>
            </w:pPr>
            <w:r w:rsidRPr="00221127">
              <w:rPr>
                <w:lang w:val="en-US"/>
              </w:rPr>
              <w:t>lcs_ref</w:t>
            </w:r>
          </w:p>
        </w:tc>
        <w:tc>
          <w:tcPr>
            <w:tcW w:w="1482" w:type="dxa"/>
          </w:tcPr>
          <w:p w14:paraId="75D95C08" w14:textId="77777777"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14:paraId="2EAC996A" w14:textId="77777777" w:rsidR="00AE21BD" w:rsidRPr="00221127" w:rsidRDefault="00AE21BD" w:rsidP="00AE21BD">
            <w:pPr>
              <w:pStyle w:val="TableRowCentered"/>
            </w:pPr>
            <w:r w:rsidRPr="00221127">
              <w:t>O</w:t>
            </w:r>
          </w:p>
        </w:tc>
        <w:tc>
          <w:tcPr>
            <w:tcW w:w="3172" w:type="dxa"/>
          </w:tcPr>
          <w:p w14:paraId="2E8650C0" w14:textId="77777777" w:rsidR="00AE21BD" w:rsidRPr="00221127" w:rsidRDefault="00AE21BD" w:rsidP="00AE21BD">
            <w:pPr>
              <w:pStyle w:val="TableRow"/>
              <w:rPr>
                <w:lang w:val="en-US"/>
              </w:rPr>
            </w:pPr>
          </w:p>
        </w:tc>
      </w:tr>
    </w:tbl>
    <w:p w14:paraId="038CD1A2" w14:textId="77777777" w:rsidR="00AE21BD" w:rsidRPr="00221127" w:rsidRDefault="00AE21BD" w:rsidP="00AE21BD">
      <w:pPr>
        <w:pStyle w:val="App3"/>
        <w:tabs>
          <w:tab w:val="clear" w:pos="1080"/>
        </w:tabs>
        <w:rPr>
          <w:lang w:val="en-US" w:eastAsia="ko-KR"/>
        </w:rPr>
      </w:pPr>
      <w:bookmarkStart w:id="1603" w:name="_Toc223770909"/>
      <w:bookmarkStart w:id="1604" w:name="_Toc273516833"/>
      <w:bookmarkStart w:id="1605" w:name="_Toc532375971"/>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1603"/>
      <w:bookmarkEnd w:id="1604"/>
      <w:bookmarkEnd w:id="16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99719EC" w14:textId="77777777" w:rsidTr="00AE21BD">
        <w:trPr>
          <w:tblHeader/>
        </w:trPr>
        <w:tc>
          <w:tcPr>
            <w:tcW w:w="2127" w:type="dxa"/>
            <w:shd w:val="pct25" w:color="auto" w:fill="FFFFFF"/>
          </w:tcPr>
          <w:p w14:paraId="4C52D8CA"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2153AC47"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204F30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2EC98E8"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9B2C0B1" w14:textId="77777777" w:rsidR="00AE21BD" w:rsidRPr="00221127" w:rsidRDefault="00AE21BD" w:rsidP="00AE21BD">
            <w:pPr>
              <w:pStyle w:val="TableHead"/>
              <w:rPr>
                <w:lang w:val="en-US"/>
              </w:rPr>
            </w:pPr>
            <w:r w:rsidRPr="00221127">
              <w:rPr>
                <w:lang w:val="en-US"/>
              </w:rPr>
              <w:t>Requirement</w:t>
            </w:r>
          </w:p>
        </w:tc>
      </w:tr>
      <w:tr w:rsidR="00AE21BD" w:rsidRPr="00221127" w14:paraId="5EF29FD5" w14:textId="77777777" w:rsidTr="00AE21BD">
        <w:tc>
          <w:tcPr>
            <w:tcW w:w="2127" w:type="dxa"/>
          </w:tcPr>
          <w:p w14:paraId="54CA417C" w14:textId="77777777" w:rsidR="00AE21BD" w:rsidRPr="00221127" w:rsidRDefault="00AE21BD" w:rsidP="00AE21BD">
            <w:pPr>
              <w:pStyle w:val="TableRowCentered"/>
            </w:pPr>
            <w:r w:rsidRPr="00221127">
              <w:t>RLP-I-C-001</w:t>
            </w:r>
          </w:p>
        </w:tc>
        <w:tc>
          <w:tcPr>
            <w:tcW w:w="2193" w:type="dxa"/>
          </w:tcPr>
          <w:p w14:paraId="6E3F0836" w14:textId="77777777" w:rsidR="00AE21BD" w:rsidRPr="00221127" w:rsidRDefault="00AE21BD" w:rsidP="00AE21BD">
            <w:pPr>
              <w:pStyle w:val="TableRow"/>
              <w:rPr>
                <w:lang w:val="en-US"/>
              </w:rPr>
            </w:pPr>
            <w:r w:rsidRPr="00221127">
              <w:rPr>
                <w:lang w:val="en-US" w:eastAsia="ko-KR"/>
              </w:rPr>
              <w:t>req_id</w:t>
            </w:r>
          </w:p>
        </w:tc>
        <w:tc>
          <w:tcPr>
            <w:tcW w:w="1482" w:type="dxa"/>
          </w:tcPr>
          <w:p w14:paraId="032AFB7A"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22FE348A" w14:textId="77777777" w:rsidR="00AE21BD" w:rsidRPr="00221127" w:rsidRDefault="00AE21BD" w:rsidP="00AE21BD">
            <w:pPr>
              <w:pStyle w:val="TableRowCentered"/>
            </w:pPr>
            <w:r w:rsidRPr="00221127">
              <w:t>M</w:t>
            </w:r>
          </w:p>
        </w:tc>
        <w:tc>
          <w:tcPr>
            <w:tcW w:w="3172" w:type="dxa"/>
          </w:tcPr>
          <w:p w14:paraId="0D3254FA" w14:textId="77777777" w:rsidR="00AE21BD" w:rsidRPr="00221127" w:rsidRDefault="00AE21BD" w:rsidP="00AE21BD">
            <w:pPr>
              <w:pStyle w:val="TableRow"/>
              <w:rPr>
                <w:lang w:val="en-US"/>
              </w:rPr>
            </w:pPr>
          </w:p>
        </w:tc>
      </w:tr>
      <w:tr w:rsidR="00AE21BD" w:rsidRPr="00221127" w14:paraId="604159BF" w14:textId="77777777" w:rsidTr="00AE21BD">
        <w:tc>
          <w:tcPr>
            <w:tcW w:w="2127" w:type="dxa"/>
          </w:tcPr>
          <w:p w14:paraId="1CEAA43E" w14:textId="77777777" w:rsidR="00AE21BD" w:rsidRPr="00221127" w:rsidRDefault="00AE21BD" w:rsidP="00AE21BD">
            <w:pPr>
              <w:pStyle w:val="TableRowCentered"/>
            </w:pPr>
            <w:r w:rsidRPr="00221127">
              <w:t>RLP-I-C-002</w:t>
            </w:r>
          </w:p>
        </w:tc>
        <w:tc>
          <w:tcPr>
            <w:tcW w:w="2193" w:type="dxa"/>
          </w:tcPr>
          <w:p w14:paraId="70ABADA5"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05318BF4"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58D2D09A" w14:textId="77777777" w:rsidR="00AE21BD" w:rsidRPr="00221127" w:rsidRDefault="00AE21BD" w:rsidP="00AE21BD">
            <w:pPr>
              <w:pStyle w:val="TableRowCentered"/>
            </w:pPr>
            <w:r w:rsidRPr="00221127">
              <w:t>O</w:t>
            </w:r>
          </w:p>
        </w:tc>
        <w:tc>
          <w:tcPr>
            <w:tcW w:w="3172" w:type="dxa"/>
          </w:tcPr>
          <w:p w14:paraId="2A99904B" w14:textId="77777777" w:rsidR="00AE21BD" w:rsidRPr="00221127" w:rsidRDefault="00AE21BD" w:rsidP="00AE21BD">
            <w:pPr>
              <w:pStyle w:val="TableRow"/>
              <w:rPr>
                <w:lang w:val="en-US"/>
              </w:rPr>
            </w:pPr>
          </w:p>
        </w:tc>
      </w:tr>
      <w:tr w:rsidR="00AE21BD" w:rsidRPr="00221127" w14:paraId="37F85DE7" w14:textId="77777777" w:rsidTr="00AE21BD">
        <w:tc>
          <w:tcPr>
            <w:tcW w:w="2127" w:type="dxa"/>
          </w:tcPr>
          <w:p w14:paraId="461CDFAF" w14:textId="77777777" w:rsidR="00AE21BD" w:rsidRPr="00221127" w:rsidRDefault="00AE21BD" w:rsidP="00AE21BD">
            <w:pPr>
              <w:pStyle w:val="TableRowCentered"/>
            </w:pPr>
            <w:r w:rsidRPr="00221127">
              <w:lastRenderedPageBreak/>
              <w:t>RLP-I-C-003</w:t>
            </w:r>
          </w:p>
        </w:tc>
        <w:tc>
          <w:tcPr>
            <w:tcW w:w="2193" w:type="dxa"/>
          </w:tcPr>
          <w:p w14:paraId="5CBE1A9C" w14:textId="77777777" w:rsidR="00AE21BD" w:rsidRPr="00221127" w:rsidRDefault="00AE21BD" w:rsidP="00AE21BD">
            <w:pPr>
              <w:pStyle w:val="TableRow"/>
              <w:rPr>
                <w:lang w:val="en-US"/>
              </w:rPr>
            </w:pPr>
            <w:r w:rsidRPr="00221127">
              <w:rPr>
                <w:lang w:val="en-US" w:eastAsia="ko-KR"/>
              </w:rPr>
              <w:t>result</w:t>
            </w:r>
          </w:p>
        </w:tc>
        <w:tc>
          <w:tcPr>
            <w:tcW w:w="1482" w:type="dxa"/>
          </w:tcPr>
          <w:p w14:paraId="040FAAF1"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681D91FA" w14:textId="77777777" w:rsidR="00AE21BD" w:rsidRPr="00221127" w:rsidRDefault="00AE21BD" w:rsidP="00AE21BD">
            <w:pPr>
              <w:pStyle w:val="TableRowCentered"/>
            </w:pPr>
            <w:r w:rsidRPr="00221127">
              <w:t>M</w:t>
            </w:r>
          </w:p>
        </w:tc>
        <w:tc>
          <w:tcPr>
            <w:tcW w:w="3172" w:type="dxa"/>
          </w:tcPr>
          <w:p w14:paraId="51760706" w14:textId="77777777" w:rsidR="00AE21BD" w:rsidRPr="00221127" w:rsidRDefault="00AE21BD" w:rsidP="00AE21BD">
            <w:pPr>
              <w:pStyle w:val="TableRow"/>
              <w:rPr>
                <w:lang w:val="en-US"/>
              </w:rPr>
            </w:pPr>
          </w:p>
        </w:tc>
      </w:tr>
      <w:tr w:rsidR="00AE21BD" w:rsidRPr="00221127" w14:paraId="7E0C92A7" w14:textId="77777777" w:rsidTr="00AE21BD">
        <w:tc>
          <w:tcPr>
            <w:tcW w:w="2127" w:type="dxa"/>
          </w:tcPr>
          <w:p w14:paraId="4E372FE6" w14:textId="77777777" w:rsidR="00AE21BD" w:rsidRPr="00221127" w:rsidRDefault="00AE21BD" w:rsidP="00AE21BD">
            <w:pPr>
              <w:pStyle w:val="TableRowCentered"/>
            </w:pPr>
            <w:r w:rsidRPr="00221127">
              <w:t>RLP-I-C-004</w:t>
            </w:r>
          </w:p>
        </w:tc>
        <w:tc>
          <w:tcPr>
            <w:tcW w:w="2193" w:type="dxa"/>
          </w:tcPr>
          <w:p w14:paraId="3635613F" w14:textId="77777777" w:rsidR="00AE21BD" w:rsidRPr="00221127" w:rsidRDefault="00AE21BD" w:rsidP="00AE21BD">
            <w:pPr>
              <w:pStyle w:val="TableRow"/>
              <w:rPr>
                <w:lang w:val="en-US"/>
              </w:rPr>
            </w:pPr>
            <w:r w:rsidRPr="00221127">
              <w:rPr>
                <w:lang w:val="en-US" w:eastAsia="ko-KR"/>
              </w:rPr>
              <w:t>add_info</w:t>
            </w:r>
          </w:p>
        </w:tc>
        <w:tc>
          <w:tcPr>
            <w:tcW w:w="1482" w:type="dxa"/>
          </w:tcPr>
          <w:p w14:paraId="38E08DCC" w14:textId="77777777"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14:paraId="19AC91C5" w14:textId="77777777" w:rsidR="00AE21BD" w:rsidRPr="00221127" w:rsidRDefault="00AE21BD" w:rsidP="00AE21BD">
            <w:pPr>
              <w:pStyle w:val="TableRowCentered"/>
            </w:pPr>
            <w:r w:rsidRPr="00221127">
              <w:t>O</w:t>
            </w:r>
          </w:p>
        </w:tc>
        <w:tc>
          <w:tcPr>
            <w:tcW w:w="3172" w:type="dxa"/>
          </w:tcPr>
          <w:p w14:paraId="0C60F10F" w14:textId="77777777" w:rsidR="00AE21BD" w:rsidRPr="00221127" w:rsidRDefault="00AE21BD" w:rsidP="00AE21BD">
            <w:pPr>
              <w:pStyle w:val="TableRow"/>
              <w:rPr>
                <w:lang w:val="en-US"/>
              </w:rPr>
            </w:pPr>
          </w:p>
        </w:tc>
      </w:tr>
    </w:tbl>
    <w:p w14:paraId="43631870" w14:textId="77777777" w:rsidR="00AE21BD" w:rsidRPr="00221127" w:rsidRDefault="00AE21BD" w:rsidP="00AE21BD">
      <w:pPr>
        <w:pStyle w:val="App3"/>
        <w:tabs>
          <w:tab w:val="clear" w:pos="1080"/>
        </w:tabs>
        <w:rPr>
          <w:lang w:val="en-US" w:eastAsia="ko-KR"/>
        </w:rPr>
      </w:pPr>
      <w:bookmarkStart w:id="1606" w:name="_Toc223770910"/>
      <w:bookmarkStart w:id="1607" w:name="_Toc273516834"/>
      <w:bookmarkStart w:id="1608" w:name="_Toc532375972"/>
      <w:r w:rsidRPr="00221127">
        <w:rPr>
          <w:lang w:val="en-US" w:eastAsia="ko-KR"/>
        </w:rPr>
        <w:t>Triggered Roaming L</w:t>
      </w:r>
      <w:r w:rsidRPr="00221127">
        <w:rPr>
          <w:lang w:val="en-US"/>
        </w:rPr>
        <w:t xml:space="preserve">ocation </w:t>
      </w:r>
      <w:r w:rsidRPr="00221127">
        <w:rPr>
          <w:lang w:val="en-US" w:eastAsia="ko-KR"/>
        </w:rPr>
        <w:t>Report</w:t>
      </w:r>
      <w:bookmarkEnd w:id="1606"/>
      <w:bookmarkEnd w:id="1607"/>
      <w:bookmarkEnd w:id="16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53FADA0" w14:textId="77777777" w:rsidTr="00AE21BD">
        <w:trPr>
          <w:tblHeader/>
        </w:trPr>
        <w:tc>
          <w:tcPr>
            <w:tcW w:w="2127" w:type="dxa"/>
            <w:shd w:val="pct25" w:color="auto" w:fill="FFFFFF"/>
          </w:tcPr>
          <w:p w14:paraId="4BAD5F9F"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53A35EB"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5336C7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0D3C607"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760BD02" w14:textId="77777777" w:rsidR="00AE21BD" w:rsidRPr="00221127" w:rsidRDefault="00AE21BD" w:rsidP="00AE21BD">
            <w:pPr>
              <w:pStyle w:val="TableHead"/>
              <w:rPr>
                <w:lang w:val="en-US"/>
              </w:rPr>
            </w:pPr>
            <w:r w:rsidRPr="00221127">
              <w:rPr>
                <w:lang w:val="en-US"/>
              </w:rPr>
              <w:t>Requirement</w:t>
            </w:r>
          </w:p>
        </w:tc>
      </w:tr>
      <w:tr w:rsidR="00AE21BD" w:rsidRPr="00221127" w14:paraId="5E511783" w14:textId="77777777" w:rsidTr="00AE21BD">
        <w:tc>
          <w:tcPr>
            <w:tcW w:w="2127" w:type="dxa"/>
          </w:tcPr>
          <w:p w14:paraId="36F499EF" w14:textId="77777777" w:rsidR="00AE21BD" w:rsidRPr="00221127" w:rsidRDefault="00AE21BD" w:rsidP="00AE21BD">
            <w:pPr>
              <w:pStyle w:val="TableRowCentered"/>
            </w:pPr>
            <w:r w:rsidRPr="00221127">
              <w:t>RLP-J-C-001</w:t>
            </w:r>
          </w:p>
        </w:tc>
        <w:tc>
          <w:tcPr>
            <w:tcW w:w="2193" w:type="dxa"/>
          </w:tcPr>
          <w:p w14:paraId="60C23240" w14:textId="77777777" w:rsidR="00AE21BD" w:rsidRPr="00221127" w:rsidRDefault="00AE21BD" w:rsidP="00AE21BD">
            <w:pPr>
              <w:pStyle w:val="TableRow"/>
              <w:rPr>
                <w:lang w:val="en-US"/>
              </w:rPr>
            </w:pPr>
            <w:r w:rsidRPr="00221127">
              <w:rPr>
                <w:lang w:val="en-US" w:eastAsia="ko-KR"/>
              </w:rPr>
              <w:t>req_id</w:t>
            </w:r>
          </w:p>
        </w:tc>
        <w:tc>
          <w:tcPr>
            <w:tcW w:w="1482" w:type="dxa"/>
          </w:tcPr>
          <w:p w14:paraId="150EA595"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6DF300EB" w14:textId="77777777" w:rsidR="00AE21BD" w:rsidRPr="00221127" w:rsidRDefault="00AE21BD" w:rsidP="00AE21BD">
            <w:pPr>
              <w:pStyle w:val="TableRowCentered"/>
            </w:pPr>
            <w:r w:rsidRPr="00221127">
              <w:t>M</w:t>
            </w:r>
          </w:p>
        </w:tc>
        <w:tc>
          <w:tcPr>
            <w:tcW w:w="3172" w:type="dxa"/>
          </w:tcPr>
          <w:p w14:paraId="1E7735A1" w14:textId="77777777" w:rsidR="00AE21BD" w:rsidRPr="00221127" w:rsidRDefault="00AE21BD" w:rsidP="00AE21BD">
            <w:pPr>
              <w:pStyle w:val="TableRow"/>
              <w:rPr>
                <w:lang w:val="en-US"/>
              </w:rPr>
            </w:pPr>
          </w:p>
        </w:tc>
      </w:tr>
      <w:tr w:rsidR="00AE21BD" w:rsidRPr="00221127" w14:paraId="53DB499E" w14:textId="77777777" w:rsidTr="00AE21BD">
        <w:tc>
          <w:tcPr>
            <w:tcW w:w="2127" w:type="dxa"/>
          </w:tcPr>
          <w:p w14:paraId="67FFD501" w14:textId="77777777" w:rsidR="00AE21BD" w:rsidRPr="00221127" w:rsidRDefault="00AE21BD" w:rsidP="00AE21BD">
            <w:pPr>
              <w:pStyle w:val="TableRowCentered"/>
            </w:pPr>
            <w:r w:rsidRPr="00221127">
              <w:t>RLP-J-C-002</w:t>
            </w:r>
          </w:p>
        </w:tc>
        <w:tc>
          <w:tcPr>
            <w:tcW w:w="2193" w:type="dxa"/>
          </w:tcPr>
          <w:p w14:paraId="5C9B6E17" w14:textId="77777777" w:rsidR="00AE21BD" w:rsidRPr="00221127" w:rsidRDefault="00AE21BD" w:rsidP="00AE21BD">
            <w:pPr>
              <w:pStyle w:val="TableRow"/>
              <w:rPr>
                <w:lang w:val="en-US" w:eastAsia="ko-KR"/>
              </w:rPr>
            </w:pPr>
            <w:r w:rsidRPr="00221127">
              <w:rPr>
                <w:lang w:val="en-US" w:eastAsia="ko-KR"/>
              </w:rPr>
              <w:t>lcs_ref</w:t>
            </w:r>
          </w:p>
        </w:tc>
        <w:tc>
          <w:tcPr>
            <w:tcW w:w="1482" w:type="dxa"/>
          </w:tcPr>
          <w:p w14:paraId="51DB4351"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63B267E5" w14:textId="77777777" w:rsidR="00AE21BD" w:rsidRPr="00221127" w:rsidRDefault="00AE21BD" w:rsidP="00AE21BD">
            <w:pPr>
              <w:pStyle w:val="TableRowCentered"/>
            </w:pPr>
            <w:r w:rsidRPr="00221127">
              <w:t>O</w:t>
            </w:r>
          </w:p>
        </w:tc>
        <w:tc>
          <w:tcPr>
            <w:tcW w:w="3172" w:type="dxa"/>
          </w:tcPr>
          <w:p w14:paraId="4E48A47E" w14:textId="77777777" w:rsidR="00AE21BD" w:rsidRPr="00221127" w:rsidRDefault="00AE21BD" w:rsidP="00AE21BD">
            <w:pPr>
              <w:pStyle w:val="TableRow"/>
              <w:rPr>
                <w:lang w:val="en-US"/>
              </w:rPr>
            </w:pPr>
          </w:p>
        </w:tc>
      </w:tr>
      <w:tr w:rsidR="00AE21BD" w:rsidRPr="00221127" w14:paraId="0F025239" w14:textId="77777777" w:rsidTr="00AE21BD">
        <w:tc>
          <w:tcPr>
            <w:tcW w:w="2127" w:type="dxa"/>
          </w:tcPr>
          <w:p w14:paraId="1EA4160E" w14:textId="77777777" w:rsidR="00AE21BD" w:rsidRPr="00221127" w:rsidRDefault="00AE21BD" w:rsidP="00AE21BD">
            <w:pPr>
              <w:pStyle w:val="TableRowCentered"/>
            </w:pPr>
            <w:r w:rsidRPr="00221127">
              <w:t>RLP-J-C-003</w:t>
            </w:r>
          </w:p>
        </w:tc>
        <w:tc>
          <w:tcPr>
            <w:tcW w:w="2193" w:type="dxa"/>
          </w:tcPr>
          <w:p w14:paraId="17EEE0E5" w14:textId="77777777" w:rsidR="00AE21BD" w:rsidRPr="00221127" w:rsidRDefault="00AE21BD" w:rsidP="00AE21BD">
            <w:pPr>
              <w:pStyle w:val="TableRow"/>
              <w:rPr>
                <w:lang w:val="en-US"/>
              </w:rPr>
            </w:pPr>
            <w:r w:rsidRPr="00221127">
              <w:rPr>
                <w:lang w:val="en-US" w:eastAsia="ko-KR"/>
              </w:rPr>
              <w:t>trl_pos</w:t>
            </w:r>
          </w:p>
        </w:tc>
        <w:tc>
          <w:tcPr>
            <w:tcW w:w="1482" w:type="dxa"/>
          </w:tcPr>
          <w:p w14:paraId="42366172"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3B452B5B" w14:textId="77777777" w:rsidR="00AE21BD" w:rsidRPr="00221127" w:rsidRDefault="00AE21BD" w:rsidP="00AE21BD">
            <w:pPr>
              <w:pStyle w:val="TableRowCentered"/>
            </w:pPr>
            <w:r w:rsidRPr="00221127">
              <w:t>M</w:t>
            </w:r>
          </w:p>
        </w:tc>
        <w:tc>
          <w:tcPr>
            <w:tcW w:w="3172" w:type="dxa"/>
          </w:tcPr>
          <w:p w14:paraId="679D0CD6" w14:textId="77777777" w:rsidR="00AE21BD" w:rsidRPr="00221127" w:rsidRDefault="00AE21BD" w:rsidP="00AE21BD">
            <w:pPr>
              <w:pStyle w:val="TableRow"/>
              <w:rPr>
                <w:lang w:val="en-US"/>
              </w:rPr>
            </w:pPr>
          </w:p>
        </w:tc>
      </w:tr>
      <w:tr w:rsidR="00AE21BD" w:rsidRPr="00221127" w14:paraId="2F20ABBB" w14:textId="77777777" w:rsidTr="00AE21BD">
        <w:tc>
          <w:tcPr>
            <w:tcW w:w="2127" w:type="dxa"/>
          </w:tcPr>
          <w:p w14:paraId="67191E6F" w14:textId="77777777" w:rsidR="00AE21BD" w:rsidRPr="00221127" w:rsidRDefault="00AE21BD" w:rsidP="00AE21BD">
            <w:pPr>
              <w:pStyle w:val="TableRowCentered"/>
            </w:pPr>
            <w:r w:rsidRPr="00221127">
              <w:t>RLP-J-C-004</w:t>
            </w:r>
          </w:p>
        </w:tc>
        <w:tc>
          <w:tcPr>
            <w:tcW w:w="2193" w:type="dxa"/>
          </w:tcPr>
          <w:p w14:paraId="49B17E56" w14:textId="77777777" w:rsidR="00AE21BD" w:rsidRPr="00221127" w:rsidRDefault="00AE21BD" w:rsidP="00AE21BD">
            <w:pPr>
              <w:pStyle w:val="TableRow"/>
              <w:rPr>
                <w:lang w:val="en-US"/>
              </w:rPr>
            </w:pPr>
            <w:r w:rsidRPr="00221127">
              <w:rPr>
                <w:lang w:val="en-US" w:eastAsia="ko-KR"/>
              </w:rPr>
              <w:t>time_remaining</w:t>
            </w:r>
          </w:p>
        </w:tc>
        <w:tc>
          <w:tcPr>
            <w:tcW w:w="1482" w:type="dxa"/>
          </w:tcPr>
          <w:p w14:paraId="3948864E"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2E5528BE" w14:textId="77777777" w:rsidR="00AE21BD" w:rsidRPr="00221127" w:rsidRDefault="00AE21BD" w:rsidP="00AE21BD">
            <w:pPr>
              <w:pStyle w:val="TableRowCentered"/>
            </w:pPr>
            <w:r w:rsidRPr="00221127">
              <w:t>O</w:t>
            </w:r>
          </w:p>
        </w:tc>
        <w:tc>
          <w:tcPr>
            <w:tcW w:w="3172" w:type="dxa"/>
          </w:tcPr>
          <w:p w14:paraId="1408C2AA" w14:textId="77777777" w:rsidR="00AE21BD" w:rsidRPr="00221127" w:rsidRDefault="00AE21BD" w:rsidP="00AE21BD">
            <w:pPr>
              <w:pStyle w:val="TableRow"/>
              <w:rPr>
                <w:lang w:val="en-US"/>
              </w:rPr>
            </w:pPr>
          </w:p>
        </w:tc>
      </w:tr>
      <w:tr w:rsidR="00AE21BD" w:rsidRPr="00221127" w14:paraId="58ED2685" w14:textId="77777777" w:rsidTr="00AE21BD">
        <w:tc>
          <w:tcPr>
            <w:tcW w:w="2127" w:type="dxa"/>
          </w:tcPr>
          <w:p w14:paraId="1368F2B6" w14:textId="77777777" w:rsidR="00AE21BD" w:rsidRPr="00221127" w:rsidRDefault="00AE21BD" w:rsidP="00AE21BD">
            <w:pPr>
              <w:pStyle w:val="TableRowCentered"/>
            </w:pPr>
            <w:r w:rsidRPr="00221127">
              <w:t>RLP-J-C-005</w:t>
            </w:r>
          </w:p>
        </w:tc>
        <w:tc>
          <w:tcPr>
            <w:tcW w:w="2193" w:type="dxa"/>
          </w:tcPr>
          <w:p w14:paraId="3C33F86C" w14:textId="77777777" w:rsidR="00AE21BD" w:rsidRPr="00221127" w:rsidRDefault="00AE21BD" w:rsidP="00AE21BD">
            <w:pPr>
              <w:pStyle w:val="TableRow"/>
              <w:rPr>
                <w:lang w:val="en-US"/>
              </w:rPr>
            </w:pPr>
            <w:r w:rsidRPr="00221127">
              <w:rPr>
                <w:lang w:val="en-US"/>
              </w:rPr>
              <w:t>Extension parameters</w:t>
            </w:r>
          </w:p>
        </w:tc>
        <w:tc>
          <w:tcPr>
            <w:tcW w:w="1482" w:type="dxa"/>
          </w:tcPr>
          <w:p w14:paraId="30CE2BF0" w14:textId="77777777"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14:paraId="707874D2" w14:textId="77777777" w:rsidR="00AE21BD" w:rsidRPr="00221127" w:rsidRDefault="00AE21BD" w:rsidP="00AE21BD">
            <w:pPr>
              <w:pStyle w:val="TableRowCentered"/>
            </w:pPr>
            <w:r w:rsidRPr="00221127">
              <w:t>O</w:t>
            </w:r>
          </w:p>
        </w:tc>
        <w:tc>
          <w:tcPr>
            <w:tcW w:w="3172" w:type="dxa"/>
          </w:tcPr>
          <w:p w14:paraId="582685F0" w14:textId="77777777" w:rsidR="00AE21BD" w:rsidRPr="00221127" w:rsidRDefault="00AE21BD" w:rsidP="00AE21BD">
            <w:pPr>
              <w:pStyle w:val="TableRow"/>
              <w:rPr>
                <w:lang w:val="en-US"/>
              </w:rPr>
            </w:pPr>
          </w:p>
        </w:tc>
      </w:tr>
    </w:tbl>
    <w:p w14:paraId="1CEBB075" w14:textId="77777777" w:rsidR="00AE21BD" w:rsidRPr="00221127" w:rsidRDefault="00AE21BD" w:rsidP="00AE21BD">
      <w:pPr>
        <w:pStyle w:val="App3"/>
        <w:tabs>
          <w:tab w:val="clear" w:pos="1080"/>
        </w:tabs>
        <w:rPr>
          <w:lang w:val="en-US" w:eastAsia="ko-KR"/>
        </w:rPr>
      </w:pPr>
      <w:bookmarkStart w:id="1609" w:name="_Toc223770911"/>
      <w:bookmarkStart w:id="1610" w:name="_Toc273516835"/>
      <w:bookmarkStart w:id="1611" w:name="_Toc53237597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1609"/>
      <w:bookmarkEnd w:id="1610"/>
      <w:bookmarkEnd w:id="16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B571241" w14:textId="77777777" w:rsidTr="00AE21BD">
        <w:trPr>
          <w:tblHeader/>
        </w:trPr>
        <w:tc>
          <w:tcPr>
            <w:tcW w:w="2127" w:type="dxa"/>
            <w:shd w:val="pct25" w:color="auto" w:fill="FFFFFF"/>
          </w:tcPr>
          <w:p w14:paraId="18DD40D0"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B0C29E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CB0618E"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59B47F3"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123F412" w14:textId="77777777" w:rsidR="00AE21BD" w:rsidRPr="00221127" w:rsidRDefault="00AE21BD" w:rsidP="00AE21BD">
            <w:pPr>
              <w:pStyle w:val="TableHead"/>
              <w:rPr>
                <w:lang w:val="en-US"/>
              </w:rPr>
            </w:pPr>
            <w:r w:rsidRPr="00221127">
              <w:rPr>
                <w:lang w:val="en-US"/>
              </w:rPr>
              <w:t>Requirement</w:t>
            </w:r>
          </w:p>
        </w:tc>
      </w:tr>
      <w:tr w:rsidR="00AE21BD" w:rsidRPr="00221127" w14:paraId="3674D3A1" w14:textId="77777777" w:rsidTr="00AE21BD">
        <w:tc>
          <w:tcPr>
            <w:tcW w:w="2127" w:type="dxa"/>
          </w:tcPr>
          <w:p w14:paraId="56643EE6" w14:textId="77777777" w:rsidR="00AE21BD" w:rsidRPr="00221127" w:rsidRDefault="00AE21BD" w:rsidP="00AE21BD">
            <w:pPr>
              <w:pStyle w:val="TableRowCentered"/>
            </w:pPr>
            <w:r w:rsidRPr="00221127">
              <w:t>RLP-K-C-001</w:t>
            </w:r>
          </w:p>
        </w:tc>
        <w:tc>
          <w:tcPr>
            <w:tcW w:w="2193" w:type="dxa"/>
          </w:tcPr>
          <w:p w14:paraId="5ECDDDFC" w14:textId="77777777" w:rsidR="00AE21BD" w:rsidRPr="00221127" w:rsidRDefault="00AE21BD" w:rsidP="00AE21BD">
            <w:pPr>
              <w:pStyle w:val="TableRow"/>
              <w:rPr>
                <w:lang w:val="en-US"/>
              </w:rPr>
            </w:pPr>
            <w:r w:rsidRPr="00221127">
              <w:rPr>
                <w:lang w:val="en-US" w:eastAsia="ko-KR"/>
              </w:rPr>
              <w:t>req_id</w:t>
            </w:r>
          </w:p>
        </w:tc>
        <w:tc>
          <w:tcPr>
            <w:tcW w:w="1482" w:type="dxa"/>
          </w:tcPr>
          <w:p w14:paraId="1ACA03FC"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5307A28D" w14:textId="77777777" w:rsidR="00AE21BD" w:rsidRPr="00221127" w:rsidRDefault="00AE21BD" w:rsidP="00AE21BD">
            <w:pPr>
              <w:pStyle w:val="TableRowCentered"/>
            </w:pPr>
            <w:r w:rsidRPr="00221127">
              <w:t>M</w:t>
            </w:r>
          </w:p>
        </w:tc>
        <w:tc>
          <w:tcPr>
            <w:tcW w:w="3172" w:type="dxa"/>
          </w:tcPr>
          <w:p w14:paraId="66F3EA6A" w14:textId="77777777" w:rsidR="00AE21BD" w:rsidRPr="00221127" w:rsidRDefault="00AE21BD" w:rsidP="00AE21BD">
            <w:pPr>
              <w:pStyle w:val="TableRow"/>
              <w:rPr>
                <w:lang w:val="en-US"/>
              </w:rPr>
            </w:pPr>
          </w:p>
        </w:tc>
      </w:tr>
      <w:tr w:rsidR="00AE21BD" w:rsidRPr="00221127" w14:paraId="33241ACE" w14:textId="77777777" w:rsidTr="00AE21BD">
        <w:tc>
          <w:tcPr>
            <w:tcW w:w="2127" w:type="dxa"/>
          </w:tcPr>
          <w:p w14:paraId="3AE78947" w14:textId="77777777" w:rsidR="00AE21BD" w:rsidRPr="00221127" w:rsidRDefault="00AE21BD" w:rsidP="00AE21BD">
            <w:pPr>
              <w:pStyle w:val="TableRowCentered"/>
            </w:pPr>
            <w:r w:rsidRPr="00221127">
              <w:t>RLP-K-C-002</w:t>
            </w:r>
          </w:p>
        </w:tc>
        <w:tc>
          <w:tcPr>
            <w:tcW w:w="2193" w:type="dxa"/>
          </w:tcPr>
          <w:p w14:paraId="5F8A2EB3" w14:textId="77777777" w:rsidR="00AE21BD" w:rsidRPr="00221127" w:rsidRDefault="00AE21BD" w:rsidP="00AE21BD">
            <w:pPr>
              <w:pStyle w:val="TableRow"/>
              <w:rPr>
                <w:lang w:val="en-US"/>
              </w:rPr>
            </w:pPr>
            <w:r w:rsidRPr="00221127">
              <w:rPr>
                <w:lang w:val="en-US"/>
              </w:rPr>
              <w:t>Extension parameters</w:t>
            </w:r>
          </w:p>
        </w:tc>
        <w:tc>
          <w:tcPr>
            <w:tcW w:w="1482" w:type="dxa"/>
          </w:tcPr>
          <w:p w14:paraId="532E74EC"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38487127" w14:textId="77777777" w:rsidR="00AE21BD" w:rsidRPr="00221127" w:rsidRDefault="00AE21BD" w:rsidP="00AE21BD">
            <w:pPr>
              <w:pStyle w:val="TableRowCentered"/>
            </w:pPr>
            <w:r w:rsidRPr="00221127">
              <w:t>O</w:t>
            </w:r>
          </w:p>
        </w:tc>
        <w:tc>
          <w:tcPr>
            <w:tcW w:w="3172" w:type="dxa"/>
          </w:tcPr>
          <w:p w14:paraId="4E29C2D4" w14:textId="77777777" w:rsidR="00AE21BD" w:rsidRPr="00221127" w:rsidRDefault="00AE21BD" w:rsidP="00AE21BD">
            <w:pPr>
              <w:pStyle w:val="TableRow"/>
              <w:rPr>
                <w:lang w:val="en-US"/>
              </w:rPr>
            </w:pPr>
          </w:p>
        </w:tc>
      </w:tr>
      <w:tr w:rsidR="00AE21BD" w:rsidRPr="00221127" w14:paraId="6C6DE9A5" w14:textId="77777777" w:rsidTr="00AE21BD">
        <w:tc>
          <w:tcPr>
            <w:tcW w:w="2127" w:type="dxa"/>
          </w:tcPr>
          <w:p w14:paraId="0B2517DF" w14:textId="77777777" w:rsidR="00AE21BD" w:rsidRPr="00221127" w:rsidRDefault="00AE21BD" w:rsidP="00AE21BD">
            <w:pPr>
              <w:pStyle w:val="TableRowCentered"/>
            </w:pPr>
            <w:r w:rsidRPr="00221127">
              <w:t>RLP-K-C-003</w:t>
            </w:r>
          </w:p>
        </w:tc>
        <w:tc>
          <w:tcPr>
            <w:tcW w:w="2193" w:type="dxa"/>
          </w:tcPr>
          <w:p w14:paraId="291180FB" w14:textId="77777777" w:rsidR="00AE21BD" w:rsidRPr="00221127" w:rsidRDefault="00AE21BD" w:rsidP="00AE21BD">
            <w:pPr>
              <w:pStyle w:val="TableRow"/>
              <w:rPr>
                <w:lang w:val="en-US"/>
              </w:rPr>
            </w:pPr>
            <w:r w:rsidRPr="00221127">
              <w:rPr>
                <w:lang w:val="en-US"/>
              </w:rPr>
              <w:t>lcs_ref</w:t>
            </w:r>
          </w:p>
        </w:tc>
        <w:tc>
          <w:tcPr>
            <w:tcW w:w="1482" w:type="dxa"/>
          </w:tcPr>
          <w:p w14:paraId="1F8DF527" w14:textId="77777777"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14:paraId="24029616" w14:textId="77777777" w:rsidR="00AE21BD" w:rsidRPr="00221127" w:rsidRDefault="00AE21BD" w:rsidP="00AE21BD">
            <w:pPr>
              <w:pStyle w:val="TableRowCentered"/>
            </w:pPr>
            <w:r w:rsidRPr="00221127">
              <w:t>O</w:t>
            </w:r>
          </w:p>
        </w:tc>
        <w:tc>
          <w:tcPr>
            <w:tcW w:w="3172" w:type="dxa"/>
          </w:tcPr>
          <w:p w14:paraId="12449752" w14:textId="77777777" w:rsidR="00AE21BD" w:rsidRPr="00221127" w:rsidRDefault="00AE21BD" w:rsidP="00AE21BD">
            <w:pPr>
              <w:pStyle w:val="TableRow"/>
              <w:rPr>
                <w:lang w:val="en-US"/>
              </w:rPr>
            </w:pPr>
          </w:p>
        </w:tc>
      </w:tr>
    </w:tbl>
    <w:p w14:paraId="4FA95C5F" w14:textId="77777777" w:rsidR="00AE21BD" w:rsidRPr="00221127" w:rsidRDefault="00AE21BD" w:rsidP="00AE21BD">
      <w:pPr>
        <w:pStyle w:val="App3"/>
        <w:tabs>
          <w:tab w:val="clear" w:pos="1080"/>
        </w:tabs>
        <w:rPr>
          <w:lang w:val="en-US" w:eastAsia="ko-KR"/>
        </w:rPr>
      </w:pPr>
      <w:bookmarkStart w:id="1612" w:name="_Toc223770912"/>
      <w:bookmarkStart w:id="1613" w:name="_Toc273516836"/>
      <w:bookmarkStart w:id="1614" w:name="_Toc532375974"/>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1612"/>
      <w:bookmarkEnd w:id="1613"/>
      <w:bookmarkEnd w:id="16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1B122F5" w14:textId="77777777" w:rsidTr="00AE21BD">
        <w:trPr>
          <w:tblHeader/>
        </w:trPr>
        <w:tc>
          <w:tcPr>
            <w:tcW w:w="2127" w:type="dxa"/>
            <w:shd w:val="pct25" w:color="auto" w:fill="FFFFFF"/>
          </w:tcPr>
          <w:p w14:paraId="2F49850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28203B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0D53B9A"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F5C5EA8"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25A83976" w14:textId="77777777" w:rsidR="00AE21BD" w:rsidRPr="00221127" w:rsidRDefault="00AE21BD" w:rsidP="00AE21BD">
            <w:pPr>
              <w:pStyle w:val="TableHead"/>
              <w:rPr>
                <w:lang w:val="en-US"/>
              </w:rPr>
            </w:pPr>
            <w:r w:rsidRPr="00221127">
              <w:rPr>
                <w:lang w:val="en-US"/>
              </w:rPr>
              <w:t>Requirement</w:t>
            </w:r>
          </w:p>
        </w:tc>
      </w:tr>
      <w:tr w:rsidR="00AE21BD" w:rsidRPr="00221127" w14:paraId="3F5E27C8" w14:textId="77777777" w:rsidTr="00AE21BD">
        <w:tc>
          <w:tcPr>
            <w:tcW w:w="2127" w:type="dxa"/>
          </w:tcPr>
          <w:p w14:paraId="4396E898" w14:textId="77777777" w:rsidR="00AE21BD" w:rsidRPr="00221127" w:rsidRDefault="00AE21BD" w:rsidP="00AE21BD">
            <w:pPr>
              <w:pStyle w:val="TableRowCentered"/>
            </w:pPr>
            <w:r w:rsidRPr="00221127">
              <w:t>RLP-L-C-001</w:t>
            </w:r>
          </w:p>
        </w:tc>
        <w:tc>
          <w:tcPr>
            <w:tcW w:w="2193" w:type="dxa"/>
          </w:tcPr>
          <w:p w14:paraId="0F65F606" w14:textId="77777777" w:rsidR="00AE21BD" w:rsidRPr="00221127" w:rsidRDefault="00AE21BD" w:rsidP="00AE21BD">
            <w:pPr>
              <w:pStyle w:val="TableRow"/>
              <w:rPr>
                <w:lang w:val="en-US" w:eastAsia="ko-KR"/>
              </w:rPr>
            </w:pPr>
            <w:r w:rsidRPr="00221127">
              <w:rPr>
                <w:lang w:val="en-US" w:eastAsia="ko-KR"/>
              </w:rPr>
              <w:t>req_id</w:t>
            </w:r>
          </w:p>
        </w:tc>
        <w:tc>
          <w:tcPr>
            <w:tcW w:w="1482" w:type="dxa"/>
          </w:tcPr>
          <w:p w14:paraId="559BFFBF"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5CAF2BBC" w14:textId="77777777" w:rsidR="00AE21BD" w:rsidRPr="00221127" w:rsidRDefault="00AE21BD" w:rsidP="00AE21BD">
            <w:pPr>
              <w:pStyle w:val="TableRowCentered"/>
            </w:pPr>
            <w:r w:rsidRPr="00221127">
              <w:t>M</w:t>
            </w:r>
          </w:p>
        </w:tc>
        <w:tc>
          <w:tcPr>
            <w:tcW w:w="3172" w:type="dxa"/>
          </w:tcPr>
          <w:p w14:paraId="472DB3F9" w14:textId="77777777" w:rsidR="00AE21BD" w:rsidRPr="00221127" w:rsidRDefault="00AE21BD" w:rsidP="00AE21BD">
            <w:pPr>
              <w:pStyle w:val="TableRow"/>
              <w:rPr>
                <w:lang w:val="en-US"/>
              </w:rPr>
            </w:pPr>
          </w:p>
        </w:tc>
      </w:tr>
      <w:tr w:rsidR="00AE21BD" w:rsidRPr="00221127" w14:paraId="0144450E" w14:textId="77777777" w:rsidTr="00AE21BD">
        <w:tc>
          <w:tcPr>
            <w:tcW w:w="2127" w:type="dxa"/>
          </w:tcPr>
          <w:p w14:paraId="1A28F2B5" w14:textId="77777777" w:rsidR="00AE21BD" w:rsidRPr="00221127" w:rsidRDefault="00AE21BD" w:rsidP="00AE21BD">
            <w:pPr>
              <w:pStyle w:val="TableRowCentered"/>
            </w:pPr>
            <w:r w:rsidRPr="00221127">
              <w:t>RLP-L-C-002</w:t>
            </w:r>
          </w:p>
        </w:tc>
        <w:tc>
          <w:tcPr>
            <w:tcW w:w="2193" w:type="dxa"/>
          </w:tcPr>
          <w:p w14:paraId="2FF3D56F" w14:textId="77777777" w:rsidR="00AE21BD" w:rsidRPr="00221127" w:rsidRDefault="00AE21BD" w:rsidP="00AE21BD">
            <w:pPr>
              <w:pStyle w:val="TableRow"/>
              <w:rPr>
                <w:lang w:val="en-US"/>
              </w:rPr>
            </w:pPr>
            <w:r w:rsidRPr="00221127">
              <w:rPr>
                <w:lang w:val="en-US" w:eastAsia="ko-KR"/>
              </w:rPr>
              <w:t>result</w:t>
            </w:r>
          </w:p>
        </w:tc>
        <w:tc>
          <w:tcPr>
            <w:tcW w:w="1482" w:type="dxa"/>
          </w:tcPr>
          <w:p w14:paraId="384FC855"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67C549E1" w14:textId="77777777" w:rsidR="00AE21BD" w:rsidRPr="00221127" w:rsidRDefault="00AE21BD" w:rsidP="00AE21BD">
            <w:pPr>
              <w:pStyle w:val="TableRowCentered"/>
            </w:pPr>
            <w:r w:rsidRPr="00221127">
              <w:t>M</w:t>
            </w:r>
          </w:p>
        </w:tc>
        <w:tc>
          <w:tcPr>
            <w:tcW w:w="3172" w:type="dxa"/>
          </w:tcPr>
          <w:p w14:paraId="16B03740" w14:textId="77777777" w:rsidR="00AE21BD" w:rsidRPr="00221127" w:rsidRDefault="00AE21BD" w:rsidP="00AE21BD">
            <w:pPr>
              <w:pStyle w:val="TableRow"/>
              <w:rPr>
                <w:lang w:val="en-US"/>
              </w:rPr>
            </w:pPr>
          </w:p>
        </w:tc>
      </w:tr>
      <w:tr w:rsidR="00AE21BD" w:rsidRPr="00221127" w14:paraId="1FBF5595" w14:textId="77777777" w:rsidTr="00AE21BD">
        <w:tc>
          <w:tcPr>
            <w:tcW w:w="2127" w:type="dxa"/>
          </w:tcPr>
          <w:p w14:paraId="3319E368" w14:textId="77777777" w:rsidR="00AE21BD" w:rsidRPr="00221127" w:rsidRDefault="00AE21BD" w:rsidP="00AE21BD">
            <w:pPr>
              <w:pStyle w:val="TableRowCentered"/>
            </w:pPr>
            <w:r w:rsidRPr="00221127">
              <w:t>RLP-L-C-003</w:t>
            </w:r>
          </w:p>
        </w:tc>
        <w:tc>
          <w:tcPr>
            <w:tcW w:w="2193" w:type="dxa"/>
          </w:tcPr>
          <w:p w14:paraId="0335E4E7" w14:textId="77777777" w:rsidR="00AE21BD" w:rsidRPr="00221127" w:rsidRDefault="00AE21BD" w:rsidP="00AE21BD">
            <w:pPr>
              <w:pStyle w:val="TableRow"/>
              <w:rPr>
                <w:lang w:val="en-US"/>
              </w:rPr>
            </w:pPr>
            <w:r w:rsidRPr="00221127">
              <w:rPr>
                <w:lang w:val="en-US" w:eastAsia="ko-KR"/>
              </w:rPr>
              <w:t>add_info</w:t>
            </w:r>
          </w:p>
        </w:tc>
        <w:tc>
          <w:tcPr>
            <w:tcW w:w="1482" w:type="dxa"/>
          </w:tcPr>
          <w:p w14:paraId="459B21E9"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6B70BB60" w14:textId="77777777" w:rsidR="00AE21BD" w:rsidRPr="00221127" w:rsidRDefault="00AE21BD" w:rsidP="00AE21BD">
            <w:pPr>
              <w:pStyle w:val="TableRowCentered"/>
            </w:pPr>
            <w:r w:rsidRPr="00221127">
              <w:t>O</w:t>
            </w:r>
          </w:p>
        </w:tc>
        <w:tc>
          <w:tcPr>
            <w:tcW w:w="3172" w:type="dxa"/>
          </w:tcPr>
          <w:p w14:paraId="5ED15539" w14:textId="77777777" w:rsidR="00AE21BD" w:rsidRPr="00221127" w:rsidRDefault="00AE21BD" w:rsidP="00AE21BD">
            <w:pPr>
              <w:pStyle w:val="TableRow"/>
              <w:rPr>
                <w:lang w:val="en-US"/>
              </w:rPr>
            </w:pPr>
          </w:p>
        </w:tc>
      </w:tr>
      <w:tr w:rsidR="00AE21BD" w:rsidRPr="00221127" w14:paraId="431733F9" w14:textId="77777777" w:rsidTr="00AE21BD">
        <w:tc>
          <w:tcPr>
            <w:tcW w:w="2127" w:type="dxa"/>
          </w:tcPr>
          <w:p w14:paraId="0A4301DC" w14:textId="77777777" w:rsidR="00AE21BD" w:rsidRPr="00221127" w:rsidRDefault="00AE21BD" w:rsidP="00AE21BD">
            <w:pPr>
              <w:pStyle w:val="TableRowCentered"/>
            </w:pPr>
            <w:r w:rsidRPr="00221127">
              <w:t>RLP-L-C-004</w:t>
            </w:r>
          </w:p>
        </w:tc>
        <w:tc>
          <w:tcPr>
            <w:tcW w:w="2193" w:type="dxa"/>
          </w:tcPr>
          <w:p w14:paraId="47AB0866" w14:textId="77777777" w:rsidR="00AE21BD" w:rsidRPr="00221127" w:rsidRDefault="00AE21BD" w:rsidP="00AE21BD">
            <w:pPr>
              <w:pStyle w:val="TableRow"/>
              <w:rPr>
                <w:lang w:val="en-US"/>
              </w:rPr>
            </w:pPr>
            <w:r w:rsidRPr="00221127">
              <w:rPr>
                <w:lang w:val="en-US"/>
              </w:rPr>
              <w:t>Extension parameters</w:t>
            </w:r>
          </w:p>
        </w:tc>
        <w:tc>
          <w:tcPr>
            <w:tcW w:w="1482" w:type="dxa"/>
          </w:tcPr>
          <w:p w14:paraId="076E02BB" w14:textId="77777777"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14:paraId="226B72F6" w14:textId="77777777" w:rsidR="00AE21BD" w:rsidRPr="00221127" w:rsidRDefault="00AE21BD" w:rsidP="00AE21BD">
            <w:pPr>
              <w:pStyle w:val="TableRowCentered"/>
            </w:pPr>
            <w:r w:rsidRPr="00221127">
              <w:t>O</w:t>
            </w:r>
          </w:p>
        </w:tc>
        <w:tc>
          <w:tcPr>
            <w:tcW w:w="3172" w:type="dxa"/>
          </w:tcPr>
          <w:p w14:paraId="0F261598" w14:textId="77777777" w:rsidR="00AE21BD" w:rsidRPr="00221127" w:rsidRDefault="00AE21BD" w:rsidP="00AE21BD">
            <w:pPr>
              <w:pStyle w:val="TableRow"/>
              <w:rPr>
                <w:lang w:val="en-US"/>
              </w:rPr>
            </w:pPr>
          </w:p>
        </w:tc>
      </w:tr>
    </w:tbl>
    <w:p w14:paraId="6C31A36F" w14:textId="77777777" w:rsidR="00AE21BD" w:rsidRPr="00221127" w:rsidRDefault="00AE21BD" w:rsidP="00AE21BD">
      <w:pPr>
        <w:pStyle w:val="App3"/>
        <w:tabs>
          <w:tab w:val="clear" w:pos="1080"/>
        </w:tabs>
        <w:rPr>
          <w:lang w:val="en-US"/>
        </w:rPr>
      </w:pPr>
      <w:bookmarkStart w:id="1615" w:name="_Toc93481487"/>
      <w:bookmarkStart w:id="1616" w:name="_Toc95534792"/>
      <w:bookmarkStart w:id="1617" w:name="_Toc223770913"/>
      <w:bookmarkStart w:id="1618" w:name="_Toc273516837"/>
      <w:bookmarkStart w:id="1619" w:name="_Toc532375975"/>
      <w:r w:rsidRPr="00221127">
        <w:rPr>
          <w:lang w:val="en-US"/>
        </w:rPr>
        <w:t>Emergency Roaming Location Immediate Request</w:t>
      </w:r>
      <w:bookmarkEnd w:id="1615"/>
      <w:bookmarkEnd w:id="1616"/>
      <w:bookmarkEnd w:id="1617"/>
      <w:bookmarkEnd w:id="1618"/>
      <w:bookmarkEnd w:id="16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DD91376" w14:textId="77777777" w:rsidTr="00AE21BD">
        <w:trPr>
          <w:tblHeader/>
        </w:trPr>
        <w:tc>
          <w:tcPr>
            <w:tcW w:w="2127" w:type="dxa"/>
            <w:shd w:val="pct25" w:color="auto" w:fill="FFFFFF"/>
          </w:tcPr>
          <w:p w14:paraId="4757BA3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B8F57D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529FC72"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6C66860"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49EDEE1" w14:textId="77777777" w:rsidR="00AE21BD" w:rsidRPr="00221127" w:rsidRDefault="00AE21BD" w:rsidP="00AE21BD">
            <w:pPr>
              <w:pStyle w:val="TableHead"/>
              <w:rPr>
                <w:lang w:val="en-US"/>
              </w:rPr>
            </w:pPr>
            <w:r w:rsidRPr="00221127">
              <w:rPr>
                <w:lang w:val="en-US"/>
              </w:rPr>
              <w:t>Requirement</w:t>
            </w:r>
          </w:p>
        </w:tc>
      </w:tr>
      <w:tr w:rsidR="00AE21BD" w:rsidRPr="00221127" w14:paraId="69503B73" w14:textId="77777777" w:rsidTr="00AE21BD">
        <w:tc>
          <w:tcPr>
            <w:tcW w:w="2127" w:type="dxa"/>
          </w:tcPr>
          <w:p w14:paraId="6BCC78C5" w14:textId="77777777" w:rsidR="00AE21BD" w:rsidRPr="00221127" w:rsidRDefault="00AE21BD" w:rsidP="00AE21BD">
            <w:pPr>
              <w:pStyle w:val="TableRowCentered"/>
            </w:pPr>
            <w:r w:rsidRPr="00221127">
              <w:t>RLP-M-C-001</w:t>
            </w:r>
          </w:p>
        </w:tc>
        <w:tc>
          <w:tcPr>
            <w:tcW w:w="2193" w:type="dxa"/>
          </w:tcPr>
          <w:p w14:paraId="1E4214C8" w14:textId="77777777" w:rsidR="00AE21BD" w:rsidRPr="00221127" w:rsidRDefault="00AE21BD" w:rsidP="00AE21BD">
            <w:pPr>
              <w:pStyle w:val="TableRow"/>
              <w:rPr>
                <w:lang w:val="en-US"/>
              </w:rPr>
            </w:pPr>
            <w:r w:rsidRPr="00221127">
              <w:rPr>
                <w:lang w:val="en-US"/>
              </w:rPr>
              <w:t>msid</w:t>
            </w:r>
          </w:p>
        </w:tc>
        <w:tc>
          <w:tcPr>
            <w:tcW w:w="1482" w:type="dxa"/>
          </w:tcPr>
          <w:p w14:paraId="6823EFD5"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45B49A8A" w14:textId="77777777" w:rsidR="00AE21BD" w:rsidRPr="00221127" w:rsidRDefault="00AE21BD" w:rsidP="00AE21BD">
            <w:pPr>
              <w:pStyle w:val="TableRowCentered"/>
            </w:pPr>
            <w:r w:rsidRPr="00221127">
              <w:t>M</w:t>
            </w:r>
          </w:p>
        </w:tc>
        <w:tc>
          <w:tcPr>
            <w:tcW w:w="3172" w:type="dxa"/>
          </w:tcPr>
          <w:p w14:paraId="3C998A02" w14:textId="77777777" w:rsidR="00AE21BD" w:rsidRPr="00221127" w:rsidRDefault="00AE21BD" w:rsidP="00AE21BD">
            <w:pPr>
              <w:pStyle w:val="TableRow"/>
              <w:rPr>
                <w:lang w:val="en-US"/>
              </w:rPr>
            </w:pPr>
          </w:p>
        </w:tc>
      </w:tr>
      <w:tr w:rsidR="00AE21BD" w:rsidRPr="00221127" w14:paraId="4BC59360" w14:textId="77777777" w:rsidTr="00AE21BD">
        <w:tc>
          <w:tcPr>
            <w:tcW w:w="2127" w:type="dxa"/>
          </w:tcPr>
          <w:p w14:paraId="4605AAFB" w14:textId="77777777" w:rsidR="00AE21BD" w:rsidRPr="00221127" w:rsidRDefault="00AE21BD" w:rsidP="00AE21BD">
            <w:pPr>
              <w:pStyle w:val="TableRowCentered"/>
            </w:pPr>
            <w:r w:rsidRPr="00221127">
              <w:t>RLP-M-C-002</w:t>
            </w:r>
          </w:p>
        </w:tc>
        <w:tc>
          <w:tcPr>
            <w:tcW w:w="2193" w:type="dxa"/>
          </w:tcPr>
          <w:p w14:paraId="627D30DB" w14:textId="77777777" w:rsidR="00AE21BD" w:rsidRPr="00221127" w:rsidRDefault="00AE21BD" w:rsidP="00AE21BD">
            <w:pPr>
              <w:pStyle w:val="TableRow"/>
              <w:rPr>
                <w:lang w:val="en-US"/>
              </w:rPr>
            </w:pPr>
            <w:r w:rsidRPr="00221127">
              <w:rPr>
                <w:lang w:val="en-US" w:eastAsia="ko-KR"/>
              </w:rPr>
              <w:t>esrd</w:t>
            </w:r>
          </w:p>
        </w:tc>
        <w:tc>
          <w:tcPr>
            <w:tcW w:w="1482" w:type="dxa"/>
          </w:tcPr>
          <w:p w14:paraId="77C81AF2"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52BEAA80" w14:textId="77777777" w:rsidR="00AE21BD" w:rsidRPr="00221127" w:rsidRDefault="00AE21BD" w:rsidP="00AE21BD">
            <w:pPr>
              <w:pStyle w:val="TableRowCentered"/>
            </w:pPr>
            <w:r w:rsidRPr="00221127">
              <w:t>O</w:t>
            </w:r>
          </w:p>
        </w:tc>
        <w:tc>
          <w:tcPr>
            <w:tcW w:w="3172" w:type="dxa"/>
          </w:tcPr>
          <w:p w14:paraId="779FE29D" w14:textId="77777777" w:rsidR="00AE21BD" w:rsidRPr="00221127" w:rsidRDefault="00AE21BD" w:rsidP="00AE21BD">
            <w:pPr>
              <w:pStyle w:val="TableRow"/>
              <w:rPr>
                <w:lang w:val="en-US"/>
              </w:rPr>
            </w:pPr>
          </w:p>
        </w:tc>
      </w:tr>
      <w:tr w:rsidR="00AE21BD" w:rsidRPr="00221127" w14:paraId="2B3E6097" w14:textId="77777777" w:rsidTr="00AE21BD">
        <w:tc>
          <w:tcPr>
            <w:tcW w:w="2127" w:type="dxa"/>
          </w:tcPr>
          <w:p w14:paraId="75B3AAE7" w14:textId="77777777" w:rsidR="00AE21BD" w:rsidRPr="00221127" w:rsidRDefault="00AE21BD" w:rsidP="00AE21BD">
            <w:pPr>
              <w:pStyle w:val="TableRowCentered"/>
            </w:pPr>
            <w:r w:rsidRPr="00221127">
              <w:t>RLP-M-C-003</w:t>
            </w:r>
          </w:p>
        </w:tc>
        <w:tc>
          <w:tcPr>
            <w:tcW w:w="2193" w:type="dxa"/>
          </w:tcPr>
          <w:p w14:paraId="08B068BE" w14:textId="77777777" w:rsidR="00AE21BD" w:rsidRPr="00221127" w:rsidRDefault="00AE21BD" w:rsidP="00AE21BD">
            <w:pPr>
              <w:pStyle w:val="TableRow"/>
              <w:rPr>
                <w:lang w:val="en-US"/>
              </w:rPr>
            </w:pPr>
            <w:r w:rsidRPr="00221127">
              <w:rPr>
                <w:lang w:val="en-US" w:eastAsia="ko-KR"/>
              </w:rPr>
              <w:t>esrk</w:t>
            </w:r>
          </w:p>
        </w:tc>
        <w:tc>
          <w:tcPr>
            <w:tcW w:w="1482" w:type="dxa"/>
          </w:tcPr>
          <w:p w14:paraId="72AEE835"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3B0F3962" w14:textId="77777777" w:rsidR="00AE21BD" w:rsidRPr="00221127" w:rsidRDefault="00AE21BD" w:rsidP="00AE21BD">
            <w:pPr>
              <w:pStyle w:val="TableRowCentered"/>
            </w:pPr>
            <w:r w:rsidRPr="00221127">
              <w:t>O</w:t>
            </w:r>
          </w:p>
        </w:tc>
        <w:tc>
          <w:tcPr>
            <w:tcW w:w="3172" w:type="dxa"/>
          </w:tcPr>
          <w:p w14:paraId="52192F74" w14:textId="77777777" w:rsidR="00AE21BD" w:rsidRPr="00221127" w:rsidRDefault="00AE21BD" w:rsidP="00AE21BD">
            <w:pPr>
              <w:pStyle w:val="TableRow"/>
              <w:rPr>
                <w:lang w:val="en-US"/>
              </w:rPr>
            </w:pPr>
          </w:p>
        </w:tc>
      </w:tr>
      <w:tr w:rsidR="00AE21BD" w:rsidRPr="00221127" w14:paraId="0D881322" w14:textId="77777777" w:rsidTr="00AE21BD">
        <w:tc>
          <w:tcPr>
            <w:tcW w:w="2127" w:type="dxa"/>
          </w:tcPr>
          <w:p w14:paraId="130C4678" w14:textId="77777777" w:rsidR="00AE21BD" w:rsidRPr="00221127" w:rsidRDefault="00AE21BD" w:rsidP="00AE21BD">
            <w:pPr>
              <w:pStyle w:val="TableRowCentered"/>
            </w:pPr>
            <w:r w:rsidRPr="00221127">
              <w:t>RLP-M-C-004</w:t>
            </w:r>
          </w:p>
        </w:tc>
        <w:tc>
          <w:tcPr>
            <w:tcW w:w="2193" w:type="dxa"/>
          </w:tcPr>
          <w:p w14:paraId="58F81341" w14:textId="77777777" w:rsidR="00AE21BD" w:rsidRPr="00221127" w:rsidRDefault="00AE21BD" w:rsidP="00AE21BD">
            <w:pPr>
              <w:pStyle w:val="TableRow"/>
              <w:rPr>
                <w:lang w:val="en-US"/>
              </w:rPr>
            </w:pPr>
            <w:r w:rsidRPr="00221127">
              <w:rPr>
                <w:lang w:val="en-US"/>
              </w:rPr>
              <w:t>eqop</w:t>
            </w:r>
          </w:p>
        </w:tc>
        <w:tc>
          <w:tcPr>
            <w:tcW w:w="1482" w:type="dxa"/>
          </w:tcPr>
          <w:p w14:paraId="40077E27"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7A7F7A54" w14:textId="77777777" w:rsidR="00AE21BD" w:rsidRPr="00221127" w:rsidRDefault="00AE21BD" w:rsidP="00AE21BD">
            <w:pPr>
              <w:pStyle w:val="TableRowCentered"/>
            </w:pPr>
            <w:r w:rsidRPr="00221127">
              <w:t>O</w:t>
            </w:r>
          </w:p>
        </w:tc>
        <w:tc>
          <w:tcPr>
            <w:tcW w:w="3172" w:type="dxa"/>
          </w:tcPr>
          <w:p w14:paraId="0784D265" w14:textId="77777777" w:rsidR="00AE21BD" w:rsidRPr="00221127" w:rsidRDefault="00AE21BD" w:rsidP="00AE21BD">
            <w:pPr>
              <w:pStyle w:val="TableRow"/>
              <w:rPr>
                <w:lang w:val="en-US"/>
              </w:rPr>
            </w:pPr>
          </w:p>
        </w:tc>
      </w:tr>
      <w:tr w:rsidR="00AE21BD" w:rsidRPr="00221127" w14:paraId="6A7D8191" w14:textId="77777777" w:rsidTr="00AE21BD">
        <w:tc>
          <w:tcPr>
            <w:tcW w:w="2127" w:type="dxa"/>
          </w:tcPr>
          <w:p w14:paraId="3852B9CC" w14:textId="77777777" w:rsidR="00AE21BD" w:rsidRPr="00221127" w:rsidRDefault="00AE21BD" w:rsidP="00AE21BD">
            <w:pPr>
              <w:pStyle w:val="TableRowCentered"/>
            </w:pPr>
            <w:r w:rsidRPr="00221127">
              <w:t>RLP-M-C-005</w:t>
            </w:r>
          </w:p>
        </w:tc>
        <w:tc>
          <w:tcPr>
            <w:tcW w:w="2193" w:type="dxa"/>
          </w:tcPr>
          <w:p w14:paraId="58AE94A9" w14:textId="77777777" w:rsidR="00AE21BD" w:rsidRPr="00221127" w:rsidRDefault="00AE21BD" w:rsidP="00AE21BD">
            <w:pPr>
              <w:pStyle w:val="TableRow"/>
              <w:rPr>
                <w:lang w:val="en-US"/>
              </w:rPr>
            </w:pPr>
            <w:r w:rsidRPr="00221127">
              <w:rPr>
                <w:lang w:val="en-US"/>
              </w:rPr>
              <w:t>geo_info</w:t>
            </w:r>
          </w:p>
        </w:tc>
        <w:tc>
          <w:tcPr>
            <w:tcW w:w="1482" w:type="dxa"/>
          </w:tcPr>
          <w:p w14:paraId="3C89F129"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12F57C9A" w14:textId="77777777" w:rsidR="00AE21BD" w:rsidRPr="00221127" w:rsidRDefault="00AE21BD" w:rsidP="00AE21BD">
            <w:pPr>
              <w:pStyle w:val="TableRowCentered"/>
            </w:pPr>
            <w:r w:rsidRPr="00221127">
              <w:t>O</w:t>
            </w:r>
          </w:p>
        </w:tc>
        <w:tc>
          <w:tcPr>
            <w:tcW w:w="3172" w:type="dxa"/>
          </w:tcPr>
          <w:p w14:paraId="6EB9D717" w14:textId="77777777" w:rsidR="00AE21BD" w:rsidRPr="00221127" w:rsidRDefault="00AE21BD" w:rsidP="00AE21BD">
            <w:pPr>
              <w:pStyle w:val="TableRow"/>
              <w:rPr>
                <w:lang w:val="en-US"/>
              </w:rPr>
            </w:pPr>
          </w:p>
        </w:tc>
      </w:tr>
      <w:tr w:rsidR="00AE21BD" w:rsidRPr="00221127" w14:paraId="766BD5CE" w14:textId="77777777" w:rsidTr="00AE21BD">
        <w:tc>
          <w:tcPr>
            <w:tcW w:w="2127" w:type="dxa"/>
          </w:tcPr>
          <w:p w14:paraId="6BE08D63" w14:textId="77777777" w:rsidR="00AE21BD" w:rsidRPr="00221127" w:rsidRDefault="00AE21BD" w:rsidP="00AE21BD">
            <w:pPr>
              <w:pStyle w:val="TableRowCentered"/>
            </w:pPr>
            <w:r w:rsidRPr="00221127">
              <w:t>RLP-M-C-006</w:t>
            </w:r>
          </w:p>
        </w:tc>
        <w:tc>
          <w:tcPr>
            <w:tcW w:w="2193" w:type="dxa"/>
          </w:tcPr>
          <w:p w14:paraId="209CF685" w14:textId="77777777" w:rsidR="00AE21BD" w:rsidRPr="00221127" w:rsidRDefault="00AE21BD" w:rsidP="00AE21BD">
            <w:pPr>
              <w:pStyle w:val="TableRow"/>
              <w:rPr>
                <w:lang w:val="en-US"/>
              </w:rPr>
            </w:pPr>
            <w:r w:rsidRPr="00221127">
              <w:rPr>
                <w:lang w:val="en-US"/>
              </w:rPr>
              <w:t>loc_type</w:t>
            </w:r>
          </w:p>
        </w:tc>
        <w:tc>
          <w:tcPr>
            <w:tcW w:w="1482" w:type="dxa"/>
          </w:tcPr>
          <w:p w14:paraId="40AA00FE"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54F4DE59" w14:textId="77777777" w:rsidR="00AE21BD" w:rsidRPr="00221127" w:rsidRDefault="00AE21BD" w:rsidP="00AE21BD">
            <w:pPr>
              <w:pStyle w:val="TableRowCentered"/>
            </w:pPr>
            <w:r w:rsidRPr="00221127">
              <w:t>O</w:t>
            </w:r>
          </w:p>
        </w:tc>
        <w:tc>
          <w:tcPr>
            <w:tcW w:w="3172" w:type="dxa"/>
          </w:tcPr>
          <w:p w14:paraId="5102E083" w14:textId="77777777" w:rsidR="00AE21BD" w:rsidRPr="00221127" w:rsidRDefault="00AE21BD" w:rsidP="00AE21BD">
            <w:pPr>
              <w:pStyle w:val="TableRow"/>
              <w:rPr>
                <w:lang w:val="en-US"/>
              </w:rPr>
            </w:pPr>
          </w:p>
        </w:tc>
      </w:tr>
      <w:tr w:rsidR="00AE21BD" w:rsidRPr="00221127" w14:paraId="5AE7156C" w14:textId="77777777" w:rsidTr="00AE21BD">
        <w:tc>
          <w:tcPr>
            <w:tcW w:w="2127" w:type="dxa"/>
          </w:tcPr>
          <w:p w14:paraId="21F64656" w14:textId="77777777" w:rsidR="00AE21BD" w:rsidRPr="00221127" w:rsidRDefault="00AE21BD" w:rsidP="00AE21BD">
            <w:pPr>
              <w:pStyle w:val="TableRowCentered"/>
            </w:pPr>
            <w:r w:rsidRPr="00221127">
              <w:t>RLP-M-C-007</w:t>
            </w:r>
          </w:p>
        </w:tc>
        <w:tc>
          <w:tcPr>
            <w:tcW w:w="2193" w:type="dxa"/>
          </w:tcPr>
          <w:p w14:paraId="7FF50683" w14:textId="77777777" w:rsidR="00AE21BD" w:rsidRPr="00221127" w:rsidRDefault="00AE21BD" w:rsidP="00AE21BD">
            <w:pPr>
              <w:pStyle w:val="TableRow"/>
              <w:rPr>
                <w:lang w:val="en-US"/>
              </w:rPr>
            </w:pPr>
            <w:r w:rsidRPr="00221127">
              <w:rPr>
                <w:lang w:val="en-US"/>
              </w:rPr>
              <w:t>Extension parameters</w:t>
            </w:r>
          </w:p>
        </w:tc>
        <w:tc>
          <w:tcPr>
            <w:tcW w:w="1482" w:type="dxa"/>
          </w:tcPr>
          <w:p w14:paraId="7607D569" w14:textId="77777777"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14:paraId="259306DF" w14:textId="77777777" w:rsidR="00AE21BD" w:rsidRPr="00221127" w:rsidRDefault="00AE21BD" w:rsidP="00AE21BD">
            <w:pPr>
              <w:pStyle w:val="TableRowCentered"/>
            </w:pPr>
            <w:r w:rsidRPr="00221127">
              <w:t>O</w:t>
            </w:r>
          </w:p>
        </w:tc>
        <w:tc>
          <w:tcPr>
            <w:tcW w:w="3172" w:type="dxa"/>
          </w:tcPr>
          <w:p w14:paraId="147B57E1" w14:textId="77777777" w:rsidR="00AE21BD" w:rsidRPr="00221127" w:rsidRDefault="00AE21BD" w:rsidP="00AE21BD">
            <w:pPr>
              <w:pStyle w:val="TableRow"/>
              <w:rPr>
                <w:lang w:val="en-US"/>
              </w:rPr>
            </w:pPr>
          </w:p>
        </w:tc>
      </w:tr>
    </w:tbl>
    <w:p w14:paraId="6E2DC366" w14:textId="77777777" w:rsidR="00AE21BD" w:rsidRPr="00221127" w:rsidRDefault="00AE21BD" w:rsidP="00AE21BD">
      <w:pPr>
        <w:pStyle w:val="App3"/>
        <w:tabs>
          <w:tab w:val="clear" w:pos="1080"/>
        </w:tabs>
        <w:rPr>
          <w:lang w:val="en-US"/>
        </w:rPr>
      </w:pPr>
      <w:bookmarkStart w:id="1620" w:name="_Toc93481488"/>
      <w:bookmarkStart w:id="1621" w:name="_Toc95534793"/>
      <w:bookmarkStart w:id="1622" w:name="_Toc223770914"/>
      <w:bookmarkStart w:id="1623" w:name="_Toc273516838"/>
      <w:bookmarkStart w:id="1624" w:name="_Toc532375976"/>
      <w:r w:rsidRPr="00221127">
        <w:rPr>
          <w:lang w:val="en-US"/>
        </w:rPr>
        <w:t>Emergency Roaming Location Immediate Answer</w:t>
      </w:r>
      <w:bookmarkEnd w:id="1620"/>
      <w:bookmarkEnd w:id="1621"/>
      <w:bookmarkEnd w:id="1622"/>
      <w:bookmarkEnd w:id="1623"/>
      <w:bookmarkEnd w:id="16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0D091884" w14:textId="77777777" w:rsidTr="00AE21BD">
        <w:trPr>
          <w:tblHeader/>
        </w:trPr>
        <w:tc>
          <w:tcPr>
            <w:tcW w:w="2127" w:type="dxa"/>
            <w:shd w:val="pct25" w:color="auto" w:fill="FFFFFF"/>
          </w:tcPr>
          <w:p w14:paraId="6CAE00D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A63EBD5"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65B4A96"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74907C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7BD1CDC" w14:textId="77777777" w:rsidR="00AE21BD" w:rsidRPr="00221127" w:rsidRDefault="00AE21BD" w:rsidP="00AE21BD">
            <w:pPr>
              <w:pStyle w:val="TableHead"/>
              <w:rPr>
                <w:lang w:val="en-US"/>
              </w:rPr>
            </w:pPr>
            <w:r w:rsidRPr="00221127">
              <w:rPr>
                <w:lang w:val="en-US"/>
              </w:rPr>
              <w:t>Requirement</w:t>
            </w:r>
          </w:p>
        </w:tc>
      </w:tr>
      <w:tr w:rsidR="00AE21BD" w:rsidRPr="00221127" w14:paraId="1E214E6E" w14:textId="77777777" w:rsidTr="00AE21BD">
        <w:tc>
          <w:tcPr>
            <w:tcW w:w="2127" w:type="dxa"/>
          </w:tcPr>
          <w:p w14:paraId="30FE2558" w14:textId="77777777" w:rsidR="00AE21BD" w:rsidRPr="00221127" w:rsidRDefault="00AE21BD" w:rsidP="00AE21BD">
            <w:pPr>
              <w:pStyle w:val="TableRowCentered"/>
            </w:pPr>
            <w:r w:rsidRPr="00221127">
              <w:t>RLP-N-C-001</w:t>
            </w:r>
          </w:p>
        </w:tc>
        <w:tc>
          <w:tcPr>
            <w:tcW w:w="2193" w:type="dxa"/>
          </w:tcPr>
          <w:p w14:paraId="20EB6CF3" w14:textId="77777777" w:rsidR="00AE21BD" w:rsidRPr="00221127" w:rsidRDefault="00AE21BD" w:rsidP="00AE21BD">
            <w:pPr>
              <w:pStyle w:val="TableRow"/>
              <w:rPr>
                <w:lang w:val="en-US"/>
              </w:rPr>
            </w:pPr>
            <w:r w:rsidRPr="00221127">
              <w:rPr>
                <w:lang w:val="en-US"/>
              </w:rPr>
              <w:t>eme_pos</w:t>
            </w:r>
          </w:p>
        </w:tc>
        <w:tc>
          <w:tcPr>
            <w:tcW w:w="1482" w:type="dxa"/>
          </w:tcPr>
          <w:p w14:paraId="02BF60CD"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2F146A2" w14:textId="77777777" w:rsidR="00AE21BD" w:rsidRPr="00221127" w:rsidRDefault="00AE21BD" w:rsidP="00AE21BD">
            <w:pPr>
              <w:pStyle w:val="TableRowCentered"/>
            </w:pPr>
            <w:r w:rsidRPr="00221127">
              <w:t>M</w:t>
            </w:r>
          </w:p>
        </w:tc>
        <w:tc>
          <w:tcPr>
            <w:tcW w:w="3172" w:type="dxa"/>
          </w:tcPr>
          <w:p w14:paraId="7D2F6421" w14:textId="77777777" w:rsidR="00AE21BD" w:rsidRPr="00221127" w:rsidRDefault="00AE21BD" w:rsidP="00AE21BD">
            <w:pPr>
              <w:pStyle w:val="TableRow"/>
              <w:rPr>
                <w:lang w:val="en-US"/>
              </w:rPr>
            </w:pPr>
          </w:p>
        </w:tc>
      </w:tr>
      <w:tr w:rsidR="00AE21BD" w:rsidRPr="00221127" w14:paraId="363A6E85" w14:textId="77777777" w:rsidTr="00AE21BD">
        <w:tc>
          <w:tcPr>
            <w:tcW w:w="2127" w:type="dxa"/>
          </w:tcPr>
          <w:p w14:paraId="7ECA9B50" w14:textId="77777777" w:rsidR="00AE21BD" w:rsidRPr="00221127" w:rsidRDefault="00AE21BD" w:rsidP="00AE21BD">
            <w:pPr>
              <w:pStyle w:val="TableRowCentered"/>
            </w:pPr>
            <w:r w:rsidRPr="00221127">
              <w:t>RLP-N-C-002</w:t>
            </w:r>
          </w:p>
        </w:tc>
        <w:tc>
          <w:tcPr>
            <w:tcW w:w="2193" w:type="dxa"/>
          </w:tcPr>
          <w:p w14:paraId="3DB54599" w14:textId="77777777" w:rsidR="00AE21BD" w:rsidRPr="00221127" w:rsidRDefault="00AE21BD" w:rsidP="00AE21BD">
            <w:pPr>
              <w:pStyle w:val="TableRow"/>
              <w:rPr>
                <w:lang w:val="en-US"/>
              </w:rPr>
            </w:pPr>
            <w:r w:rsidRPr="00221127">
              <w:rPr>
                <w:lang w:val="en-US"/>
              </w:rPr>
              <w:t>result</w:t>
            </w:r>
          </w:p>
        </w:tc>
        <w:tc>
          <w:tcPr>
            <w:tcW w:w="1482" w:type="dxa"/>
          </w:tcPr>
          <w:p w14:paraId="6E3BCA08"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06C291BE" w14:textId="77777777" w:rsidR="00AE21BD" w:rsidRPr="00221127" w:rsidRDefault="00AE21BD" w:rsidP="00AE21BD">
            <w:pPr>
              <w:pStyle w:val="TableRowCentered"/>
            </w:pPr>
            <w:r w:rsidRPr="00221127">
              <w:t>M</w:t>
            </w:r>
          </w:p>
        </w:tc>
        <w:tc>
          <w:tcPr>
            <w:tcW w:w="3172" w:type="dxa"/>
          </w:tcPr>
          <w:p w14:paraId="715DCAD0" w14:textId="77777777" w:rsidR="00AE21BD" w:rsidRPr="00221127" w:rsidRDefault="00AE21BD" w:rsidP="00AE21BD">
            <w:pPr>
              <w:pStyle w:val="TableRow"/>
              <w:rPr>
                <w:lang w:val="en-US"/>
              </w:rPr>
            </w:pPr>
          </w:p>
        </w:tc>
      </w:tr>
      <w:tr w:rsidR="00AE21BD" w:rsidRPr="00221127" w14:paraId="7C264631" w14:textId="77777777" w:rsidTr="00AE21BD">
        <w:tc>
          <w:tcPr>
            <w:tcW w:w="2127" w:type="dxa"/>
          </w:tcPr>
          <w:p w14:paraId="7AAEBFF3" w14:textId="77777777" w:rsidR="00AE21BD" w:rsidRPr="00221127" w:rsidRDefault="00AE21BD" w:rsidP="00AE21BD">
            <w:pPr>
              <w:pStyle w:val="TableRowCentered"/>
            </w:pPr>
            <w:r w:rsidRPr="00221127">
              <w:t>RLP-N-C-003</w:t>
            </w:r>
          </w:p>
        </w:tc>
        <w:tc>
          <w:tcPr>
            <w:tcW w:w="2193" w:type="dxa"/>
          </w:tcPr>
          <w:p w14:paraId="1D06D31A" w14:textId="77777777" w:rsidR="00AE21BD" w:rsidRPr="00221127" w:rsidRDefault="00AE21BD" w:rsidP="00AE21BD">
            <w:pPr>
              <w:pStyle w:val="TableRow"/>
              <w:rPr>
                <w:lang w:val="en-US"/>
              </w:rPr>
            </w:pPr>
            <w:r w:rsidRPr="00221127">
              <w:rPr>
                <w:lang w:val="en-US"/>
              </w:rPr>
              <w:t>add_info</w:t>
            </w:r>
          </w:p>
        </w:tc>
        <w:tc>
          <w:tcPr>
            <w:tcW w:w="1482" w:type="dxa"/>
          </w:tcPr>
          <w:p w14:paraId="29DD4FCF"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2A4B76FE" w14:textId="77777777" w:rsidR="00AE21BD" w:rsidRPr="00221127" w:rsidRDefault="00AE21BD" w:rsidP="00AE21BD">
            <w:pPr>
              <w:pStyle w:val="TableRowCentered"/>
            </w:pPr>
            <w:r w:rsidRPr="00221127">
              <w:t>O</w:t>
            </w:r>
          </w:p>
        </w:tc>
        <w:tc>
          <w:tcPr>
            <w:tcW w:w="3172" w:type="dxa"/>
          </w:tcPr>
          <w:p w14:paraId="2C20A9FE" w14:textId="77777777" w:rsidR="00AE21BD" w:rsidRPr="00221127" w:rsidRDefault="00AE21BD" w:rsidP="00AE21BD">
            <w:pPr>
              <w:pStyle w:val="TableRow"/>
              <w:rPr>
                <w:lang w:val="en-US"/>
              </w:rPr>
            </w:pPr>
          </w:p>
        </w:tc>
      </w:tr>
      <w:tr w:rsidR="00AE21BD" w:rsidRPr="00221127" w14:paraId="4E71AAD9" w14:textId="77777777" w:rsidTr="00AE21BD">
        <w:tc>
          <w:tcPr>
            <w:tcW w:w="2127" w:type="dxa"/>
          </w:tcPr>
          <w:p w14:paraId="635FCC98" w14:textId="77777777" w:rsidR="00AE21BD" w:rsidRPr="00221127" w:rsidRDefault="00AE21BD" w:rsidP="00AE21BD">
            <w:pPr>
              <w:pStyle w:val="TableRowCentered"/>
            </w:pPr>
            <w:r w:rsidRPr="00221127">
              <w:t>RLP-N-C-004</w:t>
            </w:r>
          </w:p>
        </w:tc>
        <w:tc>
          <w:tcPr>
            <w:tcW w:w="2193" w:type="dxa"/>
          </w:tcPr>
          <w:p w14:paraId="6D38DABA" w14:textId="77777777" w:rsidR="00AE21BD" w:rsidRPr="00221127" w:rsidRDefault="00AE21BD" w:rsidP="00AE21BD">
            <w:pPr>
              <w:pStyle w:val="TableRow"/>
              <w:rPr>
                <w:lang w:val="en-US"/>
              </w:rPr>
            </w:pPr>
            <w:r w:rsidRPr="00221127">
              <w:rPr>
                <w:lang w:val="en-US"/>
              </w:rPr>
              <w:t>Extension parameters</w:t>
            </w:r>
          </w:p>
        </w:tc>
        <w:tc>
          <w:tcPr>
            <w:tcW w:w="1482" w:type="dxa"/>
          </w:tcPr>
          <w:p w14:paraId="392C06E9" w14:textId="77777777"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14:paraId="6911DD80" w14:textId="77777777" w:rsidR="00AE21BD" w:rsidRPr="00221127" w:rsidRDefault="00AE21BD" w:rsidP="00AE21BD">
            <w:pPr>
              <w:pStyle w:val="TableRowCentered"/>
            </w:pPr>
            <w:r w:rsidRPr="00221127">
              <w:t>O</w:t>
            </w:r>
          </w:p>
        </w:tc>
        <w:tc>
          <w:tcPr>
            <w:tcW w:w="3172" w:type="dxa"/>
          </w:tcPr>
          <w:p w14:paraId="6D6B74ED" w14:textId="77777777" w:rsidR="00AE21BD" w:rsidRPr="00221127" w:rsidRDefault="00AE21BD" w:rsidP="00AE21BD">
            <w:pPr>
              <w:pStyle w:val="TableRow"/>
              <w:rPr>
                <w:lang w:val="en-US"/>
              </w:rPr>
            </w:pPr>
          </w:p>
        </w:tc>
      </w:tr>
    </w:tbl>
    <w:p w14:paraId="79B41F52" w14:textId="77777777" w:rsidR="00AE21BD" w:rsidRPr="00221127" w:rsidRDefault="00AE21BD" w:rsidP="00AE21BD">
      <w:pPr>
        <w:pStyle w:val="App3"/>
        <w:tabs>
          <w:tab w:val="clear" w:pos="1080"/>
        </w:tabs>
        <w:rPr>
          <w:lang w:val="en-US"/>
        </w:rPr>
      </w:pPr>
      <w:bookmarkStart w:id="1625" w:name="_Toc93481489"/>
      <w:bookmarkStart w:id="1626" w:name="_Toc95534794"/>
      <w:bookmarkStart w:id="1627" w:name="_Toc223770915"/>
      <w:bookmarkStart w:id="1628" w:name="_Toc273516839"/>
      <w:bookmarkStart w:id="1629" w:name="_Toc532375977"/>
      <w:r w:rsidRPr="00221127">
        <w:rPr>
          <w:lang w:val="en-US"/>
        </w:rPr>
        <w:t>Support for Identity Elements</w:t>
      </w:r>
      <w:bookmarkEnd w:id="1625"/>
      <w:bookmarkEnd w:id="1626"/>
      <w:bookmarkEnd w:id="1627"/>
      <w:bookmarkEnd w:id="1628"/>
      <w:bookmarkEnd w:id="16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ADC7643" w14:textId="77777777" w:rsidTr="00AE21BD">
        <w:trPr>
          <w:tblHeader/>
        </w:trPr>
        <w:tc>
          <w:tcPr>
            <w:tcW w:w="2127" w:type="dxa"/>
            <w:shd w:val="pct25" w:color="auto" w:fill="FFFFFF"/>
          </w:tcPr>
          <w:p w14:paraId="0E227A7D"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BC1BDE3"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29E9B50"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9B90A7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1AD3CFED" w14:textId="77777777" w:rsidR="00AE21BD" w:rsidRPr="00221127" w:rsidRDefault="00AE21BD" w:rsidP="00AE21BD">
            <w:pPr>
              <w:pStyle w:val="TableHead"/>
              <w:rPr>
                <w:lang w:val="en-US"/>
              </w:rPr>
            </w:pPr>
            <w:r w:rsidRPr="00221127">
              <w:rPr>
                <w:lang w:val="en-US"/>
              </w:rPr>
              <w:t>Requirement</w:t>
            </w:r>
          </w:p>
        </w:tc>
      </w:tr>
      <w:tr w:rsidR="00AE21BD" w:rsidRPr="00221127" w14:paraId="14F4F8B3" w14:textId="77777777" w:rsidTr="00AE21BD">
        <w:tc>
          <w:tcPr>
            <w:tcW w:w="2127" w:type="dxa"/>
          </w:tcPr>
          <w:p w14:paraId="06B1C6E7" w14:textId="77777777" w:rsidR="00AE21BD" w:rsidRPr="00221127" w:rsidRDefault="00AE21BD" w:rsidP="00AE21BD">
            <w:pPr>
              <w:pStyle w:val="TableRowCentered"/>
            </w:pPr>
            <w:r w:rsidRPr="00221127">
              <w:t>RLP-O-C-001</w:t>
            </w:r>
          </w:p>
        </w:tc>
        <w:tc>
          <w:tcPr>
            <w:tcW w:w="2193" w:type="dxa"/>
          </w:tcPr>
          <w:p w14:paraId="6D28483C" w14:textId="77777777" w:rsidR="00AE21BD" w:rsidRPr="00221127" w:rsidRDefault="00AE21BD" w:rsidP="00AE21BD">
            <w:pPr>
              <w:pStyle w:val="TableRow"/>
              <w:rPr>
                <w:lang w:val="en-US"/>
              </w:rPr>
            </w:pPr>
            <w:r w:rsidRPr="00221127">
              <w:rPr>
                <w:lang w:val="en-US"/>
              </w:rPr>
              <w:t>msid</w:t>
            </w:r>
          </w:p>
        </w:tc>
        <w:tc>
          <w:tcPr>
            <w:tcW w:w="1482" w:type="dxa"/>
          </w:tcPr>
          <w:p w14:paraId="3D68081A" w14:textId="77777777" w:rsidR="00AE21BD" w:rsidRPr="00221127" w:rsidRDefault="00AE21BD" w:rsidP="00AE21BD">
            <w:pPr>
              <w:pStyle w:val="TableRowCentered"/>
            </w:pPr>
            <w:r w:rsidRPr="00221127">
              <w:t>[OMA-MLP] 5.2.2.1</w:t>
            </w:r>
          </w:p>
        </w:tc>
        <w:tc>
          <w:tcPr>
            <w:tcW w:w="768" w:type="dxa"/>
          </w:tcPr>
          <w:p w14:paraId="5B0BB346" w14:textId="77777777" w:rsidR="00AE21BD" w:rsidRPr="00221127" w:rsidRDefault="00AE21BD" w:rsidP="00AE21BD">
            <w:pPr>
              <w:pStyle w:val="TableRowCentered"/>
            </w:pPr>
            <w:r w:rsidRPr="00221127">
              <w:t>M</w:t>
            </w:r>
          </w:p>
        </w:tc>
        <w:tc>
          <w:tcPr>
            <w:tcW w:w="3172" w:type="dxa"/>
          </w:tcPr>
          <w:p w14:paraId="6AE9587F" w14:textId="77777777" w:rsidR="00AE21BD" w:rsidRPr="00221127" w:rsidRDefault="00AE21BD" w:rsidP="00AE21BD">
            <w:pPr>
              <w:pStyle w:val="TableRow"/>
              <w:rPr>
                <w:lang w:val="en-US"/>
              </w:rPr>
            </w:pPr>
          </w:p>
        </w:tc>
      </w:tr>
      <w:tr w:rsidR="00AE21BD" w:rsidRPr="00221127" w14:paraId="075B73E6" w14:textId="77777777" w:rsidTr="00AE21BD">
        <w:tc>
          <w:tcPr>
            <w:tcW w:w="2127" w:type="dxa"/>
          </w:tcPr>
          <w:p w14:paraId="14F5A88C" w14:textId="77777777" w:rsidR="00AE21BD" w:rsidRPr="00221127" w:rsidRDefault="00AE21BD" w:rsidP="00AE21BD">
            <w:pPr>
              <w:pStyle w:val="TableRowCentered"/>
            </w:pPr>
            <w:r w:rsidRPr="00221127">
              <w:t>RLP-O-C-002</w:t>
            </w:r>
          </w:p>
        </w:tc>
        <w:tc>
          <w:tcPr>
            <w:tcW w:w="2193" w:type="dxa"/>
          </w:tcPr>
          <w:p w14:paraId="2F4FBB35" w14:textId="77777777" w:rsidR="00AE21BD" w:rsidRPr="00221127" w:rsidRDefault="00AE21BD" w:rsidP="00AE21BD">
            <w:pPr>
              <w:pStyle w:val="TableRow"/>
              <w:rPr>
                <w:lang w:val="en-US"/>
              </w:rPr>
            </w:pPr>
            <w:r w:rsidRPr="00221127">
              <w:rPr>
                <w:lang w:val="en-US"/>
              </w:rPr>
              <w:t>codeword</w:t>
            </w:r>
          </w:p>
        </w:tc>
        <w:tc>
          <w:tcPr>
            <w:tcW w:w="1482" w:type="dxa"/>
          </w:tcPr>
          <w:p w14:paraId="20CDAA83" w14:textId="77777777" w:rsidR="00AE21BD" w:rsidRPr="00221127" w:rsidRDefault="00AE21BD" w:rsidP="00AE21BD">
            <w:pPr>
              <w:pStyle w:val="TableRowCentered"/>
            </w:pPr>
            <w:r w:rsidRPr="00221127">
              <w:t>[OMA-MLP] 5.2.2.1</w:t>
            </w:r>
          </w:p>
        </w:tc>
        <w:tc>
          <w:tcPr>
            <w:tcW w:w="768" w:type="dxa"/>
          </w:tcPr>
          <w:p w14:paraId="0D13174B" w14:textId="77777777" w:rsidR="00AE21BD" w:rsidRPr="00221127" w:rsidRDefault="00AE21BD" w:rsidP="00AE21BD">
            <w:pPr>
              <w:pStyle w:val="TableRowCentered"/>
            </w:pPr>
            <w:r w:rsidRPr="00221127">
              <w:t>O</w:t>
            </w:r>
          </w:p>
        </w:tc>
        <w:tc>
          <w:tcPr>
            <w:tcW w:w="3172" w:type="dxa"/>
          </w:tcPr>
          <w:p w14:paraId="30715876" w14:textId="77777777" w:rsidR="00AE21BD" w:rsidRPr="00221127" w:rsidRDefault="00AE21BD" w:rsidP="00AE21BD">
            <w:pPr>
              <w:pStyle w:val="TableRow"/>
              <w:rPr>
                <w:lang w:val="en-US"/>
              </w:rPr>
            </w:pPr>
          </w:p>
        </w:tc>
      </w:tr>
      <w:tr w:rsidR="00AE21BD" w:rsidRPr="00221127" w14:paraId="1F824F96" w14:textId="77777777" w:rsidTr="00AE21BD">
        <w:tc>
          <w:tcPr>
            <w:tcW w:w="2127" w:type="dxa"/>
          </w:tcPr>
          <w:p w14:paraId="5A79E78A" w14:textId="77777777" w:rsidR="00AE21BD" w:rsidRPr="00221127" w:rsidRDefault="00AE21BD" w:rsidP="00AE21BD">
            <w:pPr>
              <w:pStyle w:val="TableRowCentered"/>
            </w:pPr>
            <w:r w:rsidRPr="00221127">
              <w:t>RLP-O-C-003</w:t>
            </w:r>
          </w:p>
        </w:tc>
        <w:tc>
          <w:tcPr>
            <w:tcW w:w="2193" w:type="dxa"/>
          </w:tcPr>
          <w:p w14:paraId="11B480B0" w14:textId="77777777" w:rsidR="00AE21BD" w:rsidRPr="00221127" w:rsidRDefault="00AE21BD" w:rsidP="00AE21BD">
            <w:pPr>
              <w:pStyle w:val="TableRow"/>
              <w:rPr>
                <w:lang w:val="en-US"/>
              </w:rPr>
            </w:pPr>
            <w:r w:rsidRPr="00221127">
              <w:rPr>
                <w:lang w:val="en-US"/>
              </w:rPr>
              <w:t>esrd</w:t>
            </w:r>
          </w:p>
        </w:tc>
        <w:tc>
          <w:tcPr>
            <w:tcW w:w="1482" w:type="dxa"/>
          </w:tcPr>
          <w:p w14:paraId="54B99476" w14:textId="77777777" w:rsidR="00AE21BD" w:rsidRPr="00221127" w:rsidRDefault="00AE21BD" w:rsidP="00AE21BD">
            <w:pPr>
              <w:pStyle w:val="TableRowCentered"/>
            </w:pPr>
            <w:r w:rsidRPr="00221127">
              <w:t xml:space="preserve">[OMA-MLP] </w:t>
            </w:r>
            <w:r w:rsidRPr="00221127">
              <w:lastRenderedPageBreak/>
              <w:t>5.2.2.1</w:t>
            </w:r>
          </w:p>
        </w:tc>
        <w:tc>
          <w:tcPr>
            <w:tcW w:w="768" w:type="dxa"/>
          </w:tcPr>
          <w:p w14:paraId="6E81595E" w14:textId="77777777" w:rsidR="00AE21BD" w:rsidRPr="00221127" w:rsidRDefault="00AE21BD" w:rsidP="00AE21BD">
            <w:pPr>
              <w:pStyle w:val="TableRowCentered"/>
            </w:pPr>
            <w:r w:rsidRPr="00221127">
              <w:lastRenderedPageBreak/>
              <w:t>O</w:t>
            </w:r>
          </w:p>
        </w:tc>
        <w:tc>
          <w:tcPr>
            <w:tcW w:w="3172" w:type="dxa"/>
          </w:tcPr>
          <w:p w14:paraId="734E5791" w14:textId="77777777" w:rsidR="00AE21BD" w:rsidRPr="00221127" w:rsidRDefault="00AE21BD" w:rsidP="00AE21BD">
            <w:pPr>
              <w:pStyle w:val="TableRow"/>
              <w:rPr>
                <w:lang w:val="en-US"/>
              </w:rPr>
            </w:pPr>
          </w:p>
        </w:tc>
      </w:tr>
      <w:tr w:rsidR="00AE21BD" w:rsidRPr="00221127" w14:paraId="74D07126" w14:textId="77777777" w:rsidTr="00AE21BD">
        <w:tc>
          <w:tcPr>
            <w:tcW w:w="2127" w:type="dxa"/>
          </w:tcPr>
          <w:p w14:paraId="6533F559" w14:textId="77777777" w:rsidR="00AE21BD" w:rsidRPr="00221127" w:rsidRDefault="00AE21BD" w:rsidP="00AE21BD">
            <w:pPr>
              <w:pStyle w:val="TableRowCentered"/>
            </w:pPr>
            <w:r w:rsidRPr="00221127">
              <w:t>RLP-O-C-004</w:t>
            </w:r>
          </w:p>
        </w:tc>
        <w:tc>
          <w:tcPr>
            <w:tcW w:w="2193" w:type="dxa"/>
          </w:tcPr>
          <w:p w14:paraId="15583898" w14:textId="77777777" w:rsidR="00AE21BD" w:rsidRPr="00221127" w:rsidRDefault="00AE21BD" w:rsidP="00AE21BD">
            <w:pPr>
              <w:pStyle w:val="TableRow"/>
              <w:rPr>
                <w:lang w:val="en-US"/>
              </w:rPr>
            </w:pPr>
            <w:r w:rsidRPr="00221127">
              <w:rPr>
                <w:lang w:val="en-US"/>
              </w:rPr>
              <w:t>esrk</w:t>
            </w:r>
          </w:p>
        </w:tc>
        <w:tc>
          <w:tcPr>
            <w:tcW w:w="1482" w:type="dxa"/>
          </w:tcPr>
          <w:p w14:paraId="747FC9DA" w14:textId="77777777" w:rsidR="00AE21BD" w:rsidRPr="00221127" w:rsidRDefault="00AE21BD" w:rsidP="00AE21BD">
            <w:pPr>
              <w:pStyle w:val="TableRowCentered"/>
            </w:pPr>
            <w:r w:rsidRPr="00221127">
              <w:t>[OMA-MLP] 5.2.2.1</w:t>
            </w:r>
          </w:p>
        </w:tc>
        <w:tc>
          <w:tcPr>
            <w:tcW w:w="768" w:type="dxa"/>
          </w:tcPr>
          <w:p w14:paraId="656F9798" w14:textId="77777777" w:rsidR="00AE21BD" w:rsidRPr="00221127" w:rsidRDefault="00AE21BD" w:rsidP="00AE21BD">
            <w:pPr>
              <w:pStyle w:val="TableRowCentered"/>
            </w:pPr>
            <w:r w:rsidRPr="00221127">
              <w:t>O</w:t>
            </w:r>
          </w:p>
        </w:tc>
        <w:tc>
          <w:tcPr>
            <w:tcW w:w="3172" w:type="dxa"/>
          </w:tcPr>
          <w:p w14:paraId="0517958A" w14:textId="77777777" w:rsidR="00AE21BD" w:rsidRPr="00221127" w:rsidRDefault="00AE21BD" w:rsidP="00AE21BD">
            <w:pPr>
              <w:pStyle w:val="TableRow"/>
              <w:rPr>
                <w:lang w:val="en-US"/>
              </w:rPr>
            </w:pPr>
          </w:p>
        </w:tc>
      </w:tr>
      <w:tr w:rsidR="00AE21BD" w:rsidRPr="00221127" w14:paraId="2D64CD11" w14:textId="77777777" w:rsidTr="00AE21BD">
        <w:tc>
          <w:tcPr>
            <w:tcW w:w="2127" w:type="dxa"/>
          </w:tcPr>
          <w:p w14:paraId="7B91AA79" w14:textId="77777777" w:rsidR="00AE21BD" w:rsidRPr="00221127" w:rsidRDefault="00AE21BD" w:rsidP="00AE21BD">
            <w:pPr>
              <w:pStyle w:val="TableRowCentered"/>
            </w:pPr>
            <w:r w:rsidRPr="00221127">
              <w:t>RLP-O-C-005</w:t>
            </w:r>
          </w:p>
        </w:tc>
        <w:tc>
          <w:tcPr>
            <w:tcW w:w="2193" w:type="dxa"/>
          </w:tcPr>
          <w:p w14:paraId="1E45E4E9" w14:textId="77777777" w:rsidR="00AE21BD" w:rsidRPr="00221127" w:rsidRDefault="00AE21BD" w:rsidP="00AE21BD">
            <w:pPr>
              <w:pStyle w:val="TableRow"/>
              <w:rPr>
                <w:lang w:val="en-US"/>
              </w:rPr>
            </w:pPr>
            <w:r w:rsidRPr="00221127">
              <w:rPr>
                <w:lang w:val="en-US"/>
              </w:rPr>
              <w:t>session</w:t>
            </w:r>
          </w:p>
        </w:tc>
        <w:tc>
          <w:tcPr>
            <w:tcW w:w="1482" w:type="dxa"/>
          </w:tcPr>
          <w:p w14:paraId="7A6B8958" w14:textId="77777777" w:rsidR="00AE21BD" w:rsidRPr="00221127" w:rsidRDefault="00AE21BD" w:rsidP="00AE21BD">
            <w:pPr>
              <w:pStyle w:val="TableRowCentered"/>
            </w:pPr>
            <w:r w:rsidRPr="00221127">
              <w:t>[OMA-MLP] 5.2.2.1</w:t>
            </w:r>
          </w:p>
        </w:tc>
        <w:tc>
          <w:tcPr>
            <w:tcW w:w="768" w:type="dxa"/>
          </w:tcPr>
          <w:p w14:paraId="0A80F8D9" w14:textId="77777777" w:rsidR="00AE21BD" w:rsidRPr="00221127" w:rsidRDefault="00AE21BD" w:rsidP="00AE21BD">
            <w:pPr>
              <w:pStyle w:val="TableRowCentered"/>
            </w:pPr>
            <w:r w:rsidRPr="00221127">
              <w:t>O</w:t>
            </w:r>
          </w:p>
        </w:tc>
        <w:tc>
          <w:tcPr>
            <w:tcW w:w="3172" w:type="dxa"/>
          </w:tcPr>
          <w:p w14:paraId="10D74453" w14:textId="77777777" w:rsidR="00AE21BD" w:rsidRPr="00221127" w:rsidRDefault="00AE21BD" w:rsidP="00AE21BD">
            <w:pPr>
              <w:pStyle w:val="TableRow"/>
              <w:rPr>
                <w:lang w:val="en-US"/>
              </w:rPr>
            </w:pPr>
          </w:p>
        </w:tc>
      </w:tr>
    </w:tbl>
    <w:p w14:paraId="0F1BBF66" w14:textId="77777777" w:rsidR="00AE21BD" w:rsidRPr="00221127" w:rsidRDefault="00AE21BD" w:rsidP="00AE21BD">
      <w:pPr>
        <w:pStyle w:val="App3"/>
        <w:tabs>
          <w:tab w:val="clear" w:pos="1080"/>
        </w:tabs>
        <w:rPr>
          <w:lang w:val="en-US"/>
        </w:rPr>
      </w:pPr>
      <w:bookmarkStart w:id="1630" w:name="_Toc93481490"/>
      <w:bookmarkStart w:id="1631" w:name="_Toc95534795"/>
      <w:bookmarkStart w:id="1632" w:name="_Toc223770916"/>
      <w:bookmarkStart w:id="1633" w:name="_Toc273516840"/>
      <w:bookmarkStart w:id="1634" w:name="_Toc532375978"/>
      <w:r w:rsidRPr="00221127">
        <w:rPr>
          <w:lang w:val="en-US"/>
        </w:rPr>
        <w:t>Support for Function Elements</w:t>
      </w:r>
      <w:bookmarkEnd w:id="1630"/>
      <w:bookmarkEnd w:id="1631"/>
      <w:bookmarkEnd w:id="1632"/>
      <w:bookmarkEnd w:id="1633"/>
      <w:bookmarkEnd w:id="16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502E021C" w14:textId="77777777" w:rsidTr="00AE21BD">
        <w:trPr>
          <w:tblHeader/>
        </w:trPr>
        <w:tc>
          <w:tcPr>
            <w:tcW w:w="2127" w:type="dxa"/>
            <w:shd w:val="pct25" w:color="auto" w:fill="FFFFFF"/>
          </w:tcPr>
          <w:p w14:paraId="368A64B4"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6460D27"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7873811C"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22CF767"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121BD102" w14:textId="77777777" w:rsidR="00AE21BD" w:rsidRPr="00221127" w:rsidRDefault="00AE21BD" w:rsidP="00AE21BD">
            <w:pPr>
              <w:pStyle w:val="TableHead"/>
              <w:rPr>
                <w:lang w:val="en-US"/>
              </w:rPr>
            </w:pPr>
            <w:r w:rsidRPr="00221127">
              <w:rPr>
                <w:lang w:val="en-US"/>
              </w:rPr>
              <w:t>Requirement</w:t>
            </w:r>
          </w:p>
        </w:tc>
      </w:tr>
      <w:tr w:rsidR="00AE21BD" w:rsidRPr="00221127" w14:paraId="734D19B1" w14:textId="77777777" w:rsidTr="00AE21BD">
        <w:tc>
          <w:tcPr>
            <w:tcW w:w="2127" w:type="dxa"/>
          </w:tcPr>
          <w:p w14:paraId="1013C87D" w14:textId="77777777" w:rsidR="00AE21BD" w:rsidRPr="00221127" w:rsidRDefault="00AE21BD" w:rsidP="00AE21BD">
            <w:pPr>
              <w:pStyle w:val="TableRowCentered"/>
            </w:pPr>
            <w:r w:rsidRPr="00221127">
              <w:t>RLP-P-C-001</w:t>
            </w:r>
          </w:p>
        </w:tc>
        <w:tc>
          <w:tcPr>
            <w:tcW w:w="2193" w:type="dxa"/>
          </w:tcPr>
          <w:p w14:paraId="61FF0E7E" w14:textId="77777777" w:rsidR="00AE21BD" w:rsidRPr="00221127" w:rsidRDefault="00AE21BD" w:rsidP="00AE21BD">
            <w:pPr>
              <w:pStyle w:val="TableRow"/>
              <w:rPr>
                <w:lang w:val="en-US"/>
              </w:rPr>
            </w:pPr>
            <w:r w:rsidRPr="00221127">
              <w:rPr>
                <w:lang w:val="en-US"/>
              </w:rPr>
              <w:t>eme_event</w:t>
            </w:r>
          </w:p>
        </w:tc>
        <w:tc>
          <w:tcPr>
            <w:tcW w:w="1482" w:type="dxa"/>
          </w:tcPr>
          <w:p w14:paraId="10DBE2A0" w14:textId="77777777" w:rsidR="00AE21BD" w:rsidRPr="00221127" w:rsidRDefault="0021689F" w:rsidP="00AE21BD">
            <w:pPr>
              <w:pStyle w:val="TableRowCentered"/>
            </w:pPr>
            <w:r>
              <w:fldChar w:fldCharType="begin"/>
            </w:r>
            <w:r>
              <w:instrText xml:space="preserve"> REF _Ref418857491 \r \h </w:instrText>
            </w:r>
            <w:r>
              <w:fldChar w:fldCharType="separate"/>
            </w:r>
            <w:r>
              <w:t>7.2.2</w:t>
            </w:r>
            <w:r>
              <w:fldChar w:fldCharType="end"/>
            </w:r>
          </w:p>
        </w:tc>
        <w:tc>
          <w:tcPr>
            <w:tcW w:w="768" w:type="dxa"/>
          </w:tcPr>
          <w:p w14:paraId="5E91C859" w14:textId="77777777" w:rsidR="00AE21BD" w:rsidRPr="00221127" w:rsidRDefault="00AE21BD" w:rsidP="00AE21BD">
            <w:pPr>
              <w:pStyle w:val="TableRowCentered"/>
            </w:pPr>
            <w:r w:rsidRPr="00221127">
              <w:t>O</w:t>
            </w:r>
          </w:p>
        </w:tc>
        <w:tc>
          <w:tcPr>
            <w:tcW w:w="3172" w:type="dxa"/>
          </w:tcPr>
          <w:p w14:paraId="19BFEF54" w14:textId="77777777" w:rsidR="00AE21BD" w:rsidRPr="00221127" w:rsidRDefault="00AE21BD" w:rsidP="00AE21BD">
            <w:pPr>
              <w:pStyle w:val="TableRow"/>
              <w:rPr>
                <w:lang w:val="en-US"/>
              </w:rPr>
            </w:pPr>
          </w:p>
        </w:tc>
      </w:tr>
      <w:tr w:rsidR="00AE21BD" w:rsidRPr="00221127" w14:paraId="65229F3C" w14:textId="77777777" w:rsidTr="00AE21BD">
        <w:tc>
          <w:tcPr>
            <w:tcW w:w="2127" w:type="dxa"/>
          </w:tcPr>
          <w:p w14:paraId="6FDF93A2" w14:textId="77777777" w:rsidR="00AE21BD" w:rsidRPr="00221127" w:rsidRDefault="00AE21BD" w:rsidP="00AE21BD">
            <w:pPr>
              <w:pStyle w:val="TableRowCentered"/>
            </w:pPr>
            <w:r w:rsidRPr="00221127">
              <w:t>RLP-P-C-002</w:t>
            </w:r>
          </w:p>
        </w:tc>
        <w:tc>
          <w:tcPr>
            <w:tcW w:w="2193" w:type="dxa"/>
          </w:tcPr>
          <w:p w14:paraId="6F2FA343" w14:textId="77777777" w:rsidR="00AE21BD" w:rsidRPr="00221127" w:rsidRDefault="00AE21BD" w:rsidP="00AE21BD">
            <w:pPr>
              <w:pStyle w:val="TableRow"/>
              <w:rPr>
                <w:lang w:val="en-US"/>
              </w:rPr>
            </w:pPr>
            <w:r w:rsidRPr="00221127">
              <w:rPr>
                <w:lang w:val="en-US"/>
              </w:rPr>
              <w:t>tlrr_event</w:t>
            </w:r>
          </w:p>
        </w:tc>
        <w:tc>
          <w:tcPr>
            <w:tcW w:w="1482" w:type="dxa"/>
          </w:tcPr>
          <w:p w14:paraId="11973375" w14:textId="77777777" w:rsidR="00AE21BD" w:rsidRPr="00221127" w:rsidRDefault="0021689F" w:rsidP="00AE21BD">
            <w:pPr>
              <w:pStyle w:val="TableRowCentered"/>
            </w:pPr>
            <w:r>
              <w:fldChar w:fldCharType="begin"/>
            </w:r>
            <w:r>
              <w:instrText xml:space="preserve"> REF _Ref418857494 \r \h </w:instrText>
            </w:r>
            <w:r>
              <w:fldChar w:fldCharType="separate"/>
            </w:r>
            <w:r>
              <w:t>7.2.2</w:t>
            </w:r>
            <w:r>
              <w:fldChar w:fldCharType="end"/>
            </w:r>
          </w:p>
        </w:tc>
        <w:tc>
          <w:tcPr>
            <w:tcW w:w="768" w:type="dxa"/>
          </w:tcPr>
          <w:p w14:paraId="709DDB8E" w14:textId="77777777" w:rsidR="00AE21BD" w:rsidRPr="00221127" w:rsidRDefault="00AE21BD" w:rsidP="00AE21BD">
            <w:pPr>
              <w:pStyle w:val="TableRowCentered"/>
            </w:pPr>
            <w:r w:rsidRPr="00221127">
              <w:t>O</w:t>
            </w:r>
          </w:p>
        </w:tc>
        <w:tc>
          <w:tcPr>
            <w:tcW w:w="3172" w:type="dxa"/>
          </w:tcPr>
          <w:p w14:paraId="72FCBE6F" w14:textId="77777777" w:rsidR="00AE21BD" w:rsidRPr="00221127" w:rsidRDefault="00AE21BD" w:rsidP="00AE21BD">
            <w:pPr>
              <w:pStyle w:val="TableRow"/>
              <w:rPr>
                <w:lang w:val="en-US"/>
              </w:rPr>
            </w:pPr>
          </w:p>
        </w:tc>
      </w:tr>
      <w:tr w:rsidR="00AE21BD" w:rsidRPr="00221127" w14:paraId="083DBD69" w14:textId="77777777" w:rsidTr="00AE21BD">
        <w:tc>
          <w:tcPr>
            <w:tcW w:w="2127" w:type="dxa"/>
          </w:tcPr>
          <w:p w14:paraId="7C43A4D3" w14:textId="77777777" w:rsidR="00AE21BD" w:rsidRPr="00221127" w:rsidRDefault="00AE21BD" w:rsidP="00AE21BD">
            <w:pPr>
              <w:pStyle w:val="TableRowCentered"/>
            </w:pPr>
            <w:r w:rsidRPr="00221127">
              <w:t>RLP-P-C-003</w:t>
            </w:r>
          </w:p>
        </w:tc>
        <w:tc>
          <w:tcPr>
            <w:tcW w:w="2193" w:type="dxa"/>
          </w:tcPr>
          <w:p w14:paraId="4A171F4C" w14:textId="77777777" w:rsidR="00AE21BD" w:rsidRPr="00221127" w:rsidRDefault="00AE21BD" w:rsidP="00AE21BD">
            <w:pPr>
              <w:pStyle w:val="TableRow"/>
              <w:rPr>
                <w:lang w:val="en-US"/>
              </w:rPr>
            </w:pPr>
            <w:r w:rsidRPr="00221127">
              <w:rPr>
                <w:lang w:val="en-US"/>
              </w:rPr>
              <w:t>ms_action</w:t>
            </w:r>
          </w:p>
        </w:tc>
        <w:tc>
          <w:tcPr>
            <w:tcW w:w="1482" w:type="dxa"/>
          </w:tcPr>
          <w:p w14:paraId="74188F22" w14:textId="77777777" w:rsidR="00AE21BD" w:rsidRPr="00221127" w:rsidRDefault="0021689F" w:rsidP="00AE21BD">
            <w:pPr>
              <w:pStyle w:val="TableRowCentered"/>
            </w:pPr>
            <w:r>
              <w:fldChar w:fldCharType="begin"/>
            </w:r>
            <w:r>
              <w:instrText xml:space="preserve"> REF _Ref418857498 \r \h </w:instrText>
            </w:r>
            <w:r>
              <w:fldChar w:fldCharType="separate"/>
            </w:r>
            <w:r>
              <w:t>7.2.2</w:t>
            </w:r>
            <w:r>
              <w:fldChar w:fldCharType="end"/>
            </w:r>
          </w:p>
        </w:tc>
        <w:tc>
          <w:tcPr>
            <w:tcW w:w="768" w:type="dxa"/>
          </w:tcPr>
          <w:p w14:paraId="6D37F419" w14:textId="77777777" w:rsidR="00AE21BD" w:rsidRPr="00221127" w:rsidRDefault="00AE21BD" w:rsidP="00AE21BD">
            <w:pPr>
              <w:pStyle w:val="TableRowCentered"/>
            </w:pPr>
            <w:r w:rsidRPr="00221127">
              <w:t>O</w:t>
            </w:r>
          </w:p>
        </w:tc>
        <w:tc>
          <w:tcPr>
            <w:tcW w:w="3172" w:type="dxa"/>
          </w:tcPr>
          <w:p w14:paraId="169C60E4" w14:textId="77777777" w:rsidR="00AE21BD" w:rsidRPr="00221127" w:rsidRDefault="00AE21BD" w:rsidP="00AE21BD">
            <w:pPr>
              <w:pStyle w:val="TableRow"/>
              <w:rPr>
                <w:lang w:val="en-US"/>
              </w:rPr>
            </w:pPr>
          </w:p>
        </w:tc>
      </w:tr>
      <w:tr w:rsidR="00AE21BD" w:rsidRPr="00221127" w14:paraId="6606FC02" w14:textId="77777777" w:rsidTr="00AE21BD">
        <w:tc>
          <w:tcPr>
            <w:tcW w:w="2127" w:type="dxa"/>
          </w:tcPr>
          <w:p w14:paraId="4398098F" w14:textId="77777777" w:rsidR="00AE21BD" w:rsidRPr="00221127" w:rsidRDefault="00AE21BD" w:rsidP="00AE21BD">
            <w:pPr>
              <w:pStyle w:val="TableRowCentered"/>
            </w:pPr>
            <w:r w:rsidRPr="00221127">
              <w:t>RLP-P-C-004</w:t>
            </w:r>
          </w:p>
        </w:tc>
        <w:tc>
          <w:tcPr>
            <w:tcW w:w="2193" w:type="dxa"/>
          </w:tcPr>
          <w:p w14:paraId="3AB3976E" w14:textId="77777777" w:rsidR="00AE21BD" w:rsidRPr="00221127" w:rsidRDefault="00AE21BD" w:rsidP="00AE21BD">
            <w:pPr>
              <w:pStyle w:val="TableRow"/>
              <w:rPr>
                <w:lang w:val="en-US"/>
              </w:rPr>
            </w:pPr>
            <w:r w:rsidRPr="00221127">
              <w:rPr>
                <w:lang w:val="en-US"/>
              </w:rPr>
              <w:t>interval</w:t>
            </w:r>
          </w:p>
        </w:tc>
        <w:tc>
          <w:tcPr>
            <w:tcW w:w="1482" w:type="dxa"/>
          </w:tcPr>
          <w:p w14:paraId="16C520B1" w14:textId="77777777" w:rsidR="00AE21BD" w:rsidRPr="00221127" w:rsidRDefault="0021689F" w:rsidP="00AE21BD">
            <w:pPr>
              <w:pStyle w:val="TableRowCentered"/>
            </w:pPr>
            <w:r>
              <w:fldChar w:fldCharType="begin"/>
            </w:r>
            <w:r>
              <w:instrText xml:space="preserve"> REF _Ref418857502 \r \h </w:instrText>
            </w:r>
            <w:r>
              <w:fldChar w:fldCharType="separate"/>
            </w:r>
            <w:r>
              <w:t>7.2.2</w:t>
            </w:r>
            <w:r>
              <w:fldChar w:fldCharType="end"/>
            </w:r>
          </w:p>
        </w:tc>
        <w:tc>
          <w:tcPr>
            <w:tcW w:w="768" w:type="dxa"/>
          </w:tcPr>
          <w:p w14:paraId="2383F5F4" w14:textId="77777777" w:rsidR="00AE21BD" w:rsidRPr="00221127" w:rsidRDefault="00AE21BD" w:rsidP="00AE21BD">
            <w:pPr>
              <w:pStyle w:val="TableRowCentered"/>
            </w:pPr>
            <w:r w:rsidRPr="00221127">
              <w:t>O</w:t>
            </w:r>
          </w:p>
        </w:tc>
        <w:tc>
          <w:tcPr>
            <w:tcW w:w="3172" w:type="dxa"/>
          </w:tcPr>
          <w:p w14:paraId="187F4857" w14:textId="77777777" w:rsidR="00AE21BD" w:rsidRPr="00221127" w:rsidRDefault="00AE21BD" w:rsidP="00AE21BD">
            <w:pPr>
              <w:pStyle w:val="TableRow"/>
              <w:rPr>
                <w:lang w:val="en-US"/>
              </w:rPr>
            </w:pPr>
          </w:p>
        </w:tc>
      </w:tr>
      <w:tr w:rsidR="00AE21BD" w:rsidRPr="00221127" w14:paraId="1B5A066F" w14:textId="77777777" w:rsidTr="00AE21BD">
        <w:tc>
          <w:tcPr>
            <w:tcW w:w="2127" w:type="dxa"/>
          </w:tcPr>
          <w:p w14:paraId="34FEC0BA" w14:textId="77777777" w:rsidR="00AE21BD" w:rsidRPr="00221127" w:rsidRDefault="00AE21BD" w:rsidP="00AE21BD">
            <w:pPr>
              <w:pStyle w:val="TableRowCentered"/>
            </w:pPr>
            <w:r w:rsidRPr="00221127">
              <w:t>RLP-P-C-005</w:t>
            </w:r>
          </w:p>
        </w:tc>
        <w:tc>
          <w:tcPr>
            <w:tcW w:w="2193" w:type="dxa"/>
          </w:tcPr>
          <w:p w14:paraId="2C347DE8" w14:textId="77777777" w:rsidR="00AE21BD" w:rsidRPr="00221127" w:rsidRDefault="00AE21BD" w:rsidP="00AE21BD">
            <w:pPr>
              <w:pStyle w:val="TableRow"/>
              <w:rPr>
                <w:lang w:val="en-US"/>
              </w:rPr>
            </w:pPr>
            <w:r w:rsidRPr="00221127">
              <w:rPr>
                <w:lang w:val="en-US"/>
              </w:rPr>
              <w:t>loc_type</w:t>
            </w:r>
          </w:p>
        </w:tc>
        <w:tc>
          <w:tcPr>
            <w:tcW w:w="1482" w:type="dxa"/>
          </w:tcPr>
          <w:p w14:paraId="74CEFB0E" w14:textId="77777777" w:rsidR="00AE21BD" w:rsidRPr="00221127" w:rsidRDefault="0021689F" w:rsidP="00AE21BD">
            <w:pPr>
              <w:pStyle w:val="TableRowCentered"/>
            </w:pPr>
            <w:r>
              <w:fldChar w:fldCharType="begin"/>
            </w:r>
            <w:r>
              <w:instrText xml:space="preserve"> REF _Ref418857504 \r \h </w:instrText>
            </w:r>
            <w:r>
              <w:fldChar w:fldCharType="separate"/>
            </w:r>
            <w:r>
              <w:t>7.2.2</w:t>
            </w:r>
            <w:r>
              <w:fldChar w:fldCharType="end"/>
            </w:r>
          </w:p>
        </w:tc>
        <w:tc>
          <w:tcPr>
            <w:tcW w:w="768" w:type="dxa"/>
          </w:tcPr>
          <w:p w14:paraId="438236C1" w14:textId="77777777" w:rsidR="00AE21BD" w:rsidRPr="00221127" w:rsidRDefault="00AE21BD" w:rsidP="00AE21BD">
            <w:pPr>
              <w:pStyle w:val="TableRowCentered"/>
            </w:pPr>
            <w:r w:rsidRPr="00221127">
              <w:t>O</w:t>
            </w:r>
          </w:p>
        </w:tc>
        <w:tc>
          <w:tcPr>
            <w:tcW w:w="3172" w:type="dxa"/>
          </w:tcPr>
          <w:p w14:paraId="757B6EE4" w14:textId="77777777" w:rsidR="00AE21BD" w:rsidRPr="00221127" w:rsidRDefault="00AE21BD" w:rsidP="00AE21BD">
            <w:pPr>
              <w:pStyle w:val="TableRow"/>
              <w:rPr>
                <w:lang w:val="en-US"/>
              </w:rPr>
            </w:pPr>
          </w:p>
        </w:tc>
      </w:tr>
      <w:tr w:rsidR="00AE21BD" w:rsidRPr="00221127" w14:paraId="6DD84B44" w14:textId="77777777" w:rsidTr="00AE21BD">
        <w:tc>
          <w:tcPr>
            <w:tcW w:w="2127" w:type="dxa"/>
          </w:tcPr>
          <w:p w14:paraId="67B58F7D" w14:textId="77777777" w:rsidR="00AE21BD" w:rsidRPr="00221127" w:rsidRDefault="00AE21BD" w:rsidP="00AE21BD">
            <w:pPr>
              <w:pStyle w:val="TableRowCentered"/>
            </w:pPr>
            <w:r w:rsidRPr="00221127">
              <w:t>RLP-P-C-006</w:t>
            </w:r>
          </w:p>
        </w:tc>
        <w:tc>
          <w:tcPr>
            <w:tcW w:w="2193" w:type="dxa"/>
          </w:tcPr>
          <w:p w14:paraId="3B4E8CF8" w14:textId="77777777" w:rsidR="00AE21BD" w:rsidRPr="00221127" w:rsidRDefault="00AE21BD" w:rsidP="00AE21BD">
            <w:pPr>
              <w:pStyle w:val="TableRow"/>
              <w:rPr>
                <w:lang w:val="en-US"/>
              </w:rPr>
            </w:pPr>
            <w:r w:rsidRPr="00221127">
              <w:rPr>
                <w:lang w:val="en-US"/>
              </w:rPr>
              <w:t>prio</w:t>
            </w:r>
          </w:p>
        </w:tc>
        <w:tc>
          <w:tcPr>
            <w:tcW w:w="1482" w:type="dxa"/>
          </w:tcPr>
          <w:p w14:paraId="4F82E8C6" w14:textId="77777777" w:rsidR="00AE21BD" w:rsidRPr="00221127" w:rsidRDefault="0021689F" w:rsidP="00AE21BD">
            <w:pPr>
              <w:pStyle w:val="TableRowCentered"/>
            </w:pPr>
            <w:r>
              <w:fldChar w:fldCharType="begin"/>
            </w:r>
            <w:r>
              <w:instrText xml:space="preserve"> REF _Ref418857507 \r \h </w:instrText>
            </w:r>
            <w:r>
              <w:fldChar w:fldCharType="separate"/>
            </w:r>
            <w:r>
              <w:t>7.2.2</w:t>
            </w:r>
            <w:r>
              <w:fldChar w:fldCharType="end"/>
            </w:r>
          </w:p>
        </w:tc>
        <w:tc>
          <w:tcPr>
            <w:tcW w:w="768" w:type="dxa"/>
          </w:tcPr>
          <w:p w14:paraId="6C28D63C" w14:textId="77777777" w:rsidR="00AE21BD" w:rsidRPr="00221127" w:rsidRDefault="00AE21BD" w:rsidP="00AE21BD">
            <w:pPr>
              <w:pStyle w:val="TableRowCentered"/>
            </w:pPr>
            <w:r w:rsidRPr="00221127">
              <w:t>O</w:t>
            </w:r>
          </w:p>
        </w:tc>
        <w:tc>
          <w:tcPr>
            <w:tcW w:w="3172" w:type="dxa"/>
          </w:tcPr>
          <w:p w14:paraId="75AFA19F" w14:textId="77777777" w:rsidR="00AE21BD" w:rsidRPr="00221127" w:rsidRDefault="00AE21BD" w:rsidP="00AE21BD">
            <w:pPr>
              <w:pStyle w:val="TableRow"/>
              <w:rPr>
                <w:lang w:val="en-US"/>
              </w:rPr>
            </w:pPr>
          </w:p>
        </w:tc>
      </w:tr>
      <w:tr w:rsidR="00AE21BD" w:rsidRPr="00221127" w14:paraId="50ECAEE7" w14:textId="77777777" w:rsidTr="00AE21BD">
        <w:tc>
          <w:tcPr>
            <w:tcW w:w="2127" w:type="dxa"/>
          </w:tcPr>
          <w:p w14:paraId="1DCC6F4F" w14:textId="77777777" w:rsidR="00AE21BD" w:rsidRPr="00221127" w:rsidRDefault="00AE21BD" w:rsidP="00AE21BD">
            <w:pPr>
              <w:pStyle w:val="TableRowCentered"/>
            </w:pPr>
            <w:r w:rsidRPr="00221127">
              <w:t>RLP-P-C-007</w:t>
            </w:r>
          </w:p>
        </w:tc>
        <w:tc>
          <w:tcPr>
            <w:tcW w:w="2193" w:type="dxa"/>
          </w:tcPr>
          <w:p w14:paraId="46D6EA10" w14:textId="77777777" w:rsidR="00AE21BD" w:rsidRPr="00221127" w:rsidRDefault="00AE21BD" w:rsidP="00AE21BD">
            <w:pPr>
              <w:pStyle w:val="TableRow"/>
              <w:rPr>
                <w:lang w:val="en-US"/>
              </w:rPr>
            </w:pPr>
            <w:r w:rsidRPr="00221127">
              <w:rPr>
                <w:lang w:val="en-US"/>
              </w:rPr>
              <w:t>pushaddr</w:t>
            </w:r>
          </w:p>
        </w:tc>
        <w:tc>
          <w:tcPr>
            <w:tcW w:w="1482" w:type="dxa"/>
          </w:tcPr>
          <w:p w14:paraId="3DDE42C7" w14:textId="77777777" w:rsidR="00AE21BD" w:rsidRPr="00221127" w:rsidRDefault="0021689F" w:rsidP="00AE21BD">
            <w:pPr>
              <w:pStyle w:val="TableRowCentered"/>
            </w:pPr>
            <w:r>
              <w:fldChar w:fldCharType="begin"/>
            </w:r>
            <w:r>
              <w:instrText xml:space="preserve"> REF _Ref418857509 \r \h </w:instrText>
            </w:r>
            <w:r>
              <w:fldChar w:fldCharType="separate"/>
            </w:r>
            <w:r>
              <w:t>7.2.2</w:t>
            </w:r>
            <w:r>
              <w:fldChar w:fldCharType="end"/>
            </w:r>
          </w:p>
        </w:tc>
        <w:tc>
          <w:tcPr>
            <w:tcW w:w="768" w:type="dxa"/>
          </w:tcPr>
          <w:p w14:paraId="12B49367" w14:textId="77777777" w:rsidR="00AE21BD" w:rsidRPr="00221127" w:rsidRDefault="00AE21BD" w:rsidP="00AE21BD">
            <w:pPr>
              <w:pStyle w:val="TableRowCentered"/>
            </w:pPr>
            <w:r w:rsidRPr="00221127">
              <w:t>O</w:t>
            </w:r>
          </w:p>
        </w:tc>
        <w:tc>
          <w:tcPr>
            <w:tcW w:w="3172" w:type="dxa"/>
          </w:tcPr>
          <w:p w14:paraId="3487985B" w14:textId="77777777" w:rsidR="00AE21BD" w:rsidRPr="00221127" w:rsidRDefault="00AE21BD" w:rsidP="00AE21BD">
            <w:pPr>
              <w:pStyle w:val="TableRow"/>
              <w:rPr>
                <w:lang w:val="en-US"/>
              </w:rPr>
            </w:pPr>
          </w:p>
        </w:tc>
      </w:tr>
      <w:tr w:rsidR="00AE21BD" w:rsidRPr="00221127" w14:paraId="32ED8680" w14:textId="77777777" w:rsidTr="00AE21BD">
        <w:tc>
          <w:tcPr>
            <w:tcW w:w="2127" w:type="dxa"/>
          </w:tcPr>
          <w:p w14:paraId="22FEB793" w14:textId="77777777" w:rsidR="00AE21BD" w:rsidRPr="00221127" w:rsidRDefault="00AE21BD" w:rsidP="00AE21BD">
            <w:pPr>
              <w:pStyle w:val="TableRowCentered"/>
            </w:pPr>
            <w:r w:rsidRPr="00221127">
              <w:t>RLP-P-C-008</w:t>
            </w:r>
          </w:p>
        </w:tc>
        <w:tc>
          <w:tcPr>
            <w:tcW w:w="2193" w:type="dxa"/>
          </w:tcPr>
          <w:p w14:paraId="20D54C35" w14:textId="77777777" w:rsidR="00AE21BD" w:rsidRPr="00221127" w:rsidRDefault="00AE21BD" w:rsidP="00AE21BD">
            <w:pPr>
              <w:pStyle w:val="TableRow"/>
              <w:rPr>
                <w:lang w:val="en-US"/>
              </w:rPr>
            </w:pPr>
            <w:r w:rsidRPr="00221127">
              <w:rPr>
                <w:lang w:val="en-US"/>
              </w:rPr>
              <w:t>req_id</w:t>
            </w:r>
          </w:p>
        </w:tc>
        <w:tc>
          <w:tcPr>
            <w:tcW w:w="1482" w:type="dxa"/>
          </w:tcPr>
          <w:p w14:paraId="31D963DF" w14:textId="77777777" w:rsidR="00AE21BD" w:rsidRPr="00221127" w:rsidRDefault="0021689F" w:rsidP="00AE21BD">
            <w:pPr>
              <w:pStyle w:val="TableRowCentered"/>
            </w:pPr>
            <w:r>
              <w:fldChar w:fldCharType="begin"/>
            </w:r>
            <w:r>
              <w:instrText xml:space="preserve"> REF _Ref418857512 \r \h </w:instrText>
            </w:r>
            <w:r>
              <w:fldChar w:fldCharType="separate"/>
            </w:r>
            <w:r>
              <w:t>7.2.2</w:t>
            </w:r>
            <w:r>
              <w:fldChar w:fldCharType="end"/>
            </w:r>
          </w:p>
        </w:tc>
        <w:tc>
          <w:tcPr>
            <w:tcW w:w="768" w:type="dxa"/>
          </w:tcPr>
          <w:p w14:paraId="7BD93AF3" w14:textId="77777777" w:rsidR="00AE21BD" w:rsidRPr="00221127" w:rsidRDefault="00AE21BD" w:rsidP="00AE21BD">
            <w:pPr>
              <w:pStyle w:val="TableRowCentered"/>
            </w:pPr>
            <w:r w:rsidRPr="00221127">
              <w:t>O</w:t>
            </w:r>
          </w:p>
        </w:tc>
        <w:tc>
          <w:tcPr>
            <w:tcW w:w="3172" w:type="dxa"/>
          </w:tcPr>
          <w:p w14:paraId="57B76D6B" w14:textId="77777777" w:rsidR="00AE21BD" w:rsidRPr="00221127" w:rsidRDefault="00AE21BD" w:rsidP="00AE21BD">
            <w:pPr>
              <w:pStyle w:val="TableRow"/>
              <w:rPr>
                <w:lang w:val="en-US"/>
              </w:rPr>
            </w:pPr>
          </w:p>
        </w:tc>
      </w:tr>
      <w:tr w:rsidR="00AE21BD" w:rsidRPr="00221127" w14:paraId="22C21343" w14:textId="77777777" w:rsidTr="00AE21BD">
        <w:tc>
          <w:tcPr>
            <w:tcW w:w="2127" w:type="dxa"/>
          </w:tcPr>
          <w:p w14:paraId="5D4DB42A" w14:textId="77777777" w:rsidR="00AE21BD" w:rsidRPr="00221127" w:rsidRDefault="00AE21BD" w:rsidP="00AE21BD">
            <w:pPr>
              <w:pStyle w:val="TableRowCentered"/>
            </w:pPr>
            <w:r w:rsidRPr="00221127">
              <w:t>RLP-P-C-009</w:t>
            </w:r>
          </w:p>
        </w:tc>
        <w:tc>
          <w:tcPr>
            <w:tcW w:w="2193" w:type="dxa"/>
          </w:tcPr>
          <w:p w14:paraId="09059D08" w14:textId="77777777" w:rsidR="00AE21BD" w:rsidRPr="00221127" w:rsidRDefault="00AE21BD" w:rsidP="00AE21BD">
            <w:pPr>
              <w:pStyle w:val="TableRow"/>
              <w:rPr>
                <w:lang w:val="en-US"/>
              </w:rPr>
            </w:pPr>
            <w:r w:rsidRPr="00221127">
              <w:rPr>
                <w:lang w:val="en-US" w:eastAsia="ko-KR"/>
              </w:rPr>
              <w:t>lcs_ref</w:t>
            </w:r>
          </w:p>
        </w:tc>
        <w:tc>
          <w:tcPr>
            <w:tcW w:w="1482" w:type="dxa"/>
          </w:tcPr>
          <w:p w14:paraId="3765F35B" w14:textId="77777777" w:rsidR="00AE21BD" w:rsidRPr="00221127" w:rsidRDefault="0021689F" w:rsidP="00AE21BD">
            <w:pPr>
              <w:pStyle w:val="TableRowCentered"/>
            </w:pPr>
            <w:r>
              <w:fldChar w:fldCharType="begin"/>
            </w:r>
            <w:r>
              <w:instrText xml:space="preserve"> REF _Ref418857515 \r \h </w:instrText>
            </w:r>
            <w:r>
              <w:fldChar w:fldCharType="separate"/>
            </w:r>
            <w:r>
              <w:t>7.2.2</w:t>
            </w:r>
            <w:r>
              <w:fldChar w:fldCharType="end"/>
            </w:r>
          </w:p>
        </w:tc>
        <w:tc>
          <w:tcPr>
            <w:tcW w:w="768" w:type="dxa"/>
          </w:tcPr>
          <w:p w14:paraId="5D35AD6B" w14:textId="77777777" w:rsidR="00AE21BD" w:rsidRPr="00221127" w:rsidRDefault="00AE21BD" w:rsidP="00AE21BD">
            <w:pPr>
              <w:pStyle w:val="TableRowCentered"/>
            </w:pPr>
            <w:r w:rsidRPr="00221127">
              <w:t>O</w:t>
            </w:r>
          </w:p>
        </w:tc>
        <w:tc>
          <w:tcPr>
            <w:tcW w:w="3172" w:type="dxa"/>
          </w:tcPr>
          <w:p w14:paraId="6F4AC706" w14:textId="77777777" w:rsidR="00AE21BD" w:rsidRPr="00221127" w:rsidRDefault="00AE21BD" w:rsidP="00AE21BD">
            <w:pPr>
              <w:pStyle w:val="TableRow"/>
              <w:rPr>
                <w:lang w:val="en-US"/>
              </w:rPr>
            </w:pPr>
          </w:p>
        </w:tc>
      </w:tr>
      <w:tr w:rsidR="00AE21BD" w:rsidRPr="00221127" w14:paraId="1AA3FFA2" w14:textId="77777777" w:rsidTr="00AE21BD">
        <w:tc>
          <w:tcPr>
            <w:tcW w:w="2127" w:type="dxa"/>
          </w:tcPr>
          <w:p w14:paraId="0A69C257" w14:textId="77777777" w:rsidR="00AE21BD" w:rsidRPr="00221127" w:rsidRDefault="00AE21BD" w:rsidP="00AE21BD">
            <w:pPr>
              <w:pStyle w:val="TableRowCentered"/>
            </w:pPr>
            <w:r w:rsidRPr="00221127">
              <w:t>RLP-P-C-010</w:t>
            </w:r>
          </w:p>
        </w:tc>
        <w:tc>
          <w:tcPr>
            <w:tcW w:w="2193" w:type="dxa"/>
          </w:tcPr>
          <w:p w14:paraId="165144A5" w14:textId="77777777" w:rsidR="00AE21BD" w:rsidRPr="00221127" w:rsidRDefault="00AE21BD" w:rsidP="00AE21BD">
            <w:pPr>
              <w:pStyle w:val="TableRow"/>
              <w:rPr>
                <w:lang w:val="en-US"/>
              </w:rPr>
            </w:pPr>
            <w:r w:rsidRPr="00221127">
              <w:rPr>
                <w:lang w:val="en-US"/>
              </w:rPr>
              <w:t>start_time</w:t>
            </w:r>
          </w:p>
        </w:tc>
        <w:tc>
          <w:tcPr>
            <w:tcW w:w="1482" w:type="dxa"/>
          </w:tcPr>
          <w:p w14:paraId="46C33AE5" w14:textId="77777777" w:rsidR="00AE21BD" w:rsidRPr="00221127" w:rsidRDefault="0021689F" w:rsidP="00AE21BD">
            <w:pPr>
              <w:pStyle w:val="TableRowCentered"/>
            </w:pPr>
            <w:r>
              <w:fldChar w:fldCharType="begin"/>
            </w:r>
            <w:r>
              <w:instrText xml:space="preserve"> REF _Ref418857518 \r \h </w:instrText>
            </w:r>
            <w:r>
              <w:fldChar w:fldCharType="separate"/>
            </w:r>
            <w:r>
              <w:t>7.2.2</w:t>
            </w:r>
            <w:r>
              <w:fldChar w:fldCharType="end"/>
            </w:r>
          </w:p>
        </w:tc>
        <w:tc>
          <w:tcPr>
            <w:tcW w:w="768" w:type="dxa"/>
          </w:tcPr>
          <w:p w14:paraId="4AB72B92" w14:textId="77777777" w:rsidR="00AE21BD" w:rsidRPr="00221127" w:rsidRDefault="00AE21BD" w:rsidP="00AE21BD">
            <w:pPr>
              <w:pStyle w:val="TableRowCentered"/>
            </w:pPr>
            <w:r w:rsidRPr="00221127">
              <w:t>O</w:t>
            </w:r>
          </w:p>
        </w:tc>
        <w:tc>
          <w:tcPr>
            <w:tcW w:w="3172" w:type="dxa"/>
          </w:tcPr>
          <w:p w14:paraId="700F6BB5" w14:textId="77777777" w:rsidR="00AE21BD" w:rsidRPr="00221127" w:rsidRDefault="00AE21BD" w:rsidP="00AE21BD">
            <w:pPr>
              <w:pStyle w:val="TableRow"/>
              <w:rPr>
                <w:lang w:val="en-US"/>
              </w:rPr>
            </w:pPr>
          </w:p>
        </w:tc>
      </w:tr>
      <w:tr w:rsidR="00AE21BD" w:rsidRPr="00221127" w14:paraId="0A01BF91" w14:textId="77777777" w:rsidTr="00AE21BD">
        <w:tc>
          <w:tcPr>
            <w:tcW w:w="2127" w:type="dxa"/>
          </w:tcPr>
          <w:p w14:paraId="2092AD84" w14:textId="77777777" w:rsidR="00AE21BD" w:rsidRPr="00221127" w:rsidRDefault="00AE21BD" w:rsidP="00AE21BD">
            <w:pPr>
              <w:pStyle w:val="TableRowCentered"/>
            </w:pPr>
            <w:r w:rsidRPr="00221127">
              <w:t>RLP-P-C-011</w:t>
            </w:r>
          </w:p>
        </w:tc>
        <w:tc>
          <w:tcPr>
            <w:tcW w:w="2193" w:type="dxa"/>
          </w:tcPr>
          <w:p w14:paraId="36175541" w14:textId="77777777" w:rsidR="00AE21BD" w:rsidRPr="00221127" w:rsidRDefault="00AE21BD" w:rsidP="00AE21BD">
            <w:pPr>
              <w:pStyle w:val="TableRow"/>
              <w:rPr>
                <w:lang w:val="en-US"/>
              </w:rPr>
            </w:pPr>
            <w:r w:rsidRPr="00221127">
              <w:rPr>
                <w:lang w:val="en-US"/>
              </w:rPr>
              <w:t>stop_time</w:t>
            </w:r>
          </w:p>
        </w:tc>
        <w:tc>
          <w:tcPr>
            <w:tcW w:w="1482" w:type="dxa"/>
          </w:tcPr>
          <w:p w14:paraId="382E7036" w14:textId="77777777" w:rsidR="00AE21BD" w:rsidRPr="00221127" w:rsidRDefault="0021689F" w:rsidP="00AE21BD">
            <w:pPr>
              <w:pStyle w:val="TableRowCentered"/>
            </w:pPr>
            <w:r>
              <w:fldChar w:fldCharType="begin"/>
            </w:r>
            <w:r>
              <w:instrText xml:space="preserve"> REF _Ref418857520 \r \h </w:instrText>
            </w:r>
            <w:r>
              <w:fldChar w:fldCharType="separate"/>
            </w:r>
            <w:r>
              <w:t>7.2.2</w:t>
            </w:r>
            <w:r>
              <w:fldChar w:fldCharType="end"/>
            </w:r>
          </w:p>
        </w:tc>
        <w:tc>
          <w:tcPr>
            <w:tcW w:w="768" w:type="dxa"/>
          </w:tcPr>
          <w:p w14:paraId="68939A09" w14:textId="77777777" w:rsidR="00AE21BD" w:rsidRPr="00221127" w:rsidRDefault="00AE21BD" w:rsidP="00AE21BD">
            <w:pPr>
              <w:pStyle w:val="TableRowCentered"/>
            </w:pPr>
            <w:r w:rsidRPr="00221127">
              <w:t>O</w:t>
            </w:r>
          </w:p>
        </w:tc>
        <w:tc>
          <w:tcPr>
            <w:tcW w:w="3172" w:type="dxa"/>
          </w:tcPr>
          <w:p w14:paraId="018943FC" w14:textId="77777777" w:rsidR="00AE21BD" w:rsidRPr="00221127" w:rsidRDefault="00AE21BD" w:rsidP="00AE21BD">
            <w:pPr>
              <w:pStyle w:val="TableRow"/>
              <w:rPr>
                <w:lang w:val="en-US"/>
              </w:rPr>
            </w:pPr>
          </w:p>
        </w:tc>
      </w:tr>
      <w:tr w:rsidR="00AE21BD" w:rsidRPr="00221127" w14:paraId="1AFB8260" w14:textId="77777777" w:rsidTr="00AE21BD">
        <w:tc>
          <w:tcPr>
            <w:tcW w:w="2127" w:type="dxa"/>
          </w:tcPr>
          <w:p w14:paraId="001EC6D1" w14:textId="77777777" w:rsidR="00AE21BD" w:rsidRPr="00221127" w:rsidRDefault="00AE21BD" w:rsidP="00AE21BD">
            <w:pPr>
              <w:pStyle w:val="TableRowCentered"/>
            </w:pPr>
            <w:r w:rsidRPr="00221127">
              <w:t>RLP-P-C-012</w:t>
            </w:r>
          </w:p>
        </w:tc>
        <w:tc>
          <w:tcPr>
            <w:tcW w:w="2193" w:type="dxa"/>
          </w:tcPr>
          <w:p w14:paraId="37BDF430" w14:textId="77777777" w:rsidR="00AE21BD" w:rsidRPr="00221127" w:rsidRDefault="00AE21BD" w:rsidP="00AE21BD">
            <w:pPr>
              <w:pStyle w:val="TableRow"/>
              <w:rPr>
                <w:lang w:val="en-US"/>
              </w:rPr>
            </w:pPr>
            <w:r w:rsidRPr="00221127">
              <w:rPr>
                <w:lang w:val="en-US"/>
              </w:rPr>
              <w:t>url</w:t>
            </w:r>
          </w:p>
        </w:tc>
        <w:tc>
          <w:tcPr>
            <w:tcW w:w="1482" w:type="dxa"/>
          </w:tcPr>
          <w:p w14:paraId="0D4DB6BD" w14:textId="77777777" w:rsidR="00AE21BD" w:rsidRPr="00221127" w:rsidRDefault="0021689F" w:rsidP="00AE21BD">
            <w:pPr>
              <w:pStyle w:val="TableRowCentered"/>
            </w:pPr>
            <w:r>
              <w:fldChar w:fldCharType="begin"/>
            </w:r>
            <w:r>
              <w:instrText xml:space="preserve"> REF _Ref418857523 \r \h </w:instrText>
            </w:r>
            <w:r>
              <w:fldChar w:fldCharType="separate"/>
            </w:r>
            <w:r>
              <w:t>7.2.2</w:t>
            </w:r>
            <w:r>
              <w:fldChar w:fldCharType="end"/>
            </w:r>
          </w:p>
        </w:tc>
        <w:tc>
          <w:tcPr>
            <w:tcW w:w="768" w:type="dxa"/>
          </w:tcPr>
          <w:p w14:paraId="796819F1" w14:textId="77777777" w:rsidR="00AE21BD" w:rsidRPr="00221127" w:rsidRDefault="00AE21BD" w:rsidP="00AE21BD">
            <w:pPr>
              <w:pStyle w:val="TableRowCentered"/>
            </w:pPr>
            <w:r w:rsidRPr="00221127">
              <w:t>O</w:t>
            </w:r>
          </w:p>
        </w:tc>
        <w:tc>
          <w:tcPr>
            <w:tcW w:w="3172" w:type="dxa"/>
          </w:tcPr>
          <w:p w14:paraId="29B835FA" w14:textId="77777777" w:rsidR="00AE21BD" w:rsidRPr="00221127" w:rsidRDefault="00AE21BD" w:rsidP="00AE21BD">
            <w:pPr>
              <w:pStyle w:val="TableRow"/>
              <w:rPr>
                <w:lang w:val="en-US"/>
              </w:rPr>
            </w:pPr>
          </w:p>
        </w:tc>
      </w:tr>
      <w:tr w:rsidR="00AE21BD" w:rsidRPr="00221127" w14:paraId="79017263" w14:textId="77777777" w:rsidTr="00AE21BD">
        <w:tc>
          <w:tcPr>
            <w:tcW w:w="2127" w:type="dxa"/>
          </w:tcPr>
          <w:p w14:paraId="3DC56C73" w14:textId="77777777" w:rsidR="00AE21BD" w:rsidRPr="00221127" w:rsidRDefault="00AE21BD" w:rsidP="00AE21BD">
            <w:pPr>
              <w:pStyle w:val="TableRowCentered"/>
            </w:pPr>
            <w:r w:rsidRPr="00221127">
              <w:t>RLP-P-C-013</w:t>
            </w:r>
          </w:p>
        </w:tc>
        <w:tc>
          <w:tcPr>
            <w:tcW w:w="2193" w:type="dxa"/>
          </w:tcPr>
          <w:p w14:paraId="59DE4DDE" w14:textId="77777777" w:rsidR="00AE21BD" w:rsidRPr="00221127" w:rsidRDefault="00AE21BD" w:rsidP="00AE21BD">
            <w:pPr>
              <w:pStyle w:val="TableRow"/>
              <w:rPr>
                <w:lang w:val="en-US"/>
              </w:rPr>
            </w:pPr>
            <w:r w:rsidRPr="00221127">
              <w:rPr>
                <w:lang w:val="en-US"/>
              </w:rPr>
              <w:t>time_remaining</w:t>
            </w:r>
          </w:p>
        </w:tc>
        <w:tc>
          <w:tcPr>
            <w:tcW w:w="1482" w:type="dxa"/>
          </w:tcPr>
          <w:p w14:paraId="405E3289" w14:textId="77777777" w:rsidR="00AE21BD" w:rsidRPr="00221127" w:rsidRDefault="0021689F" w:rsidP="00AE21BD">
            <w:pPr>
              <w:pStyle w:val="TableRowCentered"/>
            </w:pPr>
            <w:r>
              <w:fldChar w:fldCharType="begin"/>
            </w:r>
            <w:r>
              <w:instrText xml:space="preserve"> REF _Ref418857527 \r \h </w:instrText>
            </w:r>
            <w:r>
              <w:fldChar w:fldCharType="separate"/>
            </w:r>
            <w:r>
              <w:t>7.2.2</w:t>
            </w:r>
            <w:r>
              <w:fldChar w:fldCharType="end"/>
            </w:r>
          </w:p>
        </w:tc>
        <w:tc>
          <w:tcPr>
            <w:tcW w:w="768" w:type="dxa"/>
          </w:tcPr>
          <w:p w14:paraId="78C59964" w14:textId="77777777" w:rsidR="00AE21BD" w:rsidRPr="00221127" w:rsidRDefault="00AE21BD" w:rsidP="00AE21BD">
            <w:pPr>
              <w:pStyle w:val="TableRowCentered"/>
            </w:pPr>
            <w:r w:rsidRPr="00221127">
              <w:t>O</w:t>
            </w:r>
          </w:p>
        </w:tc>
        <w:tc>
          <w:tcPr>
            <w:tcW w:w="3172" w:type="dxa"/>
          </w:tcPr>
          <w:p w14:paraId="4F9A998C" w14:textId="77777777" w:rsidR="00AE21BD" w:rsidRPr="00221127" w:rsidRDefault="00AE21BD" w:rsidP="00AE21BD">
            <w:pPr>
              <w:pStyle w:val="TableRow"/>
              <w:rPr>
                <w:lang w:val="en-US"/>
              </w:rPr>
            </w:pPr>
          </w:p>
        </w:tc>
      </w:tr>
    </w:tbl>
    <w:p w14:paraId="478E3AB2" w14:textId="77777777" w:rsidR="00AE21BD" w:rsidRPr="00221127" w:rsidRDefault="00AE21BD" w:rsidP="00AE21BD">
      <w:pPr>
        <w:pStyle w:val="App3"/>
        <w:tabs>
          <w:tab w:val="clear" w:pos="1080"/>
        </w:tabs>
        <w:rPr>
          <w:lang w:val="en-US"/>
        </w:rPr>
      </w:pPr>
      <w:bookmarkStart w:id="1635" w:name="_Toc93481491"/>
      <w:bookmarkStart w:id="1636" w:name="_Toc95534796"/>
      <w:bookmarkStart w:id="1637" w:name="_Toc223770917"/>
      <w:bookmarkStart w:id="1638" w:name="_Toc273516841"/>
      <w:bookmarkStart w:id="1639" w:name="_Toc532375979"/>
      <w:r w:rsidRPr="00221127">
        <w:rPr>
          <w:lang w:val="en-US"/>
        </w:rPr>
        <w:t>Support for Location Elements</w:t>
      </w:r>
      <w:bookmarkEnd w:id="1635"/>
      <w:bookmarkEnd w:id="1636"/>
      <w:bookmarkEnd w:id="1637"/>
      <w:bookmarkEnd w:id="1638"/>
      <w:bookmarkEnd w:id="16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4F12F6FB" w14:textId="77777777" w:rsidTr="00AE21BD">
        <w:trPr>
          <w:tblHeader/>
        </w:trPr>
        <w:tc>
          <w:tcPr>
            <w:tcW w:w="2127" w:type="dxa"/>
            <w:shd w:val="pct25" w:color="auto" w:fill="FFFFFF"/>
          </w:tcPr>
          <w:p w14:paraId="366EACE2"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4EEB3B5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151096C"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CE33547"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37F8B63" w14:textId="77777777" w:rsidR="00AE21BD" w:rsidRPr="00221127" w:rsidRDefault="00AE21BD" w:rsidP="00AE21BD">
            <w:pPr>
              <w:pStyle w:val="TableHead"/>
              <w:rPr>
                <w:lang w:val="en-US"/>
              </w:rPr>
            </w:pPr>
            <w:r w:rsidRPr="00221127">
              <w:rPr>
                <w:lang w:val="en-US"/>
              </w:rPr>
              <w:t>Requirement</w:t>
            </w:r>
          </w:p>
        </w:tc>
      </w:tr>
      <w:tr w:rsidR="00AE21BD" w:rsidRPr="00221127" w14:paraId="445CD2CB" w14:textId="77777777" w:rsidTr="00AE21BD">
        <w:tc>
          <w:tcPr>
            <w:tcW w:w="2127" w:type="dxa"/>
          </w:tcPr>
          <w:p w14:paraId="2599E6DC" w14:textId="77777777" w:rsidR="00AE21BD" w:rsidRPr="00221127" w:rsidRDefault="00AE21BD" w:rsidP="00AE21BD">
            <w:pPr>
              <w:pStyle w:val="TableRowCentered"/>
            </w:pPr>
            <w:r w:rsidRPr="00221127">
              <w:t>RLP-Q-C-001</w:t>
            </w:r>
          </w:p>
        </w:tc>
        <w:tc>
          <w:tcPr>
            <w:tcW w:w="2193" w:type="dxa"/>
          </w:tcPr>
          <w:p w14:paraId="1C3A3A13" w14:textId="77777777" w:rsidR="00AE21BD" w:rsidRPr="00221127" w:rsidRDefault="00AE21BD" w:rsidP="00AE21BD">
            <w:pPr>
              <w:pStyle w:val="TableRow"/>
              <w:rPr>
                <w:lang w:val="en-US"/>
              </w:rPr>
            </w:pPr>
            <w:r w:rsidRPr="00221127">
              <w:rPr>
                <w:lang w:val="en-US"/>
              </w:rPr>
              <w:t>pos</w:t>
            </w:r>
          </w:p>
        </w:tc>
        <w:tc>
          <w:tcPr>
            <w:tcW w:w="1482" w:type="dxa"/>
          </w:tcPr>
          <w:p w14:paraId="00D2AE91"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D7FA4FA" w14:textId="77777777" w:rsidR="00AE21BD" w:rsidRPr="00221127" w:rsidRDefault="00AE21BD" w:rsidP="00AE21BD">
            <w:pPr>
              <w:pStyle w:val="TableRowCentered"/>
            </w:pPr>
            <w:r w:rsidRPr="00221127">
              <w:t>M</w:t>
            </w:r>
          </w:p>
        </w:tc>
        <w:tc>
          <w:tcPr>
            <w:tcW w:w="3172" w:type="dxa"/>
          </w:tcPr>
          <w:p w14:paraId="14E8DC6C" w14:textId="77777777" w:rsidR="00AE21BD" w:rsidRPr="00221127" w:rsidRDefault="00AE21BD" w:rsidP="00AE21BD">
            <w:pPr>
              <w:pStyle w:val="TableRow"/>
              <w:rPr>
                <w:lang w:val="en-US"/>
              </w:rPr>
            </w:pPr>
          </w:p>
        </w:tc>
      </w:tr>
      <w:tr w:rsidR="00AE21BD" w:rsidRPr="00221127" w14:paraId="64A06C1F" w14:textId="77777777" w:rsidTr="00AE21BD">
        <w:tc>
          <w:tcPr>
            <w:tcW w:w="2127" w:type="dxa"/>
          </w:tcPr>
          <w:p w14:paraId="380F96BE" w14:textId="77777777" w:rsidR="00AE21BD" w:rsidRPr="00221127" w:rsidRDefault="00AE21BD" w:rsidP="00AE21BD">
            <w:pPr>
              <w:pStyle w:val="TableRowCentered"/>
            </w:pPr>
            <w:r w:rsidRPr="00221127">
              <w:t>RLP-Q-C-002</w:t>
            </w:r>
          </w:p>
        </w:tc>
        <w:tc>
          <w:tcPr>
            <w:tcW w:w="2193" w:type="dxa"/>
          </w:tcPr>
          <w:p w14:paraId="4916C2DA" w14:textId="77777777" w:rsidR="00AE21BD" w:rsidRPr="00221127" w:rsidRDefault="00AE21BD" w:rsidP="00AE21BD">
            <w:pPr>
              <w:pStyle w:val="TableRow"/>
              <w:rPr>
                <w:lang w:val="en-US"/>
              </w:rPr>
            </w:pPr>
            <w:r w:rsidRPr="00221127">
              <w:rPr>
                <w:lang w:val="en-US"/>
              </w:rPr>
              <w:t>eme_pos</w:t>
            </w:r>
          </w:p>
        </w:tc>
        <w:tc>
          <w:tcPr>
            <w:tcW w:w="1482" w:type="dxa"/>
          </w:tcPr>
          <w:p w14:paraId="093DF825"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96559D7" w14:textId="77777777" w:rsidR="00AE21BD" w:rsidRPr="00221127" w:rsidRDefault="00AE21BD" w:rsidP="00AE21BD">
            <w:pPr>
              <w:pStyle w:val="TableRowCentered"/>
            </w:pPr>
            <w:r w:rsidRPr="00221127">
              <w:t>O</w:t>
            </w:r>
          </w:p>
        </w:tc>
        <w:tc>
          <w:tcPr>
            <w:tcW w:w="3172" w:type="dxa"/>
          </w:tcPr>
          <w:p w14:paraId="30346200" w14:textId="77777777" w:rsidR="00AE21BD" w:rsidRPr="00221127" w:rsidRDefault="00AE21BD" w:rsidP="00AE21BD">
            <w:pPr>
              <w:pStyle w:val="TableRow"/>
              <w:rPr>
                <w:lang w:val="en-US"/>
              </w:rPr>
            </w:pPr>
          </w:p>
        </w:tc>
      </w:tr>
      <w:tr w:rsidR="00AE21BD" w:rsidRPr="00221127" w14:paraId="618F58BD" w14:textId="77777777" w:rsidTr="00AE21BD">
        <w:tc>
          <w:tcPr>
            <w:tcW w:w="2127" w:type="dxa"/>
          </w:tcPr>
          <w:p w14:paraId="7960BE18" w14:textId="77777777" w:rsidR="00AE21BD" w:rsidRPr="00221127" w:rsidRDefault="00AE21BD" w:rsidP="00AE21BD">
            <w:pPr>
              <w:pStyle w:val="TableRowCentered"/>
            </w:pPr>
            <w:r w:rsidRPr="00221127">
              <w:t>RLP-Q-C-003</w:t>
            </w:r>
          </w:p>
        </w:tc>
        <w:tc>
          <w:tcPr>
            <w:tcW w:w="2193" w:type="dxa"/>
          </w:tcPr>
          <w:p w14:paraId="0F69A0F3" w14:textId="77777777" w:rsidR="00AE21BD" w:rsidRPr="00221127" w:rsidRDefault="00AE21BD" w:rsidP="00AE21BD">
            <w:pPr>
              <w:pStyle w:val="TableRow"/>
              <w:rPr>
                <w:lang w:val="en-US"/>
              </w:rPr>
            </w:pPr>
            <w:r w:rsidRPr="00221127">
              <w:rPr>
                <w:lang w:val="en-US"/>
              </w:rPr>
              <w:t>pd</w:t>
            </w:r>
          </w:p>
        </w:tc>
        <w:tc>
          <w:tcPr>
            <w:tcW w:w="1482" w:type="dxa"/>
          </w:tcPr>
          <w:p w14:paraId="62503210"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99D7AF6" w14:textId="77777777" w:rsidR="00AE21BD" w:rsidRPr="00221127" w:rsidRDefault="00AE21BD" w:rsidP="00AE21BD">
            <w:pPr>
              <w:pStyle w:val="TableRowCentered"/>
            </w:pPr>
            <w:r w:rsidRPr="00221127">
              <w:t>M</w:t>
            </w:r>
          </w:p>
        </w:tc>
        <w:tc>
          <w:tcPr>
            <w:tcW w:w="3172" w:type="dxa"/>
          </w:tcPr>
          <w:p w14:paraId="6982FF77" w14:textId="77777777" w:rsidR="00AE21BD" w:rsidRPr="00221127" w:rsidRDefault="00AE21BD" w:rsidP="00AE21BD">
            <w:pPr>
              <w:pStyle w:val="TableRow"/>
              <w:rPr>
                <w:lang w:val="en-US"/>
              </w:rPr>
            </w:pPr>
          </w:p>
        </w:tc>
      </w:tr>
      <w:tr w:rsidR="00AE21BD" w:rsidRPr="00221127" w14:paraId="6B1179BF" w14:textId="77777777" w:rsidTr="00AE21BD">
        <w:tc>
          <w:tcPr>
            <w:tcW w:w="2127" w:type="dxa"/>
          </w:tcPr>
          <w:p w14:paraId="534C22B3" w14:textId="77777777" w:rsidR="00AE21BD" w:rsidRPr="00221127" w:rsidRDefault="00AE21BD" w:rsidP="00AE21BD">
            <w:pPr>
              <w:pStyle w:val="TableRowCentered"/>
            </w:pPr>
            <w:r w:rsidRPr="00221127">
              <w:t>RLP-Q-C-004</w:t>
            </w:r>
          </w:p>
        </w:tc>
        <w:tc>
          <w:tcPr>
            <w:tcW w:w="2193" w:type="dxa"/>
          </w:tcPr>
          <w:p w14:paraId="2ADC1747" w14:textId="77777777" w:rsidR="00AE21BD" w:rsidRPr="00221127" w:rsidRDefault="00AE21BD" w:rsidP="00AE21BD">
            <w:pPr>
              <w:pStyle w:val="TableRow"/>
              <w:rPr>
                <w:lang w:val="en-US"/>
              </w:rPr>
            </w:pPr>
            <w:r w:rsidRPr="00221127">
              <w:rPr>
                <w:lang w:val="en-US"/>
              </w:rPr>
              <w:t>poserr</w:t>
            </w:r>
          </w:p>
        </w:tc>
        <w:tc>
          <w:tcPr>
            <w:tcW w:w="1482" w:type="dxa"/>
          </w:tcPr>
          <w:p w14:paraId="5875C7FF"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39866D3C" w14:textId="77777777" w:rsidR="00AE21BD" w:rsidRPr="00221127" w:rsidRDefault="00AE21BD" w:rsidP="00AE21BD">
            <w:pPr>
              <w:pStyle w:val="TableRowCentered"/>
            </w:pPr>
            <w:r w:rsidRPr="00221127">
              <w:t>M</w:t>
            </w:r>
          </w:p>
        </w:tc>
        <w:tc>
          <w:tcPr>
            <w:tcW w:w="3172" w:type="dxa"/>
          </w:tcPr>
          <w:p w14:paraId="75196A57" w14:textId="77777777" w:rsidR="00AE21BD" w:rsidRPr="00221127" w:rsidRDefault="00AE21BD" w:rsidP="00AE21BD">
            <w:pPr>
              <w:pStyle w:val="TableRow"/>
              <w:rPr>
                <w:lang w:val="en-US"/>
              </w:rPr>
            </w:pPr>
          </w:p>
        </w:tc>
      </w:tr>
      <w:tr w:rsidR="00AE21BD" w:rsidRPr="00221127" w14:paraId="3191576B" w14:textId="77777777" w:rsidTr="00AE21BD">
        <w:tc>
          <w:tcPr>
            <w:tcW w:w="2127" w:type="dxa"/>
          </w:tcPr>
          <w:p w14:paraId="18789531" w14:textId="77777777" w:rsidR="00AE21BD" w:rsidRPr="00221127" w:rsidRDefault="00AE21BD" w:rsidP="00AE21BD">
            <w:pPr>
              <w:pStyle w:val="TableRowCentered"/>
            </w:pPr>
            <w:r w:rsidRPr="00221127">
              <w:t>RLP-Q-C-005</w:t>
            </w:r>
          </w:p>
        </w:tc>
        <w:tc>
          <w:tcPr>
            <w:tcW w:w="2193" w:type="dxa"/>
          </w:tcPr>
          <w:p w14:paraId="65003591" w14:textId="77777777" w:rsidR="00AE21BD" w:rsidRPr="00221127" w:rsidRDefault="00AE21BD" w:rsidP="00AE21BD">
            <w:pPr>
              <w:pStyle w:val="TableRow"/>
              <w:rPr>
                <w:lang w:val="en-US"/>
              </w:rPr>
            </w:pPr>
            <w:r w:rsidRPr="00221127">
              <w:rPr>
                <w:lang w:val="en-US"/>
              </w:rPr>
              <w:t>time</w:t>
            </w:r>
          </w:p>
        </w:tc>
        <w:tc>
          <w:tcPr>
            <w:tcW w:w="1482" w:type="dxa"/>
          </w:tcPr>
          <w:p w14:paraId="5413E16D"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9BC0611" w14:textId="77777777" w:rsidR="00AE21BD" w:rsidRPr="00221127" w:rsidRDefault="00AE21BD" w:rsidP="00AE21BD">
            <w:pPr>
              <w:pStyle w:val="TableRowCentered"/>
            </w:pPr>
            <w:r w:rsidRPr="00221127">
              <w:t>M</w:t>
            </w:r>
          </w:p>
        </w:tc>
        <w:tc>
          <w:tcPr>
            <w:tcW w:w="3172" w:type="dxa"/>
          </w:tcPr>
          <w:p w14:paraId="5D416A21" w14:textId="77777777" w:rsidR="00AE21BD" w:rsidRPr="00221127" w:rsidRDefault="00AE21BD" w:rsidP="00AE21BD">
            <w:pPr>
              <w:pStyle w:val="TableRow"/>
              <w:rPr>
                <w:lang w:val="en-US"/>
              </w:rPr>
            </w:pPr>
          </w:p>
        </w:tc>
      </w:tr>
      <w:tr w:rsidR="00AE21BD" w:rsidRPr="00221127" w14:paraId="7BC3F5B7" w14:textId="77777777" w:rsidTr="00AE21BD">
        <w:tc>
          <w:tcPr>
            <w:tcW w:w="2127" w:type="dxa"/>
          </w:tcPr>
          <w:p w14:paraId="2FD37F23" w14:textId="77777777" w:rsidR="00AE21BD" w:rsidRPr="00221127" w:rsidRDefault="00AE21BD" w:rsidP="00AE21BD">
            <w:pPr>
              <w:pStyle w:val="TableRowCentered"/>
            </w:pPr>
            <w:r w:rsidRPr="00221127">
              <w:t>RLP-Q-C-006</w:t>
            </w:r>
          </w:p>
        </w:tc>
        <w:tc>
          <w:tcPr>
            <w:tcW w:w="2193" w:type="dxa"/>
          </w:tcPr>
          <w:p w14:paraId="5FC11E55" w14:textId="77777777" w:rsidR="00AE21BD" w:rsidRPr="00221127" w:rsidRDefault="00AE21BD" w:rsidP="00AE21BD">
            <w:pPr>
              <w:pStyle w:val="TableRow"/>
              <w:rPr>
                <w:lang w:val="en-US"/>
              </w:rPr>
            </w:pPr>
            <w:r w:rsidRPr="00221127">
              <w:rPr>
                <w:lang w:val="en-US"/>
              </w:rPr>
              <w:t>alt</w:t>
            </w:r>
          </w:p>
        </w:tc>
        <w:tc>
          <w:tcPr>
            <w:tcW w:w="1482" w:type="dxa"/>
          </w:tcPr>
          <w:p w14:paraId="0EB57AB3"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6330D401" w14:textId="77777777" w:rsidR="00AE21BD" w:rsidRPr="00221127" w:rsidRDefault="00AE21BD" w:rsidP="00AE21BD">
            <w:pPr>
              <w:pStyle w:val="TableRowCentered"/>
            </w:pPr>
            <w:r w:rsidRPr="00221127">
              <w:t>O</w:t>
            </w:r>
          </w:p>
        </w:tc>
        <w:tc>
          <w:tcPr>
            <w:tcW w:w="3172" w:type="dxa"/>
          </w:tcPr>
          <w:p w14:paraId="6342264B" w14:textId="77777777" w:rsidR="00AE21BD" w:rsidRPr="00221127" w:rsidRDefault="00AE21BD" w:rsidP="00AE21BD">
            <w:pPr>
              <w:pStyle w:val="TableRow"/>
              <w:rPr>
                <w:lang w:val="en-US"/>
              </w:rPr>
            </w:pPr>
          </w:p>
        </w:tc>
      </w:tr>
      <w:tr w:rsidR="00AE21BD" w:rsidRPr="00221127" w14:paraId="3482F539" w14:textId="77777777" w:rsidTr="00AE21BD">
        <w:tc>
          <w:tcPr>
            <w:tcW w:w="2127" w:type="dxa"/>
          </w:tcPr>
          <w:p w14:paraId="27B671F5" w14:textId="77777777" w:rsidR="00AE21BD" w:rsidRPr="00221127" w:rsidRDefault="00AE21BD" w:rsidP="00AE21BD">
            <w:pPr>
              <w:pStyle w:val="TableRowCentered"/>
            </w:pPr>
            <w:r w:rsidRPr="00221127">
              <w:t>RLP-Q-C-007</w:t>
            </w:r>
          </w:p>
        </w:tc>
        <w:tc>
          <w:tcPr>
            <w:tcW w:w="2193" w:type="dxa"/>
          </w:tcPr>
          <w:p w14:paraId="1D3E7CE0" w14:textId="77777777" w:rsidR="00AE21BD" w:rsidRPr="00221127" w:rsidRDefault="00AE21BD" w:rsidP="00AE21BD">
            <w:pPr>
              <w:pStyle w:val="TableRow"/>
              <w:rPr>
                <w:lang w:val="en-US"/>
              </w:rPr>
            </w:pPr>
            <w:r w:rsidRPr="00221127">
              <w:rPr>
                <w:lang w:val="en-US"/>
              </w:rPr>
              <w:t>alt_unc</w:t>
            </w:r>
          </w:p>
        </w:tc>
        <w:tc>
          <w:tcPr>
            <w:tcW w:w="1482" w:type="dxa"/>
          </w:tcPr>
          <w:p w14:paraId="0149720C"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79A8F393" w14:textId="77777777" w:rsidR="00AE21BD" w:rsidRPr="00221127" w:rsidRDefault="00AE21BD" w:rsidP="00AE21BD">
            <w:pPr>
              <w:pStyle w:val="TableRowCentered"/>
            </w:pPr>
            <w:r w:rsidRPr="00221127">
              <w:t>O</w:t>
            </w:r>
          </w:p>
        </w:tc>
        <w:tc>
          <w:tcPr>
            <w:tcW w:w="3172" w:type="dxa"/>
          </w:tcPr>
          <w:p w14:paraId="6195379A" w14:textId="77777777" w:rsidR="00AE21BD" w:rsidRPr="00221127" w:rsidRDefault="00AE21BD" w:rsidP="00AE21BD">
            <w:pPr>
              <w:pStyle w:val="TableRow"/>
              <w:rPr>
                <w:lang w:val="en-US"/>
              </w:rPr>
            </w:pPr>
          </w:p>
        </w:tc>
      </w:tr>
      <w:tr w:rsidR="00AE21BD" w:rsidRPr="00221127" w14:paraId="15A0AD84" w14:textId="77777777" w:rsidTr="00AE21BD">
        <w:tc>
          <w:tcPr>
            <w:tcW w:w="2127" w:type="dxa"/>
          </w:tcPr>
          <w:p w14:paraId="1F06633A" w14:textId="77777777" w:rsidR="00AE21BD" w:rsidRPr="00715693" w:rsidRDefault="00AE21BD" w:rsidP="00AE21BD">
            <w:pPr>
              <w:pStyle w:val="TableRowCentered"/>
            </w:pPr>
            <w:r w:rsidRPr="00715693">
              <w:t>RLP-Q-C-0??</w:t>
            </w:r>
          </w:p>
        </w:tc>
        <w:tc>
          <w:tcPr>
            <w:tcW w:w="2193" w:type="dxa"/>
          </w:tcPr>
          <w:p w14:paraId="5319618A" w14:textId="77777777" w:rsidR="00AE21BD" w:rsidRPr="00715693" w:rsidRDefault="00AE21BD" w:rsidP="00AE21BD">
            <w:pPr>
              <w:pStyle w:val="TableRow"/>
              <w:rPr>
                <w:lang w:val="en-US"/>
              </w:rPr>
            </w:pPr>
            <w:r w:rsidRPr="00715693">
              <w:rPr>
                <w:lang w:val="en-US"/>
              </w:rPr>
              <w:t>civicloc</w:t>
            </w:r>
          </w:p>
        </w:tc>
        <w:tc>
          <w:tcPr>
            <w:tcW w:w="1482" w:type="dxa"/>
          </w:tcPr>
          <w:p w14:paraId="0FBFD130"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CC8E10C" w14:textId="77777777" w:rsidR="00AE21BD" w:rsidRPr="00221127" w:rsidRDefault="00AE21BD" w:rsidP="00AE21BD">
            <w:pPr>
              <w:pStyle w:val="TableRowCentered"/>
            </w:pPr>
            <w:r w:rsidRPr="00221127">
              <w:t>O</w:t>
            </w:r>
          </w:p>
        </w:tc>
        <w:tc>
          <w:tcPr>
            <w:tcW w:w="3172" w:type="dxa"/>
          </w:tcPr>
          <w:p w14:paraId="516E758E" w14:textId="77777777" w:rsidR="00AE21BD" w:rsidRPr="00221127" w:rsidRDefault="00AE21BD" w:rsidP="00AE21BD">
            <w:pPr>
              <w:pStyle w:val="TableRow"/>
              <w:rPr>
                <w:lang w:val="en-US"/>
              </w:rPr>
            </w:pPr>
          </w:p>
        </w:tc>
      </w:tr>
      <w:tr w:rsidR="00AE21BD" w:rsidRPr="00221127" w14:paraId="331B8BE7" w14:textId="77777777" w:rsidTr="00AE21BD">
        <w:tc>
          <w:tcPr>
            <w:tcW w:w="2127" w:type="dxa"/>
          </w:tcPr>
          <w:p w14:paraId="502D6E21" w14:textId="77777777" w:rsidR="00AE21BD" w:rsidRPr="00715693" w:rsidRDefault="00AE21BD" w:rsidP="00AE21BD">
            <w:pPr>
              <w:pStyle w:val="TableRowCentered"/>
            </w:pPr>
            <w:r w:rsidRPr="00715693">
              <w:t>RLP-Q-C-0??</w:t>
            </w:r>
          </w:p>
        </w:tc>
        <w:tc>
          <w:tcPr>
            <w:tcW w:w="2193" w:type="dxa"/>
          </w:tcPr>
          <w:p w14:paraId="79E6C545" w14:textId="77777777" w:rsidR="00AE21BD" w:rsidRPr="00715693" w:rsidRDefault="00AE21BD" w:rsidP="00AE21BD">
            <w:pPr>
              <w:pStyle w:val="TableRow"/>
              <w:rPr>
                <w:lang w:val="en-US"/>
              </w:rPr>
            </w:pPr>
            <w:r w:rsidRPr="00715693">
              <w:rPr>
                <w:lang w:val="en-US"/>
              </w:rPr>
              <w:t>civicloc_element</w:t>
            </w:r>
          </w:p>
        </w:tc>
        <w:tc>
          <w:tcPr>
            <w:tcW w:w="1482" w:type="dxa"/>
          </w:tcPr>
          <w:p w14:paraId="252AEDBE"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7AEF474B" w14:textId="77777777" w:rsidR="00AE21BD" w:rsidRPr="00221127" w:rsidRDefault="00AE21BD" w:rsidP="00AE21BD">
            <w:pPr>
              <w:pStyle w:val="TableRowCentered"/>
            </w:pPr>
            <w:r w:rsidRPr="00221127">
              <w:t>O</w:t>
            </w:r>
          </w:p>
        </w:tc>
        <w:tc>
          <w:tcPr>
            <w:tcW w:w="3172" w:type="dxa"/>
          </w:tcPr>
          <w:p w14:paraId="488F0E11" w14:textId="77777777" w:rsidR="00AE21BD" w:rsidRPr="00221127" w:rsidRDefault="00AE21BD" w:rsidP="00AE21BD">
            <w:pPr>
              <w:pStyle w:val="TableRow"/>
              <w:rPr>
                <w:lang w:val="en-US"/>
              </w:rPr>
            </w:pPr>
          </w:p>
        </w:tc>
      </w:tr>
      <w:tr w:rsidR="00AE21BD" w:rsidRPr="00221127" w14:paraId="098B6541" w14:textId="77777777" w:rsidTr="00AE21BD">
        <w:tc>
          <w:tcPr>
            <w:tcW w:w="2127" w:type="dxa"/>
          </w:tcPr>
          <w:p w14:paraId="42D2DBB5" w14:textId="77777777" w:rsidR="00AE21BD" w:rsidRPr="00221127" w:rsidRDefault="00AE21BD" w:rsidP="00AE21BD">
            <w:pPr>
              <w:pStyle w:val="TableRowCentered"/>
            </w:pPr>
            <w:r w:rsidRPr="00221127">
              <w:t>RLP-Q-C-008</w:t>
            </w:r>
          </w:p>
        </w:tc>
        <w:tc>
          <w:tcPr>
            <w:tcW w:w="2193" w:type="dxa"/>
          </w:tcPr>
          <w:p w14:paraId="2E4390D6" w14:textId="77777777" w:rsidR="00AE21BD" w:rsidRPr="00221127" w:rsidRDefault="00AE21BD" w:rsidP="00AE21BD">
            <w:pPr>
              <w:pStyle w:val="TableRow"/>
              <w:rPr>
                <w:lang w:val="en-US"/>
              </w:rPr>
            </w:pPr>
            <w:r w:rsidRPr="00221127">
              <w:rPr>
                <w:lang w:val="en-US"/>
              </w:rPr>
              <w:t>direction</w:t>
            </w:r>
          </w:p>
        </w:tc>
        <w:tc>
          <w:tcPr>
            <w:tcW w:w="1482" w:type="dxa"/>
          </w:tcPr>
          <w:p w14:paraId="711832A9"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485C8431" w14:textId="77777777" w:rsidR="00AE21BD" w:rsidRPr="00221127" w:rsidRDefault="00AE21BD" w:rsidP="00AE21BD">
            <w:pPr>
              <w:pStyle w:val="TableRowCentered"/>
            </w:pPr>
            <w:r w:rsidRPr="00221127">
              <w:t>O</w:t>
            </w:r>
          </w:p>
        </w:tc>
        <w:tc>
          <w:tcPr>
            <w:tcW w:w="3172" w:type="dxa"/>
          </w:tcPr>
          <w:p w14:paraId="20481CF3" w14:textId="77777777" w:rsidR="00AE21BD" w:rsidRPr="00221127" w:rsidRDefault="00AE21BD" w:rsidP="00AE21BD">
            <w:pPr>
              <w:pStyle w:val="TableRow"/>
              <w:rPr>
                <w:lang w:val="en-US"/>
              </w:rPr>
            </w:pPr>
          </w:p>
        </w:tc>
      </w:tr>
      <w:tr w:rsidR="00AE21BD" w:rsidRPr="00221127" w14:paraId="565E84C7" w14:textId="77777777" w:rsidTr="00AE21BD">
        <w:tc>
          <w:tcPr>
            <w:tcW w:w="2127" w:type="dxa"/>
          </w:tcPr>
          <w:p w14:paraId="43B83353" w14:textId="77777777" w:rsidR="00AE21BD" w:rsidRPr="00221127" w:rsidRDefault="00AE21BD" w:rsidP="00AE21BD">
            <w:pPr>
              <w:pStyle w:val="TableRowCentered"/>
            </w:pPr>
            <w:r w:rsidRPr="00221127">
              <w:t>RLP-Q-C-009</w:t>
            </w:r>
          </w:p>
        </w:tc>
        <w:tc>
          <w:tcPr>
            <w:tcW w:w="2193" w:type="dxa"/>
          </w:tcPr>
          <w:p w14:paraId="0C95C049" w14:textId="77777777" w:rsidR="00AE21BD" w:rsidRPr="00221127" w:rsidRDefault="00AE21BD" w:rsidP="00AE21BD">
            <w:pPr>
              <w:pStyle w:val="TableRow"/>
              <w:rPr>
                <w:lang w:val="en-US"/>
              </w:rPr>
            </w:pPr>
            <w:r w:rsidRPr="00221127">
              <w:rPr>
                <w:lang w:val="en-US"/>
              </w:rPr>
              <w:t>speed</w:t>
            </w:r>
          </w:p>
        </w:tc>
        <w:tc>
          <w:tcPr>
            <w:tcW w:w="1482" w:type="dxa"/>
          </w:tcPr>
          <w:p w14:paraId="67FE6EC8"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26ECECB0" w14:textId="77777777" w:rsidR="00AE21BD" w:rsidRPr="00221127" w:rsidRDefault="00AE21BD" w:rsidP="00AE21BD">
            <w:pPr>
              <w:pStyle w:val="TableRowCentered"/>
            </w:pPr>
            <w:r w:rsidRPr="00221127">
              <w:t>O</w:t>
            </w:r>
          </w:p>
        </w:tc>
        <w:tc>
          <w:tcPr>
            <w:tcW w:w="3172" w:type="dxa"/>
          </w:tcPr>
          <w:p w14:paraId="6A40E358" w14:textId="77777777" w:rsidR="00AE21BD" w:rsidRPr="00221127" w:rsidRDefault="00AE21BD" w:rsidP="00AE21BD">
            <w:pPr>
              <w:pStyle w:val="TableRow"/>
              <w:rPr>
                <w:lang w:val="en-US"/>
              </w:rPr>
            </w:pPr>
          </w:p>
        </w:tc>
      </w:tr>
      <w:tr w:rsidR="00AE21BD" w:rsidRPr="00221127" w14:paraId="7CFD913A" w14:textId="77777777" w:rsidTr="00AE21BD">
        <w:tc>
          <w:tcPr>
            <w:tcW w:w="2127" w:type="dxa"/>
          </w:tcPr>
          <w:p w14:paraId="0318B005" w14:textId="77777777" w:rsidR="00AE21BD" w:rsidRPr="00221127" w:rsidRDefault="00AE21BD" w:rsidP="00AE21BD">
            <w:pPr>
              <w:pStyle w:val="TableRowCentered"/>
            </w:pPr>
            <w:r w:rsidRPr="00221127">
              <w:t>RLP-Q-C-010</w:t>
            </w:r>
          </w:p>
        </w:tc>
        <w:tc>
          <w:tcPr>
            <w:tcW w:w="2193" w:type="dxa"/>
          </w:tcPr>
          <w:p w14:paraId="65256E9B" w14:textId="77777777" w:rsidR="00AE21BD" w:rsidRPr="00221127" w:rsidRDefault="00AE21BD" w:rsidP="00AE21BD">
            <w:pPr>
              <w:pStyle w:val="TableRow"/>
              <w:rPr>
                <w:lang w:val="en-US"/>
              </w:rPr>
            </w:pPr>
            <w:r w:rsidRPr="00221127">
              <w:rPr>
                <w:lang w:val="en-US"/>
              </w:rPr>
              <w:t>lev_conf</w:t>
            </w:r>
          </w:p>
        </w:tc>
        <w:tc>
          <w:tcPr>
            <w:tcW w:w="1482" w:type="dxa"/>
          </w:tcPr>
          <w:p w14:paraId="68111264"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71FB6E40" w14:textId="77777777" w:rsidR="00AE21BD" w:rsidRPr="00221127" w:rsidRDefault="00AE21BD" w:rsidP="00AE21BD">
            <w:pPr>
              <w:pStyle w:val="TableRowCentered"/>
            </w:pPr>
            <w:r w:rsidRPr="00221127">
              <w:t>O</w:t>
            </w:r>
          </w:p>
        </w:tc>
        <w:tc>
          <w:tcPr>
            <w:tcW w:w="3172" w:type="dxa"/>
          </w:tcPr>
          <w:p w14:paraId="55C18AFB" w14:textId="77777777" w:rsidR="00AE21BD" w:rsidRPr="00221127" w:rsidRDefault="00AE21BD" w:rsidP="00AE21BD">
            <w:pPr>
              <w:pStyle w:val="TableRow"/>
              <w:rPr>
                <w:lang w:val="en-US"/>
              </w:rPr>
            </w:pPr>
          </w:p>
        </w:tc>
      </w:tr>
      <w:tr w:rsidR="00AE21BD" w:rsidRPr="00221127" w14:paraId="41E05860" w14:textId="77777777" w:rsidTr="00AE21BD">
        <w:tc>
          <w:tcPr>
            <w:tcW w:w="2127" w:type="dxa"/>
          </w:tcPr>
          <w:p w14:paraId="26B95A4E" w14:textId="77777777" w:rsidR="00AE21BD" w:rsidRPr="00221127" w:rsidRDefault="00AE21BD" w:rsidP="00AE21BD">
            <w:pPr>
              <w:pStyle w:val="TableRowCentered"/>
            </w:pPr>
            <w:r w:rsidRPr="00221127">
              <w:t>RLP-Q-C-011</w:t>
            </w:r>
          </w:p>
        </w:tc>
        <w:tc>
          <w:tcPr>
            <w:tcW w:w="2193" w:type="dxa"/>
          </w:tcPr>
          <w:p w14:paraId="2FCA1C1B" w14:textId="77777777" w:rsidR="00AE21BD" w:rsidRPr="00221127" w:rsidRDefault="00AE21BD" w:rsidP="00AE21BD">
            <w:pPr>
              <w:pStyle w:val="TableRow"/>
              <w:rPr>
                <w:lang w:val="en-US"/>
              </w:rPr>
            </w:pPr>
            <w:r w:rsidRPr="00221127">
              <w:rPr>
                <w:lang w:val="en-US"/>
              </w:rPr>
              <w:t>qop_not_met</w:t>
            </w:r>
          </w:p>
        </w:tc>
        <w:tc>
          <w:tcPr>
            <w:tcW w:w="1482" w:type="dxa"/>
          </w:tcPr>
          <w:p w14:paraId="77A5135E"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12E4FC01" w14:textId="77777777" w:rsidR="00AE21BD" w:rsidRPr="00221127" w:rsidRDefault="00AE21BD" w:rsidP="00AE21BD">
            <w:pPr>
              <w:pStyle w:val="TableRowCentered"/>
            </w:pPr>
          </w:p>
        </w:tc>
        <w:tc>
          <w:tcPr>
            <w:tcW w:w="3172" w:type="dxa"/>
          </w:tcPr>
          <w:p w14:paraId="75A479C4" w14:textId="77777777" w:rsidR="00AE21BD" w:rsidRPr="00221127" w:rsidRDefault="00AE21BD" w:rsidP="00AE21BD">
            <w:pPr>
              <w:pStyle w:val="TableRow"/>
              <w:rPr>
                <w:lang w:val="en-US"/>
              </w:rPr>
            </w:pPr>
          </w:p>
        </w:tc>
      </w:tr>
      <w:tr w:rsidR="00AE21BD" w:rsidRPr="00221127" w14:paraId="14A3A596" w14:textId="77777777" w:rsidTr="00AE21BD">
        <w:tc>
          <w:tcPr>
            <w:tcW w:w="2127" w:type="dxa"/>
          </w:tcPr>
          <w:p w14:paraId="56AB4499" w14:textId="77777777" w:rsidR="00AE21BD" w:rsidRPr="00221127" w:rsidRDefault="00AE21BD" w:rsidP="00AE21BD">
            <w:pPr>
              <w:pStyle w:val="TableRowCentered"/>
            </w:pPr>
            <w:r w:rsidRPr="00221127">
              <w:t>RLP-Q-C-012</w:t>
            </w:r>
          </w:p>
        </w:tc>
        <w:tc>
          <w:tcPr>
            <w:tcW w:w="2193" w:type="dxa"/>
          </w:tcPr>
          <w:p w14:paraId="037386BD" w14:textId="77777777" w:rsidR="00AE21BD" w:rsidRPr="00221127" w:rsidRDefault="00AE21BD" w:rsidP="00AE21BD">
            <w:pPr>
              <w:pStyle w:val="TableRow"/>
              <w:rPr>
                <w:lang w:val="en-US"/>
              </w:rPr>
            </w:pPr>
            <w:r w:rsidRPr="00221127">
              <w:rPr>
                <w:lang w:val="en-US"/>
              </w:rPr>
              <w:t>geo_info</w:t>
            </w:r>
          </w:p>
        </w:tc>
        <w:tc>
          <w:tcPr>
            <w:tcW w:w="1482" w:type="dxa"/>
          </w:tcPr>
          <w:p w14:paraId="0204BC62" w14:textId="77777777"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14:paraId="0ABBA62A" w14:textId="77777777" w:rsidR="00AE21BD" w:rsidRPr="00221127" w:rsidRDefault="00AE21BD" w:rsidP="00AE21BD">
            <w:pPr>
              <w:pStyle w:val="TableRowCentered"/>
            </w:pPr>
            <w:r w:rsidRPr="00221127">
              <w:t>O</w:t>
            </w:r>
          </w:p>
        </w:tc>
        <w:tc>
          <w:tcPr>
            <w:tcW w:w="3172" w:type="dxa"/>
          </w:tcPr>
          <w:p w14:paraId="5BE25354" w14:textId="77777777" w:rsidR="00AE21BD" w:rsidRPr="00221127" w:rsidRDefault="00AE21BD" w:rsidP="00AE21BD">
            <w:pPr>
              <w:pStyle w:val="TableRow"/>
              <w:rPr>
                <w:lang w:val="en-US"/>
              </w:rPr>
            </w:pPr>
          </w:p>
        </w:tc>
      </w:tr>
    </w:tbl>
    <w:p w14:paraId="65141B25" w14:textId="77777777" w:rsidR="00AE21BD" w:rsidRPr="00221127" w:rsidRDefault="00AE21BD" w:rsidP="00AE21BD">
      <w:pPr>
        <w:pStyle w:val="App3"/>
        <w:tabs>
          <w:tab w:val="clear" w:pos="1080"/>
        </w:tabs>
        <w:rPr>
          <w:lang w:val="en-US"/>
        </w:rPr>
      </w:pPr>
      <w:bookmarkStart w:id="1640" w:name="_Toc93481492"/>
      <w:bookmarkStart w:id="1641" w:name="_Toc95534797"/>
      <w:bookmarkStart w:id="1642" w:name="_Toc223770918"/>
      <w:bookmarkStart w:id="1643" w:name="_Toc273516842"/>
      <w:bookmarkStart w:id="1644" w:name="_Toc532375980"/>
      <w:r w:rsidRPr="00221127">
        <w:rPr>
          <w:lang w:val="en-US"/>
        </w:rPr>
        <w:t>Support for Result Elements</w:t>
      </w:r>
      <w:bookmarkEnd w:id="1640"/>
      <w:bookmarkEnd w:id="1641"/>
      <w:bookmarkEnd w:id="1642"/>
      <w:bookmarkEnd w:id="1643"/>
      <w:bookmarkEnd w:id="16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5A94697" w14:textId="77777777" w:rsidTr="00AE21BD">
        <w:trPr>
          <w:tblHeader/>
        </w:trPr>
        <w:tc>
          <w:tcPr>
            <w:tcW w:w="2127" w:type="dxa"/>
            <w:shd w:val="pct25" w:color="auto" w:fill="FFFFFF"/>
          </w:tcPr>
          <w:p w14:paraId="4F62485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087EDD2C"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5F79C1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072C775A"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FEB6C5F" w14:textId="77777777" w:rsidR="00AE21BD" w:rsidRPr="00221127" w:rsidRDefault="00AE21BD" w:rsidP="00AE21BD">
            <w:pPr>
              <w:pStyle w:val="TableHead"/>
              <w:rPr>
                <w:lang w:val="en-US"/>
              </w:rPr>
            </w:pPr>
            <w:r w:rsidRPr="00221127">
              <w:rPr>
                <w:lang w:val="en-US"/>
              </w:rPr>
              <w:t>Requirement</w:t>
            </w:r>
          </w:p>
        </w:tc>
      </w:tr>
      <w:tr w:rsidR="00AE21BD" w:rsidRPr="00221127" w14:paraId="4F93C4AD" w14:textId="77777777" w:rsidTr="00AE21BD">
        <w:tc>
          <w:tcPr>
            <w:tcW w:w="2127" w:type="dxa"/>
          </w:tcPr>
          <w:p w14:paraId="1A05CCAD" w14:textId="77777777" w:rsidR="00AE21BD" w:rsidRPr="00221127" w:rsidRDefault="00AE21BD" w:rsidP="00AE21BD">
            <w:pPr>
              <w:pStyle w:val="TableRowCentered"/>
            </w:pPr>
            <w:r w:rsidRPr="00221127">
              <w:t>RLP-R-C-001</w:t>
            </w:r>
          </w:p>
        </w:tc>
        <w:tc>
          <w:tcPr>
            <w:tcW w:w="2193" w:type="dxa"/>
          </w:tcPr>
          <w:p w14:paraId="6B89B6B4" w14:textId="77777777" w:rsidR="00AE21BD" w:rsidRPr="00221127" w:rsidRDefault="00AE21BD" w:rsidP="00AE21BD">
            <w:pPr>
              <w:pStyle w:val="TableRow"/>
              <w:rPr>
                <w:lang w:val="en-US"/>
              </w:rPr>
            </w:pPr>
            <w:r w:rsidRPr="00221127">
              <w:rPr>
                <w:lang w:val="en-US"/>
              </w:rPr>
              <w:t>add_info</w:t>
            </w:r>
          </w:p>
        </w:tc>
        <w:tc>
          <w:tcPr>
            <w:tcW w:w="1482" w:type="dxa"/>
          </w:tcPr>
          <w:p w14:paraId="1D32F787" w14:textId="77777777" w:rsidR="00AE21BD" w:rsidRPr="00221127" w:rsidRDefault="00AE21BD" w:rsidP="00AE21BD">
            <w:pPr>
              <w:pStyle w:val="TableRowCentered"/>
            </w:pPr>
            <w:r w:rsidRPr="00221127">
              <w:t>[OMA-MLP] 5.2.2.4</w:t>
            </w:r>
          </w:p>
        </w:tc>
        <w:tc>
          <w:tcPr>
            <w:tcW w:w="768" w:type="dxa"/>
          </w:tcPr>
          <w:p w14:paraId="474EAB51" w14:textId="77777777" w:rsidR="00AE21BD" w:rsidRPr="00221127" w:rsidRDefault="00AE21BD" w:rsidP="00AE21BD">
            <w:pPr>
              <w:pStyle w:val="TableRowCentered"/>
            </w:pPr>
            <w:r w:rsidRPr="00221127">
              <w:t>O</w:t>
            </w:r>
          </w:p>
        </w:tc>
        <w:tc>
          <w:tcPr>
            <w:tcW w:w="3172" w:type="dxa"/>
          </w:tcPr>
          <w:p w14:paraId="300F21E3" w14:textId="77777777" w:rsidR="00AE21BD" w:rsidRPr="00221127" w:rsidRDefault="00AE21BD" w:rsidP="00AE21BD">
            <w:pPr>
              <w:pStyle w:val="TableRow"/>
              <w:rPr>
                <w:lang w:val="en-US"/>
              </w:rPr>
            </w:pPr>
          </w:p>
        </w:tc>
      </w:tr>
      <w:tr w:rsidR="00AE21BD" w:rsidRPr="00221127" w14:paraId="7BD03428" w14:textId="77777777" w:rsidTr="00AE21BD">
        <w:tc>
          <w:tcPr>
            <w:tcW w:w="2127" w:type="dxa"/>
          </w:tcPr>
          <w:p w14:paraId="72ECF810" w14:textId="77777777" w:rsidR="00AE21BD" w:rsidRPr="00221127" w:rsidRDefault="00AE21BD" w:rsidP="00AE21BD">
            <w:pPr>
              <w:pStyle w:val="TableRowCentered"/>
            </w:pPr>
            <w:r w:rsidRPr="00221127">
              <w:t>RLP-R-C-002</w:t>
            </w:r>
          </w:p>
        </w:tc>
        <w:tc>
          <w:tcPr>
            <w:tcW w:w="2193" w:type="dxa"/>
          </w:tcPr>
          <w:p w14:paraId="07F56824" w14:textId="77777777" w:rsidR="00AE21BD" w:rsidRPr="00221127" w:rsidRDefault="00AE21BD" w:rsidP="00AE21BD">
            <w:pPr>
              <w:pStyle w:val="TableRow"/>
              <w:rPr>
                <w:lang w:val="en-US"/>
              </w:rPr>
            </w:pPr>
            <w:r w:rsidRPr="00221127">
              <w:rPr>
                <w:lang w:val="en-US"/>
              </w:rPr>
              <w:t>result</w:t>
            </w:r>
          </w:p>
        </w:tc>
        <w:tc>
          <w:tcPr>
            <w:tcW w:w="1482" w:type="dxa"/>
          </w:tcPr>
          <w:p w14:paraId="6CA8D6F6" w14:textId="77777777" w:rsidR="00AE21BD" w:rsidRPr="00221127" w:rsidRDefault="00AE21BD" w:rsidP="00AE21BD">
            <w:pPr>
              <w:pStyle w:val="TableRowCentered"/>
            </w:pPr>
            <w:r w:rsidRPr="00221127">
              <w:t>[OMA-MLP] 5.2.2.4</w:t>
            </w:r>
          </w:p>
        </w:tc>
        <w:tc>
          <w:tcPr>
            <w:tcW w:w="768" w:type="dxa"/>
          </w:tcPr>
          <w:p w14:paraId="244B89D0" w14:textId="77777777" w:rsidR="00AE21BD" w:rsidRPr="00221127" w:rsidRDefault="00AE21BD" w:rsidP="00AE21BD">
            <w:pPr>
              <w:pStyle w:val="TableRowCentered"/>
            </w:pPr>
            <w:r w:rsidRPr="00221127">
              <w:t>M</w:t>
            </w:r>
          </w:p>
        </w:tc>
        <w:tc>
          <w:tcPr>
            <w:tcW w:w="3172" w:type="dxa"/>
          </w:tcPr>
          <w:p w14:paraId="00F2C084" w14:textId="77777777" w:rsidR="00AE21BD" w:rsidRPr="00221127" w:rsidRDefault="00AE21BD" w:rsidP="00AE21BD">
            <w:pPr>
              <w:pStyle w:val="TableRow"/>
              <w:rPr>
                <w:lang w:val="en-US"/>
              </w:rPr>
            </w:pPr>
          </w:p>
        </w:tc>
      </w:tr>
    </w:tbl>
    <w:p w14:paraId="7D6DE92D" w14:textId="77777777"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1645" w:name="_Toc93481493"/>
      <w:bookmarkStart w:id="1646" w:name="_Toc95534798"/>
      <w:bookmarkStart w:id="1647" w:name="_Toc223770919"/>
      <w:bookmarkStart w:id="1648" w:name="_Toc273516843"/>
    </w:p>
    <w:p w14:paraId="7C975875" w14:textId="77777777" w:rsidR="00AE21BD" w:rsidRPr="00221127" w:rsidRDefault="00AE21BD" w:rsidP="00AE21BD">
      <w:pPr>
        <w:pStyle w:val="App3"/>
        <w:tabs>
          <w:tab w:val="clear" w:pos="1080"/>
        </w:tabs>
        <w:rPr>
          <w:lang w:val="en-US"/>
        </w:rPr>
      </w:pPr>
      <w:bookmarkStart w:id="1649" w:name="_Toc532375981"/>
      <w:r w:rsidRPr="00221127">
        <w:rPr>
          <w:lang w:val="en-US"/>
        </w:rPr>
        <w:lastRenderedPageBreak/>
        <w:t>Support for Shape Elements</w:t>
      </w:r>
      <w:bookmarkEnd w:id="1645"/>
      <w:bookmarkEnd w:id="1646"/>
      <w:bookmarkEnd w:id="1647"/>
      <w:bookmarkEnd w:id="1648"/>
      <w:bookmarkEnd w:id="16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2C7546F" w14:textId="77777777" w:rsidTr="00AE21BD">
        <w:trPr>
          <w:tblHeader/>
        </w:trPr>
        <w:tc>
          <w:tcPr>
            <w:tcW w:w="2127" w:type="dxa"/>
            <w:shd w:val="pct25" w:color="auto" w:fill="FFFFFF"/>
          </w:tcPr>
          <w:p w14:paraId="55297D1C"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3B177B6"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A4A411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4DB0874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84323F6" w14:textId="77777777" w:rsidR="00AE21BD" w:rsidRPr="00221127" w:rsidRDefault="00AE21BD" w:rsidP="00AE21BD">
            <w:pPr>
              <w:pStyle w:val="TableHead"/>
              <w:rPr>
                <w:lang w:val="en-US"/>
              </w:rPr>
            </w:pPr>
            <w:r w:rsidRPr="00221127">
              <w:rPr>
                <w:lang w:val="en-US"/>
              </w:rPr>
              <w:t>Requirement</w:t>
            </w:r>
          </w:p>
        </w:tc>
      </w:tr>
      <w:tr w:rsidR="00AE21BD" w:rsidRPr="00221127" w14:paraId="247EA64A" w14:textId="77777777" w:rsidTr="00AE21BD">
        <w:tc>
          <w:tcPr>
            <w:tcW w:w="2127" w:type="dxa"/>
          </w:tcPr>
          <w:p w14:paraId="03FEE56B" w14:textId="77777777" w:rsidR="00AE21BD" w:rsidRPr="00221127" w:rsidRDefault="00AE21BD" w:rsidP="00AE21BD">
            <w:pPr>
              <w:pStyle w:val="TableRowCentered"/>
            </w:pPr>
            <w:r w:rsidRPr="00221127">
              <w:t>RLP-S-C-001</w:t>
            </w:r>
          </w:p>
        </w:tc>
        <w:tc>
          <w:tcPr>
            <w:tcW w:w="2193" w:type="dxa"/>
          </w:tcPr>
          <w:p w14:paraId="64B3EB19" w14:textId="77777777" w:rsidR="00AE21BD" w:rsidRPr="00221127" w:rsidRDefault="00AE21BD" w:rsidP="00AE21BD">
            <w:pPr>
              <w:pStyle w:val="TableRow"/>
              <w:rPr>
                <w:lang w:val="en-US"/>
              </w:rPr>
            </w:pPr>
            <w:r w:rsidRPr="00221127">
              <w:rPr>
                <w:lang w:val="en-US"/>
              </w:rPr>
              <w:t>shape</w:t>
            </w:r>
          </w:p>
        </w:tc>
        <w:tc>
          <w:tcPr>
            <w:tcW w:w="1482" w:type="dxa"/>
          </w:tcPr>
          <w:p w14:paraId="654F04E2" w14:textId="77777777" w:rsidR="00AE21BD" w:rsidRPr="00221127" w:rsidRDefault="00AE21BD" w:rsidP="00AE21BD">
            <w:pPr>
              <w:pStyle w:val="TableRowCentered"/>
            </w:pPr>
            <w:r w:rsidRPr="00221127">
              <w:t>[OMA-MLP] 5.2.2.5</w:t>
            </w:r>
          </w:p>
        </w:tc>
        <w:tc>
          <w:tcPr>
            <w:tcW w:w="768" w:type="dxa"/>
          </w:tcPr>
          <w:p w14:paraId="237B3409" w14:textId="77777777" w:rsidR="00AE21BD" w:rsidRPr="00221127" w:rsidRDefault="00AE21BD" w:rsidP="00AE21BD">
            <w:pPr>
              <w:pStyle w:val="TableRowCentered"/>
            </w:pPr>
            <w:r w:rsidRPr="00221127">
              <w:t>M</w:t>
            </w:r>
          </w:p>
        </w:tc>
        <w:tc>
          <w:tcPr>
            <w:tcW w:w="3172" w:type="dxa"/>
          </w:tcPr>
          <w:p w14:paraId="48880041" w14:textId="77777777" w:rsidR="00AE21BD" w:rsidRPr="00221127" w:rsidRDefault="00AE21BD" w:rsidP="00AE21BD">
            <w:pPr>
              <w:pStyle w:val="TableRow"/>
              <w:rPr>
                <w:lang w:val="en-US"/>
              </w:rPr>
            </w:pPr>
            <w:r w:rsidRPr="00221127">
              <w:rPr>
                <w:lang w:val="en-US"/>
              </w:rPr>
              <w:t>RLP-S-C-002 OR</w:t>
            </w:r>
            <w:r>
              <w:rPr>
                <w:lang w:val="en-US"/>
              </w:rPr>
              <w:br/>
            </w:r>
            <w:r w:rsidRPr="00221127">
              <w:rPr>
                <w:lang w:val="en-US"/>
              </w:rPr>
              <w:t>RLP-S-C-003 OR</w:t>
            </w:r>
            <w:r>
              <w:rPr>
                <w:lang w:val="en-US"/>
              </w:rPr>
              <w:br/>
            </w:r>
            <w:r w:rsidRPr="00221127">
              <w:rPr>
                <w:lang w:val="en-US"/>
              </w:rPr>
              <w:t>RLP-S-C-004 OR</w:t>
            </w:r>
            <w:r>
              <w:rPr>
                <w:lang w:val="en-US"/>
              </w:rPr>
              <w:br/>
            </w:r>
            <w:r w:rsidRPr="00221127">
              <w:rPr>
                <w:lang w:val="en-US"/>
              </w:rPr>
              <w:t>RLP-S-C-005 OR</w:t>
            </w:r>
            <w:r>
              <w:rPr>
                <w:lang w:val="en-US"/>
              </w:rPr>
              <w:br/>
            </w:r>
            <w:r w:rsidRPr="00221127">
              <w:rPr>
                <w:lang w:val="en-US"/>
              </w:rPr>
              <w:t>RLP-S-C-006 OR</w:t>
            </w:r>
            <w:r>
              <w:rPr>
                <w:lang w:val="en-US"/>
              </w:rPr>
              <w:br/>
            </w:r>
            <w:r w:rsidRPr="00221127">
              <w:rPr>
                <w:lang w:val="en-US"/>
              </w:rPr>
              <w:t>RLP-S-C-007 OR</w:t>
            </w:r>
            <w:r>
              <w:rPr>
                <w:lang w:val="en-US"/>
              </w:rPr>
              <w:br/>
            </w:r>
            <w:r w:rsidRPr="00221127">
              <w:rPr>
                <w:lang w:val="en-US"/>
              </w:rPr>
              <w:t>RLP-S-C-008 OR</w:t>
            </w:r>
            <w:r>
              <w:rPr>
                <w:lang w:val="en-US"/>
              </w:rPr>
              <w:br/>
            </w:r>
            <w:r w:rsidRPr="00221127">
              <w:rPr>
                <w:lang w:val="en-US"/>
              </w:rPr>
              <w:t>RLP-S-C-009 OR</w:t>
            </w:r>
            <w:r>
              <w:rPr>
                <w:lang w:val="en-US"/>
              </w:rPr>
              <w:br/>
            </w:r>
            <w:r w:rsidRPr="00221127">
              <w:rPr>
                <w:lang w:val="en-US"/>
              </w:rPr>
              <w:t>RLP-S-C-010 OR</w:t>
            </w:r>
            <w:r>
              <w:rPr>
                <w:lang w:val="en-US"/>
              </w:rPr>
              <w:br/>
            </w:r>
            <w:r w:rsidRPr="00221127">
              <w:rPr>
                <w:lang w:val="en-US"/>
              </w:rPr>
              <w:t>RLP-S-C-011</w:t>
            </w:r>
          </w:p>
        </w:tc>
      </w:tr>
      <w:tr w:rsidR="00AE21BD" w:rsidRPr="00221127" w14:paraId="6A467D5E" w14:textId="77777777" w:rsidTr="00AE21BD">
        <w:tc>
          <w:tcPr>
            <w:tcW w:w="2127" w:type="dxa"/>
          </w:tcPr>
          <w:p w14:paraId="29BE3535" w14:textId="77777777" w:rsidR="00AE21BD" w:rsidRPr="00221127" w:rsidRDefault="00AE21BD" w:rsidP="00AE21BD">
            <w:pPr>
              <w:pStyle w:val="TableRowCentered"/>
            </w:pPr>
            <w:r w:rsidRPr="00221127">
              <w:t>RLP-S-C-002</w:t>
            </w:r>
          </w:p>
        </w:tc>
        <w:tc>
          <w:tcPr>
            <w:tcW w:w="2193" w:type="dxa"/>
          </w:tcPr>
          <w:p w14:paraId="010C014F" w14:textId="77777777" w:rsidR="00AE21BD" w:rsidRPr="00221127" w:rsidRDefault="00AE21BD" w:rsidP="00AE21BD">
            <w:pPr>
              <w:pStyle w:val="TableRow"/>
              <w:rPr>
                <w:lang w:val="en-US"/>
              </w:rPr>
            </w:pPr>
            <w:r w:rsidRPr="00221127">
              <w:rPr>
                <w:lang w:val="en-US"/>
              </w:rPr>
              <w:t>Point</w:t>
            </w:r>
          </w:p>
        </w:tc>
        <w:tc>
          <w:tcPr>
            <w:tcW w:w="1482" w:type="dxa"/>
          </w:tcPr>
          <w:p w14:paraId="449AD903" w14:textId="77777777" w:rsidR="00AE21BD" w:rsidRPr="00221127" w:rsidRDefault="00AE21BD" w:rsidP="00AE21BD">
            <w:pPr>
              <w:pStyle w:val="TableRowCentered"/>
            </w:pPr>
            <w:r w:rsidRPr="00221127">
              <w:t>[OMA-MLP] 5.2.2.5</w:t>
            </w:r>
          </w:p>
        </w:tc>
        <w:tc>
          <w:tcPr>
            <w:tcW w:w="768" w:type="dxa"/>
          </w:tcPr>
          <w:p w14:paraId="03843378" w14:textId="77777777" w:rsidR="00AE21BD" w:rsidRPr="00221127" w:rsidRDefault="00AE21BD" w:rsidP="00AE21BD">
            <w:pPr>
              <w:pStyle w:val="TableRowCentered"/>
            </w:pPr>
            <w:r w:rsidRPr="00221127">
              <w:t>O</w:t>
            </w:r>
          </w:p>
        </w:tc>
        <w:tc>
          <w:tcPr>
            <w:tcW w:w="3172" w:type="dxa"/>
          </w:tcPr>
          <w:p w14:paraId="01B72657" w14:textId="77777777" w:rsidR="00AE21BD" w:rsidRPr="00221127" w:rsidRDefault="00AE21BD" w:rsidP="00AE21BD">
            <w:pPr>
              <w:pStyle w:val="TableRow"/>
              <w:rPr>
                <w:lang w:val="en-US"/>
              </w:rPr>
            </w:pPr>
          </w:p>
        </w:tc>
      </w:tr>
      <w:tr w:rsidR="00AE21BD" w:rsidRPr="00221127" w14:paraId="52AD9750" w14:textId="77777777" w:rsidTr="00AE21BD">
        <w:tc>
          <w:tcPr>
            <w:tcW w:w="2127" w:type="dxa"/>
          </w:tcPr>
          <w:p w14:paraId="2D446DF9" w14:textId="77777777" w:rsidR="00AE21BD" w:rsidRPr="00221127" w:rsidRDefault="00AE21BD" w:rsidP="00AE21BD">
            <w:pPr>
              <w:pStyle w:val="TableRowCentered"/>
            </w:pPr>
            <w:r w:rsidRPr="00221127">
              <w:t>RLP-S-C-003</w:t>
            </w:r>
          </w:p>
        </w:tc>
        <w:tc>
          <w:tcPr>
            <w:tcW w:w="2193" w:type="dxa"/>
          </w:tcPr>
          <w:p w14:paraId="353BA660" w14:textId="77777777" w:rsidR="00AE21BD" w:rsidRPr="00221127" w:rsidRDefault="00AE21BD" w:rsidP="00AE21BD">
            <w:pPr>
              <w:pStyle w:val="TableRow"/>
              <w:rPr>
                <w:lang w:val="en-US"/>
              </w:rPr>
            </w:pPr>
            <w:r w:rsidRPr="00221127">
              <w:rPr>
                <w:lang w:val="en-US"/>
              </w:rPr>
              <w:t>LineString</w:t>
            </w:r>
          </w:p>
        </w:tc>
        <w:tc>
          <w:tcPr>
            <w:tcW w:w="1482" w:type="dxa"/>
          </w:tcPr>
          <w:p w14:paraId="4C6A7E33" w14:textId="77777777" w:rsidR="00AE21BD" w:rsidRPr="00221127" w:rsidRDefault="00AE21BD" w:rsidP="00AE21BD">
            <w:pPr>
              <w:pStyle w:val="TableRowCentered"/>
            </w:pPr>
            <w:r w:rsidRPr="00221127">
              <w:t>[OMA-MLP] 5.2.2.5</w:t>
            </w:r>
          </w:p>
        </w:tc>
        <w:tc>
          <w:tcPr>
            <w:tcW w:w="768" w:type="dxa"/>
          </w:tcPr>
          <w:p w14:paraId="2C7855C0" w14:textId="77777777" w:rsidR="00AE21BD" w:rsidRPr="00221127" w:rsidRDefault="00AE21BD" w:rsidP="00AE21BD">
            <w:pPr>
              <w:pStyle w:val="TableRowCentered"/>
            </w:pPr>
            <w:r w:rsidRPr="00221127">
              <w:t>O</w:t>
            </w:r>
          </w:p>
        </w:tc>
        <w:tc>
          <w:tcPr>
            <w:tcW w:w="3172" w:type="dxa"/>
          </w:tcPr>
          <w:p w14:paraId="1F7E7DD2" w14:textId="77777777" w:rsidR="00AE21BD" w:rsidRPr="00221127" w:rsidRDefault="00AE21BD" w:rsidP="00AE21BD">
            <w:pPr>
              <w:pStyle w:val="TableRow"/>
              <w:rPr>
                <w:lang w:val="en-US"/>
              </w:rPr>
            </w:pPr>
          </w:p>
        </w:tc>
      </w:tr>
      <w:tr w:rsidR="00AE21BD" w:rsidRPr="00221127" w14:paraId="1A3B54A4" w14:textId="77777777" w:rsidTr="00AE21BD">
        <w:tc>
          <w:tcPr>
            <w:tcW w:w="2127" w:type="dxa"/>
          </w:tcPr>
          <w:p w14:paraId="6892B07A" w14:textId="77777777" w:rsidR="00AE21BD" w:rsidRPr="00221127" w:rsidRDefault="00AE21BD" w:rsidP="00AE21BD">
            <w:pPr>
              <w:pStyle w:val="TableRowCentered"/>
            </w:pPr>
            <w:r w:rsidRPr="00221127">
              <w:t>RLP-S-C-004</w:t>
            </w:r>
          </w:p>
        </w:tc>
        <w:tc>
          <w:tcPr>
            <w:tcW w:w="2193" w:type="dxa"/>
          </w:tcPr>
          <w:p w14:paraId="5E891F0C" w14:textId="77777777" w:rsidR="00AE21BD" w:rsidRPr="00221127" w:rsidRDefault="00AE21BD" w:rsidP="00AE21BD">
            <w:pPr>
              <w:pStyle w:val="TableRow"/>
              <w:rPr>
                <w:lang w:val="en-US"/>
              </w:rPr>
            </w:pPr>
            <w:r w:rsidRPr="00221127">
              <w:rPr>
                <w:lang w:val="en-US"/>
              </w:rPr>
              <w:t>Box</w:t>
            </w:r>
          </w:p>
        </w:tc>
        <w:tc>
          <w:tcPr>
            <w:tcW w:w="1482" w:type="dxa"/>
          </w:tcPr>
          <w:p w14:paraId="4D78EA52" w14:textId="77777777" w:rsidR="00AE21BD" w:rsidRPr="00221127" w:rsidRDefault="00AE21BD" w:rsidP="00AE21BD">
            <w:pPr>
              <w:pStyle w:val="TableRowCentered"/>
            </w:pPr>
            <w:r w:rsidRPr="00221127">
              <w:t>[OMA-MLP] 5.2.2.5</w:t>
            </w:r>
          </w:p>
        </w:tc>
        <w:tc>
          <w:tcPr>
            <w:tcW w:w="768" w:type="dxa"/>
          </w:tcPr>
          <w:p w14:paraId="32C23943" w14:textId="77777777" w:rsidR="00AE21BD" w:rsidRPr="00221127" w:rsidRDefault="00AE21BD" w:rsidP="00AE21BD">
            <w:pPr>
              <w:pStyle w:val="TableRowCentered"/>
            </w:pPr>
            <w:r w:rsidRPr="00221127">
              <w:t>O</w:t>
            </w:r>
          </w:p>
        </w:tc>
        <w:tc>
          <w:tcPr>
            <w:tcW w:w="3172" w:type="dxa"/>
          </w:tcPr>
          <w:p w14:paraId="601B8146" w14:textId="77777777" w:rsidR="00AE21BD" w:rsidRPr="00221127" w:rsidRDefault="00AE21BD" w:rsidP="00AE21BD">
            <w:pPr>
              <w:pStyle w:val="TableRow"/>
              <w:rPr>
                <w:lang w:val="en-US"/>
              </w:rPr>
            </w:pPr>
          </w:p>
        </w:tc>
      </w:tr>
      <w:tr w:rsidR="00AE21BD" w:rsidRPr="00221127" w14:paraId="303CC5EA" w14:textId="77777777" w:rsidTr="00AE21BD">
        <w:tc>
          <w:tcPr>
            <w:tcW w:w="2127" w:type="dxa"/>
          </w:tcPr>
          <w:p w14:paraId="712AD4DE" w14:textId="77777777" w:rsidR="00AE21BD" w:rsidRPr="00221127" w:rsidRDefault="00AE21BD" w:rsidP="00AE21BD">
            <w:pPr>
              <w:pStyle w:val="TableRowCentered"/>
            </w:pPr>
            <w:r w:rsidRPr="00221127">
              <w:t>RLP-S-S-005</w:t>
            </w:r>
          </w:p>
        </w:tc>
        <w:tc>
          <w:tcPr>
            <w:tcW w:w="2193" w:type="dxa"/>
          </w:tcPr>
          <w:p w14:paraId="133538D2" w14:textId="77777777" w:rsidR="00AE21BD" w:rsidRPr="00221127" w:rsidRDefault="00AE21BD" w:rsidP="00AE21BD">
            <w:pPr>
              <w:pStyle w:val="TableRow"/>
              <w:rPr>
                <w:lang w:val="en-US"/>
              </w:rPr>
            </w:pPr>
            <w:r w:rsidRPr="00221127">
              <w:rPr>
                <w:lang w:val="en-US"/>
              </w:rPr>
              <w:t>LinearRing</w:t>
            </w:r>
          </w:p>
        </w:tc>
        <w:tc>
          <w:tcPr>
            <w:tcW w:w="1482" w:type="dxa"/>
          </w:tcPr>
          <w:p w14:paraId="7BD1809D" w14:textId="77777777" w:rsidR="00AE21BD" w:rsidRPr="00221127" w:rsidRDefault="00AE21BD" w:rsidP="00AE21BD">
            <w:pPr>
              <w:pStyle w:val="TableRowCentered"/>
            </w:pPr>
            <w:r w:rsidRPr="00221127">
              <w:t>[OMA-MLP] 5.2.2.5</w:t>
            </w:r>
          </w:p>
        </w:tc>
        <w:tc>
          <w:tcPr>
            <w:tcW w:w="768" w:type="dxa"/>
          </w:tcPr>
          <w:p w14:paraId="2F400D4F" w14:textId="77777777" w:rsidR="00AE21BD" w:rsidRPr="00221127" w:rsidRDefault="00AE21BD" w:rsidP="00AE21BD">
            <w:pPr>
              <w:pStyle w:val="TableRowCentered"/>
            </w:pPr>
            <w:r w:rsidRPr="00221127">
              <w:t>O</w:t>
            </w:r>
          </w:p>
        </w:tc>
        <w:tc>
          <w:tcPr>
            <w:tcW w:w="3172" w:type="dxa"/>
          </w:tcPr>
          <w:p w14:paraId="474B565B" w14:textId="77777777" w:rsidR="00AE21BD" w:rsidRPr="00221127" w:rsidRDefault="00AE21BD" w:rsidP="00AE21BD">
            <w:pPr>
              <w:pStyle w:val="TableRow"/>
              <w:rPr>
                <w:lang w:val="en-US"/>
              </w:rPr>
            </w:pPr>
          </w:p>
        </w:tc>
      </w:tr>
      <w:tr w:rsidR="00AE21BD" w:rsidRPr="00221127" w14:paraId="480A3F27" w14:textId="77777777" w:rsidTr="00AE21BD">
        <w:tc>
          <w:tcPr>
            <w:tcW w:w="2127" w:type="dxa"/>
          </w:tcPr>
          <w:p w14:paraId="26816838" w14:textId="77777777" w:rsidR="00AE21BD" w:rsidRPr="00221127" w:rsidRDefault="00AE21BD" w:rsidP="00AE21BD">
            <w:pPr>
              <w:pStyle w:val="TableRowCentered"/>
            </w:pPr>
            <w:r w:rsidRPr="00221127">
              <w:t>RLP-S-C-006</w:t>
            </w:r>
          </w:p>
        </w:tc>
        <w:tc>
          <w:tcPr>
            <w:tcW w:w="2193" w:type="dxa"/>
          </w:tcPr>
          <w:p w14:paraId="4D87E763" w14:textId="77777777" w:rsidR="00AE21BD" w:rsidRPr="00221127" w:rsidRDefault="00AE21BD" w:rsidP="00AE21BD">
            <w:pPr>
              <w:pStyle w:val="TableRow"/>
              <w:rPr>
                <w:lang w:val="en-US"/>
              </w:rPr>
            </w:pPr>
            <w:r w:rsidRPr="00221127">
              <w:rPr>
                <w:lang w:val="en-US"/>
              </w:rPr>
              <w:t>Polygon</w:t>
            </w:r>
          </w:p>
        </w:tc>
        <w:tc>
          <w:tcPr>
            <w:tcW w:w="1482" w:type="dxa"/>
          </w:tcPr>
          <w:p w14:paraId="71C49FE5" w14:textId="77777777" w:rsidR="00AE21BD" w:rsidRPr="00221127" w:rsidRDefault="00AE21BD" w:rsidP="00AE21BD">
            <w:pPr>
              <w:pStyle w:val="TableRowCentered"/>
            </w:pPr>
            <w:r w:rsidRPr="00221127">
              <w:t>[OMA-MLP] 5.2.2.5</w:t>
            </w:r>
          </w:p>
        </w:tc>
        <w:tc>
          <w:tcPr>
            <w:tcW w:w="768" w:type="dxa"/>
          </w:tcPr>
          <w:p w14:paraId="1F3719B7" w14:textId="77777777" w:rsidR="00AE21BD" w:rsidRPr="00221127" w:rsidRDefault="00AE21BD" w:rsidP="00AE21BD">
            <w:pPr>
              <w:pStyle w:val="TableRowCentered"/>
            </w:pPr>
            <w:r w:rsidRPr="00221127">
              <w:t>O</w:t>
            </w:r>
          </w:p>
        </w:tc>
        <w:tc>
          <w:tcPr>
            <w:tcW w:w="3172" w:type="dxa"/>
          </w:tcPr>
          <w:p w14:paraId="1FE24F55" w14:textId="77777777" w:rsidR="00AE21BD" w:rsidRPr="00221127" w:rsidRDefault="00AE21BD" w:rsidP="00AE21BD">
            <w:pPr>
              <w:pStyle w:val="TableRow"/>
              <w:rPr>
                <w:lang w:val="en-US"/>
              </w:rPr>
            </w:pPr>
          </w:p>
        </w:tc>
      </w:tr>
      <w:tr w:rsidR="00AE21BD" w:rsidRPr="00221127" w14:paraId="32E3E570" w14:textId="77777777" w:rsidTr="00AE21BD">
        <w:tc>
          <w:tcPr>
            <w:tcW w:w="2127" w:type="dxa"/>
          </w:tcPr>
          <w:p w14:paraId="4C259BC0" w14:textId="77777777" w:rsidR="00AE21BD" w:rsidRPr="00221127" w:rsidRDefault="00AE21BD" w:rsidP="00AE21BD">
            <w:pPr>
              <w:pStyle w:val="TableRowCentered"/>
            </w:pPr>
            <w:r w:rsidRPr="00221127">
              <w:t>RLP-S-C-007</w:t>
            </w:r>
          </w:p>
        </w:tc>
        <w:tc>
          <w:tcPr>
            <w:tcW w:w="2193" w:type="dxa"/>
          </w:tcPr>
          <w:p w14:paraId="59D4F3C2" w14:textId="77777777" w:rsidR="00AE21BD" w:rsidRPr="00221127" w:rsidRDefault="00AE21BD" w:rsidP="00AE21BD">
            <w:pPr>
              <w:pStyle w:val="TableRow"/>
              <w:rPr>
                <w:lang w:val="en-US"/>
              </w:rPr>
            </w:pPr>
            <w:r w:rsidRPr="00221127">
              <w:rPr>
                <w:lang w:val="en-US"/>
              </w:rPr>
              <w:t>CircularArcArea</w:t>
            </w:r>
          </w:p>
        </w:tc>
        <w:tc>
          <w:tcPr>
            <w:tcW w:w="1482" w:type="dxa"/>
          </w:tcPr>
          <w:p w14:paraId="59983F9A" w14:textId="77777777" w:rsidR="00AE21BD" w:rsidRPr="00221127" w:rsidRDefault="00AE21BD" w:rsidP="00AE21BD">
            <w:pPr>
              <w:pStyle w:val="TableRowCentered"/>
            </w:pPr>
            <w:r w:rsidRPr="00221127">
              <w:t>[OMA-MLP] 5.2.2.5</w:t>
            </w:r>
          </w:p>
        </w:tc>
        <w:tc>
          <w:tcPr>
            <w:tcW w:w="768" w:type="dxa"/>
          </w:tcPr>
          <w:p w14:paraId="40CCE6E3" w14:textId="77777777" w:rsidR="00AE21BD" w:rsidRPr="00221127" w:rsidRDefault="00AE21BD" w:rsidP="00AE21BD">
            <w:pPr>
              <w:pStyle w:val="TableRowCentered"/>
            </w:pPr>
            <w:r w:rsidRPr="00221127">
              <w:t>O</w:t>
            </w:r>
          </w:p>
        </w:tc>
        <w:tc>
          <w:tcPr>
            <w:tcW w:w="3172" w:type="dxa"/>
          </w:tcPr>
          <w:p w14:paraId="0FC27A8B" w14:textId="77777777" w:rsidR="00AE21BD" w:rsidRPr="00221127" w:rsidRDefault="00AE21BD" w:rsidP="00AE21BD">
            <w:pPr>
              <w:pStyle w:val="TableRow"/>
              <w:rPr>
                <w:lang w:val="en-US"/>
              </w:rPr>
            </w:pPr>
          </w:p>
        </w:tc>
      </w:tr>
      <w:tr w:rsidR="00AE21BD" w:rsidRPr="00221127" w14:paraId="058A199A" w14:textId="77777777" w:rsidTr="00AE21BD">
        <w:tc>
          <w:tcPr>
            <w:tcW w:w="2127" w:type="dxa"/>
          </w:tcPr>
          <w:p w14:paraId="6BE5C357" w14:textId="77777777" w:rsidR="00AE21BD" w:rsidRPr="00221127" w:rsidRDefault="00AE21BD" w:rsidP="00AE21BD">
            <w:pPr>
              <w:pStyle w:val="TableRowCentered"/>
            </w:pPr>
            <w:r w:rsidRPr="00221127">
              <w:t>RLP-S-C-008</w:t>
            </w:r>
          </w:p>
        </w:tc>
        <w:tc>
          <w:tcPr>
            <w:tcW w:w="2193" w:type="dxa"/>
          </w:tcPr>
          <w:p w14:paraId="6883CFA6" w14:textId="77777777" w:rsidR="00AE21BD" w:rsidRPr="00221127" w:rsidRDefault="00AE21BD" w:rsidP="00AE21BD">
            <w:pPr>
              <w:pStyle w:val="TableRow"/>
              <w:rPr>
                <w:lang w:val="en-US"/>
              </w:rPr>
            </w:pPr>
            <w:r w:rsidRPr="00221127">
              <w:rPr>
                <w:lang w:val="en-US"/>
              </w:rPr>
              <w:t>EllipticalArea</w:t>
            </w:r>
          </w:p>
        </w:tc>
        <w:tc>
          <w:tcPr>
            <w:tcW w:w="1482" w:type="dxa"/>
          </w:tcPr>
          <w:p w14:paraId="23C1F4A3" w14:textId="77777777" w:rsidR="00AE21BD" w:rsidRPr="00221127" w:rsidRDefault="00AE21BD" w:rsidP="00AE21BD">
            <w:pPr>
              <w:pStyle w:val="TableRowCentered"/>
            </w:pPr>
            <w:r w:rsidRPr="00221127">
              <w:t>[OMA-MLP] 5.2.2.5</w:t>
            </w:r>
          </w:p>
        </w:tc>
        <w:tc>
          <w:tcPr>
            <w:tcW w:w="768" w:type="dxa"/>
          </w:tcPr>
          <w:p w14:paraId="62D2E92E" w14:textId="77777777" w:rsidR="00AE21BD" w:rsidRPr="00221127" w:rsidRDefault="00AE21BD" w:rsidP="00AE21BD">
            <w:pPr>
              <w:pStyle w:val="TableRowCentered"/>
            </w:pPr>
            <w:r w:rsidRPr="00221127">
              <w:t>O</w:t>
            </w:r>
          </w:p>
        </w:tc>
        <w:tc>
          <w:tcPr>
            <w:tcW w:w="3172" w:type="dxa"/>
          </w:tcPr>
          <w:p w14:paraId="50486CFE" w14:textId="77777777" w:rsidR="00AE21BD" w:rsidRPr="00221127" w:rsidRDefault="00AE21BD" w:rsidP="00AE21BD">
            <w:pPr>
              <w:pStyle w:val="TableRow"/>
              <w:rPr>
                <w:lang w:val="en-US"/>
              </w:rPr>
            </w:pPr>
          </w:p>
        </w:tc>
      </w:tr>
      <w:tr w:rsidR="00AE21BD" w:rsidRPr="00221127" w14:paraId="13CFF75C" w14:textId="77777777" w:rsidTr="00AE21BD">
        <w:tc>
          <w:tcPr>
            <w:tcW w:w="2127" w:type="dxa"/>
          </w:tcPr>
          <w:p w14:paraId="1E04EDCF" w14:textId="77777777" w:rsidR="00AE21BD" w:rsidRPr="00221127" w:rsidRDefault="00AE21BD" w:rsidP="00AE21BD">
            <w:pPr>
              <w:pStyle w:val="TableRowCentered"/>
            </w:pPr>
            <w:r w:rsidRPr="00221127">
              <w:t>RLP-S-C-009</w:t>
            </w:r>
          </w:p>
        </w:tc>
        <w:tc>
          <w:tcPr>
            <w:tcW w:w="2193" w:type="dxa"/>
          </w:tcPr>
          <w:p w14:paraId="3E23CEE7" w14:textId="77777777" w:rsidR="00AE21BD" w:rsidRPr="00221127" w:rsidRDefault="00AE21BD" w:rsidP="00AE21BD">
            <w:pPr>
              <w:pStyle w:val="TableRow"/>
              <w:rPr>
                <w:lang w:val="en-US"/>
              </w:rPr>
            </w:pPr>
            <w:r w:rsidRPr="00221127">
              <w:rPr>
                <w:lang w:val="en-US"/>
              </w:rPr>
              <w:t>MultiLineString</w:t>
            </w:r>
          </w:p>
        </w:tc>
        <w:tc>
          <w:tcPr>
            <w:tcW w:w="1482" w:type="dxa"/>
          </w:tcPr>
          <w:p w14:paraId="7EC5504D" w14:textId="77777777" w:rsidR="00AE21BD" w:rsidRPr="00221127" w:rsidRDefault="00AE21BD" w:rsidP="00AE21BD">
            <w:pPr>
              <w:pStyle w:val="TableRowCentered"/>
            </w:pPr>
            <w:r w:rsidRPr="00221127">
              <w:t>[OMA-</w:t>
            </w:r>
            <w:r w:rsidR="00AA16F5">
              <w:t>M</w:t>
            </w:r>
            <w:r w:rsidRPr="00221127">
              <w:t>LP] 5.2.2.5</w:t>
            </w:r>
          </w:p>
        </w:tc>
        <w:tc>
          <w:tcPr>
            <w:tcW w:w="768" w:type="dxa"/>
          </w:tcPr>
          <w:p w14:paraId="72A698C0" w14:textId="77777777" w:rsidR="00AE21BD" w:rsidRPr="00221127" w:rsidRDefault="00AE21BD" w:rsidP="00AE21BD">
            <w:pPr>
              <w:pStyle w:val="TableRowCentered"/>
            </w:pPr>
            <w:r w:rsidRPr="00221127">
              <w:t>O</w:t>
            </w:r>
          </w:p>
        </w:tc>
        <w:tc>
          <w:tcPr>
            <w:tcW w:w="3172" w:type="dxa"/>
          </w:tcPr>
          <w:p w14:paraId="7C3EE479" w14:textId="77777777" w:rsidR="00AE21BD" w:rsidRPr="00221127" w:rsidRDefault="00AE21BD" w:rsidP="00AE21BD">
            <w:pPr>
              <w:pStyle w:val="TableRow"/>
              <w:rPr>
                <w:lang w:val="en-US"/>
              </w:rPr>
            </w:pPr>
          </w:p>
        </w:tc>
      </w:tr>
      <w:tr w:rsidR="00AE21BD" w:rsidRPr="00221127" w14:paraId="1C22A7A1" w14:textId="77777777" w:rsidTr="00AE21BD">
        <w:tc>
          <w:tcPr>
            <w:tcW w:w="2127" w:type="dxa"/>
          </w:tcPr>
          <w:p w14:paraId="2C515293" w14:textId="77777777" w:rsidR="00AE21BD" w:rsidRPr="00221127" w:rsidRDefault="00AE21BD" w:rsidP="00AE21BD">
            <w:pPr>
              <w:pStyle w:val="TableRowCentered"/>
            </w:pPr>
            <w:r w:rsidRPr="00221127">
              <w:t>RLP-S-C-010</w:t>
            </w:r>
          </w:p>
        </w:tc>
        <w:tc>
          <w:tcPr>
            <w:tcW w:w="2193" w:type="dxa"/>
          </w:tcPr>
          <w:p w14:paraId="46D99630" w14:textId="77777777" w:rsidR="00AE21BD" w:rsidRPr="00221127" w:rsidRDefault="00AE21BD" w:rsidP="00AE21BD">
            <w:pPr>
              <w:pStyle w:val="TableRow"/>
              <w:rPr>
                <w:lang w:val="en-US"/>
              </w:rPr>
            </w:pPr>
            <w:r w:rsidRPr="00221127">
              <w:rPr>
                <w:lang w:val="en-US"/>
              </w:rPr>
              <w:t>MultiPoint</w:t>
            </w:r>
          </w:p>
        </w:tc>
        <w:tc>
          <w:tcPr>
            <w:tcW w:w="1482" w:type="dxa"/>
          </w:tcPr>
          <w:p w14:paraId="24637F8A" w14:textId="77777777" w:rsidR="00AE21BD" w:rsidRPr="00221127" w:rsidRDefault="00AE21BD" w:rsidP="00AE21BD">
            <w:pPr>
              <w:pStyle w:val="TableRowCentered"/>
            </w:pPr>
            <w:r w:rsidRPr="00221127">
              <w:t>[OMA-</w:t>
            </w:r>
            <w:r w:rsidR="00AA16F5">
              <w:t>M</w:t>
            </w:r>
            <w:r w:rsidRPr="00221127">
              <w:t>LP] 5.2.2.5</w:t>
            </w:r>
          </w:p>
        </w:tc>
        <w:tc>
          <w:tcPr>
            <w:tcW w:w="768" w:type="dxa"/>
          </w:tcPr>
          <w:p w14:paraId="18208B48" w14:textId="77777777" w:rsidR="00AE21BD" w:rsidRPr="00221127" w:rsidRDefault="00AE21BD" w:rsidP="00AE21BD">
            <w:pPr>
              <w:pStyle w:val="TableRowCentered"/>
            </w:pPr>
            <w:r w:rsidRPr="00221127">
              <w:t>O</w:t>
            </w:r>
          </w:p>
        </w:tc>
        <w:tc>
          <w:tcPr>
            <w:tcW w:w="3172" w:type="dxa"/>
          </w:tcPr>
          <w:p w14:paraId="338BFAD6" w14:textId="77777777" w:rsidR="00AE21BD" w:rsidRPr="00221127" w:rsidRDefault="00AE21BD" w:rsidP="00AE21BD">
            <w:pPr>
              <w:pStyle w:val="TableRow"/>
              <w:rPr>
                <w:lang w:val="en-US"/>
              </w:rPr>
            </w:pPr>
          </w:p>
        </w:tc>
      </w:tr>
      <w:tr w:rsidR="00AE21BD" w:rsidRPr="00221127" w14:paraId="00EF6E5C" w14:textId="77777777" w:rsidTr="00AE21BD">
        <w:tc>
          <w:tcPr>
            <w:tcW w:w="2127" w:type="dxa"/>
          </w:tcPr>
          <w:p w14:paraId="788594B1" w14:textId="77777777" w:rsidR="00AE21BD" w:rsidRPr="00221127" w:rsidRDefault="00AE21BD" w:rsidP="00AE21BD">
            <w:pPr>
              <w:pStyle w:val="TableRowCentered"/>
            </w:pPr>
            <w:r w:rsidRPr="00221127">
              <w:t>RLP-S-C-011</w:t>
            </w:r>
          </w:p>
        </w:tc>
        <w:tc>
          <w:tcPr>
            <w:tcW w:w="2193" w:type="dxa"/>
          </w:tcPr>
          <w:p w14:paraId="37A635E6" w14:textId="77777777" w:rsidR="00AE21BD" w:rsidRPr="00221127" w:rsidRDefault="00AE21BD" w:rsidP="00AE21BD">
            <w:pPr>
              <w:pStyle w:val="TableRow"/>
              <w:rPr>
                <w:lang w:val="en-US"/>
              </w:rPr>
            </w:pPr>
            <w:r w:rsidRPr="00221127">
              <w:rPr>
                <w:lang w:val="en-US"/>
              </w:rPr>
              <w:t>MultiPolygon</w:t>
            </w:r>
          </w:p>
        </w:tc>
        <w:tc>
          <w:tcPr>
            <w:tcW w:w="1482" w:type="dxa"/>
          </w:tcPr>
          <w:p w14:paraId="7E6E8C19" w14:textId="77777777" w:rsidR="00AE21BD" w:rsidRPr="00221127" w:rsidRDefault="00AE21BD" w:rsidP="00AE21BD">
            <w:pPr>
              <w:pStyle w:val="TableRowCentered"/>
            </w:pPr>
            <w:r w:rsidRPr="00221127">
              <w:t>[OMA-</w:t>
            </w:r>
            <w:r w:rsidR="00AA16F5">
              <w:t>M</w:t>
            </w:r>
            <w:r w:rsidRPr="00221127">
              <w:t>LP] 5.2.2.5</w:t>
            </w:r>
          </w:p>
        </w:tc>
        <w:tc>
          <w:tcPr>
            <w:tcW w:w="768" w:type="dxa"/>
          </w:tcPr>
          <w:p w14:paraId="72018939" w14:textId="77777777" w:rsidR="00AE21BD" w:rsidRPr="00221127" w:rsidRDefault="00AE21BD" w:rsidP="00AE21BD">
            <w:pPr>
              <w:pStyle w:val="TableRowCentered"/>
            </w:pPr>
            <w:r w:rsidRPr="00221127">
              <w:t>O</w:t>
            </w:r>
          </w:p>
        </w:tc>
        <w:tc>
          <w:tcPr>
            <w:tcW w:w="3172" w:type="dxa"/>
          </w:tcPr>
          <w:p w14:paraId="3FFA5082" w14:textId="77777777" w:rsidR="00AE21BD" w:rsidRPr="00221127" w:rsidRDefault="00AE21BD" w:rsidP="00AE21BD">
            <w:pPr>
              <w:pStyle w:val="TableRow"/>
              <w:rPr>
                <w:lang w:val="en-US"/>
              </w:rPr>
            </w:pPr>
          </w:p>
        </w:tc>
      </w:tr>
    </w:tbl>
    <w:p w14:paraId="7C697ECF" w14:textId="77777777" w:rsidR="00AE21BD" w:rsidRPr="00221127" w:rsidRDefault="00AE21BD" w:rsidP="00AE21BD">
      <w:pPr>
        <w:pStyle w:val="App3"/>
        <w:tabs>
          <w:tab w:val="clear" w:pos="1080"/>
        </w:tabs>
        <w:rPr>
          <w:lang w:val="en-US"/>
        </w:rPr>
      </w:pPr>
      <w:bookmarkStart w:id="1650" w:name="_Toc93481494"/>
      <w:bookmarkStart w:id="1651" w:name="_Toc95534799"/>
      <w:bookmarkStart w:id="1652" w:name="_Toc223770920"/>
      <w:bookmarkStart w:id="1653" w:name="_Toc273516844"/>
      <w:bookmarkStart w:id="1654" w:name="_Toc532375982"/>
      <w:r w:rsidRPr="00221127">
        <w:rPr>
          <w:lang w:val="en-US"/>
        </w:rPr>
        <w:t>Support for Quality of Position Elements</w:t>
      </w:r>
      <w:bookmarkEnd w:id="1650"/>
      <w:bookmarkEnd w:id="1651"/>
      <w:bookmarkEnd w:id="1652"/>
      <w:bookmarkEnd w:id="1653"/>
      <w:bookmarkEnd w:id="16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18A2FA9" w14:textId="77777777" w:rsidTr="00AE21BD">
        <w:trPr>
          <w:tblHeader/>
        </w:trPr>
        <w:tc>
          <w:tcPr>
            <w:tcW w:w="2127" w:type="dxa"/>
            <w:shd w:val="pct25" w:color="auto" w:fill="FFFFFF"/>
          </w:tcPr>
          <w:p w14:paraId="7632BEA9"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13C961B1"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FB5865D"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61F06710"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EAEC360" w14:textId="77777777" w:rsidR="00AE21BD" w:rsidRPr="00221127" w:rsidRDefault="00AE21BD" w:rsidP="00AE21BD">
            <w:pPr>
              <w:pStyle w:val="TableHead"/>
              <w:rPr>
                <w:lang w:val="en-US"/>
              </w:rPr>
            </w:pPr>
            <w:r w:rsidRPr="00221127">
              <w:rPr>
                <w:lang w:val="en-US"/>
              </w:rPr>
              <w:t>Requirement</w:t>
            </w:r>
          </w:p>
        </w:tc>
      </w:tr>
      <w:tr w:rsidR="00AE21BD" w:rsidRPr="00221127" w14:paraId="60437619" w14:textId="77777777" w:rsidTr="00AE21BD">
        <w:tc>
          <w:tcPr>
            <w:tcW w:w="2127" w:type="dxa"/>
          </w:tcPr>
          <w:p w14:paraId="5D5354EA" w14:textId="77777777" w:rsidR="00AE21BD" w:rsidRPr="00221127" w:rsidRDefault="00AE21BD" w:rsidP="00AE21BD">
            <w:pPr>
              <w:pStyle w:val="TableRowCentered"/>
            </w:pPr>
            <w:r w:rsidRPr="00221127">
              <w:t>RLP-T-C-001</w:t>
            </w:r>
          </w:p>
        </w:tc>
        <w:tc>
          <w:tcPr>
            <w:tcW w:w="2193" w:type="dxa"/>
          </w:tcPr>
          <w:p w14:paraId="60ED6BD9" w14:textId="77777777" w:rsidR="00AE21BD" w:rsidRPr="00221127" w:rsidRDefault="00AE21BD" w:rsidP="00AE21BD">
            <w:pPr>
              <w:pStyle w:val="TableRow"/>
              <w:rPr>
                <w:lang w:val="en-US"/>
              </w:rPr>
            </w:pPr>
            <w:r w:rsidRPr="00221127">
              <w:rPr>
                <w:lang w:val="en-US"/>
              </w:rPr>
              <w:t>eqop</w:t>
            </w:r>
          </w:p>
        </w:tc>
        <w:tc>
          <w:tcPr>
            <w:tcW w:w="1482" w:type="dxa"/>
          </w:tcPr>
          <w:p w14:paraId="0F4F51AE" w14:textId="77777777" w:rsidR="00AE21BD" w:rsidRPr="00221127" w:rsidRDefault="00AE21BD" w:rsidP="00AE21BD">
            <w:pPr>
              <w:pStyle w:val="TableRowCentered"/>
            </w:pPr>
            <w:r w:rsidRPr="00221127">
              <w:t>[OMA-</w:t>
            </w:r>
            <w:r w:rsidR="00AA16F5">
              <w:t>M</w:t>
            </w:r>
            <w:r w:rsidRPr="00221127">
              <w:t>LP] 5.2.2.6</w:t>
            </w:r>
          </w:p>
        </w:tc>
        <w:tc>
          <w:tcPr>
            <w:tcW w:w="768" w:type="dxa"/>
          </w:tcPr>
          <w:p w14:paraId="70FD3EA0" w14:textId="77777777" w:rsidR="00AE21BD" w:rsidRPr="00221127" w:rsidRDefault="00AE21BD" w:rsidP="00AE21BD">
            <w:pPr>
              <w:pStyle w:val="TableRowCentered"/>
            </w:pPr>
            <w:r w:rsidRPr="00221127">
              <w:t>O</w:t>
            </w:r>
          </w:p>
        </w:tc>
        <w:tc>
          <w:tcPr>
            <w:tcW w:w="3172" w:type="dxa"/>
          </w:tcPr>
          <w:p w14:paraId="3E5865BA" w14:textId="77777777" w:rsidR="00AE21BD" w:rsidRPr="00221127" w:rsidRDefault="00AE21BD" w:rsidP="00AE21BD">
            <w:pPr>
              <w:pStyle w:val="TableRow"/>
              <w:rPr>
                <w:lang w:val="en-US"/>
              </w:rPr>
            </w:pPr>
          </w:p>
        </w:tc>
      </w:tr>
      <w:tr w:rsidR="00AE21BD" w:rsidRPr="00221127" w14:paraId="4E0FD498" w14:textId="77777777" w:rsidTr="00AE21BD">
        <w:tc>
          <w:tcPr>
            <w:tcW w:w="2127" w:type="dxa"/>
          </w:tcPr>
          <w:p w14:paraId="17167BA5" w14:textId="77777777" w:rsidR="00AE21BD" w:rsidRPr="00221127" w:rsidRDefault="00AE21BD" w:rsidP="00AE21BD">
            <w:pPr>
              <w:pStyle w:val="TableRowCentered"/>
            </w:pPr>
            <w:r w:rsidRPr="00221127">
              <w:t>RLP-T-C-002</w:t>
            </w:r>
          </w:p>
        </w:tc>
        <w:tc>
          <w:tcPr>
            <w:tcW w:w="2193" w:type="dxa"/>
          </w:tcPr>
          <w:p w14:paraId="54922542" w14:textId="77777777" w:rsidR="00AE21BD" w:rsidRPr="00221127" w:rsidRDefault="00AE21BD" w:rsidP="00AE21BD">
            <w:pPr>
              <w:pStyle w:val="TableRow"/>
              <w:rPr>
                <w:lang w:val="en-US"/>
              </w:rPr>
            </w:pPr>
            <w:r w:rsidRPr="00221127">
              <w:rPr>
                <w:lang w:val="en-US"/>
              </w:rPr>
              <w:t>qop</w:t>
            </w:r>
          </w:p>
        </w:tc>
        <w:tc>
          <w:tcPr>
            <w:tcW w:w="1482" w:type="dxa"/>
          </w:tcPr>
          <w:p w14:paraId="05AC3749" w14:textId="77777777" w:rsidR="00AE21BD" w:rsidRPr="00221127" w:rsidRDefault="00AE21BD" w:rsidP="00AE21BD">
            <w:pPr>
              <w:pStyle w:val="TableRowCentered"/>
            </w:pPr>
            <w:r w:rsidRPr="00221127">
              <w:t>[OMA-</w:t>
            </w:r>
            <w:r w:rsidR="00AA16F5">
              <w:t>M</w:t>
            </w:r>
            <w:r w:rsidRPr="00221127">
              <w:t>LP] 5.2.2.6</w:t>
            </w:r>
          </w:p>
        </w:tc>
        <w:tc>
          <w:tcPr>
            <w:tcW w:w="768" w:type="dxa"/>
          </w:tcPr>
          <w:p w14:paraId="3AD1AAFC" w14:textId="77777777" w:rsidR="00AE21BD" w:rsidRPr="00221127" w:rsidRDefault="00AE21BD" w:rsidP="00AE21BD">
            <w:pPr>
              <w:pStyle w:val="TableRowCentered"/>
            </w:pPr>
            <w:r w:rsidRPr="00221127">
              <w:t>O</w:t>
            </w:r>
          </w:p>
        </w:tc>
        <w:tc>
          <w:tcPr>
            <w:tcW w:w="3172" w:type="dxa"/>
          </w:tcPr>
          <w:p w14:paraId="1899599F" w14:textId="77777777" w:rsidR="00AE21BD" w:rsidRPr="00221127" w:rsidRDefault="00AE21BD" w:rsidP="00AE21BD">
            <w:pPr>
              <w:pStyle w:val="TableRow"/>
              <w:rPr>
                <w:lang w:val="en-US"/>
              </w:rPr>
            </w:pPr>
          </w:p>
        </w:tc>
      </w:tr>
      <w:tr w:rsidR="00AE21BD" w:rsidRPr="00221127" w14:paraId="2BBD8A73" w14:textId="77777777" w:rsidTr="00AE21BD">
        <w:trPr>
          <w:trHeight w:val="359"/>
        </w:trPr>
        <w:tc>
          <w:tcPr>
            <w:tcW w:w="2127" w:type="dxa"/>
          </w:tcPr>
          <w:p w14:paraId="505BAF06" w14:textId="77777777" w:rsidR="00AE21BD" w:rsidRPr="00221127" w:rsidRDefault="00AE21BD" w:rsidP="00AE21BD">
            <w:pPr>
              <w:pStyle w:val="TableRowCentered"/>
            </w:pPr>
            <w:r w:rsidRPr="00221127">
              <w:t>RLP-T-C-003</w:t>
            </w:r>
          </w:p>
        </w:tc>
        <w:tc>
          <w:tcPr>
            <w:tcW w:w="2193" w:type="dxa"/>
          </w:tcPr>
          <w:p w14:paraId="685650EB" w14:textId="77777777" w:rsidR="00AE21BD" w:rsidRPr="00221127" w:rsidRDefault="00AE21BD" w:rsidP="00AE21BD">
            <w:pPr>
              <w:pStyle w:val="TableRow"/>
              <w:rPr>
                <w:lang w:val="en-US"/>
              </w:rPr>
            </w:pPr>
            <w:r w:rsidRPr="00221127">
              <w:rPr>
                <w:lang w:val="en-US"/>
              </w:rPr>
              <w:t>ll_acc</w:t>
            </w:r>
          </w:p>
        </w:tc>
        <w:tc>
          <w:tcPr>
            <w:tcW w:w="1482" w:type="dxa"/>
          </w:tcPr>
          <w:p w14:paraId="526B3C1C" w14:textId="77777777" w:rsidR="00AE21BD" w:rsidRPr="00221127" w:rsidRDefault="00AE21BD" w:rsidP="00AE21BD">
            <w:pPr>
              <w:pStyle w:val="TableRowCentered"/>
            </w:pPr>
            <w:r w:rsidRPr="00221127">
              <w:t>[OMA-</w:t>
            </w:r>
            <w:r w:rsidR="00AA16F5">
              <w:t>M</w:t>
            </w:r>
            <w:r w:rsidRPr="00221127">
              <w:t>LP] 5.2.2.6</w:t>
            </w:r>
          </w:p>
        </w:tc>
        <w:tc>
          <w:tcPr>
            <w:tcW w:w="768" w:type="dxa"/>
          </w:tcPr>
          <w:p w14:paraId="76EDD7DC" w14:textId="77777777" w:rsidR="00AE21BD" w:rsidRPr="00221127" w:rsidRDefault="00AE21BD" w:rsidP="00AE21BD">
            <w:pPr>
              <w:pStyle w:val="TableRowCentered"/>
            </w:pPr>
            <w:r w:rsidRPr="00221127">
              <w:t>O</w:t>
            </w:r>
          </w:p>
        </w:tc>
        <w:tc>
          <w:tcPr>
            <w:tcW w:w="3172" w:type="dxa"/>
          </w:tcPr>
          <w:p w14:paraId="1D7EFD06" w14:textId="77777777" w:rsidR="00AE21BD" w:rsidRPr="00221127" w:rsidRDefault="00AE21BD" w:rsidP="00AE21BD">
            <w:pPr>
              <w:pStyle w:val="TableRow"/>
              <w:rPr>
                <w:lang w:val="en-US"/>
              </w:rPr>
            </w:pPr>
          </w:p>
        </w:tc>
      </w:tr>
      <w:tr w:rsidR="00AE21BD" w:rsidRPr="00221127" w14:paraId="2D335AB8" w14:textId="77777777" w:rsidTr="00AE21BD">
        <w:tc>
          <w:tcPr>
            <w:tcW w:w="2127" w:type="dxa"/>
          </w:tcPr>
          <w:p w14:paraId="21752B41" w14:textId="77777777" w:rsidR="00AE21BD" w:rsidRPr="00221127" w:rsidRDefault="00AE21BD" w:rsidP="00AE21BD">
            <w:pPr>
              <w:pStyle w:val="TableRowCentered"/>
            </w:pPr>
            <w:r w:rsidRPr="00221127">
              <w:t>RLP-T-C-004</w:t>
            </w:r>
          </w:p>
        </w:tc>
        <w:tc>
          <w:tcPr>
            <w:tcW w:w="2193" w:type="dxa"/>
          </w:tcPr>
          <w:p w14:paraId="27092F69" w14:textId="77777777" w:rsidR="00AE21BD" w:rsidRPr="00221127" w:rsidRDefault="00AE21BD" w:rsidP="00AE21BD">
            <w:pPr>
              <w:pStyle w:val="TableRow"/>
              <w:rPr>
                <w:lang w:val="en-US"/>
              </w:rPr>
            </w:pPr>
            <w:r w:rsidRPr="00221127">
              <w:rPr>
                <w:lang w:val="en-US"/>
              </w:rPr>
              <w:t>hor_acc</w:t>
            </w:r>
          </w:p>
        </w:tc>
        <w:tc>
          <w:tcPr>
            <w:tcW w:w="1482" w:type="dxa"/>
          </w:tcPr>
          <w:p w14:paraId="266C9DF9" w14:textId="77777777" w:rsidR="00AE21BD" w:rsidRPr="00221127" w:rsidRDefault="00AE21BD" w:rsidP="00AE21BD">
            <w:pPr>
              <w:pStyle w:val="TableRowCentered"/>
            </w:pPr>
            <w:r w:rsidRPr="00221127">
              <w:t>[OMA-</w:t>
            </w:r>
            <w:r w:rsidR="00AA16F5">
              <w:t>M</w:t>
            </w:r>
            <w:r w:rsidRPr="00221127">
              <w:t>LP] 5.2.2.6</w:t>
            </w:r>
          </w:p>
        </w:tc>
        <w:tc>
          <w:tcPr>
            <w:tcW w:w="768" w:type="dxa"/>
          </w:tcPr>
          <w:p w14:paraId="2FF5103B" w14:textId="77777777" w:rsidR="00AE21BD" w:rsidRPr="00221127" w:rsidRDefault="00AE21BD" w:rsidP="00AE21BD">
            <w:pPr>
              <w:pStyle w:val="TableRowCentered"/>
            </w:pPr>
            <w:r w:rsidRPr="00221127">
              <w:t>O</w:t>
            </w:r>
          </w:p>
        </w:tc>
        <w:tc>
          <w:tcPr>
            <w:tcW w:w="3172" w:type="dxa"/>
          </w:tcPr>
          <w:p w14:paraId="677C78CE" w14:textId="77777777" w:rsidR="00AE21BD" w:rsidRPr="00221127" w:rsidRDefault="00AE21BD" w:rsidP="00AE21BD">
            <w:pPr>
              <w:pStyle w:val="TableRow"/>
              <w:rPr>
                <w:lang w:val="en-US"/>
              </w:rPr>
            </w:pPr>
          </w:p>
        </w:tc>
      </w:tr>
      <w:tr w:rsidR="00AE21BD" w:rsidRPr="00221127" w14:paraId="7BD949F2" w14:textId="77777777" w:rsidTr="00AE21BD">
        <w:tc>
          <w:tcPr>
            <w:tcW w:w="2127" w:type="dxa"/>
          </w:tcPr>
          <w:p w14:paraId="262BFD31" w14:textId="77777777" w:rsidR="00AE21BD" w:rsidRPr="00221127" w:rsidRDefault="00AE21BD" w:rsidP="00AE21BD">
            <w:pPr>
              <w:pStyle w:val="TableRowCentered"/>
            </w:pPr>
            <w:r w:rsidRPr="00221127">
              <w:t>RLP-T-C-005</w:t>
            </w:r>
          </w:p>
        </w:tc>
        <w:tc>
          <w:tcPr>
            <w:tcW w:w="2193" w:type="dxa"/>
          </w:tcPr>
          <w:p w14:paraId="009D0B0F" w14:textId="77777777" w:rsidR="00AE21BD" w:rsidRPr="00221127" w:rsidRDefault="00AE21BD" w:rsidP="00AE21BD">
            <w:pPr>
              <w:pStyle w:val="TableRow"/>
              <w:rPr>
                <w:lang w:val="en-US"/>
              </w:rPr>
            </w:pPr>
            <w:r w:rsidRPr="00221127">
              <w:rPr>
                <w:lang w:val="en-US"/>
              </w:rPr>
              <w:t>max_loc_age</w:t>
            </w:r>
          </w:p>
        </w:tc>
        <w:tc>
          <w:tcPr>
            <w:tcW w:w="1482" w:type="dxa"/>
          </w:tcPr>
          <w:p w14:paraId="23BDF227" w14:textId="77777777" w:rsidR="00AE21BD" w:rsidRPr="00221127" w:rsidRDefault="00AE21BD" w:rsidP="00AE21BD">
            <w:pPr>
              <w:pStyle w:val="TableRowCentered"/>
            </w:pPr>
            <w:r w:rsidRPr="00221127">
              <w:t>[OMA-</w:t>
            </w:r>
            <w:r w:rsidR="00AA16F5">
              <w:t>M</w:t>
            </w:r>
            <w:r w:rsidRPr="00221127">
              <w:t>LP] 5.2.2.6</w:t>
            </w:r>
          </w:p>
        </w:tc>
        <w:tc>
          <w:tcPr>
            <w:tcW w:w="768" w:type="dxa"/>
          </w:tcPr>
          <w:p w14:paraId="48FF8262" w14:textId="77777777" w:rsidR="00AE21BD" w:rsidRPr="00221127" w:rsidRDefault="00AE21BD" w:rsidP="00AE21BD">
            <w:pPr>
              <w:pStyle w:val="TableRowCentered"/>
            </w:pPr>
            <w:r w:rsidRPr="00221127">
              <w:t>O</w:t>
            </w:r>
          </w:p>
        </w:tc>
        <w:tc>
          <w:tcPr>
            <w:tcW w:w="3172" w:type="dxa"/>
          </w:tcPr>
          <w:p w14:paraId="0D39C222" w14:textId="77777777" w:rsidR="00AE21BD" w:rsidRPr="00221127" w:rsidRDefault="00AE21BD" w:rsidP="00AE21BD">
            <w:pPr>
              <w:pStyle w:val="TableRow"/>
              <w:rPr>
                <w:lang w:val="en-US"/>
              </w:rPr>
            </w:pPr>
          </w:p>
        </w:tc>
      </w:tr>
      <w:tr w:rsidR="00AE21BD" w:rsidRPr="00221127" w14:paraId="7C0139CF" w14:textId="77777777" w:rsidTr="00AE21BD">
        <w:tc>
          <w:tcPr>
            <w:tcW w:w="2127" w:type="dxa"/>
          </w:tcPr>
          <w:p w14:paraId="59F6C093" w14:textId="77777777" w:rsidR="00AE21BD" w:rsidRPr="00221127" w:rsidRDefault="00AE21BD" w:rsidP="00AE21BD">
            <w:pPr>
              <w:pStyle w:val="TableRowCentered"/>
            </w:pPr>
            <w:r w:rsidRPr="00221127">
              <w:t>RLP-T-C-006</w:t>
            </w:r>
          </w:p>
        </w:tc>
        <w:tc>
          <w:tcPr>
            <w:tcW w:w="2193" w:type="dxa"/>
          </w:tcPr>
          <w:p w14:paraId="6A46A463" w14:textId="77777777" w:rsidR="00AE21BD" w:rsidRPr="00221127" w:rsidRDefault="00AE21BD" w:rsidP="00AE21BD">
            <w:pPr>
              <w:pStyle w:val="TableRow"/>
              <w:rPr>
                <w:lang w:val="en-US"/>
              </w:rPr>
            </w:pPr>
            <w:r w:rsidRPr="00221127">
              <w:rPr>
                <w:lang w:val="en-US"/>
              </w:rPr>
              <w:t>resp_req</w:t>
            </w:r>
          </w:p>
        </w:tc>
        <w:tc>
          <w:tcPr>
            <w:tcW w:w="1482" w:type="dxa"/>
          </w:tcPr>
          <w:p w14:paraId="331D53C4" w14:textId="77777777" w:rsidR="00AE21BD" w:rsidRPr="00221127" w:rsidRDefault="00AE21BD" w:rsidP="00AE21BD">
            <w:pPr>
              <w:pStyle w:val="TableRowCentered"/>
            </w:pPr>
            <w:r w:rsidRPr="00221127">
              <w:t>[OMA-</w:t>
            </w:r>
            <w:r w:rsidR="00AA16F5">
              <w:t>M</w:t>
            </w:r>
            <w:r w:rsidRPr="00221127">
              <w:t>LP] 5.2.2.6</w:t>
            </w:r>
          </w:p>
        </w:tc>
        <w:tc>
          <w:tcPr>
            <w:tcW w:w="768" w:type="dxa"/>
          </w:tcPr>
          <w:p w14:paraId="07234BF7" w14:textId="77777777" w:rsidR="00AE21BD" w:rsidRPr="00221127" w:rsidRDefault="00AE21BD" w:rsidP="00AE21BD">
            <w:pPr>
              <w:pStyle w:val="TableRowCentered"/>
            </w:pPr>
            <w:r w:rsidRPr="00221127">
              <w:t>O</w:t>
            </w:r>
          </w:p>
        </w:tc>
        <w:tc>
          <w:tcPr>
            <w:tcW w:w="3172" w:type="dxa"/>
          </w:tcPr>
          <w:p w14:paraId="7025FA53" w14:textId="77777777" w:rsidR="00AE21BD" w:rsidRPr="00221127" w:rsidRDefault="00AE21BD" w:rsidP="00AE21BD">
            <w:pPr>
              <w:pStyle w:val="TableRow"/>
              <w:rPr>
                <w:lang w:val="en-US"/>
              </w:rPr>
            </w:pPr>
          </w:p>
        </w:tc>
      </w:tr>
      <w:tr w:rsidR="00AE21BD" w:rsidRPr="00221127" w14:paraId="4AECFBCD" w14:textId="77777777" w:rsidTr="00AE21BD">
        <w:tc>
          <w:tcPr>
            <w:tcW w:w="2127" w:type="dxa"/>
          </w:tcPr>
          <w:p w14:paraId="5613BD8C" w14:textId="77777777" w:rsidR="00AE21BD" w:rsidRPr="00221127" w:rsidRDefault="00AE21BD" w:rsidP="00AE21BD">
            <w:pPr>
              <w:pStyle w:val="TableRowCentered"/>
            </w:pPr>
            <w:r w:rsidRPr="00221127">
              <w:t>RLP-T-C-007</w:t>
            </w:r>
          </w:p>
        </w:tc>
        <w:tc>
          <w:tcPr>
            <w:tcW w:w="2193" w:type="dxa"/>
          </w:tcPr>
          <w:p w14:paraId="4E5B8DBC" w14:textId="77777777" w:rsidR="00AE21BD" w:rsidRPr="00221127" w:rsidRDefault="00AE21BD" w:rsidP="00AE21BD">
            <w:pPr>
              <w:pStyle w:val="TableRow"/>
              <w:rPr>
                <w:lang w:val="en-US"/>
              </w:rPr>
            </w:pPr>
            <w:r w:rsidRPr="00221127">
              <w:rPr>
                <w:lang w:val="en-US"/>
              </w:rPr>
              <w:t>resp_timer</w:t>
            </w:r>
          </w:p>
        </w:tc>
        <w:tc>
          <w:tcPr>
            <w:tcW w:w="1482" w:type="dxa"/>
          </w:tcPr>
          <w:p w14:paraId="29593206" w14:textId="77777777" w:rsidR="00AE21BD" w:rsidRPr="00221127" w:rsidRDefault="00AE21BD" w:rsidP="00AE21BD">
            <w:pPr>
              <w:pStyle w:val="TableRowCentered"/>
            </w:pPr>
            <w:r w:rsidRPr="00221127">
              <w:t>[OMA-</w:t>
            </w:r>
            <w:r w:rsidR="00AA16F5">
              <w:t>M</w:t>
            </w:r>
            <w:r w:rsidRPr="00221127">
              <w:t>LP] 5.2.2.6</w:t>
            </w:r>
          </w:p>
        </w:tc>
        <w:tc>
          <w:tcPr>
            <w:tcW w:w="768" w:type="dxa"/>
          </w:tcPr>
          <w:p w14:paraId="5DE0EA04" w14:textId="77777777" w:rsidR="00AE21BD" w:rsidRPr="00221127" w:rsidRDefault="00AE21BD" w:rsidP="00AE21BD">
            <w:pPr>
              <w:pStyle w:val="TableRowCentered"/>
            </w:pPr>
            <w:r w:rsidRPr="00221127">
              <w:t>O</w:t>
            </w:r>
          </w:p>
        </w:tc>
        <w:tc>
          <w:tcPr>
            <w:tcW w:w="3172" w:type="dxa"/>
          </w:tcPr>
          <w:p w14:paraId="187E937E" w14:textId="77777777" w:rsidR="00AE21BD" w:rsidRPr="00221127" w:rsidRDefault="00AE21BD" w:rsidP="00AE21BD">
            <w:pPr>
              <w:pStyle w:val="TableRow"/>
              <w:rPr>
                <w:lang w:val="en-US"/>
              </w:rPr>
            </w:pPr>
          </w:p>
        </w:tc>
      </w:tr>
      <w:tr w:rsidR="00AE21BD" w:rsidRPr="00221127" w14:paraId="0B0ADCBC" w14:textId="77777777" w:rsidTr="00AE21BD">
        <w:tc>
          <w:tcPr>
            <w:tcW w:w="2127" w:type="dxa"/>
          </w:tcPr>
          <w:p w14:paraId="0084B5B4" w14:textId="77777777" w:rsidR="00AE21BD" w:rsidRPr="00221127" w:rsidRDefault="00AE21BD" w:rsidP="00AE21BD">
            <w:pPr>
              <w:pStyle w:val="TableRowCentered"/>
            </w:pPr>
            <w:r w:rsidRPr="00221127">
              <w:t>RLP-T-C-007</w:t>
            </w:r>
          </w:p>
        </w:tc>
        <w:tc>
          <w:tcPr>
            <w:tcW w:w="2193" w:type="dxa"/>
          </w:tcPr>
          <w:p w14:paraId="7E3B5FC7" w14:textId="77777777" w:rsidR="00AE21BD" w:rsidRPr="00221127" w:rsidRDefault="00AE21BD" w:rsidP="00AE21BD">
            <w:pPr>
              <w:pStyle w:val="TableRow"/>
              <w:rPr>
                <w:lang w:val="en-US"/>
              </w:rPr>
            </w:pPr>
            <w:r w:rsidRPr="00221127">
              <w:rPr>
                <w:lang w:val="en-US"/>
              </w:rPr>
              <w:t>alt_acc</w:t>
            </w:r>
          </w:p>
        </w:tc>
        <w:tc>
          <w:tcPr>
            <w:tcW w:w="1482" w:type="dxa"/>
          </w:tcPr>
          <w:p w14:paraId="46D647A2" w14:textId="77777777" w:rsidR="00AE21BD" w:rsidRPr="00221127" w:rsidRDefault="00AE21BD" w:rsidP="00AE21BD">
            <w:pPr>
              <w:pStyle w:val="TableRowCentered"/>
            </w:pPr>
            <w:r w:rsidRPr="00221127">
              <w:t>[OMA-</w:t>
            </w:r>
            <w:r w:rsidR="00AA16F5">
              <w:t>M</w:t>
            </w:r>
            <w:r w:rsidRPr="00221127">
              <w:t>LP] 5.2.2.6</w:t>
            </w:r>
          </w:p>
        </w:tc>
        <w:tc>
          <w:tcPr>
            <w:tcW w:w="768" w:type="dxa"/>
          </w:tcPr>
          <w:p w14:paraId="2586FE46" w14:textId="77777777" w:rsidR="00AE21BD" w:rsidRPr="00221127" w:rsidRDefault="00AE21BD" w:rsidP="00AE21BD">
            <w:pPr>
              <w:pStyle w:val="TableRowCentered"/>
            </w:pPr>
            <w:r w:rsidRPr="00221127">
              <w:t>O</w:t>
            </w:r>
          </w:p>
        </w:tc>
        <w:tc>
          <w:tcPr>
            <w:tcW w:w="3172" w:type="dxa"/>
          </w:tcPr>
          <w:p w14:paraId="46D596E6" w14:textId="77777777" w:rsidR="00AE21BD" w:rsidRPr="00221127" w:rsidRDefault="00AE21BD" w:rsidP="00AE21BD">
            <w:pPr>
              <w:pStyle w:val="TableRow"/>
              <w:rPr>
                <w:lang w:val="en-US"/>
              </w:rPr>
            </w:pPr>
          </w:p>
        </w:tc>
      </w:tr>
    </w:tbl>
    <w:p w14:paraId="3AC2D058" w14:textId="77777777" w:rsidR="00AE21BD" w:rsidRPr="00221127" w:rsidRDefault="00AE21BD" w:rsidP="00AE21BD">
      <w:pPr>
        <w:pStyle w:val="App3"/>
        <w:tabs>
          <w:tab w:val="clear" w:pos="1080"/>
        </w:tabs>
        <w:rPr>
          <w:lang w:val="en-US"/>
        </w:rPr>
      </w:pPr>
      <w:bookmarkStart w:id="1655" w:name="_Toc93481495"/>
      <w:bookmarkStart w:id="1656" w:name="_Toc95534800"/>
      <w:bookmarkStart w:id="1657" w:name="_Toc223770921"/>
      <w:bookmarkStart w:id="1658" w:name="_Toc273516845"/>
      <w:bookmarkStart w:id="1659" w:name="_Toc532375983"/>
      <w:r w:rsidRPr="00221127">
        <w:rPr>
          <w:lang w:val="en-US"/>
        </w:rPr>
        <w:lastRenderedPageBreak/>
        <w:t>Support for Network Parameter Elements</w:t>
      </w:r>
      <w:bookmarkEnd w:id="1655"/>
      <w:bookmarkEnd w:id="1656"/>
      <w:bookmarkEnd w:id="1657"/>
      <w:bookmarkEnd w:id="1658"/>
      <w:bookmarkEnd w:id="16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68001E6" w14:textId="77777777" w:rsidTr="00AE21BD">
        <w:trPr>
          <w:tblHeader/>
        </w:trPr>
        <w:tc>
          <w:tcPr>
            <w:tcW w:w="2127" w:type="dxa"/>
            <w:shd w:val="pct25" w:color="auto" w:fill="FFFFFF"/>
          </w:tcPr>
          <w:p w14:paraId="5EBF94B6"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6B8F4A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08F02D6"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796CA6ED"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584CD479" w14:textId="77777777" w:rsidR="00AE21BD" w:rsidRPr="00221127" w:rsidRDefault="00AE21BD" w:rsidP="00AE21BD">
            <w:pPr>
              <w:pStyle w:val="TableHead"/>
              <w:rPr>
                <w:lang w:val="en-US"/>
              </w:rPr>
            </w:pPr>
            <w:r w:rsidRPr="00221127">
              <w:rPr>
                <w:lang w:val="en-US"/>
              </w:rPr>
              <w:t>Requirement</w:t>
            </w:r>
          </w:p>
        </w:tc>
      </w:tr>
      <w:tr w:rsidR="00AE21BD" w:rsidRPr="00221127" w14:paraId="4969C77E" w14:textId="77777777" w:rsidTr="00AE21BD">
        <w:tc>
          <w:tcPr>
            <w:tcW w:w="2127" w:type="dxa"/>
          </w:tcPr>
          <w:p w14:paraId="47D58329" w14:textId="77777777" w:rsidR="00AE21BD" w:rsidRPr="00221127" w:rsidRDefault="00AE21BD" w:rsidP="00AE21BD">
            <w:pPr>
              <w:pStyle w:val="TableRowCentered"/>
            </w:pPr>
            <w:r w:rsidRPr="00221127">
              <w:t>RLP-U-C-001</w:t>
            </w:r>
          </w:p>
        </w:tc>
        <w:tc>
          <w:tcPr>
            <w:tcW w:w="2193" w:type="dxa"/>
          </w:tcPr>
          <w:p w14:paraId="651594FB" w14:textId="77777777" w:rsidR="00AE21BD" w:rsidRPr="00221127" w:rsidRDefault="00AE21BD" w:rsidP="00AE21BD">
            <w:pPr>
              <w:pStyle w:val="TableRow"/>
              <w:rPr>
                <w:lang w:val="en-US"/>
              </w:rPr>
            </w:pPr>
            <w:r w:rsidRPr="00221127">
              <w:rPr>
                <w:lang w:val="en-US"/>
              </w:rPr>
              <w:t>net_param</w:t>
            </w:r>
          </w:p>
        </w:tc>
        <w:tc>
          <w:tcPr>
            <w:tcW w:w="1482" w:type="dxa"/>
          </w:tcPr>
          <w:p w14:paraId="08016044" w14:textId="77777777" w:rsidR="00AE21BD" w:rsidRPr="00221127" w:rsidRDefault="0021689F" w:rsidP="00AE21BD">
            <w:pPr>
              <w:pStyle w:val="TableRowCentered"/>
            </w:pPr>
            <w:r>
              <w:fldChar w:fldCharType="begin"/>
            </w:r>
            <w:r>
              <w:instrText xml:space="preserve"> REF _Ref418857595 \r \h </w:instrText>
            </w:r>
            <w:r>
              <w:fldChar w:fldCharType="separate"/>
            </w:r>
            <w:r>
              <w:t>7.2.7</w:t>
            </w:r>
            <w:r>
              <w:fldChar w:fldCharType="end"/>
            </w:r>
          </w:p>
        </w:tc>
        <w:tc>
          <w:tcPr>
            <w:tcW w:w="768" w:type="dxa"/>
          </w:tcPr>
          <w:p w14:paraId="37D6C694" w14:textId="77777777" w:rsidR="00AE21BD" w:rsidRPr="00221127" w:rsidRDefault="00AE21BD" w:rsidP="00AE21BD">
            <w:pPr>
              <w:pStyle w:val="TableRowCentered"/>
            </w:pPr>
            <w:r w:rsidRPr="00221127">
              <w:t>O</w:t>
            </w:r>
          </w:p>
        </w:tc>
        <w:tc>
          <w:tcPr>
            <w:tcW w:w="3172" w:type="dxa"/>
          </w:tcPr>
          <w:p w14:paraId="458CE63F" w14:textId="77777777" w:rsidR="00AE21BD" w:rsidRPr="00221127" w:rsidRDefault="00AE21BD" w:rsidP="00AE21BD">
            <w:pPr>
              <w:pStyle w:val="TableRow"/>
              <w:rPr>
                <w:lang w:val="en-US"/>
              </w:rPr>
            </w:pPr>
            <w:r w:rsidRPr="00221127">
              <w:rPr>
                <w:lang w:val="en-US"/>
              </w:rPr>
              <w:t xml:space="preserve"> </w:t>
            </w:r>
          </w:p>
        </w:tc>
      </w:tr>
      <w:tr w:rsidR="00AE21BD" w:rsidRPr="00221127" w14:paraId="1689FF17" w14:textId="77777777" w:rsidTr="00AE21BD">
        <w:tc>
          <w:tcPr>
            <w:tcW w:w="2127" w:type="dxa"/>
          </w:tcPr>
          <w:p w14:paraId="7A1706FC" w14:textId="77777777" w:rsidR="00AE21BD" w:rsidRPr="00221127" w:rsidRDefault="00AE21BD" w:rsidP="00AE21BD">
            <w:pPr>
              <w:pStyle w:val="TableRowCentered"/>
            </w:pPr>
            <w:r w:rsidRPr="00221127">
              <w:t>RLP-U-C-002</w:t>
            </w:r>
          </w:p>
        </w:tc>
        <w:tc>
          <w:tcPr>
            <w:tcW w:w="2193" w:type="dxa"/>
          </w:tcPr>
          <w:p w14:paraId="6073E60F" w14:textId="77777777" w:rsidR="00AE21BD" w:rsidRPr="00221127" w:rsidRDefault="00AE21BD" w:rsidP="00AE21BD">
            <w:pPr>
              <w:pStyle w:val="TableRow"/>
              <w:rPr>
                <w:lang w:val="en-US"/>
              </w:rPr>
            </w:pPr>
            <w:r w:rsidRPr="00221127">
              <w:rPr>
                <w:lang w:val="en-US"/>
              </w:rPr>
              <w:t>gsm_net_param</w:t>
            </w:r>
          </w:p>
        </w:tc>
        <w:tc>
          <w:tcPr>
            <w:tcW w:w="1482" w:type="dxa"/>
          </w:tcPr>
          <w:p w14:paraId="594DB8AC" w14:textId="77777777" w:rsidR="00AE21BD" w:rsidRPr="00221127" w:rsidRDefault="0021689F" w:rsidP="00AE21BD">
            <w:pPr>
              <w:pStyle w:val="TableRowCentered"/>
            </w:pPr>
            <w:r>
              <w:fldChar w:fldCharType="begin"/>
            </w:r>
            <w:r>
              <w:instrText xml:space="preserve"> REF _Ref418857598 \r \h </w:instrText>
            </w:r>
            <w:r>
              <w:fldChar w:fldCharType="separate"/>
            </w:r>
            <w:r>
              <w:t>7.2.7</w:t>
            </w:r>
            <w:r>
              <w:fldChar w:fldCharType="end"/>
            </w:r>
          </w:p>
        </w:tc>
        <w:tc>
          <w:tcPr>
            <w:tcW w:w="768" w:type="dxa"/>
          </w:tcPr>
          <w:p w14:paraId="15B2758E" w14:textId="77777777" w:rsidR="00AE21BD" w:rsidRPr="00221127" w:rsidRDefault="00AE21BD" w:rsidP="00AE21BD">
            <w:pPr>
              <w:pStyle w:val="TableRowCentered"/>
            </w:pPr>
            <w:r w:rsidRPr="00221127">
              <w:t>O</w:t>
            </w:r>
          </w:p>
        </w:tc>
        <w:tc>
          <w:tcPr>
            <w:tcW w:w="3172" w:type="dxa"/>
          </w:tcPr>
          <w:p w14:paraId="7A547E9B" w14:textId="77777777" w:rsidR="00AE21BD" w:rsidRPr="00221127" w:rsidRDefault="00AE21BD" w:rsidP="00AE21BD">
            <w:pPr>
              <w:pStyle w:val="TableRow"/>
              <w:rPr>
                <w:lang w:val="en-US"/>
              </w:rPr>
            </w:pPr>
            <w:r w:rsidRPr="00221127">
              <w:rPr>
                <w:lang w:val="en-US"/>
              </w:rPr>
              <w:t>RLP-U-C-005</w:t>
            </w:r>
          </w:p>
        </w:tc>
      </w:tr>
      <w:tr w:rsidR="00AE21BD" w:rsidRPr="00221127" w14:paraId="053C421C" w14:textId="77777777" w:rsidTr="00AE21BD">
        <w:tc>
          <w:tcPr>
            <w:tcW w:w="2127" w:type="dxa"/>
          </w:tcPr>
          <w:p w14:paraId="470BD5B8" w14:textId="77777777" w:rsidR="00AE21BD" w:rsidRPr="00221127" w:rsidRDefault="00AE21BD" w:rsidP="00AE21BD">
            <w:pPr>
              <w:pStyle w:val="TableRowCentered"/>
            </w:pPr>
            <w:r w:rsidRPr="00221127">
              <w:t>RLP-U-C-003</w:t>
            </w:r>
          </w:p>
        </w:tc>
        <w:tc>
          <w:tcPr>
            <w:tcW w:w="2193" w:type="dxa"/>
          </w:tcPr>
          <w:p w14:paraId="2C12CECF" w14:textId="77777777" w:rsidR="00AE21BD" w:rsidRPr="00221127" w:rsidRDefault="00AE21BD" w:rsidP="00AE21BD">
            <w:pPr>
              <w:pStyle w:val="TableRow"/>
              <w:rPr>
                <w:lang w:val="en-US"/>
              </w:rPr>
            </w:pPr>
            <w:r w:rsidRPr="00221127">
              <w:rPr>
                <w:lang w:val="en-US"/>
              </w:rPr>
              <w:t>wcdma_net_param</w:t>
            </w:r>
          </w:p>
        </w:tc>
        <w:tc>
          <w:tcPr>
            <w:tcW w:w="1482" w:type="dxa"/>
          </w:tcPr>
          <w:p w14:paraId="6894A24E" w14:textId="77777777" w:rsidR="00AE21BD" w:rsidRPr="00221127" w:rsidRDefault="0021689F" w:rsidP="00AE21BD">
            <w:pPr>
              <w:pStyle w:val="TableRowCentered"/>
            </w:pPr>
            <w:r>
              <w:fldChar w:fldCharType="begin"/>
            </w:r>
            <w:r>
              <w:instrText xml:space="preserve"> REF _Ref418857601 \r \h </w:instrText>
            </w:r>
            <w:r>
              <w:fldChar w:fldCharType="separate"/>
            </w:r>
            <w:r>
              <w:t>7.2.7</w:t>
            </w:r>
            <w:r>
              <w:fldChar w:fldCharType="end"/>
            </w:r>
          </w:p>
        </w:tc>
        <w:tc>
          <w:tcPr>
            <w:tcW w:w="768" w:type="dxa"/>
          </w:tcPr>
          <w:p w14:paraId="292372A3" w14:textId="77777777" w:rsidR="00AE21BD" w:rsidRPr="00221127" w:rsidRDefault="00AE21BD" w:rsidP="00AE21BD">
            <w:pPr>
              <w:pStyle w:val="TableRowCentered"/>
            </w:pPr>
            <w:r w:rsidRPr="00221127">
              <w:t>O</w:t>
            </w:r>
          </w:p>
        </w:tc>
        <w:tc>
          <w:tcPr>
            <w:tcW w:w="3172" w:type="dxa"/>
          </w:tcPr>
          <w:p w14:paraId="4FF1AB0F" w14:textId="77777777" w:rsidR="00AE21BD" w:rsidRPr="00221127" w:rsidRDefault="00AE21BD" w:rsidP="00AE21BD">
            <w:pPr>
              <w:pStyle w:val="TableRow"/>
              <w:rPr>
                <w:lang w:val="en-US"/>
              </w:rPr>
            </w:pPr>
            <w:r w:rsidRPr="00221127">
              <w:rPr>
                <w:lang w:val="en-US"/>
              </w:rPr>
              <w:t>RLP-U-C-005</w:t>
            </w:r>
          </w:p>
        </w:tc>
      </w:tr>
      <w:tr w:rsidR="00AE21BD" w:rsidRPr="00221127" w14:paraId="4E80FBB5" w14:textId="77777777" w:rsidTr="00AE21BD">
        <w:tc>
          <w:tcPr>
            <w:tcW w:w="2127" w:type="dxa"/>
          </w:tcPr>
          <w:p w14:paraId="73C0CF9C" w14:textId="77777777" w:rsidR="00AE21BD" w:rsidRPr="00221127" w:rsidRDefault="00AE21BD" w:rsidP="00AE21BD">
            <w:pPr>
              <w:pStyle w:val="TableRowCentered"/>
            </w:pPr>
            <w:r w:rsidRPr="00221127">
              <w:t>RLP-U-C-004</w:t>
            </w:r>
          </w:p>
        </w:tc>
        <w:tc>
          <w:tcPr>
            <w:tcW w:w="2193" w:type="dxa"/>
          </w:tcPr>
          <w:p w14:paraId="46E990A7" w14:textId="77777777" w:rsidR="00AE21BD" w:rsidRPr="00221127" w:rsidRDefault="00AE21BD" w:rsidP="00AE21BD">
            <w:pPr>
              <w:pStyle w:val="TableRow"/>
              <w:rPr>
                <w:lang w:val="en-US"/>
              </w:rPr>
            </w:pPr>
            <w:r w:rsidRPr="00221127">
              <w:rPr>
                <w:lang w:val="en-US"/>
              </w:rPr>
              <w:t>cdma_net_param</w:t>
            </w:r>
          </w:p>
        </w:tc>
        <w:tc>
          <w:tcPr>
            <w:tcW w:w="1482" w:type="dxa"/>
          </w:tcPr>
          <w:p w14:paraId="095F2F9D" w14:textId="77777777" w:rsidR="00AE21BD" w:rsidRPr="00221127" w:rsidRDefault="0021689F" w:rsidP="00AE21BD">
            <w:pPr>
              <w:pStyle w:val="TableRowCentered"/>
            </w:pPr>
            <w:r>
              <w:fldChar w:fldCharType="begin"/>
            </w:r>
            <w:r>
              <w:instrText xml:space="preserve"> REF _Ref418857604 \r \h </w:instrText>
            </w:r>
            <w:r>
              <w:fldChar w:fldCharType="separate"/>
            </w:r>
            <w:r>
              <w:t>7.2.7</w:t>
            </w:r>
            <w:r>
              <w:fldChar w:fldCharType="end"/>
            </w:r>
          </w:p>
        </w:tc>
        <w:tc>
          <w:tcPr>
            <w:tcW w:w="768" w:type="dxa"/>
          </w:tcPr>
          <w:p w14:paraId="23B23E74" w14:textId="77777777" w:rsidR="00AE21BD" w:rsidRPr="00221127" w:rsidRDefault="00AE21BD" w:rsidP="00AE21BD">
            <w:pPr>
              <w:pStyle w:val="TableRowCentered"/>
            </w:pPr>
            <w:r w:rsidRPr="00221127">
              <w:t>O</w:t>
            </w:r>
          </w:p>
        </w:tc>
        <w:tc>
          <w:tcPr>
            <w:tcW w:w="3172" w:type="dxa"/>
          </w:tcPr>
          <w:p w14:paraId="0812A643" w14:textId="77777777" w:rsidR="00AE21BD" w:rsidRPr="00221127" w:rsidRDefault="00AE21BD" w:rsidP="00AE21BD">
            <w:pPr>
              <w:pStyle w:val="TableRow"/>
              <w:rPr>
                <w:lang w:val="en-US"/>
              </w:rPr>
            </w:pPr>
          </w:p>
        </w:tc>
      </w:tr>
      <w:tr w:rsidR="00AE21BD" w:rsidRPr="00221127" w14:paraId="012E9E74" w14:textId="77777777" w:rsidTr="00AE21BD">
        <w:tc>
          <w:tcPr>
            <w:tcW w:w="2127" w:type="dxa"/>
          </w:tcPr>
          <w:p w14:paraId="45451E67" w14:textId="77777777" w:rsidR="00AE21BD" w:rsidRPr="00221127" w:rsidRDefault="00AE21BD" w:rsidP="00AE21BD">
            <w:pPr>
              <w:pStyle w:val="TableRowCentered"/>
            </w:pPr>
            <w:r w:rsidRPr="00221127">
              <w:t>RLP-U-C-005</w:t>
            </w:r>
          </w:p>
        </w:tc>
        <w:tc>
          <w:tcPr>
            <w:tcW w:w="2193" w:type="dxa"/>
          </w:tcPr>
          <w:p w14:paraId="07AC327C" w14:textId="77777777" w:rsidR="00AE21BD" w:rsidRPr="00221127" w:rsidRDefault="00AE21BD" w:rsidP="00AE21BD">
            <w:pPr>
              <w:pStyle w:val="TableRow"/>
              <w:rPr>
                <w:lang w:val="en-US"/>
              </w:rPr>
            </w:pPr>
            <w:r w:rsidRPr="00221127">
              <w:rPr>
                <w:lang w:val="en-US"/>
              </w:rPr>
              <w:t>neid</w:t>
            </w:r>
          </w:p>
        </w:tc>
        <w:tc>
          <w:tcPr>
            <w:tcW w:w="1482" w:type="dxa"/>
          </w:tcPr>
          <w:p w14:paraId="74196316" w14:textId="77777777" w:rsidR="00AE21BD" w:rsidRPr="00221127" w:rsidRDefault="0021689F" w:rsidP="00AE21BD">
            <w:pPr>
              <w:pStyle w:val="TableRowCentered"/>
            </w:pPr>
            <w:r>
              <w:fldChar w:fldCharType="begin"/>
            </w:r>
            <w:r>
              <w:instrText xml:space="preserve"> REF _Ref418857607 \r \h </w:instrText>
            </w:r>
            <w:r>
              <w:fldChar w:fldCharType="separate"/>
            </w:r>
            <w:r>
              <w:t>7.2.7</w:t>
            </w:r>
            <w:r>
              <w:fldChar w:fldCharType="end"/>
            </w:r>
          </w:p>
        </w:tc>
        <w:tc>
          <w:tcPr>
            <w:tcW w:w="768" w:type="dxa"/>
          </w:tcPr>
          <w:p w14:paraId="0CFB2AFF" w14:textId="77777777" w:rsidR="00AE21BD" w:rsidRPr="00221127" w:rsidRDefault="00AE21BD" w:rsidP="00AE21BD">
            <w:pPr>
              <w:pStyle w:val="TableRowCentered"/>
            </w:pPr>
            <w:r w:rsidRPr="00221127">
              <w:t>O</w:t>
            </w:r>
          </w:p>
        </w:tc>
        <w:tc>
          <w:tcPr>
            <w:tcW w:w="3172" w:type="dxa"/>
          </w:tcPr>
          <w:p w14:paraId="1AAD309C" w14:textId="77777777" w:rsidR="00AE21BD" w:rsidRPr="00221127" w:rsidRDefault="00AE21BD" w:rsidP="00AE21BD">
            <w:pPr>
              <w:pStyle w:val="TableRow"/>
              <w:rPr>
                <w:lang w:val="en-US"/>
              </w:rPr>
            </w:pPr>
            <w:r>
              <w:rPr>
                <w:lang w:val="en-US"/>
              </w:rPr>
              <w:t>RLP-U-C-006 OR</w:t>
            </w:r>
            <w:r>
              <w:rPr>
                <w:lang w:val="en-US"/>
              </w:rPr>
              <w:br/>
            </w:r>
            <w:r w:rsidRPr="00221127">
              <w:rPr>
                <w:lang w:val="en-US"/>
              </w:rPr>
              <w:t>RLP-U-C-008</w:t>
            </w:r>
          </w:p>
        </w:tc>
      </w:tr>
      <w:tr w:rsidR="00AE21BD" w:rsidRPr="00221127" w14:paraId="41D68566" w14:textId="77777777" w:rsidTr="00AE21BD">
        <w:tc>
          <w:tcPr>
            <w:tcW w:w="2127" w:type="dxa"/>
          </w:tcPr>
          <w:p w14:paraId="74816A15" w14:textId="77777777" w:rsidR="00AE21BD" w:rsidRPr="00221127" w:rsidRDefault="00AE21BD" w:rsidP="00AE21BD">
            <w:pPr>
              <w:pStyle w:val="TableRowCentered"/>
            </w:pPr>
            <w:r w:rsidRPr="00221127">
              <w:t>RLP-U-C-006</w:t>
            </w:r>
          </w:p>
        </w:tc>
        <w:tc>
          <w:tcPr>
            <w:tcW w:w="2193" w:type="dxa"/>
          </w:tcPr>
          <w:p w14:paraId="23CF8C56" w14:textId="77777777" w:rsidR="00AE21BD" w:rsidRPr="00221127" w:rsidRDefault="00AE21BD" w:rsidP="00AE21BD">
            <w:pPr>
              <w:pStyle w:val="TableRow"/>
              <w:rPr>
                <w:lang w:val="en-US"/>
              </w:rPr>
            </w:pPr>
            <w:r w:rsidRPr="00221127">
              <w:rPr>
                <w:lang w:val="en-US"/>
              </w:rPr>
              <w:t>vmcscid</w:t>
            </w:r>
          </w:p>
        </w:tc>
        <w:tc>
          <w:tcPr>
            <w:tcW w:w="1482" w:type="dxa"/>
          </w:tcPr>
          <w:p w14:paraId="6C47830D" w14:textId="77777777" w:rsidR="00AE21BD" w:rsidRPr="00221127" w:rsidRDefault="0021689F" w:rsidP="00AE21BD">
            <w:pPr>
              <w:pStyle w:val="TableRowCentered"/>
            </w:pPr>
            <w:r>
              <w:fldChar w:fldCharType="begin"/>
            </w:r>
            <w:r>
              <w:instrText xml:space="preserve"> REF _Ref418857610 \r \h </w:instrText>
            </w:r>
            <w:r>
              <w:fldChar w:fldCharType="separate"/>
            </w:r>
            <w:r>
              <w:t>7.2.7</w:t>
            </w:r>
            <w:r>
              <w:fldChar w:fldCharType="end"/>
            </w:r>
          </w:p>
        </w:tc>
        <w:tc>
          <w:tcPr>
            <w:tcW w:w="768" w:type="dxa"/>
          </w:tcPr>
          <w:p w14:paraId="0E7B7253" w14:textId="77777777" w:rsidR="00AE21BD" w:rsidRPr="00221127" w:rsidRDefault="00AE21BD" w:rsidP="00AE21BD">
            <w:pPr>
              <w:pStyle w:val="TableRowCentered"/>
            </w:pPr>
            <w:r w:rsidRPr="00221127">
              <w:t>O</w:t>
            </w:r>
          </w:p>
        </w:tc>
        <w:tc>
          <w:tcPr>
            <w:tcW w:w="3172" w:type="dxa"/>
          </w:tcPr>
          <w:p w14:paraId="30DDA382" w14:textId="77777777" w:rsidR="00AE21BD" w:rsidRPr="00221127" w:rsidRDefault="00AE21BD" w:rsidP="00AE21BD">
            <w:pPr>
              <w:pStyle w:val="TableRow"/>
              <w:rPr>
                <w:lang w:val="en-US"/>
              </w:rPr>
            </w:pPr>
          </w:p>
        </w:tc>
      </w:tr>
      <w:tr w:rsidR="00AE21BD" w:rsidRPr="00221127" w14:paraId="6079220C" w14:textId="77777777" w:rsidTr="00AE21BD">
        <w:tc>
          <w:tcPr>
            <w:tcW w:w="2127" w:type="dxa"/>
          </w:tcPr>
          <w:p w14:paraId="5DC8655B" w14:textId="77777777" w:rsidR="00AE21BD" w:rsidRPr="00221127" w:rsidRDefault="00AE21BD" w:rsidP="00AE21BD">
            <w:pPr>
              <w:pStyle w:val="TableRowCentered"/>
            </w:pPr>
            <w:r w:rsidRPr="00221127">
              <w:t>RLP-U-C-007</w:t>
            </w:r>
          </w:p>
        </w:tc>
        <w:tc>
          <w:tcPr>
            <w:tcW w:w="2193" w:type="dxa"/>
          </w:tcPr>
          <w:p w14:paraId="6BE542F3" w14:textId="77777777" w:rsidR="00AE21BD" w:rsidRPr="00221127" w:rsidRDefault="00AE21BD" w:rsidP="00AE21BD">
            <w:pPr>
              <w:pStyle w:val="TableRow"/>
              <w:rPr>
                <w:lang w:val="en-US"/>
              </w:rPr>
            </w:pPr>
            <w:r w:rsidRPr="00221127">
              <w:rPr>
                <w:lang w:val="en-US"/>
              </w:rPr>
              <w:t>vlrid</w:t>
            </w:r>
          </w:p>
        </w:tc>
        <w:tc>
          <w:tcPr>
            <w:tcW w:w="1482" w:type="dxa"/>
          </w:tcPr>
          <w:p w14:paraId="55465DE3" w14:textId="77777777" w:rsidR="00AE21BD" w:rsidRPr="00221127" w:rsidRDefault="0021689F" w:rsidP="00AE21BD">
            <w:pPr>
              <w:pStyle w:val="TableRowCentered"/>
            </w:pPr>
            <w:r>
              <w:fldChar w:fldCharType="begin"/>
            </w:r>
            <w:r>
              <w:instrText xml:space="preserve"> REF _Ref418857613 \r \h </w:instrText>
            </w:r>
            <w:r>
              <w:fldChar w:fldCharType="separate"/>
            </w:r>
            <w:r>
              <w:t>7.2.7</w:t>
            </w:r>
            <w:r>
              <w:fldChar w:fldCharType="end"/>
            </w:r>
          </w:p>
        </w:tc>
        <w:tc>
          <w:tcPr>
            <w:tcW w:w="768" w:type="dxa"/>
          </w:tcPr>
          <w:p w14:paraId="078C9FD1" w14:textId="77777777" w:rsidR="00AE21BD" w:rsidRPr="00221127" w:rsidRDefault="00AE21BD" w:rsidP="00AE21BD">
            <w:pPr>
              <w:pStyle w:val="TableRowCentered"/>
            </w:pPr>
            <w:r w:rsidRPr="00221127">
              <w:t>O</w:t>
            </w:r>
          </w:p>
        </w:tc>
        <w:tc>
          <w:tcPr>
            <w:tcW w:w="3172" w:type="dxa"/>
          </w:tcPr>
          <w:p w14:paraId="38DBB9F1" w14:textId="77777777" w:rsidR="00AE21BD" w:rsidRPr="00221127" w:rsidRDefault="00AE21BD" w:rsidP="00AE21BD">
            <w:pPr>
              <w:pStyle w:val="TableRow"/>
              <w:rPr>
                <w:lang w:val="en-US"/>
              </w:rPr>
            </w:pPr>
          </w:p>
        </w:tc>
      </w:tr>
      <w:tr w:rsidR="00AE21BD" w:rsidRPr="00221127" w14:paraId="727E08B1" w14:textId="77777777" w:rsidTr="00AE21BD">
        <w:tc>
          <w:tcPr>
            <w:tcW w:w="2127" w:type="dxa"/>
          </w:tcPr>
          <w:p w14:paraId="221C1BD9" w14:textId="77777777" w:rsidR="00AE21BD" w:rsidRPr="00221127" w:rsidRDefault="00AE21BD" w:rsidP="00AE21BD">
            <w:pPr>
              <w:pStyle w:val="TableRowCentered"/>
            </w:pPr>
            <w:r w:rsidRPr="00221127">
              <w:t>RLP-U-C-008</w:t>
            </w:r>
          </w:p>
        </w:tc>
        <w:tc>
          <w:tcPr>
            <w:tcW w:w="2193" w:type="dxa"/>
          </w:tcPr>
          <w:p w14:paraId="2B65267B" w14:textId="77777777" w:rsidR="00AE21BD" w:rsidRPr="00221127" w:rsidRDefault="00AE21BD" w:rsidP="00AE21BD">
            <w:pPr>
              <w:pStyle w:val="TableRow"/>
              <w:rPr>
                <w:lang w:val="en-US"/>
              </w:rPr>
            </w:pPr>
            <w:r w:rsidRPr="00221127">
              <w:rPr>
                <w:lang w:val="en-US"/>
              </w:rPr>
              <w:t>sgsnid</w:t>
            </w:r>
          </w:p>
        </w:tc>
        <w:tc>
          <w:tcPr>
            <w:tcW w:w="1482" w:type="dxa"/>
          </w:tcPr>
          <w:p w14:paraId="6281FD92" w14:textId="77777777" w:rsidR="00AE21BD" w:rsidRPr="00221127" w:rsidRDefault="0021689F" w:rsidP="00AE21BD">
            <w:pPr>
              <w:pStyle w:val="TableRowCentered"/>
            </w:pPr>
            <w:r>
              <w:fldChar w:fldCharType="begin"/>
            </w:r>
            <w:r>
              <w:instrText xml:space="preserve"> REF _Ref418857617 \r \h </w:instrText>
            </w:r>
            <w:r>
              <w:fldChar w:fldCharType="separate"/>
            </w:r>
            <w:r>
              <w:t>7.2.7</w:t>
            </w:r>
            <w:r>
              <w:fldChar w:fldCharType="end"/>
            </w:r>
          </w:p>
        </w:tc>
        <w:tc>
          <w:tcPr>
            <w:tcW w:w="768" w:type="dxa"/>
          </w:tcPr>
          <w:p w14:paraId="2FE9AF6B" w14:textId="77777777" w:rsidR="00AE21BD" w:rsidRPr="00221127" w:rsidRDefault="00AE21BD" w:rsidP="00AE21BD">
            <w:pPr>
              <w:pStyle w:val="TableRowCentered"/>
            </w:pPr>
            <w:r w:rsidRPr="00221127">
              <w:t>O</w:t>
            </w:r>
          </w:p>
        </w:tc>
        <w:tc>
          <w:tcPr>
            <w:tcW w:w="3172" w:type="dxa"/>
          </w:tcPr>
          <w:p w14:paraId="32FB6C7F" w14:textId="77777777" w:rsidR="00AE21BD" w:rsidRPr="00221127" w:rsidRDefault="00AE21BD" w:rsidP="00AE21BD">
            <w:pPr>
              <w:pStyle w:val="TableRow"/>
              <w:rPr>
                <w:lang w:val="en-US"/>
              </w:rPr>
            </w:pPr>
          </w:p>
        </w:tc>
      </w:tr>
      <w:tr w:rsidR="00AE21BD" w:rsidRPr="00221127" w14:paraId="1F9D9889" w14:textId="77777777" w:rsidTr="00AE21BD">
        <w:tc>
          <w:tcPr>
            <w:tcW w:w="2127" w:type="dxa"/>
          </w:tcPr>
          <w:p w14:paraId="68207638" w14:textId="77777777" w:rsidR="00AE21BD" w:rsidRPr="00221127" w:rsidRDefault="00AE21BD" w:rsidP="00AE21BD">
            <w:pPr>
              <w:pStyle w:val="TableRowCentered"/>
            </w:pPr>
            <w:r>
              <w:t>RLP-U-S-014</w:t>
            </w:r>
          </w:p>
        </w:tc>
        <w:tc>
          <w:tcPr>
            <w:tcW w:w="2193" w:type="dxa"/>
          </w:tcPr>
          <w:p w14:paraId="40642F5D" w14:textId="77777777" w:rsidR="00AE21BD" w:rsidRPr="00221127" w:rsidRDefault="00AE21BD" w:rsidP="00AE21BD">
            <w:pPr>
              <w:pStyle w:val="TableRow"/>
              <w:rPr>
                <w:lang w:val="en-US"/>
              </w:rPr>
            </w:pPr>
            <w:r>
              <w:rPr>
                <w:lang w:val="en-US"/>
              </w:rPr>
              <w:t>mme_name</w:t>
            </w:r>
          </w:p>
        </w:tc>
        <w:tc>
          <w:tcPr>
            <w:tcW w:w="1482" w:type="dxa"/>
          </w:tcPr>
          <w:p w14:paraId="5E79E7A3" w14:textId="77777777" w:rsidR="00AE21BD" w:rsidRPr="00221127" w:rsidRDefault="0021689F" w:rsidP="00AE21BD">
            <w:pPr>
              <w:pStyle w:val="TableRowCentered"/>
            </w:pPr>
            <w:r>
              <w:fldChar w:fldCharType="begin"/>
            </w:r>
            <w:r>
              <w:instrText xml:space="preserve"> REF _Ref418857620 \r \h </w:instrText>
            </w:r>
            <w:r>
              <w:fldChar w:fldCharType="separate"/>
            </w:r>
            <w:r>
              <w:t>7.2.7</w:t>
            </w:r>
            <w:r>
              <w:fldChar w:fldCharType="end"/>
            </w:r>
          </w:p>
        </w:tc>
        <w:tc>
          <w:tcPr>
            <w:tcW w:w="768" w:type="dxa"/>
          </w:tcPr>
          <w:p w14:paraId="05B844CA" w14:textId="77777777" w:rsidR="00AE21BD" w:rsidRPr="00221127" w:rsidRDefault="00AE21BD" w:rsidP="00AE21BD">
            <w:pPr>
              <w:pStyle w:val="TableRowCentered"/>
            </w:pPr>
            <w:r w:rsidRPr="00221127">
              <w:t>O</w:t>
            </w:r>
          </w:p>
        </w:tc>
        <w:tc>
          <w:tcPr>
            <w:tcW w:w="3172" w:type="dxa"/>
          </w:tcPr>
          <w:p w14:paraId="0933B46E" w14:textId="77777777" w:rsidR="00AE21BD" w:rsidRPr="00221127" w:rsidRDefault="00AE21BD" w:rsidP="00AE21BD">
            <w:pPr>
              <w:pStyle w:val="TableRow"/>
              <w:rPr>
                <w:lang w:val="en-US"/>
              </w:rPr>
            </w:pPr>
          </w:p>
        </w:tc>
      </w:tr>
      <w:tr w:rsidR="00AE21BD" w:rsidRPr="00221127" w14:paraId="464732C8" w14:textId="77777777" w:rsidTr="00AE21BD">
        <w:tc>
          <w:tcPr>
            <w:tcW w:w="2127" w:type="dxa"/>
          </w:tcPr>
          <w:p w14:paraId="7BF17890" w14:textId="77777777" w:rsidR="00AE21BD" w:rsidRPr="00221127" w:rsidRDefault="00AE21BD" w:rsidP="00AE21BD">
            <w:pPr>
              <w:pStyle w:val="TableRowCentered"/>
            </w:pPr>
            <w:r w:rsidRPr="00221127">
              <w:t>RLP-U-C-009</w:t>
            </w:r>
          </w:p>
        </w:tc>
        <w:tc>
          <w:tcPr>
            <w:tcW w:w="2193" w:type="dxa"/>
          </w:tcPr>
          <w:p w14:paraId="79AB2060" w14:textId="77777777" w:rsidR="00AE21BD" w:rsidRPr="00221127" w:rsidRDefault="00AE21BD" w:rsidP="00AE21BD">
            <w:pPr>
              <w:pStyle w:val="TableRow"/>
              <w:rPr>
                <w:lang w:val="en-US"/>
              </w:rPr>
            </w:pPr>
            <w:r w:rsidRPr="00221127">
              <w:rPr>
                <w:lang w:val="en-US"/>
              </w:rPr>
              <w:t>imsi</w:t>
            </w:r>
          </w:p>
        </w:tc>
        <w:tc>
          <w:tcPr>
            <w:tcW w:w="1482" w:type="dxa"/>
          </w:tcPr>
          <w:p w14:paraId="3505EAA7" w14:textId="77777777" w:rsidR="00AE21BD" w:rsidRPr="00221127" w:rsidRDefault="0021689F" w:rsidP="00AE21BD">
            <w:pPr>
              <w:pStyle w:val="TableRowCentered"/>
            </w:pPr>
            <w:r>
              <w:fldChar w:fldCharType="begin"/>
            </w:r>
            <w:r>
              <w:instrText xml:space="preserve"> REF _Ref418857623 \r \h </w:instrText>
            </w:r>
            <w:r>
              <w:fldChar w:fldCharType="separate"/>
            </w:r>
            <w:r>
              <w:t>7.2.7</w:t>
            </w:r>
            <w:r>
              <w:fldChar w:fldCharType="end"/>
            </w:r>
          </w:p>
        </w:tc>
        <w:tc>
          <w:tcPr>
            <w:tcW w:w="768" w:type="dxa"/>
          </w:tcPr>
          <w:p w14:paraId="3F07D22C" w14:textId="77777777" w:rsidR="00AE21BD" w:rsidRPr="00221127" w:rsidRDefault="00AE21BD" w:rsidP="00AE21BD">
            <w:pPr>
              <w:pStyle w:val="TableRowCentered"/>
            </w:pPr>
            <w:r w:rsidRPr="00221127">
              <w:t>O</w:t>
            </w:r>
          </w:p>
        </w:tc>
        <w:tc>
          <w:tcPr>
            <w:tcW w:w="3172" w:type="dxa"/>
          </w:tcPr>
          <w:p w14:paraId="2A16C318" w14:textId="77777777" w:rsidR="00AE21BD" w:rsidRPr="00221127" w:rsidRDefault="00AE21BD" w:rsidP="00AE21BD">
            <w:pPr>
              <w:pStyle w:val="TableRow"/>
              <w:rPr>
                <w:lang w:val="en-US"/>
              </w:rPr>
            </w:pPr>
          </w:p>
        </w:tc>
      </w:tr>
      <w:tr w:rsidR="00AE21BD" w:rsidRPr="00221127" w14:paraId="77343841" w14:textId="77777777" w:rsidTr="00AE21BD">
        <w:tc>
          <w:tcPr>
            <w:tcW w:w="2127" w:type="dxa"/>
          </w:tcPr>
          <w:p w14:paraId="3473EBF0" w14:textId="77777777" w:rsidR="00AE21BD" w:rsidRPr="00221127" w:rsidRDefault="00AE21BD" w:rsidP="00AE21BD">
            <w:pPr>
              <w:pStyle w:val="TableRowCentered"/>
            </w:pPr>
            <w:r w:rsidRPr="00221127">
              <w:t>RLP-U-C-010</w:t>
            </w:r>
          </w:p>
        </w:tc>
        <w:tc>
          <w:tcPr>
            <w:tcW w:w="2193" w:type="dxa"/>
          </w:tcPr>
          <w:p w14:paraId="5E2F2263" w14:textId="77777777" w:rsidR="00AE21BD" w:rsidRPr="00221127" w:rsidRDefault="00AE21BD" w:rsidP="00AE21BD">
            <w:pPr>
              <w:pStyle w:val="TableRow"/>
              <w:rPr>
                <w:lang w:val="en-US"/>
              </w:rPr>
            </w:pPr>
            <w:r w:rsidRPr="00221127">
              <w:rPr>
                <w:lang w:val="en-US"/>
              </w:rPr>
              <w:t>h_ls</w:t>
            </w:r>
          </w:p>
        </w:tc>
        <w:tc>
          <w:tcPr>
            <w:tcW w:w="1482" w:type="dxa"/>
          </w:tcPr>
          <w:p w14:paraId="514725C0" w14:textId="77777777" w:rsidR="00AE21BD" w:rsidRPr="00221127" w:rsidRDefault="0021689F" w:rsidP="00AE21BD">
            <w:pPr>
              <w:pStyle w:val="TableRowCentered"/>
            </w:pPr>
            <w:r>
              <w:fldChar w:fldCharType="begin"/>
            </w:r>
            <w:r>
              <w:instrText xml:space="preserve"> REF _Ref418857626 \r \h </w:instrText>
            </w:r>
            <w:r>
              <w:fldChar w:fldCharType="separate"/>
            </w:r>
            <w:r>
              <w:t>7.2.7</w:t>
            </w:r>
            <w:r>
              <w:fldChar w:fldCharType="end"/>
            </w:r>
          </w:p>
        </w:tc>
        <w:tc>
          <w:tcPr>
            <w:tcW w:w="768" w:type="dxa"/>
          </w:tcPr>
          <w:p w14:paraId="31802545" w14:textId="77777777" w:rsidR="00AE21BD" w:rsidRPr="00221127" w:rsidRDefault="00AE21BD" w:rsidP="00AE21BD">
            <w:pPr>
              <w:pStyle w:val="TableRowCentered"/>
            </w:pPr>
            <w:r w:rsidRPr="00221127">
              <w:t>O</w:t>
            </w:r>
          </w:p>
        </w:tc>
        <w:tc>
          <w:tcPr>
            <w:tcW w:w="3172" w:type="dxa"/>
          </w:tcPr>
          <w:p w14:paraId="1C229ED6" w14:textId="77777777" w:rsidR="00AE21BD" w:rsidRPr="00221127" w:rsidRDefault="00AE21BD" w:rsidP="00AE21BD">
            <w:pPr>
              <w:pStyle w:val="TableRow"/>
              <w:rPr>
                <w:lang w:val="en-US"/>
              </w:rPr>
            </w:pPr>
          </w:p>
        </w:tc>
      </w:tr>
      <w:tr w:rsidR="00AE21BD" w:rsidRPr="00221127" w14:paraId="6F3B5B96" w14:textId="77777777" w:rsidTr="00AE21BD">
        <w:tc>
          <w:tcPr>
            <w:tcW w:w="2127" w:type="dxa"/>
          </w:tcPr>
          <w:p w14:paraId="295EFE84" w14:textId="77777777" w:rsidR="00AE21BD" w:rsidRPr="00221127" w:rsidRDefault="00AE21BD" w:rsidP="00AE21BD">
            <w:pPr>
              <w:pStyle w:val="TableRowCentered"/>
            </w:pPr>
            <w:r w:rsidRPr="00221127">
              <w:t>RLP-U-C-011</w:t>
            </w:r>
          </w:p>
        </w:tc>
        <w:tc>
          <w:tcPr>
            <w:tcW w:w="2193" w:type="dxa"/>
          </w:tcPr>
          <w:p w14:paraId="3C56CCD2" w14:textId="77777777" w:rsidR="00AE21BD" w:rsidRPr="00221127" w:rsidRDefault="00AE21BD" w:rsidP="00AE21BD">
            <w:pPr>
              <w:pStyle w:val="TableRow"/>
              <w:rPr>
                <w:lang w:val="en-US"/>
              </w:rPr>
            </w:pPr>
            <w:r w:rsidRPr="00221127">
              <w:rPr>
                <w:lang w:val="en-US"/>
              </w:rPr>
              <w:t>v_ls</w:t>
            </w:r>
          </w:p>
        </w:tc>
        <w:tc>
          <w:tcPr>
            <w:tcW w:w="1482" w:type="dxa"/>
          </w:tcPr>
          <w:p w14:paraId="68FC56F9" w14:textId="77777777" w:rsidR="00AE21BD" w:rsidRPr="00221127" w:rsidRDefault="0021689F" w:rsidP="00AE21BD">
            <w:pPr>
              <w:pStyle w:val="TableRowCentered"/>
            </w:pPr>
            <w:r>
              <w:fldChar w:fldCharType="begin"/>
            </w:r>
            <w:r>
              <w:instrText xml:space="preserve"> REF _Ref418857632 \r \h </w:instrText>
            </w:r>
            <w:r>
              <w:fldChar w:fldCharType="separate"/>
            </w:r>
            <w:r>
              <w:t>7.2.7</w:t>
            </w:r>
            <w:r>
              <w:fldChar w:fldCharType="end"/>
            </w:r>
          </w:p>
        </w:tc>
        <w:tc>
          <w:tcPr>
            <w:tcW w:w="768" w:type="dxa"/>
          </w:tcPr>
          <w:p w14:paraId="33A1819F" w14:textId="77777777" w:rsidR="00AE21BD" w:rsidRPr="00221127" w:rsidRDefault="00AE21BD" w:rsidP="00AE21BD">
            <w:pPr>
              <w:pStyle w:val="TableRowCentered"/>
            </w:pPr>
            <w:r w:rsidRPr="00221127">
              <w:t>O</w:t>
            </w:r>
          </w:p>
        </w:tc>
        <w:tc>
          <w:tcPr>
            <w:tcW w:w="3172" w:type="dxa"/>
          </w:tcPr>
          <w:p w14:paraId="55F69191" w14:textId="77777777" w:rsidR="00AE21BD" w:rsidRPr="00221127" w:rsidRDefault="00AE21BD" w:rsidP="00AE21BD">
            <w:pPr>
              <w:pStyle w:val="TableRow"/>
              <w:rPr>
                <w:lang w:val="en-US"/>
              </w:rPr>
            </w:pPr>
          </w:p>
        </w:tc>
      </w:tr>
      <w:tr w:rsidR="00AE21BD" w:rsidRPr="00221127" w14:paraId="44E57292" w14:textId="77777777" w:rsidTr="00AE21BD">
        <w:tc>
          <w:tcPr>
            <w:tcW w:w="2127" w:type="dxa"/>
          </w:tcPr>
          <w:p w14:paraId="5335899E" w14:textId="77777777" w:rsidR="00AE21BD" w:rsidRPr="00221127" w:rsidRDefault="00AE21BD" w:rsidP="00AE21BD">
            <w:pPr>
              <w:pStyle w:val="TableRowCentered"/>
            </w:pPr>
            <w:r w:rsidRPr="00221127">
              <w:t>RLP-U-C-012</w:t>
            </w:r>
          </w:p>
        </w:tc>
        <w:tc>
          <w:tcPr>
            <w:tcW w:w="2193" w:type="dxa"/>
          </w:tcPr>
          <w:p w14:paraId="47ED639D" w14:textId="77777777" w:rsidR="00AE21BD" w:rsidRPr="00221127" w:rsidRDefault="00AE21BD" w:rsidP="00AE21BD">
            <w:pPr>
              <w:pStyle w:val="TableRow"/>
              <w:rPr>
                <w:lang w:val="en-US"/>
              </w:rPr>
            </w:pPr>
            <w:r w:rsidRPr="00221127">
              <w:rPr>
                <w:lang w:val="en-US"/>
              </w:rPr>
              <w:t>pce</w:t>
            </w:r>
          </w:p>
        </w:tc>
        <w:tc>
          <w:tcPr>
            <w:tcW w:w="1482" w:type="dxa"/>
          </w:tcPr>
          <w:p w14:paraId="7913697B" w14:textId="77777777" w:rsidR="00AE21BD" w:rsidRPr="00221127" w:rsidRDefault="0021689F" w:rsidP="00AE21BD">
            <w:pPr>
              <w:pStyle w:val="TableRowCentered"/>
            </w:pPr>
            <w:r>
              <w:fldChar w:fldCharType="begin"/>
            </w:r>
            <w:r>
              <w:instrText xml:space="preserve"> REF _Ref418857634 \r \h </w:instrText>
            </w:r>
            <w:r>
              <w:fldChar w:fldCharType="separate"/>
            </w:r>
            <w:r>
              <w:t>7.2.7</w:t>
            </w:r>
            <w:r>
              <w:fldChar w:fldCharType="end"/>
            </w:r>
          </w:p>
        </w:tc>
        <w:tc>
          <w:tcPr>
            <w:tcW w:w="768" w:type="dxa"/>
          </w:tcPr>
          <w:p w14:paraId="78C27FA7" w14:textId="77777777" w:rsidR="00AE21BD" w:rsidRPr="00221127" w:rsidRDefault="00AE21BD" w:rsidP="00AE21BD">
            <w:pPr>
              <w:pStyle w:val="TableRowCentered"/>
            </w:pPr>
            <w:r w:rsidRPr="00221127">
              <w:t>O</w:t>
            </w:r>
          </w:p>
        </w:tc>
        <w:tc>
          <w:tcPr>
            <w:tcW w:w="3172" w:type="dxa"/>
          </w:tcPr>
          <w:p w14:paraId="58A82021" w14:textId="77777777" w:rsidR="00AE21BD" w:rsidRPr="00221127" w:rsidRDefault="00AE21BD" w:rsidP="00AE21BD">
            <w:pPr>
              <w:pStyle w:val="TableRow"/>
              <w:rPr>
                <w:lang w:val="en-US"/>
              </w:rPr>
            </w:pPr>
          </w:p>
        </w:tc>
      </w:tr>
      <w:tr w:rsidR="00AE21BD" w:rsidRPr="00221127" w14:paraId="08465DDB" w14:textId="77777777" w:rsidTr="00AE21BD">
        <w:tc>
          <w:tcPr>
            <w:tcW w:w="2127" w:type="dxa"/>
          </w:tcPr>
          <w:p w14:paraId="31692A0D" w14:textId="77777777" w:rsidR="00AE21BD" w:rsidRPr="0072176E" w:rsidRDefault="00AE21BD" w:rsidP="00AE21BD">
            <w:pPr>
              <w:pStyle w:val="TableRowCentered"/>
            </w:pPr>
            <w:r w:rsidRPr="0072176E">
              <w:t>RLP-U-C-013</w:t>
            </w:r>
          </w:p>
        </w:tc>
        <w:tc>
          <w:tcPr>
            <w:tcW w:w="2193" w:type="dxa"/>
          </w:tcPr>
          <w:p w14:paraId="2A7EF47D" w14:textId="77777777" w:rsidR="00AE21BD" w:rsidRPr="0072176E" w:rsidRDefault="00AE21BD" w:rsidP="00AE21BD">
            <w:pPr>
              <w:pStyle w:val="TableRow"/>
              <w:rPr>
                <w:lang w:val="en-US"/>
              </w:rPr>
            </w:pPr>
            <w:r w:rsidRPr="0072176E">
              <w:rPr>
                <w:lang w:val="en-US"/>
              </w:rPr>
              <w:t>lcs_periodic_info</w:t>
            </w:r>
          </w:p>
        </w:tc>
        <w:tc>
          <w:tcPr>
            <w:tcW w:w="1482" w:type="dxa"/>
          </w:tcPr>
          <w:p w14:paraId="637628FD" w14:textId="77777777" w:rsidR="00AE21BD" w:rsidRPr="0072176E" w:rsidRDefault="0021689F" w:rsidP="00AE21BD">
            <w:pPr>
              <w:pStyle w:val="TableRowCentered"/>
            </w:pPr>
            <w:r>
              <w:fldChar w:fldCharType="begin"/>
            </w:r>
            <w:r>
              <w:instrText xml:space="preserve"> REF _Ref418857637 \r \h </w:instrText>
            </w:r>
            <w:r>
              <w:fldChar w:fldCharType="separate"/>
            </w:r>
            <w:r>
              <w:t>7.2.7</w:t>
            </w:r>
            <w:r>
              <w:fldChar w:fldCharType="end"/>
            </w:r>
          </w:p>
        </w:tc>
        <w:tc>
          <w:tcPr>
            <w:tcW w:w="768" w:type="dxa"/>
          </w:tcPr>
          <w:p w14:paraId="470F59FC" w14:textId="77777777" w:rsidR="00AE21BD" w:rsidRPr="0072176E" w:rsidRDefault="00AE21BD" w:rsidP="00AE21BD">
            <w:pPr>
              <w:pStyle w:val="TableRowCentered"/>
            </w:pPr>
            <w:r w:rsidRPr="0072176E">
              <w:t>O</w:t>
            </w:r>
          </w:p>
        </w:tc>
        <w:tc>
          <w:tcPr>
            <w:tcW w:w="3172" w:type="dxa"/>
          </w:tcPr>
          <w:p w14:paraId="32FBFDDA" w14:textId="77777777" w:rsidR="00AE21BD" w:rsidRPr="00221127" w:rsidRDefault="00AE21BD" w:rsidP="00AE21BD">
            <w:pPr>
              <w:pStyle w:val="TableRow"/>
              <w:rPr>
                <w:lang w:val="en-US"/>
              </w:rPr>
            </w:pPr>
          </w:p>
        </w:tc>
      </w:tr>
    </w:tbl>
    <w:p w14:paraId="0E8B3CE1" w14:textId="77777777" w:rsidR="00AE21BD" w:rsidRPr="00221127" w:rsidRDefault="00AE21BD" w:rsidP="00AE21BD">
      <w:pPr>
        <w:pStyle w:val="App3"/>
        <w:tabs>
          <w:tab w:val="clear" w:pos="1080"/>
        </w:tabs>
        <w:rPr>
          <w:lang w:val="en-US"/>
        </w:rPr>
      </w:pPr>
      <w:bookmarkStart w:id="1660" w:name="_Toc93481496"/>
      <w:bookmarkStart w:id="1661" w:name="_Toc95534801"/>
      <w:bookmarkStart w:id="1662" w:name="_Toc223770922"/>
      <w:bookmarkStart w:id="1663" w:name="_Toc273516846"/>
      <w:bookmarkStart w:id="1664" w:name="_Toc532375984"/>
      <w:r w:rsidRPr="00221127">
        <w:rPr>
          <w:lang w:val="en-US"/>
        </w:rPr>
        <w:t>Support for Roaming Context and Privacy Elements</w:t>
      </w:r>
      <w:bookmarkEnd w:id="1660"/>
      <w:bookmarkEnd w:id="1661"/>
      <w:bookmarkEnd w:id="1662"/>
      <w:bookmarkEnd w:id="1663"/>
      <w:bookmarkEnd w:id="16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63F213C0" w14:textId="77777777" w:rsidTr="00AE21BD">
        <w:trPr>
          <w:tblHeader/>
        </w:trPr>
        <w:tc>
          <w:tcPr>
            <w:tcW w:w="2127" w:type="dxa"/>
            <w:shd w:val="pct25" w:color="auto" w:fill="FFFFFF"/>
          </w:tcPr>
          <w:p w14:paraId="0EAB3E8F"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5A8BBDF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3E040B58"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C33FB8C"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3145F5C3" w14:textId="77777777" w:rsidR="00AE21BD" w:rsidRPr="00221127" w:rsidRDefault="00AE21BD" w:rsidP="00AE21BD">
            <w:pPr>
              <w:pStyle w:val="TableHead"/>
              <w:rPr>
                <w:lang w:val="en-US"/>
              </w:rPr>
            </w:pPr>
            <w:r w:rsidRPr="00221127">
              <w:rPr>
                <w:lang w:val="en-US"/>
              </w:rPr>
              <w:t>Requirement</w:t>
            </w:r>
          </w:p>
        </w:tc>
      </w:tr>
      <w:tr w:rsidR="00AE21BD" w:rsidRPr="00221127" w14:paraId="7AEF1464" w14:textId="77777777" w:rsidTr="00AE21BD">
        <w:tc>
          <w:tcPr>
            <w:tcW w:w="2127" w:type="dxa"/>
          </w:tcPr>
          <w:p w14:paraId="58ECABC1" w14:textId="77777777" w:rsidR="00AE21BD" w:rsidRPr="00221127" w:rsidRDefault="00AE21BD" w:rsidP="00AE21BD">
            <w:pPr>
              <w:pStyle w:val="TableRowCentered"/>
            </w:pPr>
            <w:r w:rsidRPr="00221127">
              <w:t>RLP-V-C-001</w:t>
            </w:r>
          </w:p>
        </w:tc>
        <w:tc>
          <w:tcPr>
            <w:tcW w:w="2193" w:type="dxa"/>
          </w:tcPr>
          <w:p w14:paraId="0A85E063" w14:textId="77777777" w:rsidR="00AE21BD" w:rsidRPr="00221127" w:rsidRDefault="00AE21BD" w:rsidP="00AE21BD">
            <w:pPr>
              <w:pStyle w:val="TableRow"/>
              <w:rPr>
                <w:lang w:val="en-US"/>
              </w:rPr>
            </w:pPr>
            <w:r w:rsidRPr="00221127">
              <w:rPr>
                <w:lang w:val="en-US"/>
              </w:rPr>
              <w:t>client</w:t>
            </w:r>
          </w:p>
        </w:tc>
        <w:tc>
          <w:tcPr>
            <w:tcW w:w="1482" w:type="dxa"/>
          </w:tcPr>
          <w:p w14:paraId="4CFDDE33"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4242391F" w14:textId="77777777" w:rsidR="00AE21BD" w:rsidRPr="00221127" w:rsidRDefault="00AE21BD" w:rsidP="00AE21BD">
            <w:pPr>
              <w:pStyle w:val="TableRowCentered"/>
            </w:pPr>
            <w:r w:rsidRPr="00221127">
              <w:t>M</w:t>
            </w:r>
          </w:p>
        </w:tc>
        <w:tc>
          <w:tcPr>
            <w:tcW w:w="3172" w:type="dxa"/>
          </w:tcPr>
          <w:p w14:paraId="01963800" w14:textId="77777777" w:rsidR="00AE21BD" w:rsidRPr="00221127" w:rsidRDefault="00AE21BD" w:rsidP="00AE21BD">
            <w:pPr>
              <w:pStyle w:val="TableRow"/>
              <w:rPr>
                <w:lang w:val="en-US"/>
              </w:rPr>
            </w:pPr>
          </w:p>
        </w:tc>
      </w:tr>
      <w:tr w:rsidR="00AE21BD" w:rsidRPr="00221127" w14:paraId="4EE7FFBC" w14:textId="77777777" w:rsidTr="00AE21BD">
        <w:tc>
          <w:tcPr>
            <w:tcW w:w="2127" w:type="dxa"/>
          </w:tcPr>
          <w:p w14:paraId="40EE299B" w14:textId="77777777" w:rsidR="00AE21BD" w:rsidRPr="00221127" w:rsidRDefault="00AE21BD" w:rsidP="00AE21BD">
            <w:pPr>
              <w:pStyle w:val="TableRowCentered"/>
            </w:pPr>
            <w:r w:rsidRPr="00221127">
              <w:t>RLP-V-C-002</w:t>
            </w:r>
          </w:p>
        </w:tc>
        <w:tc>
          <w:tcPr>
            <w:tcW w:w="2193" w:type="dxa"/>
          </w:tcPr>
          <w:p w14:paraId="0BBEE645" w14:textId="77777777" w:rsidR="00AE21BD" w:rsidRPr="00221127" w:rsidRDefault="00AE21BD" w:rsidP="00AE21BD">
            <w:pPr>
              <w:pStyle w:val="TableRow"/>
              <w:rPr>
                <w:lang w:val="en-US"/>
              </w:rPr>
            </w:pPr>
            <w:r w:rsidRPr="00221127">
              <w:rPr>
                <w:lang w:val="en-US"/>
              </w:rPr>
              <w:t>id</w:t>
            </w:r>
          </w:p>
        </w:tc>
        <w:tc>
          <w:tcPr>
            <w:tcW w:w="1482" w:type="dxa"/>
          </w:tcPr>
          <w:p w14:paraId="35949911"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20C0FD44" w14:textId="77777777" w:rsidR="00AE21BD" w:rsidRPr="00221127" w:rsidRDefault="00AE21BD" w:rsidP="00AE21BD">
            <w:pPr>
              <w:pStyle w:val="TableRowCentered"/>
            </w:pPr>
            <w:r w:rsidRPr="00221127">
              <w:t>M</w:t>
            </w:r>
          </w:p>
        </w:tc>
        <w:tc>
          <w:tcPr>
            <w:tcW w:w="3172" w:type="dxa"/>
          </w:tcPr>
          <w:p w14:paraId="26C0D63F" w14:textId="77777777" w:rsidR="00AE21BD" w:rsidRPr="00221127" w:rsidRDefault="00AE21BD" w:rsidP="00AE21BD">
            <w:pPr>
              <w:pStyle w:val="TableRow"/>
              <w:rPr>
                <w:lang w:val="en-US"/>
              </w:rPr>
            </w:pPr>
          </w:p>
        </w:tc>
      </w:tr>
      <w:tr w:rsidR="00AE21BD" w:rsidRPr="00221127" w14:paraId="767AEFDF" w14:textId="77777777" w:rsidTr="00AE21BD">
        <w:tc>
          <w:tcPr>
            <w:tcW w:w="2127" w:type="dxa"/>
          </w:tcPr>
          <w:p w14:paraId="354AA8C3" w14:textId="77777777" w:rsidR="00AE21BD" w:rsidRPr="00221127" w:rsidRDefault="00AE21BD" w:rsidP="00AE21BD">
            <w:pPr>
              <w:pStyle w:val="TableRowCentered"/>
            </w:pPr>
            <w:r w:rsidRPr="00221127">
              <w:t>RLP-V-C-003</w:t>
            </w:r>
          </w:p>
        </w:tc>
        <w:tc>
          <w:tcPr>
            <w:tcW w:w="2193" w:type="dxa"/>
          </w:tcPr>
          <w:p w14:paraId="0C391609" w14:textId="77777777" w:rsidR="00AE21BD" w:rsidRPr="00221127" w:rsidRDefault="00AE21BD" w:rsidP="00AE21BD">
            <w:pPr>
              <w:pStyle w:val="TableRow"/>
              <w:rPr>
                <w:lang w:val="en-US"/>
              </w:rPr>
            </w:pPr>
            <w:r w:rsidRPr="00221127">
              <w:rPr>
                <w:lang w:val="en-US"/>
              </w:rPr>
              <w:t>requestor</w:t>
            </w:r>
          </w:p>
        </w:tc>
        <w:tc>
          <w:tcPr>
            <w:tcW w:w="1482" w:type="dxa"/>
          </w:tcPr>
          <w:p w14:paraId="050F1EE8"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0215045" w14:textId="77777777" w:rsidR="00AE21BD" w:rsidRPr="00221127" w:rsidRDefault="00AE21BD" w:rsidP="00AE21BD">
            <w:pPr>
              <w:pStyle w:val="TableRowCentered"/>
            </w:pPr>
            <w:r w:rsidRPr="00221127">
              <w:t>O</w:t>
            </w:r>
          </w:p>
        </w:tc>
        <w:tc>
          <w:tcPr>
            <w:tcW w:w="3172" w:type="dxa"/>
          </w:tcPr>
          <w:p w14:paraId="0911446E" w14:textId="77777777" w:rsidR="00AE21BD" w:rsidRPr="00221127" w:rsidRDefault="00AE21BD" w:rsidP="00AE21BD">
            <w:pPr>
              <w:pStyle w:val="TableRow"/>
              <w:rPr>
                <w:lang w:val="en-US"/>
              </w:rPr>
            </w:pPr>
          </w:p>
        </w:tc>
      </w:tr>
      <w:tr w:rsidR="00AE21BD" w:rsidRPr="00221127" w14:paraId="2BCFB712" w14:textId="77777777" w:rsidTr="00AE21BD">
        <w:tc>
          <w:tcPr>
            <w:tcW w:w="2127" w:type="dxa"/>
          </w:tcPr>
          <w:p w14:paraId="65513BE4" w14:textId="77777777" w:rsidR="00AE21BD" w:rsidRPr="00221127" w:rsidRDefault="00AE21BD" w:rsidP="00AE21BD">
            <w:pPr>
              <w:pStyle w:val="TableRowCentered"/>
            </w:pPr>
            <w:r w:rsidRPr="00221127">
              <w:t>RLP-V-C-004</w:t>
            </w:r>
          </w:p>
        </w:tc>
        <w:tc>
          <w:tcPr>
            <w:tcW w:w="2193" w:type="dxa"/>
          </w:tcPr>
          <w:p w14:paraId="787379A9" w14:textId="77777777" w:rsidR="00AE21BD" w:rsidRPr="00221127" w:rsidRDefault="00AE21BD" w:rsidP="00AE21BD">
            <w:pPr>
              <w:pStyle w:val="TableRow"/>
              <w:rPr>
                <w:lang w:val="en-US"/>
              </w:rPr>
            </w:pPr>
            <w:r w:rsidRPr="00221127">
              <w:rPr>
                <w:lang w:val="en-US"/>
              </w:rPr>
              <w:t>pwd</w:t>
            </w:r>
          </w:p>
        </w:tc>
        <w:tc>
          <w:tcPr>
            <w:tcW w:w="1482" w:type="dxa"/>
          </w:tcPr>
          <w:p w14:paraId="010F2E73"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E75B48A" w14:textId="77777777" w:rsidR="00AE21BD" w:rsidRPr="00221127" w:rsidRDefault="00AE21BD" w:rsidP="00AE21BD">
            <w:pPr>
              <w:pStyle w:val="TableRowCentered"/>
            </w:pPr>
            <w:r w:rsidRPr="00221127">
              <w:t>O</w:t>
            </w:r>
          </w:p>
        </w:tc>
        <w:tc>
          <w:tcPr>
            <w:tcW w:w="3172" w:type="dxa"/>
          </w:tcPr>
          <w:p w14:paraId="449BE5E7" w14:textId="77777777" w:rsidR="00AE21BD" w:rsidRPr="00221127" w:rsidRDefault="00AE21BD" w:rsidP="00AE21BD">
            <w:pPr>
              <w:pStyle w:val="TableRow"/>
              <w:rPr>
                <w:lang w:val="en-US"/>
              </w:rPr>
            </w:pPr>
          </w:p>
        </w:tc>
      </w:tr>
      <w:tr w:rsidR="00AE21BD" w:rsidRPr="00221127" w14:paraId="457D80B1" w14:textId="77777777" w:rsidTr="00AE21BD">
        <w:tc>
          <w:tcPr>
            <w:tcW w:w="2127" w:type="dxa"/>
          </w:tcPr>
          <w:p w14:paraId="5AAEF372" w14:textId="77777777" w:rsidR="00AE21BD" w:rsidRPr="00221127" w:rsidRDefault="00AE21BD" w:rsidP="00AE21BD">
            <w:pPr>
              <w:pStyle w:val="TableRowCentered"/>
            </w:pPr>
            <w:r w:rsidRPr="00221127">
              <w:t>RLP-V-C-005</w:t>
            </w:r>
          </w:p>
        </w:tc>
        <w:tc>
          <w:tcPr>
            <w:tcW w:w="2193" w:type="dxa"/>
          </w:tcPr>
          <w:p w14:paraId="04BE4851" w14:textId="77777777" w:rsidR="00AE21BD" w:rsidRPr="00221127" w:rsidRDefault="00AE21BD" w:rsidP="00AE21BD">
            <w:pPr>
              <w:pStyle w:val="TableRow"/>
              <w:rPr>
                <w:lang w:val="en-US"/>
              </w:rPr>
            </w:pPr>
            <w:r w:rsidRPr="00221127">
              <w:rPr>
                <w:lang w:val="en-US"/>
              </w:rPr>
              <w:t>serviceid</w:t>
            </w:r>
          </w:p>
        </w:tc>
        <w:tc>
          <w:tcPr>
            <w:tcW w:w="1482" w:type="dxa"/>
          </w:tcPr>
          <w:p w14:paraId="12E8EE1F"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D03D290" w14:textId="77777777" w:rsidR="00AE21BD" w:rsidRPr="00221127" w:rsidRDefault="00AE21BD" w:rsidP="00AE21BD">
            <w:pPr>
              <w:pStyle w:val="TableRowCentered"/>
            </w:pPr>
            <w:r w:rsidRPr="00221127">
              <w:t>O</w:t>
            </w:r>
          </w:p>
        </w:tc>
        <w:tc>
          <w:tcPr>
            <w:tcW w:w="3172" w:type="dxa"/>
          </w:tcPr>
          <w:p w14:paraId="66B193BC" w14:textId="77777777" w:rsidR="00AE21BD" w:rsidRPr="00221127" w:rsidRDefault="00AE21BD" w:rsidP="00AE21BD">
            <w:pPr>
              <w:pStyle w:val="TableRow"/>
              <w:rPr>
                <w:lang w:val="en-US"/>
              </w:rPr>
            </w:pPr>
          </w:p>
        </w:tc>
      </w:tr>
      <w:tr w:rsidR="00AE21BD" w:rsidRPr="00221127" w14:paraId="77AEA961" w14:textId="77777777" w:rsidTr="00AE21BD">
        <w:tc>
          <w:tcPr>
            <w:tcW w:w="2127" w:type="dxa"/>
          </w:tcPr>
          <w:p w14:paraId="7ABEE7A1" w14:textId="77777777" w:rsidR="00AE21BD" w:rsidRPr="00221127" w:rsidRDefault="00AE21BD" w:rsidP="00AE21BD">
            <w:pPr>
              <w:pStyle w:val="TableRowCentered"/>
            </w:pPr>
            <w:r w:rsidRPr="00221127">
              <w:t>RLP-V-C-006</w:t>
            </w:r>
          </w:p>
        </w:tc>
        <w:tc>
          <w:tcPr>
            <w:tcW w:w="2193" w:type="dxa"/>
          </w:tcPr>
          <w:p w14:paraId="08C909D2" w14:textId="77777777" w:rsidR="00AE21BD" w:rsidRPr="00221127" w:rsidRDefault="00AE21BD" w:rsidP="00AE21BD">
            <w:pPr>
              <w:pStyle w:val="TableRow"/>
              <w:rPr>
                <w:lang w:val="en-US"/>
              </w:rPr>
            </w:pPr>
            <w:r w:rsidRPr="00221127">
              <w:rPr>
                <w:lang w:val="en-US"/>
              </w:rPr>
              <w:t>requestmode</w:t>
            </w:r>
          </w:p>
        </w:tc>
        <w:tc>
          <w:tcPr>
            <w:tcW w:w="1482" w:type="dxa"/>
          </w:tcPr>
          <w:p w14:paraId="238A7A5C"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1284D053" w14:textId="77777777" w:rsidR="00AE21BD" w:rsidRPr="00221127" w:rsidRDefault="00AE21BD" w:rsidP="00AE21BD">
            <w:pPr>
              <w:pStyle w:val="TableRowCentered"/>
            </w:pPr>
            <w:r w:rsidRPr="00221127">
              <w:t>M</w:t>
            </w:r>
          </w:p>
        </w:tc>
        <w:tc>
          <w:tcPr>
            <w:tcW w:w="3172" w:type="dxa"/>
          </w:tcPr>
          <w:p w14:paraId="0C38BCC6" w14:textId="77777777" w:rsidR="00AE21BD" w:rsidRPr="00221127" w:rsidRDefault="00AE21BD" w:rsidP="00AE21BD">
            <w:pPr>
              <w:pStyle w:val="TableRow"/>
              <w:rPr>
                <w:lang w:val="en-US"/>
              </w:rPr>
            </w:pPr>
          </w:p>
        </w:tc>
      </w:tr>
      <w:tr w:rsidR="00AE21BD" w:rsidRPr="00221127" w14:paraId="704BB396" w14:textId="77777777" w:rsidTr="00AE21BD">
        <w:tc>
          <w:tcPr>
            <w:tcW w:w="2127" w:type="dxa"/>
          </w:tcPr>
          <w:p w14:paraId="02A4E9F3" w14:textId="77777777" w:rsidR="00AE21BD" w:rsidRPr="00221127" w:rsidRDefault="00AE21BD" w:rsidP="00AE21BD">
            <w:pPr>
              <w:pStyle w:val="TableRowCentered"/>
            </w:pPr>
            <w:r w:rsidRPr="00221127">
              <w:t>RLP-V-C-007</w:t>
            </w:r>
          </w:p>
        </w:tc>
        <w:tc>
          <w:tcPr>
            <w:tcW w:w="2193" w:type="dxa"/>
          </w:tcPr>
          <w:p w14:paraId="0BAFBE90" w14:textId="77777777" w:rsidR="00AE21BD" w:rsidRPr="00221127" w:rsidRDefault="00AE21BD" w:rsidP="00AE21BD">
            <w:pPr>
              <w:pStyle w:val="TableRow"/>
              <w:rPr>
                <w:lang w:val="en-US"/>
              </w:rPr>
            </w:pPr>
            <w:r w:rsidRPr="00221127">
              <w:rPr>
                <w:lang w:val="en-US"/>
              </w:rPr>
              <w:t>locationserver</w:t>
            </w:r>
          </w:p>
        </w:tc>
        <w:tc>
          <w:tcPr>
            <w:tcW w:w="1482" w:type="dxa"/>
          </w:tcPr>
          <w:p w14:paraId="702E3F07"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3934E087" w14:textId="77777777" w:rsidR="00AE21BD" w:rsidRPr="00221127" w:rsidRDefault="00AE21BD" w:rsidP="00AE21BD">
            <w:pPr>
              <w:pStyle w:val="TableRowCentered"/>
            </w:pPr>
            <w:r w:rsidRPr="00221127">
              <w:t>M</w:t>
            </w:r>
          </w:p>
        </w:tc>
        <w:tc>
          <w:tcPr>
            <w:tcW w:w="3172" w:type="dxa"/>
          </w:tcPr>
          <w:p w14:paraId="3C966273" w14:textId="77777777" w:rsidR="00AE21BD" w:rsidRPr="00221127" w:rsidRDefault="00AE21BD" w:rsidP="00AE21BD">
            <w:pPr>
              <w:pStyle w:val="TableRow"/>
              <w:rPr>
                <w:lang w:val="en-US"/>
              </w:rPr>
            </w:pPr>
          </w:p>
        </w:tc>
      </w:tr>
      <w:tr w:rsidR="00AE21BD" w:rsidRPr="00221127" w14:paraId="48ED0E1A" w14:textId="77777777" w:rsidTr="00AE21BD">
        <w:tc>
          <w:tcPr>
            <w:tcW w:w="2127" w:type="dxa"/>
          </w:tcPr>
          <w:p w14:paraId="23356B38" w14:textId="77777777" w:rsidR="00AE21BD" w:rsidRPr="00221127" w:rsidRDefault="00AE21BD" w:rsidP="00AE21BD">
            <w:pPr>
              <w:pStyle w:val="TableRowCentered"/>
            </w:pPr>
            <w:r w:rsidRPr="00221127">
              <w:t>RLP-V-C-008</w:t>
            </w:r>
          </w:p>
        </w:tc>
        <w:tc>
          <w:tcPr>
            <w:tcW w:w="2193" w:type="dxa"/>
          </w:tcPr>
          <w:p w14:paraId="535F0235" w14:textId="77777777" w:rsidR="00AE21BD" w:rsidRPr="00221127" w:rsidRDefault="00AE21BD" w:rsidP="00AE21BD">
            <w:pPr>
              <w:pStyle w:val="TableRow"/>
              <w:rPr>
                <w:lang w:val="en-US"/>
              </w:rPr>
            </w:pPr>
            <w:r w:rsidRPr="00221127">
              <w:rPr>
                <w:lang w:val="en-US"/>
              </w:rPr>
              <w:t>clientname</w:t>
            </w:r>
          </w:p>
        </w:tc>
        <w:tc>
          <w:tcPr>
            <w:tcW w:w="1482" w:type="dxa"/>
          </w:tcPr>
          <w:p w14:paraId="7EE4944D"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221A4124" w14:textId="77777777" w:rsidR="00AE21BD" w:rsidRPr="00221127" w:rsidRDefault="00AE21BD" w:rsidP="00AE21BD">
            <w:pPr>
              <w:pStyle w:val="TableRowCentered"/>
            </w:pPr>
            <w:r w:rsidRPr="00221127">
              <w:t>O</w:t>
            </w:r>
          </w:p>
        </w:tc>
        <w:tc>
          <w:tcPr>
            <w:tcW w:w="3172" w:type="dxa"/>
          </w:tcPr>
          <w:p w14:paraId="6441BC98" w14:textId="77777777" w:rsidR="00AE21BD" w:rsidRPr="00221127" w:rsidRDefault="00AE21BD" w:rsidP="00AE21BD">
            <w:pPr>
              <w:pStyle w:val="TableRow"/>
              <w:rPr>
                <w:lang w:val="en-US"/>
              </w:rPr>
            </w:pPr>
          </w:p>
        </w:tc>
      </w:tr>
      <w:tr w:rsidR="00AE21BD" w:rsidRPr="00221127" w14:paraId="6F1C62E6" w14:textId="77777777" w:rsidTr="00AE21BD">
        <w:tc>
          <w:tcPr>
            <w:tcW w:w="2127" w:type="dxa"/>
          </w:tcPr>
          <w:p w14:paraId="4942D117" w14:textId="77777777" w:rsidR="00AE21BD" w:rsidRPr="00221127" w:rsidRDefault="00AE21BD" w:rsidP="00AE21BD">
            <w:pPr>
              <w:pStyle w:val="TableRowCentered"/>
            </w:pPr>
            <w:r w:rsidRPr="00221127">
              <w:t>RLP-V-C-009</w:t>
            </w:r>
          </w:p>
        </w:tc>
        <w:tc>
          <w:tcPr>
            <w:tcW w:w="2193" w:type="dxa"/>
          </w:tcPr>
          <w:p w14:paraId="235C2A70" w14:textId="77777777" w:rsidR="00AE21BD" w:rsidRPr="00221127" w:rsidRDefault="00AE21BD" w:rsidP="00AE21BD">
            <w:pPr>
              <w:pStyle w:val="TableRow"/>
              <w:rPr>
                <w:lang w:val="en-US"/>
              </w:rPr>
            </w:pPr>
            <w:r w:rsidRPr="00221127">
              <w:rPr>
                <w:lang w:val="en-US"/>
              </w:rPr>
              <w:t>serving_node_action</w:t>
            </w:r>
          </w:p>
        </w:tc>
        <w:tc>
          <w:tcPr>
            <w:tcW w:w="1482" w:type="dxa"/>
          </w:tcPr>
          <w:p w14:paraId="21D4BE51"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7995E2AB" w14:textId="77777777" w:rsidR="00AE21BD" w:rsidRPr="00221127" w:rsidRDefault="00AE21BD" w:rsidP="00AE21BD">
            <w:pPr>
              <w:pStyle w:val="TableRowCentered"/>
            </w:pPr>
            <w:r w:rsidRPr="00221127">
              <w:t>M</w:t>
            </w:r>
          </w:p>
        </w:tc>
        <w:tc>
          <w:tcPr>
            <w:tcW w:w="3172" w:type="dxa"/>
          </w:tcPr>
          <w:p w14:paraId="0625B1A3" w14:textId="77777777" w:rsidR="00AE21BD" w:rsidRPr="00221127" w:rsidRDefault="00AE21BD" w:rsidP="00AE21BD">
            <w:pPr>
              <w:pStyle w:val="TableRow"/>
              <w:rPr>
                <w:lang w:val="en-US"/>
              </w:rPr>
            </w:pPr>
          </w:p>
        </w:tc>
      </w:tr>
      <w:tr w:rsidR="00AE21BD" w:rsidRPr="00221127" w14:paraId="79442706" w14:textId="77777777" w:rsidTr="00AE21BD">
        <w:tc>
          <w:tcPr>
            <w:tcW w:w="2127" w:type="dxa"/>
          </w:tcPr>
          <w:p w14:paraId="2F0B0399" w14:textId="77777777" w:rsidR="00AE21BD" w:rsidRPr="00221127" w:rsidRDefault="00AE21BD" w:rsidP="00AE21BD">
            <w:pPr>
              <w:pStyle w:val="TableRowCentered"/>
            </w:pPr>
            <w:r w:rsidRPr="00221127">
              <w:t>RLP-V-C-010</w:t>
            </w:r>
          </w:p>
        </w:tc>
        <w:tc>
          <w:tcPr>
            <w:tcW w:w="2193" w:type="dxa"/>
          </w:tcPr>
          <w:p w14:paraId="5495C9BD" w14:textId="77777777" w:rsidR="00AE21BD" w:rsidRPr="00221127" w:rsidRDefault="00AE21BD" w:rsidP="00AE21BD">
            <w:pPr>
              <w:pStyle w:val="TableRow"/>
              <w:rPr>
                <w:lang w:val="en-US"/>
              </w:rPr>
            </w:pPr>
            <w:r w:rsidRPr="00221127">
              <w:rPr>
                <w:lang w:val="en-US"/>
              </w:rPr>
              <w:t>poi</w:t>
            </w:r>
          </w:p>
        </w:tc>
        <w:tc>
          <w:tcPr>
            <w:tcW w:w="1482" w:type="dxa"/>
          </w:tcPr>
          <w:p w14:paraId="11694A9A"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F5FC1DA" w14:textId="77777777" w:rsidR="00AE21BD" w:rsidRPr="00221127" w:rsidRDefault="00AE21BD" w:rsidP="00AE21BD">
            <w:pPr>
              <w:pStyle w:val="TableRowCentered"/>
            </w:pPr>
            <w:r w:rsidRPr="00221127">
              <w:t>M</w:t>
            </w:r>
          </w:p>
        </w:tc>
        <w:tc>
          <w:tcPr>
            <w:tcW w:w="3172" w:type="dxa"/>
          </w:tcPr>
          <w:p w14:paraId="679C7BBE" w14:textId="77777777" w:rsidR="00AE21BD" w:rsidRPr="00221127" w:rsidRDefault="00AE21BD" w:rsidP="00AE21BD">
            <w:pPr>
              <w:pStyle w:val="TableRow"/>
              <w:rPr>
                <w:lang w:val="en-US"/>
              </w:rPr>
            </w:pPr>
          </w:p>
        </w:tc>
      </w:tr>
      <w:tr w:rsidR="00AE21BD" w:rsidRPr="00221127" w14:paraId="5E41C22D" w14:textId="77777777" w:rsidTr="00AE21BD">
        <w:tc>
          <w:tcPr>
            <w:tcW w:w="2127" w:type="dxa"/>
          </w:tcPr>
          <w:p w14:paraId="469A0CD0" w14:textId="77777777" w:rsidR="00AE21BD" w:rsidRPr="00221127" w:rsidRDefault="00AE21BD" w:rsidP="00AE21BD">
            <w:pPr>
              <w:pStyle w:val="TableRowCentered"/>
            </w:pPr>
            <w:r w:rsidRPr="00221127">
              <w:t>RLP-V-C-011</w:t>
            </w:r>
          </w:p>
        </w:tc>
        <w:tc>
          <w:tcPr>
            <w:tcW w:w="2193" w:type="dxa"/>
          </w:tcPr>
          <w:p w14:paraId="1EEA5651" w14:textId="77777777" w:rsidR="00AE21BD" w:rsidRPr="00221127" w:rsidRDefault="00AE21BD" w:rsidP="00AE21BD">
            <w:pPr>
              <w:pStyle w:val="TableRow"/>
              <w:rPr>
                <w:lang w:val="en-US"/>
              </w:rPr>
            </w:pPr>
            <w:r w:rsidRPr="00221127">
              <w:rPr>
                <w:lang w:val="en-US"/>
              </w:rPr>
              <w:t>pseudoid</w:t>
            </w:r>
          </w:p>
        </w:tc>
        <w:tc>
          <w:tcPr>
            <w:tcW w:w="1482" w:type="dxa"/>
          </w:tcPr>
          <w:p w14:paraId="1EFE113B"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13E7D9EE" w14:textId="77777777" w:rsidR="00AE21BD" w:rsidRPr="00221127" w:rsidRDefault="00AE21BD" w:rsidP="00AE21BD">
            <w:pPr>
              <w:pStyle w:val="TableRowCentered"/>
            </w:pPr>
            <w:r w:rsidRPr="00221127">
              <w:t>M</w:t>
            </w:r>
          </w:p>
        </w:tc>
        <w:tc>
          <w:tcPr>
            <w:tcW w:w="3172" w:type="dxa"/>
          </w:tcPr>
          <w:p w14:paraId="40A03C9A" w14:textId="77777777" w:rsidR="00AE21BD" w:rsidRPr="00221127" w:rsidRDefault="00AE21BD" w:rsidP="00AE21BD">
            <w:pPr>
              <w:pStyle w:val="TableRow"/>
              <w:rPr>
                <w:lang w:val="en-US"/>
              </w:rPr>
            </w:pPr>
          </w:p>
        </w:tc>
      </w:tr>
      <w:tr w:rsidR="00AE21BD" w:rsidRPr="00221127" w14:paraId="51B28E2C" w14:textId="77777777" w:rsidTr="00AE21BD">
        <w:tc>
          <w:tcPr>
            <w:tcW w:w="2127" w:type="dxa"/>
          </w:tcPr>
          <w:p w14:paraId="1BC31736" w14:textId="77777777" w:rsidR="00AE21BD" w:rsidRPr="00221127" w:rsidRDefault="00AE21BD" w:rsidP="00AE21BD">
            <w:pPr>
              <w:pStyle w:val="TableRowCentered"/>
            </w:pPr>
            <w:r w:rsidRPr="00221127">
              <w:t>RLP-V-C-012</w:t>
            </w:r>
          </w:p>
        </w:tc>
        <w:tc>
          <w:tcPr>
            <w:tcW w:w="2193" w:type="dxa"/>
          </w:tcPr>
          <w:p w14:paraId="265E2472" w14:textId="77777777" w:rsidR="00AE21BD" w:rsidRPr="00221127" w:rsidRDefault="00AE21BD" w:rsidP="00AE21BD">
            <w:pPr>
              <w:pStyle w:val="TableRow"/>
              <w:rPr>
                <w:lang w:val="en-US"/>
              </w:rPr>
            </w:pPr>
            <w:r w:rsidRPr="00221127">
              <w:rPr>
                <w:lang w:val="en-US"/>
              </w:rPr>
              <w:t>servicetype</w:t>
            </w:r>
          </w:p>
        </w:tc>
        <w:tc>
          <w:tcPr>
            <w:tcW w:w="1482" w:type="dxa"/>
          </w:tcPr>
          <w:p w14:paraId="04A8FB3D"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61BB141F" w14:textId="77777777" w:rsidR="00AE21BD" w:rsidRPr="00221127" w:rsidRDefault="00AE21BD" w:rsidP="00AE21BD">
            <w:pPr>
              <w:pStyle w:val="TableRowCentered"/>
            </w:pPr>
            <w:r w:rsidRPr="00221127">
              <w:t>M</w:t>
            </w:r>
          </w:p>
        </w:tc>
        <w:tc>
          <w:tcPr>
            <w:tcW w:w="3172" w:type="dxa"/>
          </w:tcPr>
          <w:p w14:paraId="60FFD59B" w14:textId="77777777" w:rsidR="00AE21BD" w:rsidRPr="00221127" w:rsidRDefault="00AE21BD" w:rsidP="00AE21BD">
            <w:pPr>
              <w:pStyle w:val="TableRow"/>
              <w:rPr>
                <w:lang w:val="en-US"/>
              </w:rPr>
            </w:pPr>
          </w:p>
        </w:tc>
      </w:tr>
      <w:tr w:rsidR="00AE21BD" w:rsidRPr="00221127" w14:paraId="5F42EC6A" w14:textId="77777777" w:rsidTr="00AE21BD">
        <w:tc>
          <w:tcPr>
            <w:tcW w:w="2127" w:type="dxa"/>
          </w:tcPr>
          <w:p w14:paraId="4A051948" w14:textId="77777777" w:rsidR="00AE21BD" w:rsidRPr="00221127" w:rsidRDefault="00AE21BD" w:rsidP="00AE21BD">
            <w:pPr>
              <w:pStyle w:val="TableRowCentered"/>
            </w:pPr>
            <w:r w:rsidRPr="00221127">
              <w:t>RLP-V-C-013</w:t>
            </w:r>
          </w:p>
        </w:tc>
        <w:tc>
          <w:tcPr>
            <w:tcW w:w="2193" w:type="dxa"/>
          </w:tcPr>
          <w:p w14:paraId="40A7BD31" w14:textId="77777777" w:rsidR="00AE21BD" w:rsidRPr="00221127" w:rsidRDefault="00AE21BD" w:rsidP="00AE21BD">
            <w:pPr>
              <w:pStyle w:val="TableRow"/>
              <w:rPr>
                <w:lang w:val="en-US"/>
              </w:rPr>
            </w:pPr>
            <w:r w:rsidRPr="00221127">
              <w:rPr>
                <w:lang w:val="en-US"/>
              </w:rPr>
              <w:t>supported_shapes</w:t>
            </w:r>
          </w:p>
        </w:tc>
        <w:tc>
          <w:tcPr>
            <w:tcW w:w="1482" w:type="dxa"/>
          </w:tcPr>
          <w:p w14:paraId="7E11D910" w14:textId="77777777"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14:paraId="0DC139F8" w14:textId="77777777" w:rsidR="00AE21BD" w:rsidRPr="00221127" w:rsidRDefault="00AE21BD" w:rsidP="00AE21BD">
            <w:pPr>
              <w:pStyle w:val="TableRowCentered"/>
            </w:pPr>
            <w:r w:rsidRPr="00221127">
              <w:t>O</w:t>
            </w:r>
          </w:p>
        </w:tc>
        <w:tc>
          <w:tcPr>
            <w:tcW w:w="3172" w:type="dxa"/>
          </w:tcPr>
          <w:p w14:paraId="48D99C03" w14:textId="77777777" w:rsidR="00AE21BD" w:rsidRPr="00221127" w:rsidRDefault="00AE21BD" w:rsidP="00AE21BD">
            <w:pPr>
              <w:pStyle w:val="TableRow"/>
              <w:rPr>
                <w:lang w:val="en-US"/>
              </w:rPr>
            </w:pPr>
          </w:p>
        </w:tc>
      </w:tr>
    </w:tbl>
    <w:p w14:paraId="257489BB" w14:textId="77777777" w:rsidR="00AE21BD" w:rsidRPr="00221127" w:rsidRDefault="00AE21BD" w:rsidP="00AE21BD">
      <w:pPr>
        <w:pStyle w:val="App3"/>
        <w:tabs>
          <w:tab w:val="clear" w:pos="1080"/>
        </w:tabs>
        <w:rPr>
          <w:lang w:val="en-US"/>
        </w:rPr>
      </w:pPr>
      <w:bookmarkStart w:id="1665" w:name="_Toc93481497"/>
      <w:bookmarkStart w:id="1666" w:name="_Toc95534802"/>
      <w:bookmarkStart w:id="1667" w:name="_Toc223770923"/>
      <w:bookmarkStart w:id="1668" w:name="_Toc273516847"/>
      <w:bookmarkStart w:id="1669" w:name="_Toc532375985"/>
      <w:r w:rsidRPr="00221127">
        <w:rPr>
          <w:lang w:val="en-US"/>
        </w:rPr>
        <w:t>Service attributes</w:t>
      </w:r>
      <w:bookmarkEnd w:id="1665"/>
      <w:bookmarkEnd w:id="1666"/>
      <w:bookmarkEnd w:id="1667"/>
      <w:bookmarkEnd w:id="1668"/>
      <w:bookmarkEnd w:id="16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31773935" w14:textId="77777777" w:rsidTr="00AE21BD">
        <w:trPr>
          <w:tblHeader/>
        </w:trPr>
        <w:tc>
          <w:tcPr>
            <w:tcW w:w="2127" w:type="dxa"/>
            <w:shd w:val="pct25" w:color="auto" w:fill="FFFFFF"/>
          </w:tcPr>
          <w:p w14:paraId="02D4A201" w14:textId="77777777"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14:paraId="3257B663" w14:textId="77777777"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14:paraId="69FCCC61" w14:textId="77777777"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14:paraId="2239A2F8" w14:textId="77777777"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14:paraId="182DD5FE" w14:textId="77777777" w:rsidR="00AE21BD" w:rsidRPr="00221127" w:rsidRDefault="00AE21BD" w:rsidP="00AE21BD">
            <w:pPr>
              <w:pStyle w:val="TableHead"/>
              <w:keepNext/>
              <w:rPr>
                <w:lang w:val="en-US"/>
              </w:rPr>
            </w:pPr>
            <w:r w:rsidRPr="00221127">
              <w:rPr>
                <w:lang w:val="en-US"/>
              </w:rPr>
              <w:t>Requirement</w:t>
            </w:r>
          </w:p>
        </w:tc>
      </w:tr>
      <w:tr w:rsidR="00AE21BD" w:rsidRPr="00221127" w14:paraId="2732893D" w14:textId="77777777" w:rsidTr="00AE21BD">
        <w:tc>
          <w:tcPr>
            <w:tcW w:w="2127" w:type="dxa"/>
          </w:tcPr>
          <w:p w14:paraId="45DA681E" w14:textId="77777777" w:rsidR="00AE21BD" w:rsidRPr="00221127" w:rsidRDefault="00AE21BD" w:rsidP="00AE21BD">
            <w:pPr>
              <w:pStyle w:val="TableRowCentered"/>
            </w:pPr>
            <w:r w:rsidRPr="00221127">
              <w:t>RLP-W-C-001</w:t>
            </w:r>
          </w:p>
        </w:tc>
        <w:tc>
          <w:tcPr>
            <w:tcW w:w="2193" w:type="dxa"/>
          </w:tcPr>
          <w:p w14:paraId="66D913C6" w14:textId="77777777" w:rsidR="00AE21BD" w:rsidRPr="00221127" w:rsidRDefault="00AE21BD" w:rsidP="00AE21BD">
            <w:pPr>
              <w:pStyle w:val="TableRow"/>
              <w:rPr>
                <w:lang w:val="en-US"/>
              </w:rPr>
            </w:pPr>
            <w:r w:rsidRPr="00221127">
              <w:rPr>
                <w:lang w:val="en-US"/>
              </w:rPr>
              <w:t>res_type</w:t>
            </w:r>
          </w:p>
        </w:tc>
        <w:tc>
          <w:tcPr>
            <w:tcW w:w="1482" w:type="dxa"/>
          </w:tcPr>
          <w:p w14:paraId="30D87AB5" w14:textId="77777777" w:rsidR="00AE21BD" w:rsidRPr="00221127" w:rsidRDefault="00AE21BD" w:rsidP="00AE21BD">
            <w:pPr>
              <w:pStyle w:val="TableRowCentered"/>
            </w:pPr>
            <w:r w:rsidRPr="00221127">
              <w:t>[OMA-MLP] 5.3.85</w:t>
            </w:r>
          </w:p>
        </w:tc>
        <w:tc>
          <w:tcPr>
            <w:tcW w:w="768" w:type="dxa"/>
          </w:tcPr>
          <w:p w14:paraId="7BE83B2E" w14:textId="77777777" w:rsidR="00AE21BD" w:rsidRPr="00221127" w:rsidRDefault="00AE21BD" w:rsidP="00AE21BD">
            <w:pPr>
              <w:pStyle w:val="TableRowCentered"/>
            </w:pPr>
            <w:r w:rsidRPr="00221127">
              <w:t>O</w:t>
            </w:r>
          </w:p>
        </w:tc>
        <w:tc>
          <w:tcPr>
            <w:tcW w:w="3172" w:type="dxa"/>
          </w:tcPr>
          <w:p w14:paraId="17335437" w14:textId="77777777" w:rsidR="00AE21BD" w:rsidRPr="00221127" w:rsidRDefault="00AE21BD" w:rsidP="00AE21BD">
            <w:pPr>
              <w:pStyle w:val="TableRow"/>
              <w:rPr>
                <w:lang w:val="en-US"/>
              </w:rPr>
            </w:pPr>
          </w:p>
        </w:tc>
      </w:tr>
      <w:tr w:rsidR="00AE21BD" w:rsidRPr="00221127" w14:paraId="301685AA" w14:textId="77777777" w:rsidTr="00AE21BD">
        <w:tc>
          <w:tcPr>
            <w:tcW w:w="2127" w:type="dxa"/>
          </w:tcPr>
          <w:p w14:paraId="58C7B908" w14:textId="77777777" w:rsidR="00AE21BD" w:rsidRPr="00221127" w:rsidRDefault="00AE21BD" w:rsidP="00AE21BD">
            <w:pPr>
              <w:pStyle w:val="TableRowCentered"/>
            </w:pPr>
            <w:r w:rsidRPr="00221127">
              <w:t>RLP-W-C-002</w:t>
            </w:r>
          </w:p>
        </w:tc>
        <w:tc>
          <w:tcPr>
            <w:tcW w:w="2193" w:type="dxa"/>
          </w:tcPr>
          <w:p w14:paraId="011259E0" w14:textId="77777777" w:rsidR="00AE21BD" w:rsidRPr="00221127" w:rsidRDefault="00AE21BD" w:rsidP="00AE21BD">
            <w:pPr>
              <w:pStyle w:val="TableRow"/>
              <w:rPr>
                <w:lang w:val="en-US"/>
              </w:rPr>
            </w:pPr>
            <w:r w:rsidRPr="00221127">
              <w:rPr>
                <w:lang w:val="en-US"/>
              </w:rPr>
              <w:t>ver</w:t>
            </w:r>
          </w:p>
        </w:tc>
        <w:tc>
          <w:tcPr>
            <w:tcW w:w="1482" w:type="dxa"/>
          </w:tcPr>
          <w:p w14:paraId="380EA46B" w14:textId="77777777" w:rsidR="00AE21BD" w:rsidRPr="00221127" w:rsidRDefault="00AE21BD" w:rsidP="00AE21BD">
            <w:pPr>
              <w:pStyle w:val="TableRowCentered"/>
            </w:pPr>
            <w:r w:rsidRPr="00221127">
              <w:t>[OMA-MLP] 5.3.85</w:t>
            </w:r>
          </w:p>
        </w:tc>
        <w:tc>
          <w:tcPr>
            <w:tcW w:w="768" w:type="dxa"/>
          </w:tcPr>
          <w:p w14:paraId="24C65FA3" w14:textId="77777777" w:rsidR="00AE21BD" w:rsidRPr="00221127" w:rsidRDefault="00AE21BD" w:rsidP="00AE21BD">
            <w:pPr>
              <w:pStyle w:val="TableRowCentered"/>
            </w:pPr>
            <w:r w:rsidRPr="00221127">
              <w:t>M</w:t>
            </w:r>
          </w:p>
        </w:tc>
        <w:tc>
          <w:tcPr>
            <w:tcW w:w="3172" w:type="dxa"/>
          </w:tcPr>
          <w:p w14:paraId="694FA915" w14:textId="77777777" w:rsidR="00AE21BD" w:rsidRPr="00221127" w:rsidRDefault="00AE21BD" w:rsidP="00AE21BD">
            <w:pPr>
              <w:pStyle w:val="TableRow"/>
              <w:rPr>
                <w:lang w:val="en-US"/>
              </w:rPr>
            </w:pPr>
          </w:p>
        </w:tc>
      </w:tr>
      <w:tr w:rsidR="00AE21BD" w:rsidRPr="00221127" w14:paraId="5EE4DC63" w14:textId="77777777" w:rsidTr="00AE21BD">
        <w:tc>
          <w:tcPr>
            <w:tcW w:w="2127" w:type="dxa"/>
          </w:tcPr>
          <w:p w14:paraId="6B1287F9" w14:textId="77777777" w:rsidR="00AE21BD" w:rsidRPr="00221127" w:rsidRDefault="00AE21BD" w:rsidP="00AE21BD">
            <w:pPr>
              <w:pStyle w:val="TableRowCentered"/>
            </w:pPr>
            <w:r w:rsidRPr="00221127">
              <w:t>RLP-W-C-003</w:t>
            </w:r>
          </w:p>
        </w:tc>
        <w:tc>
          <w:tcPr>
            <w:tcW w:w="2193" w:type="dxa"/>
          </w:tcPr>
          <w:p w14:paraId="40F744A8" w14:textId="77777777" w:rsidR="00AE21BD" w:rsidRPr="00221127" w:rsidRDefault="00AE21BD" w:rsidP="00AE21BD">
            <w:pPr>
              <w:pStyle w:val="TableRow"/>
              <w:rPr>
                <w:lang w:val="en-US"/>
              </w:rPr>
            </w:pPr>
            <w:r w:rsidRPr="00221127">
              <w:rPr>
                <w:lang w:val="en-US"/>
              </w:rPr>
              <w:t>recv_role</w:t>
            </w:r>
          </w:p>
        </w:tc>
        <w:tc>
          <w:tcPr>
            <w:tcW w:w="1482" w:type="dxa"/>
          </w:tcPr>
          <w:p w14:paraId="6911BBC4" w14:textId="77777777"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_Ref419359637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14:paraId="685D4D21" w14:textId="77777777" w:rsidR="00AE21BD" w:rsidRPr="00221127" w:rsidRDefault="00AE21BD" w:rsidP="00AE21BD">
            <w:pPr>
              <w:pStyle w:val="TableRowCentered"/>
            </w:pPr>
            <w:r w:rsidRPr="00221127">
              <w:t>M</w:t>
            </w:r>
          </w:p>
        </w:tc>
        <w:tc>
          <w:tcPr>
            <w:tcW w:w="3172" w:type="dxa"/>
          </w:tcPr>
          <w:p w14:paraId="5E64DFA6" w14:textId="77777777" w:rsidR="00AE21BD" w:rsidRPr="00221127" w:rsidRDefault="00AE21BD" w:rsidP="00AE21BD">
            <w:pPr>
              <w:pStyle w:val="TableRow"/>
              <w:rPr>
                <w:lang w:val="en-US"/>
              </w:rPr>
            </w:pPr>
          </w:p>
        </w:tc>
      </w:tr>
    </w:tbl>
    <w:p w14:paraId="0CE7B030" w14:textId="77777777" w:rsidR="00AE21BD" w:rsidRPr="00221127" w:rsidRDefault="00AE21BD" w:rsidP="00AA16F5">
      <w:pPr>
        <w:pStyle w:val="App3"/>
        <w:tabs>
          <w:tab w:val="clear" w:pos="1080"/>
        </w:tabs>
        <w:rPr>
          <w:lang w:val="en-US"/>
        </w:rPr>
      </w:pPr>
      <w:bookmarkStart w:id="1670" w:name="_Toc93481498"/>
      <w:bookmarkStart w:id="1671" w:name="_Toc95534803"/>
      <w:bookmarkStart w:id="1672" w:name="_Toc223770924"/>
      <w:bookmarkStart w:id="1673" w:name="_Toc273516848"/>
      <w:bookmarkStart w:id="1674" w:name="_Toc532375986"/>
      <w:r w:rsidRPr="00221127">
        <w:rPr>
          <w:lang w:val="en-US"/>
        </w:rPr>
        <w:t>Standard SUPL Roaming</w:t>
      </w:r>
      <w:bookmarkEnd w:id="1670"/>
      <w:bookmarkEnd w:id="1671"/>
      <w:bookmarkEnd w:id="1672"/>
      <w:bookmarkEnd w:id="1673"/>
      <w:bookmarkEnd w:id="16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7D1AC95F" w14:textId="77777777" w:rsidTr="00AE21BD">
        <w:trPr>
          <w:tblHeader/>
        </w:trPr>
        <w:tc>
          <w:tcPr>
            <w:tcW w:w="2127" w:type="dxa"/>
            <w:shd w:val="pct25" w:color="auto" w:fill="FFFFFF"/>
          </w:tcPr>
          <w:p w14:paraId="2F5EDC55"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653779E0"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1C4B6DC7"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4BF383F"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6DD9145" w14:textId="77777777" w:rsidR="00AE21BD" w:rsidRPr="00221127" w:rsidRDefault="00AE21BD" w:rsidP="00AE21BD">
            <w:pPr>
              <w:pStyle w:val="TableHead"/>
              <w:rPr>
                <w:lang w:val="en-US"/>
              </w:rPr>
            </w:pPr>
            <w:r w:rsidRPr="00221127">
              <w:rPr>
                <w:lang w:val="en-US"/>
              </w:rPr>
              <w:t>Requirement</w:t>
            </w:r>
          </w:p>
        </w:tc>
      </w:tr>
      <w:tr w:rsidR="00AE21BD" w:rsidRPr="00221127" w14:paraId="019E5D84" w14:textId="77777777" w:rsidTr="00AE21BD">
        <w:tc>
          <w:tcPr>
            <w:tcW w:w="2127" w:type="dxa"/>
          </w:tcPr>
          <w:p w14:paraId="07AC4264" w14:textId="77777777" w:rsidR="00AE21BD" w:rsidRPr="00221127" w:rsidRDefault="00AE21BD" w:rsidP="00AE21BD">
            <w:pPr>
              <w:pStyle w:val="TableRowCentered"/>
            </w:pPr>
            <w:r w:rsidRPr="00221127">
              <w:t>RLP-X-C-001</w:t>
            </w:r>
          </w:p>
        </w:tc>
        <w:tc>
          <w:tcPr>
            <w:tcW w:w="2193" w:type="dxa"/>
          </w:tcPr>
          <w:p w14:paraId="767BB9FC" w14:textId="77777777" w:rsidR="00AE21BD" w:rsidRPr="00221127" w:rsidRDefault="00AE21BD" w:rsidP="00AE21BD">
            <w:pPr>
              <w:pStyle w:val="TableRow"/>
              <w:rPr>
                <w:lang w:val="en-US"/>
              </w:rPr>
            </w:pPr>
            <w:r w:rsidRPr="00221127">
              <w:rPr>
                <w:lang w:val="en-US" w:eastAsia="ko-KR"/>
              </w:rPr>
              <w:t>supl_session_id</w:t>
            </w:r>
          </w:p>
        </w:tc>
        <w:tc>
          <w:tcPr>
            <w:tcW w:w="1482" w:type="dxa"/>
          </w:tcPr>
          <w:p w14:paraId="039AF994" w14:textId="77777777" w:rsidR="00AE21BD" w:rsidRPr="00221127" w:rsidRDefault="0021689F" w:rsidP="00AE21BD">
            <w:pPr>
              <w:pStyle w:val="TableRowCentered"/>
            </w:pPr>
            <w:r>
              <w:fldChar w:fldCharType="begin"/>
            </w:r>
            <w:r>
              <w:instrText xml:space="preserve"> REF _Ref418857701 \r \h </w:instrText>
            </w:r>
            <w:r>
              <w:fldChar w:fldCharType="separate"/>
            </w:r>
            <w:r>
              <w:t>7.3.5</w:t>
            </w:r>
            <w:r>
              <w:fldChar w:fldCharType="end"/>
            </w:r>
          </w:p>
        </w:tc>
        <w:tc>
          <w:tcPr>
            <w:tcW w:w="768" w:type="dxa"/>
          </w:tcPr>
          <w:p w14:paraId="6B654E26" w14:textId="77777777" w:rsidR="00AE21BD" w:rsidRPr="00221127" w:rsidRDefault="00AE21BD" w:rsidP="00AE21BD">
            <w:pPr>
              <w:pStyle w:val="TableRowCentered"/>
            </w:pPr>
            <w:r w:rsidRPr="00221127">
              <w:t>M</w:t>
            </w:r>
          </w:p>
        </w:tc>
        <w:tc>
          <w:tcPr>
            <w:tcW w:w="3172" w:type="dxa"/>
          </w:tcPr>
          <w:p w14:paraId="2873E82A" w14:textId="77777777" w:rsidR="00AE21BD" w:rsidRPr="00221127" w:rsidRDefault="00AE21BD" w:rsidP="00AE21BD">
            <w:pPr>
              <w:pStyle w:val="TableRow"/>
              <w:rPr>
                <w:lang w:val="en-US"/>
              </w:rPr>
            </w:pPr>
          </w:p>
        </w:tc>
      </w:tr>
      <w:tr w:rsidR="00AE21BD" w:rsidRPr="00221127" w14:paraId="292FC1BE" w14:textId="77777777" w:rsidTr="00AE21BD">
        <w:tc>
          <w:tcPr>
            <w:tcW w:w="2127" w:type="dxa"/>
          </w:tcPr>
          <w:p w14:paraId="337644A8" w14:textId="77777777" w:rsidR="00AE21BD" w:rsidRPr="00221127" w:rsidRDefault="00AE21BD" w:rsidP="00AE21BD">
            <w:pPr>
              <w:pStyle w:val="TableRowCentered"/>
            </w:pPr>
            <w:r w:rsidRPr="00221127">
              <w:t>RLP-X-C-002</w:t>
            </w:r>
          </w:p>
        </w:tc>
        <w:tc>
          <w:tcPr>
            <w:tcW w:w="2193" w:type="dxa"/>
          </w:tcPr>
          <w:p w14:paraId="5B34A13F" w14:textId="77777777" w:rsidR="00AE21BD" w:rsidRPr="00221127" w:rsidRDefault="00AE21BD" w:rsidP="00AE21BD">
            <w:pPr>
              <w:pStyle w:val="TableRow"/>
              <w:rPr>
                <w:lang w:val="en-US"/>
              </w:rPr>
            </w:pPr>
            <w:r w:rsidRPr="00221127">
              <w:rPr>
                <w:lang w:val="en-US" w:eastAsia="ko-KR"/>
              </w:rPr>
              <w:t>supl_message</w:t>
            </w:r>
          </w:p>
        </w:tc>
        <w:tc>
          <w:tcPr>
            <w:tcW w:w="1482" w:type="dxa"/>
          </w:tcPr>
          <w:p w14:paraId="0D1AC66B" w14:textId="77777777" w:rsidR="00AE21BD" w:rsidRPr="00221127" w:rsidRDefault="0021689F" w:rsidP="00AE21BD">
            <w:pPr>
              <w:pStyle w:val="TableRowCentered"/>
            </w:pPr>
            <w:r>
              <w:fldChar w:fldCharType="begin"/>
            </w:r>
            <w:r>
              <w:instrText xml:space="preserve"> REF _Ref418857704 \r \h </w:instrText>
            </w:r>
            <w:r>
              <w:fldChar w:fldCharType="separate"/>
            </w:r>
            <w:r>
              <w:t>7.3.5</w:t>
            </w:r>
            <w:r>
              <w:fldChar w:fldCharType="end"/>
            </w:r>
          </w:p>
        </w:tc>
        <w:tc>
          <w:tcPr>
            <w:tcW w:w="768" w:type="dxa"/>
          </w:tcPr>
          <w:p w14:paraId="573AAE78" w14:textId="77777777" w:rsidR="00AE21BD" w:rsidRPr="00221127" w:rsidRDefault="00AE21BD" w:rsidP="00AE21BD">
            <w:pPr>
              <w:pStyle w:val="TableRowCentered"/>
            </w:pPr>
            <w:r w:rsidRPr="00221127">
              <w:t>M</w:t>
            </w:r>
          </w:p>
        </w:tc>
        <w:tc>
          <w:tcPr>
            <w:tcW w:w="3172" w:type="dxa"/>
          </w:tcPr>
          <w:p w14:paraId="014402E5" w14:textId="77777777" w:rsidR="00AE21BD" w:rsidRPr="00221127" w:rsidRDefault="00AE21BD" w:rsidP="00AE21BD">
            <w:pPr>
              <w:pStyle w:val="TableRow"/>
              <w:rPr>
                <w:lang w:val="en-US"/>
              </w:rPr>
            </w:pPr>
          </w:p>
        </w:tc>
      </w:tr>
      <w:tr w:rsidR="00AE21BD" w:rsidRPr="00221127" w14:paraId="7F028074" w14:textId="77777777" w:rsidTr="00AE21BD">
        <w:tc>
          <w:tcPr>
            <w:tcW w:w="2127" w:type="dxa"/>
          </w:tcPr>
          <w:p w14:paraId="2828527E" w14:textId="77777777" w:rsidR="00AE21BD" w:rsidRPr="00221127" w:rsidRDefault="00AE21BD" w:rsidP="00AE21BD">
            <w:pPr>
              <w:pStyle w:val="TableRowCentered"/>
            </w:pPr>
            <w:r w:rsidRPr="002F639D">
              <w:t>RLP-X-S-006</w:t>
            </w:r>
          </w:p>
        </w:tc>
        <w:tc>
          <w:tcPr>
            <w:tcW w:w="2193" w:type="dxa"/>
          </w:tcPr>
          <w:p w14:paraId="2DF18128" w14:textId="77777777" w:rsidR="00AE21BD" w:rsidRPr="00221127" w:rsidRDefault="00AE21BD" w:rsidP="00AE21BD">
            <w:pPr>
              <w:pStyle w:val="TableRow"/>
              <w:rPr>
                <w:lang w:val="en-US" w:eastAsia="ko-KR"/>
              </w:rPr>
            </w:pPr>
            <w:r w:rsidRPr="002F639D">
              <w:rPr>
                <w:lang w:val="en-US" w:eastAsia="ko-KR"/>
              </w:rPr>
              <w:t>supl_key_refresh</w:t>
            </w:r>
          </w:p>
        </w:tc>
        <w:tc>
          <w:tcPr>
            <w:tcW w:w="1482" w:type="dxa"/>
          </w:tcPr>
          <w:p w14:paraId="24F4A167" w14:textId="77777777" w:rsidR="00AE21BD" w:rsidRPr="00221127" w:rsidRDefault="0021689F" w:rsidP="00AE21BD">
            <w:pPr>
              <w:pStyle w:val="TableRowCentered"/>
            </w:pPr>
            <w:r>
              <w:fldChar w:fldCharType="begin"/>
            </w:r>
            <w:r>
              <w:instrText xml:space="preserve"> REF _Ref418857706 \r \h </w:instrText>
            </w:r>
            <w:r>
              <w:fldChar w:fldCharType="separate"/>
            </w:r>
            <w:r>
              <w:t>7.3.5</w:t>
            </w:r>
            <w:r>
              <w:fldChar w:fldCharType="end"/>
            </w:r>
          </w:p>
        </w:tc>
        <w:tc>
          <w:tcPr>
            <w:tcW w:w="768" w:type="dxa"/>
          </w:tcPr>
          <w:p w14:paraId="57E0C1A6" w14:textId="77777777" w:rsidR="00AE21BD" w:rsidRPr="00221127" w:rsidRDefault="00AE21BD" w:rsidP="00AE21BD">
            <w:pPr>
              <w:pStyle w:val="TableRowCentered"/>
            </w:pPr>
            <w:r>
              <w:t>O</w:t>
            </w:r>
          </w:p>
        </w:tc>
        <w:tc>
          <w:tcPr>
            <w:tcW w:w="3172" w:type="dxa"/>
          </w:tcPr>
          <w:p w14:paraId="6471DB9A" w14:textId="77777777" w:rsidR="00AE21BD" w:rsidRPr="00221127" w:rsidRDefault="00AE21BD" w:rsidP="00AE21BD">
            <w:pPr>
              <w:pStyle w:val="TableRow"/>
              <w:rPr>
                <w:lang w:val="en-US"/>
              </w:rPr>
            </w:pPr>
          </w:p>
        </w:tc>
      </w:tr>
      <w:tr w:rsidR="00AE21BD" w:rsidRPr="00221127" w14:paraId="2E7B26D0" w14:textId="77777777" w:rsidTr="00AE21BD">
        <w:tc>
          <w:tcPr>
            <w:tcW w:w="2127" w:type="dxa"/>
          </w:tcPr>
          <w:p w14:paraId="1E06D65B" w14:textId="77777777" w:rsidR="00AE21BD" w:rsidRPr="00221127" w:rsidRDefault="00AE21BD" w:rsidP="00AE21BD">
            <w:pPr>
              <w:pStyle w:val="TableRowCentered"/>
            </w:pPr>
            <w:r w:rsidRPr="00221127">
              <w:t>RLP-X-C-003</w:t>
            </w:r>
          </w:p>
        </w:tc>
        <w:tc>
          <w:tcPr>
            <w:tcW w:w="2193" w:type="dxa"/>
          </w:tcPr>
          <w:p w14:paraId="075A3069" w14:textId="77777777" w:rsidR="00AE21BD" w:rsidRPr="00221127" w:rsidRDefault="00AE21BD" w:rsidP="00AE21BD">
            <w:pPr>
              <w:pStyle w:val="TableRow"/>
              <w:rPr>
                <w:lang w:val="en-US"/>
              </w:rPr>
            </w:pPr>
            <w:r w:rsidRPr="00221127">
              <w:rPr>
                <w:lang w:val="en-US"/>
              </w:rPr>
              <w:t>result</w:t>
            </w:r>
          </w:p>
        </w:tc>
        <w:tc>
          <w:tcPr>
            <w:tcW w:w="1482" w:type="dxa"/>
          </w:tcPr>
          <w:p w14:paraId="29FFED55" w14:textId="77777777" w:rsidR="00AE21BD" w:rsidRPr="00221127" w:rsidRDefault="0021689F" w:rsidP="00AE21BD">
            <w:pPr>
              <w:pStyle w:val="TableRowCentered"/>
            </w:pPr>
            <w:r>
              <w:fldChar w:fldCharType="begin"/>
            </w:r>
            <w:r>
              <w:instrText xml:space="preserve"> REF _Ref418857709 \r \h </w:instrText>
            </w:r>
            <w:r>
              <w:fldChar w:fldCharType="separate"/>
            </w:r>
            <w:r>
              <w:t>7.3.5</w:t>
            </w:r>
            <w:r>
              <w:fldChar w:fldCharType="end"/>
            </w:r>
          </w:p>
        </w:tc>
        <w:tc>
          <w:tcPr>
            <w:tcW w:w="768" w:type="dxa"/>
          </w:tcPr>
          <w:p w14:paraId="5A40B0C4" w14:textId="77777777" w:rsidR="00AE21BD" w:rsidRPr="00221127" w:rsidRDefault="00AE21BD" w:rsidP="00AE21BD">
            <w:pPr>
              <w:pStyle w:val="TableRowCentered"/>
            </w:pPr>
            <w:r w:rsidRPr="00221127">
              <w:t>M</w:t>
            </w:r>
          </w:p>
        </w:tc>
        <w:tc>
          <w:tcPr>
            <w:tcW w:w="3172" w:type="dxa"/>
          </w:tcPr>
          <w:p w14:paraId="7ECA35B4" w14:textId="77777777" w:rsidR="00AE21BD" w:rsidRPr="00221127" w:rsidRDefault="00AE21BD" w:rsidP="00AE21BD">
            <w:pPr>
              <w:pStyle w:val="TableRow"/>
              <w:rPr>
                <w:lang w:val="en-US"/>
              </w:rPr>
            </w:pPr>
          </w:p>
        </w:tc>
      </w:tr>
      <w:tr w:rsidR="00AE21BD" w:rsidRPr="00221127" w14:paraId="416F5B38" w14:textId="77777777" w:rsidTr="00AE21BD">
        <w:tc>
          <w:tcPr>
            <w:tcW w:w="2127" w:type="dxa"/>
          </w:tcPr>
          <w:p w14:paraId="458CCD1C" w14:textId="77777777" w:rsidR="00AE21BD" w:rsidRPr="00221127" w:rsidRDefault="00AE21BD" w:rsidP="00AE21BD">
            <w:pPr>
              <w:pStyle w:val="TableRowCentered"/>
            </w:pPr>
            <w:r w:rsidRPr="00221127">
              <w:lastRenderedPageBreak/>
              <w:t>RLP-X-C-004</w:t>
            </w:r>
          </w:p>
        </w:tc>
        <w:tc>
          <w:tcPr>
            <w:tcW w:w="2193" w:type="dxa"/>
          </w:tcPr>
          <w:p w14:paraId="45A572F4" w14:textId="77777777" w:rsidR="00AE21BD" w:rsidRPr="00221127" w:rsidRDefault="00AE21BD" w:rsidP="00AE21BD">
            <w:pPr>
              <w:pStyle w:val="TableRow"/>
              <w:rPr>
                <w:lang w:val="en-US"/>
              </w:rPr>
            </w:pPr>
            <w:r w:rsidRPr="00221127">
              <w:rPr>
                <w:lang w:val="en-US" w:eastAsia="ko-KR"/>
              </w:rPr>
              <w:t>add_info</w:t>
            </w:r>
          </w:p>
        </w:tc>
        <w:tc>
          <w:tcPr>
            <w:tcW w:w="1482" w:type="dxa"/>
          </w:tcPr>
          <w:p w14:paraId="7737D4ED" w14:textId="77777777" w:rsidR="00AE21BD" w:rsidRPr="00221127" w:rsidRDefault="0021689F" w:rsidP="00AE21BD">
            <w:pPr>
              <w:pStyle w:val="TableRowCentered"/>
            </w:pPr>
            <w:r>
              <w:fldChar w:fldCharType="begin"/>
            </w:r>
            <w:r>
              <w:instrText xml:space="preserve"> REF _Ref418857711 \r \h </w:instrText>
            </w:r>
            <w:r>
              <w:fldChar w:fldCharType="separate"/>
            </w:r>
            <w:r>
              <w:t>7.3.5</w:t>
            </w:r>
            <w:r>
              <w:fldChar w:fldCharType="end"/>
            </w:r>
          </w:p>
        </w:tc>
        <w:tc>
          <w:tcPr>
            <w:tcW w:w="768" w:type="dxa"/>
          </w:tcPr>
          <w:p w14:paraId="33F08395" w14:textId="77777777" w:rsidR="00AE21BD" w:rsidRPr="00221127" w:rsidRDefault="00AE21BD" w:rsidP="00AE21BD">
            <w:pPr>
              <w:pStyle w:val="TableRowCentered"/>
            </w:pPr>
            <w:r w:rsidRPr="00221127">
              <w:t>O</w:t>
            </w:r>
          </w:p>
        </w:tc>
        <w:tc>
          <w:tcPr>
            <w:tcW w:w="3172" w:type="dxa"/>
          </w:tcPr>
          <w:p w14:paraId="2CF4ABCB" w14:textId="77777777" w:rsidR="00AE21BD" w:rsidRPr="00221127" w:rsidRDefault="00AE21BD" w:rsidP="00AE21BD">
            <w:pPr>
              <w:pStyle w:val="TableRow"/>
              <w:rPr>
                <w:lang w:val="en-US"/>
              </w:rPr>
            </w:pPr>
          </w:p>
        </w:tc>
      </w:tr>
      <w:tr w:rsidR="00AE21BD" w:rsidRPr="00221127" w14:paraId="423FA754" w14:textId="77777777" w:rsidTr="00AE21BD">
        <w:tc>
          <w:tcPr>
            <w:tcW w:w="2127" w:type="dxa"/>
          </w:tcPr>
          <w:p w14:paraId="680B5054" w14:textId="77777777" w:rsidR="00AE21BD" w:rsidRPr="00221127" w:rsidRDefault="00AE21BD" w:rsidP="00AE21BD">
            <w:pPr>
              <w:pStyle w:val="TableRowCentered"/>
            </w:pPr>
            <w:r w:rsidRPr="00221127">
              <w:t>RLP-X-C-005</w:t>
            </w:r>
          </w:p>
        </w:tc>
        <w:tc>
          <w:tcPr>
            <w:tcW w:w="2193" w:type="dxa"/>
          </w:tcPr>
          <w:p w14:paraId="15159051" w14:textId="77777777" w:rsidR="00AE21BD" w:rsidRPr="00221127" w:rsidRDefault="00AE21BD" w:rsidP="00AE21BD">
            <w:pPr>
              <w:pStyle w:val="TableRow"/>
              <w:rPr>
                <w:lang w:val="en-US"/>
              </w:rPr>
            </w:pPr>
            <w:r w:rsidRPr="00221127">
              <w:rPr>
                <w:lang w:val="en-US"/>
              </w:rPr>
              <w:t>Extension parameters</w:t>
            </w:r>
          </w:p>
        </w:tc>
        <w:tc>
          <w:tcPr>
            <w:tcW w:w="1482" w:type="dxa"/>
          </w:tcPr>
          <w:p w14:paraId="774E392E" w14:textId="77777777" w:rsidR="00AE21BD" w:rsidRPr="00221127" w:rsidRDefault="0021689F" w:rsidP="00AE21BD">
            <w:pPr>
              <w:pStyle w:val="TableRowCentered"/>
            </w:pPr>
            <w:r>
              <w:fldChar w:fldCharType="begin"/>
            </w:r>
            <w:r>
              <w:instrText xml:space="preserve"> REF _Ref418857715 \r \h </w:instrText>
            </w:r>
            <w:r>
              <w:fldChar w:fldCharType="separate"/>
            </w:r>
            <w:r>
              <w:t>7.3.5</w:t>
            </w:r>
            <w:r>
              <w:fldChar w:fldCharType="end"/>
            </w:r>
          </w:p>
        </w:tc>
        <w:tc>
          <w:tcPr>
            <w:tcW w:w="768" w:type="dxa"/>
          </w:tcPr>
          <w:p w14:paraId="0EF49E0A" w14:textId="77777777" w:rsidR="00AE21BD" w:rsidRPr="00221127" w:rsidRDefault="00AE21BD" w:rsidP="00AE21BD">
            <w:pPr>
              <w:pStyle w:val="TableRowCentered"/>
            </w:pPr>
            <w:r w:rsidRPr="00221127">
              <w:t>O</w:t>
            </w:r>
          </w:p>
        </w:tc>
        <w:tc>
          <w:tcPr>
            <w:tcW w:w="3172" w:type="dxa"/>
          </w:tcPr>
          <w:p w14:paraId="595F90B7" w14:textId="77777777" w:rsidR="00AE21BD" w:rsidRPr="00221127" w:rsidRDefault="00AE21BD" w:rsidP="00AE21BD">
            <w:pPr>
              <w:pStyle w:val="TableRow"/>
              <w:rPr>
                <w:lang w:val="en-US"/>
              </w:rPr>
            </w:pPr>
          </w:p>
        </w:tc>
      </w:tr>
    </w:tbl>
    <w:p w14:paraId="1F031C1B" w14:textId="77777777" w:rsidR="00AE21BD" w:rsidRPr="00221127" w:rsidRDefault="00AE21BD" w:rsidP="00AE21BD">
      <w:pPr>
        <w:pStyle w:val="App3"/>
        <w:tabs>
          <w:tab w:val="clear" w:pos="1080"/>
        </w:tabs>
        <w:rPr>
          <w:lang w:val="en-US"/>
        </w:rPr>
      </w:pPr>
      <w:bookmarkStart w:id="1675" w:name="_Toc95534804"/>
      <w:bookmarkStart w:id="1676" w:name="_Toc223770925"/>
      <w:bookmarkStart w:id="1677" w:name="_Toc273516849"/>
      <w:bookmarkStart w:id="1678" w:name="_Toc532375987"/>
      <w:r w:rsidRPr="00221127">
        <w:rPr>
          <w:lang w:val="en-US"/>
        </w:rPr>
        <w:t>Standard Roaming Location Report Answer</w:t>
      </w:r>
      <w:bookmarkEnd w:id="1675"/>
      <w:bookmarkEnd w:id="1676"/>
      <w:bookmarkEnd w:id="1677"/>
      <w:bookmarkEnd w:id="16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1EFDF976" w14:textId="77777777" w:rsidTr="00AE21BD">
        <w:trPr>
          <w:tblHeader/>
        </w:trPr>
        <w:tc>
          <w:tcPr>
            <w:tcW w:w="2127" w:type="dxa"/>
            <w:shd w:val="pct25" w:color="auto" w:fill="FFFFFF"/>
          </w:tcPr>
          <w:p w14:paraId="555A0270"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791C593A"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F97FE68"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1507AAD5"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6231790E" w14:textId="77777777" w:rsidR="00AE21BD" w:rsidRPr="00221127" w:rsidRDefault="00AE21BD" w:rsidP="00AE21BD">
            <w:pPr>
              <w:pStyle w:val="TableHead"/>
              <w:rPr>
                <w:lang w:val="en-US"/>
              </w:rPr>
            </w:pPr>
            <w:r w:rsidRPr="00221127">
              <w:rPr>
                <w:lang w:val="en-US"/>
              </w:rPr>
              <w:t>Requirement</w:t>
            </w:r>
          </w:p>
        </w:tc>
      </w:tr>
      <w:tr w:rsidR="00AE21BD" w:rsidRPr="00221127" w14:paraId="5A27E288" w14:textId="77777777" w:rsidTr="00AE21BD">
        <w:tc>
          <w:tcPr>
            <w:tcW w:w="2127" w:type="dxa"/>
          </w:tcPr>
          <w:p w14:paraId="1057E283" w14:textId="77777777" w:rsidR="00AE21BD" w:rsidRPr="00221127" w:rsidRDefault="00AE21BD" w:rsidP="00AE21BD">
            <w:pPr>
              <w:pStyle w:val="TableRowCentered"/>
            </w:pPr>
            <w:r w:rsidRPr="00221127">
              <w:t>RLP-Y-C-001</w:t>
            </w:r>
          </w:p>
        </w:tc>
        <w:tc>
          <w:tcPr>
            <w:tcW w:w="2193" w:type="dxa"/>
          </w:tcPr>
          <w:p w14:paraId="16996960" w14:textId="77777777" w:rsidR="00AE21BD" w:rsidRPr="00221127" w:rsidRDefault="00AE21BD" w:rsidP="00AE21BD">
            <w:pPr>
              <w:pStyle w:val="TableRow"/>
              <w:rPr>
                <w:lang w:val="en-US"/>
              </w:rPr>
            </w:pPr>
            <w:r w:rsidRPr="00221127">
              <w:rPr>
                <w:lang w:val="en-US"/>
              </w:rPr>
              <w:t>result</w:t>
            </w:r>
          </w:p>
        </w:tc>
        <w:tc>
          <w:tcPr>
            <w:tcW w:w="1482" w:type="dxa"/>
          </w:tcPr>
          <w:p w14:paraId="166C3AAE" w14:textId="77777777"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5113DE88" w14:textId="77777777" w:rsidR="00AE21BD" w:rsidRPr="00221127" w:rsidRDefault="00AE21BD" w:rsidP="00AE21BD">
            <w:pPr>
              <w:pStyle w:val="TableRowCentered"/>
            </w:pPr>
            <w:r w:rsidRPr="00221127">
              <w:t>M</w:t>
            </w:r>
          </w:p>
        </w:tc>
        <w:tc>
          <w:tcPr>
            <w:tcW w:w="3172" w:type="dxa"/>
          </w:tcPr>
          <w:p w14:paraId="024CDF87" w14:textId="77777777" w:rsidR="00AE21BD" w:rsidRPr="00221127" w:rsidRDefault="00AE21BD" w:rsidP="00AE21BD">
            <w:pPr>
              <w:pStyle w:val="TableRow"/>
              <w:rPr>
                <w:lang w:val="en-US"/>
              </w:rPr>
            </w:pPr>
          </w:p>
        </w:tc>
      </w:tr>
      <w:tr w:rsidR="00AE21BD" w:rsidRPr="00221127" w14:paraId="2EBAD5A0" w14:textId="77777777" w:rsidTr="00AE21BD">
        <w:tc>
          <w:tcPr>
            <w:tcW w:w="2127" w:type="dxa"/>
          </w:tcPr>
          <w:p w14:paraId="472A66DB" w14:textId="77777777" w:rsidR="00AE21BD" w:rsidRPr="00221127" w:rsidRDefault="00AE21BD" w:rsidP="00AE21BD">
            <w:pPr>
              <w:pStyle w:val="TableRowCentered"/>
            </w:pPr>
            <w:r w:rsidRPr="00221127">
              <w:t>RLP-Y-C-002</w:t>
            </w:r>
          </w:p>
        </w:tc>
        <w:tc>
          <w:tcPr>
            <w:tcW w:w="2193" w:type="dxa"/>
          </w:tcPr>
          <w:p w14:paraId="40B8BC2C" w14:textId="77777777" w:rsidR="00AE21BD" w:rsidRPr="00221127" w:rsidRDefault="00AE21BD" w:rsidP="00AE21BD">
            <w:pPr>
              <w:pStyle w:val="TableRow"/>
              <w:rPr>
                <w:lang w:val="en-US"/>
              </w:rPr>
            </w:pPr>
            <w:r w:rsidRPr="00221127">
              <w:rPr>
                <w:lang w:val="en-US"/>
              </w:rPr>
              <w:t>add_info</w:t>
            </w:r>
          </w:p>
        </w:tc>
        <w:tc>
          <w:tcPr>
            <w:tcW w:w="1482" w:type="dxa"/>
          </w:tcPr>
          <w:p w14:paraId="0A17AAF2" w14:textId="77777777"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4905B9EA" w14:textId="77777777" w:rsidR="00AE21BD" w:rsidRPr="00221127" w:rsidRDefault="00AE21BD" w:rsidP="00AE21BD">
            <w:pPr>
              <w:pStyle w:val="TableRowCentered"/>
            </w:pPr>
            <w:r w:rsidRPr="00221127">
              <w:t>O</w:t>
            </w:r>
          </w:p>
        </w:tc>
        <w:tc>
          <w:tcPr>
            <w:tcW w:w="3172" w:type="dxa"/>
          </w:tcPr>
          <w:p w14:paraId="7BBA2217" w14:textId="77777777" w:rsidR="00AE21BD" w:rsidRPr="00221127" w:rsidRDefault="00AE21BD" w:rsidP="00AE21BD">
            <w:pPr>
              <w:pStyle w:val="TableRow"/>
              <w:rPr>
                <w:lang w:val="en-US"/>
              </w:rPr>
            </w:pPr>
          </w:p>
        </w:tc>
      </w:tr>
      <w:tr w:rsidR="00AE21BD" w:rsidRPr="00221127" w14:paraId="57A56ECA" w14:textId="77777777" w:rsidTr="00AE21BD">
        <w:tc>
          <w:tcPr>
            <w:tcW w:w="2127" w:type="dxa"/>
          </w:tcPr>
          <w:p w14:paraId="50A22BF9" w14:textId="77777777" w:rsidR="00AE21BD" w:rsidRPr="00221127" w:rsidRDefault="00AE21BD" w:rsidP="00AE21BD">
            <w:pPr>
              <w:pStyle w:val="TableRowCentered"/>
            </w:pPr>
            <w:r w:rsidRPr="00221127">
              <w:t>RLP-Y-C-003</w:t>
            </w:r>
          </w:p>
        </w:tc>
        <w:tc>
          <w:tcPr>
            <w:tcW w:w="2193" w:type="dxa"/>
          </w:tcPr>
          <w:p w14:paraId="787DC8EB" w14:textId="77777777" w:rsidR="00AE21BD" w:rsidRPr="00221127" w:rsidRDefault="00AE21BD" w:rsidP="00AE21BD">
            <w:pPr>
              <w:pStyle w:val="TableRow"/>
              <w:rPr>
                <w:lang w:val="en-US"/>
              </w:rPr>
            </w:pPr>
            <w:r w:rsidRPr="00221127">
              <w:rPr>
                <w:lang w:val="en-US"/>
              </w:rPr>
              <w:t>Extension parameters</w:t>
            </w:r>
          </w:p>
        </w:tc>
        <w:tc>
          <w:tcPr>
            <w:tcW w:w="1482" w:type="dxa"/>
          </w:tcPr>
          <w:p w14:paraId="0C91DAEE" w14:textId="77777777"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14:paraId="5288A42B" w14:textId="77777777" w:rsidR="00AE21BD" w:rsidRPr="00221127" w:rsidRDefault="00AE21BD" w:rsidP="00AE21BD">
            <w:pPr>
              <w:pStyle w:val="TableRowCentered"/>
            </w:pPr>
            <w:r w:rsidRPr="00221127">
              <w:t>O</w:t>
            </w:r>
          </w:p>
        </w:tc>
        <w:tc>
          <w:tcPr>
            <w:tcW w:w="3172" w:type="dxa"/>
          </w:tcPr>
          <w:p w14:paraId="5F0ED8F1" w14:textId="77777777" w:rsidR="00AE21BD" w:rsidRPr="00221127" w:rsidRDefault="00AE21BD" w:rsidP="00AE21BD">
            <w:pPr>
              <w:pStyle w:val="TableRow"/>
              <w:rPr>
                <w:lang w:val="en-US"/>
              </w:rPr>
            </w:pPr>
          </w:p>
        </w:tc>
      </w:tr>
    </w:tbl>
    <w:p w14:paraId="0098220A" w14:textId="77777777" w:rsidR="00AE21BD" w:rsidRPr="00221127" w:rsidRDefault="00AE21BD" w:rsidP="00AE21BD">
      <w:pPr>
        <w:pStyle w:val="App3"/>
        <w:tabs>
          <w:tab w:val="clear" w:pos="1080"/>
        </w:tabs>
        <w:rPr>
          <w:lang w:val="en-US"/>
        </w:rPr>
      </w:pPr>
      <w:bookmarkStart w:id="1679" w:name="_Toc95534805"/>
      <w:bookmarkStart w:id="1680" w:name="_Toc223770926"/>
      <w:bookmarkStart w:id="1681" w:name="_Toc273516850"/>
      <w:bookmarkStart w:id="1682" w:name="_Toc532375988"/>
      <w:r w:rsidRPr="00221127">
        <w:rPr>
          <w:lang w:val="en-US"/>
        </w:rPr>
        <w:t>Standard Roaming Location Report</w:t>
      </w:r>
      <w:bookmarkEnd w:id="1679"/>
      <w:bookmarkEnd w:id="1680"/>
      <w:bookmarkEnd w:id="1681"/>
      <w:bookmarkEnd w:id="16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14:paraId="6E00B43F" w14:textId="77777777" w:rsidTr="00AE21BD">
        <w:trPr>
          <w:tblHeader/>
        </w:trPr>
        <w:tc>
          <w:tcPr>
            <w:tcW w:w="2127" w:type="dxa"/>
            <w:shd w:val="pct25" w:color="auto" w:fill="FFFFFF"/>
          </w:tcPr>
          <w:p w14:paraId="675E8743" w14:textId="77777777" w:rsidR="00AE21BD" w:rsidRPr="00221127" w:rsidRDefault="00AE21BD" w:rsidP="00AE21BD">
            <w:pPr>
              <w:pStyle w:val="TableHead"/>
              <w:rPr>
                <w:lang w:val="en-US"/>
              </w:rPr>
            </w:pPr>
            <w:r w:rsidRPr="00221127">
              <w:rPr>
                <w:lang w:val="en-US"/>
              </w:rPr>
              <w:t>Item</w:t>
            </w:r>
          </w:p>
        </w:tc>
        <w:tc>
          <w:tcPr>
            <w:tcW w:w="2193" w:type="dxa"/>
            <w:shd w:val="pct25" w:color="auto" w:fill="FFFFFF"/>
          </w:tcPr>
          <w:p w14:paraId="307806EF"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07AECBDB"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7CF398B"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43DF710C" w14:textId="77777777" w:rsidR="00AE21BD" w:rsidRPr="00221127" w:rsidRDefault="00AE21BD" w:rsidP="00AE21BD">
            <w:pPr>
              <w:pStyle w:val="TableHead"/>
              <w:rPr>
                <w:lang w:val="en-US"/>
              </w:rPr>
            </w:pPr>
            <w:r w:rsidRPr="00221127">
              <w:rPr>
                <w:lang w:val="en-US"/>
              </w:rPr>
              <w:t>Requirement</w:t>
            </w:r>
          </w:p>
        </w:tc>
      </w:tr>
      <w:tr w:rsidR="00AE21BD" w:rsidRPr="00221127" w14:paraId="50AC4E2B" w14:textId="77777777" w:rsidTr="00AE21BD">
        <w:tc>
          <w:tcPr>
            <w:tcW w:w="2127" w:type="dxa"/>
          </w:tcPr>
          <w:p w14:paraId="2C0FBB64" w14:textId="77777777" w:rsidR="00AE21BD" w:rsidRPr="00221127" w:rsidRDefault="00AE21BD" w:rsidP="00AE21BD">
            <w:pPr>
              <w:pStyle w:val="TableRowCentered"/>
            </w:pPr>
            <w:r w:rsidRPr="00221127">
              <w:t>RLP-Z-C-001</w:t>
            </w:r>
          </w:p>
        </w:tc>
        <w:tc>
          <w:tcPr>
            <w:tcW w:w="2193" w:type="dxa"/>
          </w:tcPr>
          <w:p w14:paraId="7294B162" w14:textId="77777777" w:rsidR="00AE21BD" w:rsidRPr="00221127" w:rsidRDefault="00AE21BD" w:rsidP="00AE21BD">
            <w:pPr>
              <w:pStyle w:val="TableRow"/>
              <w:rPr>
                <w:lang w:val="en-US"/>
              </w:rPr>
            </w:pPr>
            <w:r w:rsidRPr="00221127">
              <w:rPr>
                <w:lang w:val="en-US"/>
              </w:rPr>
              <w:t>pos</w:t>
            </w:r>
          </w:p>
        </w:tc>
        <w:tc>
          <w:tcPr>
            <w:tcW w:w="1482" w:type="dxa"/>
          </w:tcPr>
          <w:p w14:paraId="4D65F66F" w14:textId="77777777"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5BABE7A6" w14:textId="77777777" w:rsidR="00AE21BD" w:rsidRPr="00221127" w:rsidRDefault="00AE21BD" w:rsidP="00AE21BD">
            <w:pPr>
              <w:pStyle w:val="TableRowCentered"/>
            </w:pPr>
            <w:r w:rsidRPr="00221127">
              <w:t>M</w:t>
            </w:r>
          </w:p>
        </w:tc>
        <w:tc>
          <w:tcPr>
            <w:tcW w:w="3172" w:type="dxa"/>
          </w:tcPr>
          <w:p w14:paraId="6CE2B7A6" w14:textId="77777777" w:rsidR="00AE21BD" w:rsidRPr="00221127" w:rsidRDefault="00AE21BD" w:rsidP="00AE21BD">
            <w:pPr>
              <w:pStyle w:val="TableRow"/>
              <w:rPr>
                <w:lang w:val="en-US"/>
              </w:rPr>
            </w:pPr>
          </w:p>
        </w:tc>
      </w:tr>
      <w:tr w:rsidR="00AE21BD" w:rsidRPr="00221127" w14:paraId="6D843F5A" w14:textId="77777777" w:rsidTr="00AE21BD">
        <w:tc>
          <w:tcPr>
            <w:tcW w:w="2127" w:type="dxa"/>
          </w:tcPr>
          <w:p w14:paraId="7D3FB2FD" w14:textId="77777777" w:rsidR="00AE21BD" w:rsidRPr="00221127" w:rsidRDefault="00AE21BD" w:rsidP="00AE21BD">
            <w:pPr>
              <w:pStyle w:val="TableRowCentered"/>
            </w:pPr>
            <w:r w:rsidRPr="00221127">
              <w:t>RLP-Z-C-002</w:t>
            </w:r>
          </w:p>
        </w:tc>
        <w:tc>
          <w:tcPr>
            <w:tcW w:w="2193" w:type="dxa"/>
          </w:tcPr>
          <w:p w14:paraId="0FC29F48" w14:textId="77777777" w:rsidR="00AE21BD" w:rsidRPr="00221127" w:rsidRDefault="00AE21BD" w:rsidP="00AE21BD">
            <w:pPr>
              <w:pStyle w:val="TableRow"/>
              <w:rPr>
                <w:lang w:val="en-US"/>
              </w:rPr>
            </w:pPr>
            <w:r w:rsidRPr="00221127">
              <w:rPr>
                <w:lang w:val="en-US"/>
              </w:rPr>
              <w:t>Extension parameters</w:t>
            </w:r>
          </w:p>
        </w:tc>
        <w:tc>
          <w:tcPr>
            <w:tcW w:w="1482" w:type="dxa"/>
          </w:tcPr>
          <w:p w14:paraId="38653AF0" w14:textId="77777777"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14:paraId="1E92E25B" w14:textId="77777777" w:rsidR="00AE21BD" w:rsidRPr="00221127" w:rsidRDefault="00AE21BD" w:rsidP="00AE21BD">
            <w:pPr>
              <w:pStyle w:val="TableRowCentered"/>
            </w:pPr>
            <w:r w:rsidRPr="00221127">
              <w:t>O</w:t>
            </w:r>
          </w:p>
        </w:tc>
        <w:tc>
          <w:tcPr>
            <w:tcW w:w="3172" w:type="dxa"/>
          </w:tcPr>
          <w:p w14:paraId="04027662" w14:textId="77777777" w:rsidR="00AE21BD" w:rsidRPr="00221127" w:rsidRDefault="00AE21BD" w:rsidP="00AE21BD">
            <w:pPr>
              <w:pStyle w:val="TableRow"/>
              <w:rPr>
                <w:lang w:val="en-US"/>
              </w:rPr>
            </w:pPr>
          </w:p>
        </w:tc>
      </w:tr>
    </w:tbl>
    <w:p w14:paraId="057F50EA" w14:textId="77777777" w:rsidR="00AE21BD" w:rsidRPr="00221127" w:rsidRDefault="00AE21BD" w:rsidP="00AE21BD">
      <w:pPr>
        <w:pStyle w:val="App3"/>
        <w:tabs>
          <w:tab w:val="clear" w:pos="1080"/>
        </w:tabs>
        <w:rPr>
          <w:lang w:val="en-US" w:eastAsia="ko-KR"/>
        </w:rPr>
      </w:pPr>
      <w:bookmarkStart w:id="1683" w:name="_Toc223770927"/>
      <w:bookmarkStart w:id="1684" w:name="_Toc273516851"/>
      <w:bookmarkStart w:id="1685" w:name="_Toc532375989"/>
      <w:r w:rsidRPr="00221127">
        <w:rPr>
          <w:lang w:val="en-US" w:eastAsia="ko-KR"/>
        </w:rPr>
        <w:t>Transport mechanisms</w:t>
      </w:r>
      <w:bookmarkEnd w:id="1683"/>
      <w:bookmarkEnd w:id="1684"/>
      <w:bookmarkEnd w:id="16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071AF23A" w14:textId="77777777" w:rsidTr="00AE21BD">
        <w:trPr>
          <w:tblHeader/>
        </w:trPr>
        <w:tc>
          <w:tcPr>
            <w:tcW w:w="2178" w:type="dxa"/>
            <w:shd w:val="pct25" w:color="auto" w:fill="FFFFFF"/>
          </w:tcPr>
          <w:p w14:paraId="004FE62C"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143DCC33"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21CF8C6F"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324B403E"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0BEC663D" w14:textId="77777777" w:rsidR="00AE21BD" w:rsidRPr="00221127" w:rsidRDefault="00AE21BD" w:rsidP="00AE21BD">
            <w:pPr>
              <w:pStyle w:val="TableHead"/>
              <w:rPr>
                <w:lang w:val="en-US"/>
              </w:rPr>
            </w:pPr>
            <w:r w:rsidRPr="00221127">
              <w:rPr>
                <w:lang w:val="en-US"/>
              </w:rPr>
              <w:t>Requirement</w:t>
            </w:r>
          </w:p>
        </w:tc>
      </w:tr>
      <w:tr w:rsidR="00AE21BD" w:rsidRPr="00221127" w14:paraId="2F54FF1D" w14:textId="77777777" w:rsidTr="00AE21BD">
        <w:tc>
          <w:tcPr>
            <w:tcW w:w="2178" w:type="dxa"/>
          </w:tcPr>
          <w:p w14:paraId="2FCB5A29" w14:textId="77777777" w:rsidR="00AE21BD" w:rsidRPr="00221127" w:rsidRDefault="00AE21BD" w:rsidP="00AE21BD">
            <w:pPr>
              <w:pStyle w:val="TableRowCentered"/>
            </w:pPr>
            <w:r w:rsidRPr="00221127">
              <w:t>RLP-AA-C-001</w:t>
            </w:r>
          </w:p>
        </w:tc>
        <w:tc>
          <w:tcPr>
            <w:tcW w:w="2250" w:type="dxa"/>
          </w:tcPr>
          <w:p w14:paraId="274EAE7D" w14:textId="77777777" w:rsidR="00AE21BD" w:rsidRPr="00221127" w:rsidRDefault="00AE21BD" w:rsidP="00AE21BD">
            <w:pPr>
              <w:pStyle w:val="TableRow"/>
              <w:rPr>
                <w:lang w:val="en-US"/>
              </w:rPr>
            </w:pPr>
            <w:r w:rsidRPr="00221127">
              <w:rPr>
                <w:lang w:val="en-US"/>
              </w:rPr>
              <w:t>Support of HTTP mapping</w:t>
            </w:r>
          </w:p>
        </w:tc>
        <w:tc>
          <w:tcPr>
            <w:tcW w:w="1482" w:type="dxa"/>
          </w:tcPr>
          <w:p w14:paraId="1088B1DA" w14:textId="77777777" w:rsidR="00AE21BD" w:rsidRPr="00221127" w:rsidRDefault="0021689F" w:rsidP="00AE21BD">
            <w:pPr>
              <w:pStyle w:val="TableRowCentered"/>
            </w:pPr>
            <w:r>
              <w:fldChar w:fldCharType="begin"/>
            </w:r>
            <w:r>
              <w:instrText xml:space="preserve"> REF _Ref418857780 \r \h </w:instrText>
            </w:r>
            <w:r>
              <w:fldChar w:fldCharType="separate"/>
            </w:r>
            <w:r>
              <w:t>7.1</w:t>
            </w:r>
            <w:r>
              <w:fldChar w:fldCharType="end"/>
            </w:r>
          </w:p>
        </w:tc>
        <w:tc>
          <w:tcPr>
            <w:tcW w:w="768" w:type="dxa"/>
          </w:tcPr>
          <w:p w14:paraId="671BB3C3" w14:textId="77777777" w:rsidR="00AE21BD" w:rsidRPr="00221127" w:rsidRDefault="00AE21BD" w:rsidP="00AE21BD">
            <w:pPr>
              <w:pStyle w:val="TableRowCentered"/>
            </w:pPr>
            <w:r w:rsidRPr="00221127">
              <w:t>M</w:t>
            </w:r>
          </w:p>
        </w:tc>
        <w:tc>
          <w:tcPr>
            <w:tcW w:w="3172" w:type="dxa"/>
          </w:tcPr>
          <w:p w14:paraId="2CCC2931" w14:textId="77777777" w:rsidR="00AE21BD" w:rsidRPr="00221127" w:rsidRDefault="00AE21BD" w:rsidP="00AE21BD">
            <w:pPr>
              <w:pStyle w:val="TableRow"/>
              <w:rPr>
                <w:lang w:val="en-US"/>
              </w:rPr>
            </w:pPr>
          </w:p>
        </w:tc>
      </w:tr>
      <w:tr w:rsidR="00AE21BD" w:rsidRPr="00221127" w14:paraId="6C941DF6" w14:textId="77777777" w:rsidTr="00AE21BD">
        <w:tc>
          <w:tcPr>
            <w:tcW w:w="2178" w:type="dxa"/>
          </w:tcPr>
          <w:p w14:paraId="6ACBCBDB" w14:textId="77777777" w:rsidR="00AE21BD" w:rsidRPr="00221127" w:rsidRDefault="00AE21BD" w:rsidP="00AE21BD">
            <w:pPr>
              <w:pStyle w:val="TableRowCentered"/>
            </w:pPr>
            <w:r w:rsidRPr="00221127">
              <w:t>RLP-AA-C-002</w:t>
            </w:r>
          </w:p>
        </w:tc>
        <w:tc>
          <w:tcPr>
            <w:tcW w:w="2250" w:type="dxa"/>
          </w:tcPr>
          <w:p w14:paraId="275885F9" w14:textId="77777777" w:rsidR="00AE21BD" w:rsidRPr="00221127" w:rsidRDefault="00AE21BD" w:rsidP="00AE21BD">
            <w:pPr>
              <w:pStyle w:val="TableRow"/>
              <w:rPr>
                <w:lang w:val="en-US"/>
              </w:rPr>
            </w:pPr>
            <w:r w:rsidRPr="00221127">
              <w:rPr>
                <w:lang w:val="en-US"/>
              </w:rPr>
              <w:t>Support of port 7273</w:t>
            </w:r>
          </w:p>
        </w:tc>
        <w:tc>
          <w:tcPr>
            <w:tcW w:w="1482" w:type="dxa"/>
          </w:tcPr>
          <w:p w14:paraId="0A186D37" w14:textId="77777777" w:rsidR="00AE21BD" w:rsidRPr="00221127" w:rsidRDefault="0021689F" w:rsidP="00AE21BD">
            <w:pPr>
              <w:pStyle w:val="TableRowCentered"/>
            </w:pPr>
            <w:r>
              <w:fldChar w:fldCharType="begin"/>
            </w:r>
            <w:r>
              <w:instrText xml:space="preserve"> REF _Ref418857789 \r \h </w:instrText>
            </w:r>
            <w:r>
              <w:fldChar w:fldCharType="separate"/>
            </w:r>
            <w:r>
              <w:t>11</w:t>
            </w:r>
            <w:r>
              <w:fldChar w:fldCharType="end"/>
            </w:r>
          </w:p>
        </w:tc>
        <w:tc>
          <w:tcPr>
            <w:tcW w:w="768" w:type="dxa"/>
          </w:tcPr>
          <w:p w14:paraId="66227C98" w14:textId="77777777" w:rsidR="00AE21BD" w:rsidRPr="00221127" w:rsidRDefault="00AE21BD" w:rsidP="00AE21BD">
            <w:pPr>
              <w:pStyle w:val="TableRowCentered"/>
            </w:pPr>
            <w:r w:rsidRPr="00221127">
              <w:t>O</w:t>
            </w:r>
          </w:p>
        </w:tc>
        <w:tc>
          <w:tcPr>
            <w:tcW w:w="3172" w:type="dxa"/>
          </w:tcPr>
          <w:p w14:paraId="5412B41A" w14:textId="77777777" w:rsidR="00AE21BD" w:rsidRPr="00221127" w:rsidRDefault="00AE21BD" w:rsidP="00AE21BD">
            <w:pPr>
              <w:pStyle w:val="TableRow"/>
              <w:rPr>
                <w:lang w:val="en-US"/>
              </w:rPr>
            </w:pPr>
          </w:p>
        </w:tc>
      </w:tr>
      <w:tr w:rsidR="00AE21BD" w:rsidRPr="00221127" w14:paraId="07C256C8" w14:textId="77777777" w:rsidTr="00AE21BD">
        <w:trPr>
          <w:trHeight w:val="188"/>
        </w:trPr>
        <w:tc>
          <w:tcPr>
            <w:tcW w:w="2178" w:type="dxa"/>
          </w:tcPr>
          <w:p w14:paraId="094E6261" w14:textId="77777777" w:rsidR="00AE21BD" w:rsidRPr="00221127" w:rsidRDefault="00AE21BD" w:rsidP="00AE21BD">
            <w:pPr>
              <w:pStyle w:val="TableRowCentered"/>
            </w:pPr>
            <w:r w:rsidRPr="00221127">
              <w:t>RLP-AA-C-003</w:t>
            </w:r>
          </w:p>
        </w:tc>
        <w:tc>
          <w:tcPr>
            <w:tcW w:w="2250" w:type="dxa"/>
          </w:tcPr>
          <w:p w14:paraId="1F20C808" w14:textId="77777777" w:rsidR="00AE21BD" w:rsidRPr="00221127" w:rsidRDefault="00AE21BD" w:rsidP="00AE21BD">
            <w:pPr>
              <w:pStyle w:val="TableRow"/>
              <w:rPr>
                <w:lang w:val="en-US"/>
              </w:rPr>
            </w:pPr>
            <w:r w:rsidRPr="00221127">
              <w:rPr>
                <w:lang w:val="en-US"/>
              </w:rPr>
              <w:t>Support of port 7274</w:t>
            </w:r>
          </w:p>
        </w:tc>
        <w:tc>
          <w:tcPr>
            <w:tcW w:w="1482" w:type="dxa"/>
          </w:tcPr>
          <w:p w14:paraId="47A69580" w14:textId="77777777" w:rsidR="00AE21BD" w:rsidRPr="00221127" w:rsidRDefault="0021689F" w:rsidP="00AE21BD">
            <w:pPr>
              <w:pStyle w:val="TableRowCentered"/>
            </w:pPr>
            <w:r>
              <w:fldChar w:fldCharType="begin"/>
            </w:r>
            <w:r>
              <w:instrText xml:space="preserve"> REF _Ref418857791 \r \h </w:instrText>
            </w:r>
            <w:r>
              <w:fldChar w:fldCharType="separate"/>
            </w:r>
            <w:r>
              <w:t>11</w:t>
            </w:r>
            <w:r>
              <w:fldChar w:fldCharType="end"/>
            </w:r>
          </w:p>
        </w:tc>
        <w:tc>
          <w:tcPr>
            <w:tcW w:w="768" w:type="dxa"/>
          </w:tcPr>
          <w:p w14:paraId="5CC22AFC" w14:textId="77777777" w:rsidR="00AE21BD" w:rsidRPr="00221127" w:rsidRDefault="00AE21BD" w:rsidP="00AE21BD">
            <w:pPr>
              <w:pStyle w:val="TableRowCentered"/>
            </w:pPr>
            <w:r w:rsidRPr="00221127">
              <w:t>O</w:t>
            </w:r>
          </w:p>
        </w:tc>
        <w:tc>
          <w:tcPr>
            <w:tcW w:w="3172" w:type="dxa"/>
          </w:tcPr>
          <w:p w14:paraId="1FF7FD6F" w14:textId="77777777" w:rsidR="00AE21BD" w:rsidRPr="00221127" w:rsidRDefault="00AE21BD" w:rsidP="00AE21BD">
            <w:pPr>
              <w:pStyle w:val="TableRow"/>
              <w:rPr>
                <w:lang w:val="en-US"/>
              </w:rPr>
            </w:pPr>
          </w:p>
        </w:tc>
      </w:tr>
      <w:tr w:rsidR="00AE21BD" w:rsidRPr="00221127" w14:paraId="1742EBB2" w14:textId="77777777" w:rsidTr="00AE21BD">
        <w:trPr>
          <w:trHeight w:val="188"/>
        </w:trPr>
        <w:tc>
          <w:tcPr>
            <w:tcW w:w="2178" w:type="dxa"/>
          </w:tcPr>
          <w:p w14:paraId="4587E6C3" w14:textId="77777777" w:rsidR="00AE21BD" w:rsidRPr="00221127" w:rsidRDefault="00AE21BD" w:rsidP="00AE21BD">
            <w:pPr>
              <w:pStyle w:val="TableRowCentered"/>
            </w:pPr>
            <w:r w:rsidRPr="00221127">
              <w:t>RLP-AA-C-004</w:t>
            </w:r>
          </w:p>
        </w:tc>
        <w:tc>
          <w:tcPr>
            <w:tcW w:w="2250" w:type="dxa"/>
          </w:tcPr>
          <w:p w14:paraId="09AC91D9" w14:textId="77777777" w:rsidR="00AE21BD" w:rsidRPr="00221127" w:rsidRDefault="00AE21BD" w:rsidP="00AE21BD">
            <w:pPr>
              <w:pStyle w:val="TableRow"/>
              <w:rPr>
                <w:lang w:val="en-US"/>
              </w:rPr>
            </w:pPr>
            <w:r w:rsidRPr="00221127">
              <w:rPr>
                <w:lang w:val="en-US"/>
              </w:rPr>
              <w:t>Suppo</w:t>
            </w:r>
            <w:r w:rsidR="00F53737">
              <w:rPr>
                <w:lang w:val="en-US"/>
              </w:rPr>
              <w:t>rt of transfer over other ports</w:t>
            </w:r>
          </w:p>
        </w:tc>
        <w:tc>
          <w:tcPr>
            <w:tcW w:w="1482" w:type="dxa"/>
          </w:tcPr>
          <w:p w14:paraId="3C63DE7D" w14:textId="77777777" w:rsidR="00AE21BD" w:rsidRPr="00221127" w:rsidRDefault="0021689F" w:rsidP="00AE21BD">
            <w:pPr>
              <w:pStyle w:val="TableRowCentered"/>
            </w:pPr>
            <w:r>
              <w:fldChar w:fldCharType="begin"/>
            </w:r>
            <w:r>
              <w:instrText xml:space="preserve"> REF _Ref418857794 \r \h </w:instrText>
            </w:r>
            <w:r>
              <w:fldChar w:fldCharType="separate"/>
            </w:r>
            <w:r>
              <w:t>11</w:t>
            </w:r>
            <w:r>
              <w:fldChar w:fldCharType="end"/>
            </w:r>
          </w:p>
        </w:tc>
        <w:tc>
          <w:tcPr>
            <w:tcW w:w="768" w:type="dxa"/>
          </w:tcPr>
          <w:p w14:paraId="5E5B4523" w14:textId="77777777" w:rsidR="00AE21BD" w:rsidRPr="00221127" w:rsidRDefault="00AE21BD" w:rsidP="00AE21BD">
            <w:pPr>
              <w:pStyle w:val="TableRowCentered"/>
            </w:pPr>
            <w:r w:rsidRPr="00221127">
              <w:t>O</w:t>
            </w:r>
          </w:p>
        </w:tc>
        <w:tc>
          <w:tcPr>
            <w:tcW w:w="3172" w:type="dxa"/>
          </w:tcPr>
          <w:p w14:paraId="6E7846D9" w14:textId="77777777" w:rsidR="00AE21BD" w:rsidRPr="00221127" w:rsidRDefault="00AE21BD" w:rsidP="00AE21BD">
            <w:pPr>
              <w:pStyle w:val="TableRow"/>
              <w:rPr>
                <w:lang w:val="en-US"/>
              </w:rPr>
            </w:pPr>
          </w:p>
        </w:tc>
      </w:tr>
    </w:tbl>
    <w:p w14:paraId="7D58BEB0" w14:textId="77777777" w:rsidR="00AE21BD" w:rsidRPr="00221127" w:rsidRDefault="00AE21BD" w:rsidP="00AE21BD">
      <w:pPr>
        <w:pStyle w:val="App3"/>
        <w:tabs>
          <w:tab w:val="clear" w:pos="1080"/>
        </w:tabs>
        <w:rPr>
          <w:lang w:val="en-US" w:eastAsia="ko-KR"/>
        </w:rPr>
      </w:pPr>
      <w:bookmarkStart w:id="1686" w:name="_Toc223770928"/>
      <w:bookmarkStart w:id="1687" w:name="_Toc273516852"/>
      <w:bookmarkStart w:id="1688" w:name="_Toc532375990"/>
      <w:r w:rsidRPr="00221127">
        <w:rPr>
          <w:lang w:val="en-US" w:eastAsia="ko-KR"/>
        </w:rPr>
        <w:t>Services</w:t>
      </w:r>
      <w:bookmarkEnd w:id="1686"/>
      <w:bookmarkEnd w:id="1687"/>
      <w:bookmarkEnd w:id="16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14:paraId="7C8F459D" w14:textId="77777777" w:rsidTr="00AE21BD">
        <w:trPr>
          <w:tblHeader/>
        </w:trPr>
        <w:tc>
          <w:tcPr>
            <w:tcW w:w="2178" w:type="dxa"/>
            <w:shd w:val="pct25" w:color="auto" w:fill="FFFFFF"/>
          </w:tcPr>
          <w:p w14:paraId="50985A86" w14:textId="77777777" w:rsidR="00AE21BD" w:rsidRPr="00221127" w:rsidRDefault="00AE21BD" w:rsidP="00AE21BD">
            <w:pPr>
              <w:pStyle w:val="TableHead"/>
              <w:rPr>
                <w:lang w:val="en-US"/>
              </w:rPr>
            </w:pPr>
            <w:r w:rsidRPr="00221127">
              <w:rPr>
                <w:lang w:val="en-US"/>
              </w:rPr>
              <w:t>Item</w:t>
            </w:r>
          </w:p>
        </w:tc>
        <w:tc>
          <w:tcPr>
            <w:tcW w:w="2250" w:type="dxa"/>
            <w:shd w:val="pct25" w:color="auto" w:fill="FFFFFF"/>
          </w:tcPr>
          <w:p w14:paraId="7FD5B8CB" w14:textId="77777777" w:rsidR="00AE21BD" w:rsidRPr="00221127" w:rsidRDefault="00AE21BD" w:rsidP="00AE21BD">
            <w:pPr>
              <w:pStyle w:val="TableHead"/>
              <w:rPr>
                <w:lang w:val="en-US"/>
              </w:rPr>
            </w:pPr>
            <w:r w:rsidRPr="00221127">
              <w:rPr>
                <w:lang w:val="en-US"/>
              </w:rPr>
              <w:t>Function</w:t>
            </w:r>
          </w:p>
        </w:tc>
        <w:tc>
          <w:tcPr>
            <w:tcW w:w="1482" w:type="dxa"/>
            <w:shd w:val="pct25" w:color="auto" w:fill="FFFFFF"/>
          </w:tcPr>
          <w:p w14:paraId="451F3616" w14:textId="77777777" w:rsidR="00AE21BD" w:rsidRPr="00221127" w:rsidRDefault="00AE21BD" w:rsidP="00AE21BD">
            <w:pPr>
              <w:pStyle w:val="TableHead"/>
              <w:rPr>
                <w:lang w:val="en-US"/>
              </w:rPr>
            </w:pPr>
            <w:r w:rsidRPr="00221127">
              <w:rPr>
                <w:lang w:val="en-US"/>
              </w:rPr>
              <w:t>Reference</w:t>
            </w:r>
          </w:p>
        </w:tc>
        <w:tc>
          <w:tcPr>
            <w:tcW w:w="768" w:type="dxa"/>
            <w:shd w:val="pct25" w:color="auto" w:fill="FFFFFF"/>
          </w:tcPr>
          <w:p w14:paraId="596ACB06" w14:textId="77777777" w:rsidR="00AE21BD" w:rsidRPr="00221127" w:rsidRDefault="00AE21BD" w:rsidP="00AE21BD">
            <w:pPr>
              <w:pStyle w:val="TableHead"/>
              <w:rPr>
                <w:lang w:val="en-US"/>
              </w:rPr>
            </w:pPr>
            <w:r w:rsidRPr="00221127">
              <w:rPr>
                <w:lang w:val="en-US"/>
              </w:rPr>
              <w:t>Status</w:t>
            </w:r>
          </w:p>
        </w:tc>
        <w:tc>
          <w:tcPr>
            <w:tcW w:w="3172" w:type="dxa"/>
            <w:shd w:val="pct25" w:color="auto" w:fill="FFFFFF"/>
          </w:tcPr>
          <w:p w14:paraId="70FB87A2" w14:textId="77777777" w:rsidR="00AE21BD" w:rsidRPr="00221127" w:rsidRDefault="00AE21BD" w:rsidP="00AE21BD">
            <w:pPr>
              <w:pStyle w:val="TableHead"/>
              <w:rPr>
                <w:lang w:val="en-US"/>
              </w:rPr>
            </w:pPr>
            <w:r w:rsidRPr="00221127">
              <w:rPr>
                <w:lang w:val="en-US"/>
              </w:rPr>
              <w:t>Requirement</w:t>
            </w:r>
          </w:p>
        </w:tc>
      </w:tr>
      <w:tr w:rsidR="00AE21BD" w:rsidRPr="00221127" w14:paraId="1155EC40" w14:textId="77777777" w:rsidTr="00AE21BD">
        <w:trPr>
          <w:cantSplit/>
        </w:trPr>
        <w:tc>
          <w:tcPr>
            <w:tcW w:w="2178" w:type="dxa"/>
          </w:tcPr>
          <w:p w14:paraId="1F6E8A4E" w14:textId="77777777" w:rsidR="00AE21BD" w:rsidRPr="00221127" w:rsidRDefault="00AE21BD" w:rsidP="00AE21BD">
            <w:pPr>
              <w:pStyle w:val="TableRowCentered"/>
            </w:pPr>
            <w:r w:rsidRPr="00221127">
              <w:t>RLP-BB-C-001</w:t>
            </w:r>
          </w:p>
        </w:tc>
        <w:tc>
          <w:tcPr>
            <w:tcW w:w="2250" w:type="dxa"/>
          </w:tcPr>
          <w:p w14:paraId="6EBC85F6" w14:textId="77777777"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14:paraId="516C0DFA" w14:textId="77777777" w:rsidR="00AE21BD" w:rsidRPr="00221127" w:rsidRDefault="0021689F" w:rsidP="00AE21BD">
            <w:pPr>
              <w:pStyle w:val="TableRowCentered"/>
            </w:pPr>
            <w:r>
              <w:fldChar w:fldCharType="begin"/>
            </w:r>
            <w:r>
              <w:instrText xml:space="preserve"> REF _Ref418857810 \r \h </w:instrText>
            </w:r>
            <w:r>
              <w:fldChar w:fldCharType="separate"/>
            </w:r>
            <w:r>
              <w:t>7.3.2</w:t>
            </w:r>
            <w:r>
              <w:fldChar w:fldCharType="end"/>
            </w:r>
          </w:p>
        </w:tc>
        <w:tc>
          <w:tcPr>
            <w:tcW w:w="768" w:type="dxa"/>
          </w:tcPr>
          <w:p w14:paraId="396100F8" w14:textId="77777777" w:rsidR="00AE21BD" w:rsidRPr="00221127" w:rsidRDefault="00AE21BD" w:rsidP="00AE21BD">
            <w:pPr>
              <w:pStyle w:val="TableRowCentered"/>
            </w:pPr>
            <w:r w:rsidRPr="00221127">
              <w:t>M</w:t>
            </w:r>
          </w:p>
        </w:tc>
        <w:tc>
          <w:tcPr>
            <w:tcW w:w="3172" w:type="dxa"/>
          </w:tcPr>
          <w:p w14:paraId="596EF911" w14:textId="77777777" w:rsidR="00AE21BD" w:rsidRPr="00221127" w:rsidRDefault="00AE21BD" w:rsidP="00AE21BD">
            <w:pPr>
              <w:pStyle w:val="TableRow"/>
              <w:rPr>
                <w:lang w:val="en-US"/>
              </w:rPr>
            </w:pPr>
            <w:r w:rsidRPr="00221127">
              <w:rPr>
                <w:lang w:val="en-US" w:eastAsia="ko-KR"/>
              </w:rPr>
              <w:t>RLP-B-C-003 AND RLP-C-C-003 AND RLP-C-C-004</w:t>
            </w:r>
          </w:p>
        </w:tc>
      </w:tr>
      <w:tr w:rsidR="00AE21BD" w:rsidRPr="00221127" w14:paraId="2CE42F09" w14:textId="77777777" w:rsidTr="00AE21BD">
        <w:trPr>
          <w:cantSplit/>
        </w:trPr>
        <w:tc>
          <w:tcPr>
            <w:tcW w:w="2178" w:type="dxa"/>
          </w:tcPr>
          <w:p w14:paraId="28551C62" w14:textId="77777777" w:rsidR="00AE21BD" w:rsidRPr="00221127" w:rsidRDefault="00AE21BD" w:rsidP="00AE21BD">
            <w:pPr>
              <w:pStyle w:val="TableRowCentered"/>
            </w:pPr>
            <w:r w:rsidRPr="00221127">
              <w:t>RLP-BB-C-002</w:t>
            </w:r>
          </w:p>
        </w:tc>
        <w:tc>
          <w:tcPr>
            <w:tcW w:w="2250" w:type="dxa"/>
          </w:tcPr>
          <w:p w14:paraId="642E99DD" w14:textId="77777777"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14:paraId="6AD1B150" w14:textId="77777777" w:rsidR="00AE21BD" w:rsidRPr="00221127" w:rsidRDefault="0021689F" w:rsidP="00AE21BD">
            <w:pPr>
              <w:pStyle w:val="TableRowCentered"/>
            </w:pPr>
            <w:r>
              <w:fldChar w:fldCharType="begin"/>
            </w:r>
            <w:r>
              <w:instrText xml:space="preserve"> REF _Ref418857822 \r \h </w:instrText>
            </w:r>
            <w:r>
              <w:fldChar w:fldCharType="separate"/>
            </w:r>
            <w:r>
              <w:t>7.3.3</w:t>
            </w:r>
            <w:r>
              <w:fldChar w:fldCharType="end"/>
            </w:r>
          </w:p>
        </w:tc>
        <w:tc>
          <w:tcPr>
            <w:tcW w:w="768" w:type="dxa"/>
          </w:tcPr>
          <w:p w14:paraId="098C37D6" w14:textId="77777777" w:rsidR="00AE21BD" w:rsidRPr="00221127" w:rsidRDefault="00AE21BD" w:rsidP="00AE21BD">
            <w:pPr>
              <w:pStyle w:val="TableRowCentered"/>
            </w:pPr>
            <w:r w:rsidRPr="00221127">
              <w:t>O</w:t>
            </w:r>
          </w:p>
        </w:tc>
        <w:tc>
          <w:tcPr>
            <w:tcW w:w="3172" w:type="dxa"/>
          </w:tcPr>
          <w:p w14:paraId="6346C443" w14:textId="77777777" w:rsidR="00AE21BD" w:rsidRPr="00221127" w:rsidRDefault="00AE21BD" w:rsidP="00AE21BD">
            <w:pPr>
              <w:pStyle w:val="TableRow"/>
              <w:rPr>
                <w:lang w:val="en-US"/>
              </w:rPr>
            </w:pPr>
            <w:r w:rsidRPr="00221127">
              <w:rPr>
                <w:lang w:val="en-US" w:eastAsia="ko-KR"/>
              </w:rPr>
              <w:t>RLP-B-C-004 AND RLP-B-C-005 AND RLP-C-C-005 AND RLP-C-C-006 AND RLP-C-C-007</w:t>
            </w:r>
          </w:p>
        </w:tc>
      </w:tr>
      <w:tr w:rsidR="00AE21BD" w:rsidRPr="00221127" w14:paraId="3D5DB3D9" w14:textId="77777777" w:rsidTr="00AE21BD">
        <w:trPr>
          <w:cantSplit/>
        </w:trPr>
        <w:tc>
          <w:tcPr>
            <w:tcW w:w="2178" w:type="dxa"/>
          </w:tcPr>
          <w:p w14:paraId="48ED26F0" w14:textId="77777777" w:rsidR="00AE21BD" w:rsidRPr="00221127" w:rsidRDefault="00AE21BD" w:rsidP="00AE21BD">
            <w:pPr>
              <w:pStyle w:val="TableRowCentered"/>
            </w:pPr>
            <w:r w:rsidRPr="00221127">
              <w:t>RLP-BB-C-002</w:t>
            </w:r>
          </w:p>
        </w:tc>
        <w:tc>
          <w:tcPr>
            <w:tcW w:w="2250" w:type="dxa"/>
          </w:tcPr>
          <w:p w14:paraId="4CFBA7A5" w14:textId="77777777"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14:paraId="6D5B3257" w14:textId="77777777" w:rsidR="00AE21BD" w:rsidRPr="00221127" w:rsidRDefault="0021689F" w:rsidP="00AE21BD">
            <w:pPr>
              <w:pStyle w:val="TableRowCentered"/>
            </w:pPr>
            <w:r>
              <w:fldChar w:fldCharType="begin"/>
            </w:r>
            <w:r>
              <w:instrText xml:space="preserve"> REF _Ref418857831 \r \h </w:instrText>
            </w:r>
            <w:r>
              <w:fldChar w:fldCharType="separate"/>
            </w:r>
            <w:r>
              <w:t>7.3.4</w:t>
            </w:r>
            <w:r>
              <w:fldChar w:fldCharType="end"/>
            </w:r>
          </w:p>
        </w:tc>
        <w:tc>
          <w:tcPr>
            <w:tcW w:w="768" w:type="dxa"/>
          </w:tcPr>
          <w:p w14:paraId="5EA725CB" w14:textId="77777777" w:rsidR="00AE21BD" w:rsidRPr="00221127" w:rsidRDefault="00AE21BD" w:rsidP="00AE21BD">
            <w:pPr>
              <w:pStyle w:val="TableRowCentered"/>
            </w:pPr>
            <w:r w:rsidRPr="00221127">
              <w:t>O</w:t>
            </w:r>
          </w:p>
        </w:tc>
        <w:tc>
          <w:tcPr>
            <w:tcW w:w="3172" w:type="dxa"/>
          </w:tcPr>
          <w:p w14:paraId="4D61D60E" w14:textId="77777777" w:rsidR="00AE21BD" w:rsidRPr="00221127" w:rsidRDefault="00AE21BD" w:rsidP="00AE21BD">
            <w:pPr>
              <w:pStyle w:val="TableRow"/>
              <w:rPr>
                <w:lang w:val="en-US"/>
              </w:rPr>
            </w:pPr>
            <w:r w:rsidRPr="00221127">
              <w:rPr>
                <w:lang w:val="en-US" w:eastAsia="ko-KR"/>
              </w:rPr>
              <w:t>RLP-B-C-006 AND RLP-C-C-010</w:t>
            </w:r>
          </w:p>
        </w:tc>
      </w:tr>
      <w:tr w:rsidR="00AE21BD" w:rsidRPr="00221127" w14:paraId="5104256A" w14:textId="77777777" w:rsidTr="00AE21BD">
        <w:trPr>
          <w:cantSplit/>
        </w:trPr>
        <w:tc>
          <w:tcPr>
            <w:tcW w:w="2178" w:type="dxa"/>
          </w:tcPr>
          <w:p w14:paraId="4EC960BA" w14:textId="77777777" w:rsidR="00AE21BD" w:rsidRPr="00221127" w:rsidRDefault="00AE21BD" w:rsidP="00AE21BD">
            <w:pPr>
              <w:pStyle w:val="TableRowCentered"/>
            </w:pPr>
            <w:r w:rsidRPr="00221127">
              <w:t>RLP-BB-C-003</w:t>
            </w:r>
          </w:p>
        </w:tc>
        <w:tc>
          <w:tcPr>
            <w:tcW w:w="2250" w:type="dxa"/>
          </w:tcPr>
          <w:p w14:paraId="1E9091B2" w14:textId="77777777"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14:paraId="2B321023" w14:textId="77777777" w:rsidR="00AE21BD" w:rsidRPr="00221127" w:rsidRDefault="0021689F" w:rsidP="00AE21BD">
            <w:pPr>
              <w:pStyle w:val="TableRowCentered"/>
            </w:pPr>
            <w:r>
              <w:fldChar w:fldCharType="begin"/>
            </w:r>
            <w:r>
              <w:instrText xml:space="preserve"> REF _Ref418857837 \r \h </w:instrText>
            </w:r>
            <w:r>
              <w:fldChar w:fldCharType="separate"/>
            </w:r>
            <w:r>
              <w:t>7.3.5</w:t>
            </w:r>
            <w:r>
              <w:fldChar w:fldCharType="end"/>
            </w:r>
          </w:p>
        </w:tc>
        <w:tc>
          <w:tcPr>
            <w:tcW w:w="768" w:type="dxa"/>
          </w:tcPr>
          <w:p w14:paraId="3AA1EA94" w14:textId="77777777" w:rsidR="00AE21BD" w:rsidRPr="00221127" w:rsidRDefault="00AE21BD" w:rsidP="00AE21BD">
            <w:pPr>
              <w:pStyle w:val="TableRowCentered"/>
            </w:pPr>
            <w:r w:rsidRPr="00221127">
              <w:t>O</w:t>
            </w:r>
          </w:p>
        </w:tc>
        <w:tc>
          <w:tcPr>
            <w:tcW w:w="3172" w:type="dxa"/>
          </w:tcPr>
          <w:p w14:paraId="70B0FDC3" w14:textId="77777777" w:rsidR="00AE21BD" w:rsidRPr="00221127" w:rsidRDefault="00AE21BD" w:rsidP="00AE21BD">
            <w:pPr>
              <w:pStyle w:val="TableRow"/>
              <w:rPr>
                <w:lang w:val="en-US"/>
              </w:rPr>
            </w:pPr>
            <w:r w:rsidRPr="00221127">
              <w:rPr>
                <w:lang w:val="en-US" w:eastAsia="ko-KR"/>
              </w:rPr>
              <w:t>RLP-B-C-007 AND RLP-B-C-008 AND RLP-C-C-011 AND RLP-C-C-012</w:t>
            </w:r>
          </w:p>
        </w:tc>
      </w:tr>
      <w:tr w:rsidR="00AE21BD" w:rsidRPr="00221127" w14:paraId="75867C28" w14:textId="77777777" w:rsidTr="00AE21BD">
        <w:trPr>
          <w:cantSplit/>
        </w:trPr>
        <w:tc>
          <w:tcPr>
            <w:tcW w:w="2178" w:type="dxa"/>
          </w:tcPr>
          <w:p w14:paraId="271C2BDA" w14:textId="77777777" w:rsidR="00AE21BD" w:rsidRPr="00221127" w:rsidRDefault="00AE21BD" w:rsidP="00AE21BD">
            <w:pPr>
              <w:pStyle w:val="TableRowCentered"/>
            </w:pPr>
            <w:r w:rsidRPr="00221127">
              <w:t>RLP-BB-C-004</w:t>
            </w:r>
          </w:p>
        </w:tc>
        <w:tc>
          <w:tcPr>
            <w:tcW w:w="2250" w:type="dxa"/>
          </w:tcPr>
          <w:p w14:paraId="7ECB0396" w14:textId="77777777"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14:paraId="4D5596F0" w14:textId="77777777" w:rsidR="00AE21BD" w:rsidRPr="00221127" w:rsidRDefault="0021689F" w:rsidP="00AE21BD">
            <w:pPr>
              <w:pStyle w:val="TableRowCentered"/>
            </w:pPr>
            <w:r>
              <w:fldChar w:fldCharType="begin"/>
            </w:r>
            <w:r>
              <w:instrText xml:space="preserve"> REF _Ref418857844 \r \h </w:instrText>
            </w:r>
            <w:r>
              <w:fldChar w:fldCharType="separate"/>
            </w:r>
            <w:r>
              <w:t>7.3.6</w:t>
            </w:r>
            <w:r>
              <w:fldChar w:fldCharType="end"/>
            </w:r>
          </w:p>
        </w:tc>
        <w:tc>
          <w:tcPr>
            <w:tcW w:w="768" w:type="dxa"/>
          </w:tcPr>
          <w:p w14:paraId="678C625B" w14:textId="77777777" w:rsidR="00AE21BD" w:rsidRPr="00221127" w:rsidRDefault="00AE21BD" w:rsidP="00AE21BD">
            <w:pPr>
              <w:pStyle w:val="TableRowCentered"/>
            </w:pPr>
            <w:r w:rsidRPr="00221127">
              <w:t>O</w:t>
            </w:r>
          </w:p>
        </w:tc>
        <w:tc>
          <w:tcPr>
            <w:tcW w:w="3172" w:type="dxa"/>
          </w:tcPr>
          <w:p w14:paraId="0FA62FDA" w14:textId="77777777" w:rsidR="00AE21BD" w:rsidRPr="00221127" w:rsidRDefault="00AE21BD" w:rsidP="00AE21BD">
            <w:pPr>
              <w:pStyle w:val="TableRow"/>
              <w:rPr>
                <w:lang w:val="en-US" w:eastAsia="ko-KR"/>
              </w:rPr>
            </w:pPr>
            <w:r w:rsidRPr="00221127">
              <w:rPr>
                <w:lang w:val="en-US" w:eastAsia="ko-KR"/>
              </w:rPr>
              <w:t>RLP-C-C-008 AND RLP-C-C-009</w:t>
            </w:r>
          </w:p>
        </w:tc>
      </w:tr>
    </w:tbl>
    <w:p w14:paraId="4356130D" w14:textId="77777777" w:rsidR="00ED2859" w:rsidRPr="00ED2859" w:rsidRDefault="00ED2859" w:rsidP="00ED2859">
      <w:pPr>
        <w:pStyle w:val="App3"/>
        <w:tabs>
          <w:tab w:val="clear" w:pos="1080"/>
        </w:tabs>
        <w:rPr>
          <w:lang w:val="en-US" w:eastAsia="ko-KR"/>
        </w:rPr>
      </w:pPr>
      <w:bookmarkStart w:id="1689" w:name="_Toc98179266"/>
      <w:bookmarkStart w:id="1690" w:name="_Toc176254978"/>
      <w:bookmarkStart w:id="1691" w:name="_Toc185913559"/>
      <w:bookmarkStart w:id="1692" w:name="_Toc191044231"/>
      <w:bookmarkStart w:id="1693" w:name="_Toc266697789"/>
      <w:bookmarkStart w:id="1694" w:name="_Toc301443660"/>
      <w:bookmarkStart w:id="1695" w:name="_Toc532375991"/>
      <w:bookmarkEnd w:id="1400"/>
      <w:bookmarkEnd w:id="1401"/>
      <w:bookmarkEnd w:id="1402"/>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1689"/>
      <w:bookmarkEnd w:id="1690"/>
      <w:bookmarkEnd w:id="1691"/>
      <w:bookmarkEnd w:id="1692"/>
      <w:bookmarkEnd w:id="1693"/>
      <w:bookmarkEnd w:id="1694"/>
      <w:bookmarkEnd w:id="1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14:paraId="7A6AABA2" w14:textId="77777777" w:rsidTr="00DB267C">
        <w:trPr>
          <w:tblHeader/>
        </w:trPr>
        <w:tc>
          <w:tcPr>
            <w:tcW w:w="2178" w:type="dxa"/>
            <w:shd w:val="pct25" w:color="auto" w:fill="FFFFFF"/>
          </w:tcPr>
          <w:p w14:paraId="5825B1C3" w14:textId="77777777" w:rsidR="00ED2859" w:rsidRDefault="00ED2859" w:rsidP="00DB267C">
            <w:pPr>
              <w:pStyle w:val="TableRow"/>
              <w:jc w:val="center"/>
              <w:rPr>
                <w:b/>
                <w:sz w:val="18"/>
              </w:rPr>
            </w:pPr>
            <w:r>
              <w:rPr>
                <w:b/>
                <w:sz w:val="18"/>
              </w:rPr>
              <w:t>Item</w:t>
            </w:r>
          </w:p>
        </w:tc>
        <w:tc>
          <w:tcPr>
            <w:tcW w:w="2250" w:type="dxa"/>
            <w:shd w:val="pct25" w:color="auto" w:fill="FFFFFF"/>
          </w:tcPr>
          <w:p w14:paraId="39217017" w14:textId="77777777" w:rsidR="00ED2859" w:rsidRDefault="00ED2859" w:rsidP="00DB267C">
            <w:pPr>
              <w:pStyle w:val="TableRow"/>
              <w:jc w:val="center"/>
              <w:rPr>
                <w:b/>
                <w:sz w:val="18"/>
              </w:rPr>
            </w:pPr>
            <w:r>
              <w:rPr>
                <w:b/>
                <w:sz w:val="18"/>
              </w:rPr>
              <w:t>Function</w:t>
            </w:r>
          </w:p>
        </w:tc>
        <w:tc>
          <w:tcPr>
            <w:tcW w:w="1482" w:type="dxa"/>
            <w:shd w:val="pct25" w:color="auto" w:fill="FFFFFF"/>
          </w:tcPr>
          <w:p w14:paraId="52D5EB8F" w14:textId="77777777" w:rsidR="00ED2859" w:rsidRDefault="00ED2859" w:rsidP="00DB267C">
            <w:pPr>
              <w:pStyle w:val="TableRow"/>
              <w:jc w:val="center"/>
              <w:rPr>
                <w:b/>
                <w:sz w:val="18"/>
              </w:rPr>
            </w:pPr>
            <w:r>
              <w:rPr>
                <w:b/>
                <w:sz w:val="18"/>
              </w:rPr>
              <w:t>Reference</w:t>
            </w:r>
          </w:p>
        </w:tc>
        <w:tc>
          <w:tcPr>
            <w:tcW w:w="768" w:type="dxa"/>
            <w:shd w:val="pct25" w:color="auto" w:fill="FFFFFF"/>
          </w:tcPr>
          <w:p w14:paraId="73BAB88B" w14:textId="77777777" w:rsidR="00ED2859" w:rsidRDefault="00ED2859" w:rsidP="00DB267C">
            <w:pPr>
              <w:pStyle w:val="TableRow"/>
              <w:jc w:val="center"/>
              <w:rPr>
                <w:b/>
                <w:sz w:val="18"/>
              </w:rPr>
            </w:pPr>
            <w:r>
              <w:rPr>
                <w:b/>
                <w:sz w:val="18"/>
              </w:rPr>
              <w:t>Status</w:t>
            </w:r>
          </w:p>
        </w:tc>
        <w:tc>
          <w:tcPr>
            <w:tcW w:w="3172" w:type="dxa"/>
            <w:shd w:val="pct25" w:color="auto" w:fill="FFFFFF"/>
          </w:tcPr>
          <w:p w14:paraId="5D46A667" w14:textId="77777777" w:rsidR="00ED2859" w:rsidRDefault="00ED2859" w:rsidP="00DB267C">
            <w:pPr>
              <w:pStyle w:val="TableRow"/>
              <w:jc w:val="center"/>
              <w:rPr>
                <w:b/>
                <w:sz w:val="18"/>
              </w:rPr>
            </w:pPr>
            <w:r>
              <w:rPr>
                <w:b/>
                <w:sz w:val="18"/>
              </w:rPr>
              <w:t>Requirement</w:t>
            </w:r>
          </w:p>
        </w:tc>
      </w:tr>
      <w:tr w:rsidR="00AA16F5" w14:paraId="18461A3A" w14:textId="77777777" w:rsidTr="00DB267C">
        <w:tc>
          <w:tcPr>
            <w:tcW w:w="2178" w:type="dxa"/>
          </w:tcPr>
          <w:p w14:paraId="69476D78" w14:textId="77777777" w:rsidR="00AA16F5"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-S-001</w:t>
            </w:r>
          </w:p>
        </w:tc>
        <w:tc>
          <w:tcPr>
            <w:tcW w:w="2250" w:type="dxa"/>
          </w:tcPr>
          <w:p w14:paraId="743F8C1A" w14:textId="77777777" w:rsidR="00AA16F5" w:rsidRDefault="00AA16F5" w:rsidP="00DB267C">
            <w:pPr>
              <w:pStyle w:val="TableRow"/>
              <w:rPr>
                <w:lang w:eastAsia="zh-CN"/>
              </w:rPr>
            </w:pPr>
            <w:r>
              <w:rPr>
                <w:rFonts w:hint="eastAsia"/>
                <w:lang w:eastAsia="ko-KR"/>
              </w:rPr>
              <w:t>req_id</w:t>
            </w:r>
          </w:p>
        </w:tc>
        <w:tc>
          <w:tcPr>
            <w:tcW w:w="1482" w:type="dxa"/>
          </w:tcPr>
          <w:p w14:paraId="44EEB6C8" w14:textId="77777777" w:rsidR="00AA16F5" w:rsidRPr="00825F96"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14E701E2" w14:textId="77777777" w:rsidR="00AA16F5" w:rsidRDefault="00AA16F5" w:rsidP="00DB267C">
            <w:pPr>
              <w:pStyle w:val="TableRow"/>
              <w:jc w:val="center"/>
              <w:rPr>
                <w:lang w:eastAsia="zh-CN"/>
              </w:rPr>
            </w:pPr>
            <w:r>
              <w:t>M</w:t>
            </w:r>
          </w:p>
        </w:tc>
        <w:tc>
          <w:tcPr>
            <w:tcW w:w="3172" w:type="dxa"/>
          </w:tcPr>
          <w:p w14:paraId="7D3FEBCD" w14:textId="77777777" w:rsidR="00AA16F5" w:rsidRDefault="00AA16F5" w:rsidP="00DB267C">
            <w:pPr>
              <w:pStyle w:val="TableRow"/>
              <w:rPr>
                <w:lang w:eastAsia="ko-KR"/>
              </w:rPr>
            </w:pPr>
          </w:p>
        </w:tc>
      </w:tr>
      <w:tr w:rsidR="00AA16F5" w14:paraId="47F0B04C" w14:textId="77777777" w:rsidTr="00DB267C">
        <w:tc>
          <w:tcPr>
            <w:tcW w:w="2178" w:type="dxa"/>
          </w:tcPr>
          <w:p w14:paraId="5468D532" w14:textId="77777777" w:rsidR="00AA16F5" w:rsidRDefault="00AA16F5" w:rsidP="00DB267C">
            <w:pPr>
              <w:pStyle w:val="TableRow"/>
              <w:rPr>
                <w:lang w:eastAsia="ko-KR"/>
              </w:rPr>
            </w:pPr>
            <w:r>
              <w:rPr>
                <w:lang w:eastAsia="zh-CN"/>
              </w:rPr>
              <w:t>R</w:t>
            </w:r>
            <w:r>
              <w:rPr>
                <w:rFonts w:hint="eastAsia"/>
                <w:lang w:eastAsia="zh-CN"/>
              </w:rPr>
              <w:t>LP-</w:t>
            </w:r>
            <w:r>
              <w:rPr>
                <w:lang w:eastAsia="zh-CN"/>
              </w:rPr>
              <w:t>CC</w:t>
            </w:r>
            <w:r>
              <w:rPr>
                <w:rFonts w:hint="eastAsia"/>
                <w:lang w:eastAsia="zh-CN"/>
              </w:rPr>
              <w:t>-S-002</w:t>
            </w:r>
          </w:p>
        </w:tc>
        <w:tc>
          <w:tcPr>
            <w:tcW w:w="2250" w:type="dxa"/>
          </w:tcPr>
          <w:p w14:paraId="54C7CCDC" w14:textId="77777777" w:rsidR="00AA16F5" w:rsidRDefault="00AA16F5" w:rsidP="00DB267C">
            <w:pPr>
              <w:pStyle w:val="TableRow"/>
              <w:rPr>
                <w:lang w:eastAsia="ko-KR"/>
              </w:rPr>
            </w:pPr>
            <w:r>
              <w:rPr>
                <w:rFonts w:hint="eastAsia"/>
                <w:lang w:eastAsia="zh-CN"/>
              </w:rPr>
              <w:t>msid</w:t>
            </w:r>
          </w:p>
        </w:tc>
        <w:tc>
          <w:tcPr>
            <w:tcW w:w="1482" w:type="dxa"/>
          </w:tcPr>
          <w:p w14:paraId="100AEAC4" w14:textId="77777777"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0DDD28B0" w14:textId="77777777" w:rsidR="00AA16F5" w:rsidRDefault="00AA16F5" w:rsidP="00DB267C">
            <w:pPr>
              <w:pStyle w:val="TableRow"/>
              <w:jc w:val="center"/>
            </w:pPr>
            <w:r>
              <w:rPr>
                <w:lang w:eastAsia="zh-CN"/>
              </w:rPr>
              <w:t>M</w:t>
            </w:r>
          </w:p>
        </w:tc>
        <w:tc>
          <w:tcPr>
            <w:tcW w:w="3172" w:type="dxa"/>
          </w:tcPr>
          <w:p w14:paraId="786EA65A" w14:textId="77777777" w:rsidR="00AA16F5" w:rsidRDefault="00AA16F5" w:rsidP="00DB267C">
            <w:pPr>
              <w:pStyle w:val="TableRow"/>
              <w:rPr>
                <w:lang w:eastAsia="ko-KR"/>
              </w:rPr>
            </w:pPr>
          </w:p>
        </w:tc>
      </w:tr>
      <w:tr w:rsidR="00AA16F5" w14:paraId="6181E25A" w14:textId="77777777" w:rsidTr="00DB267C">
        <w:tc>
          <w:tcPr>
            <w:tcW w:w="2178" w:type="dxa"/>
          </w:tcPr>
          <w:p w14:paraId="77A83922" w14:textId="77777777" w:rsidR="00AA16F5" w:rsidRPr="007C6FEE"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003</w:t>
            </w:r>
          </w:p>
        </w:tc>
        <w:tc>
          <w:tcPr>
            <w:tcW w:w="2250" w:type="dxa"/>
          </w:tcPr>
          <w:p w14:paraId="0BA4D247" w14:textId="77777777" w:rsidR="00AA16F5" w:rsidRDefault="00AA16F5" w:rsidP="00DB267C">
            <w:pPr>
              <w:pStyle w:val="TableRow"/>
              <w:rPr>
                <w:lang w:eastAsia="ko-KR"/>
              </w:rPr>
            </w:pPr>
            <w:r>
              <w:rPr>
                <w:rFonts w:hint="eastAsia"/>
                <w:lang w:eastAsia="ko-KR"/>
              </w:rPr>
              <w:t>extension parameter</w:t>
            </w:r>
          </w:p>
        </w:tc>
        <w:tc>
          <w:tcPr>
            <w:tcW w:w="1482" w:type="dxa"/>
          </w:tcPr>
          <w:p w14:paraId="4D23AA42" w14:textId="77777777"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6C479637" w14:textId="77777777" w:rsidR="00AA16F5" w:rsidRDefault="00AA16F5" w:rsidP="00DB267C">
            <w:pPr>
              <w:pStyle w:val="TableRow"/>
              <w:jc w:val="center"/>
              <w:rPr>
                <w:lang w:eastAsia="ko-KR"/>
              </w:rPr>
            </w:pPr>
            <w:r>
              <w:rPr>
                <w:rFonts w:hint="eastAsia"/>
                <w:lang w:eastAsia="ko-KR"/>
              </w:rPr>
              <w:t>O</w:t>
            </w:r>
          </w:p>
        </w:tc>
        <w:tc>
          <w:tcPr>
            <w:tcW w:w="3172" w:type="dxa"/>
          </w:tcPr>
          <w:p w14:paraId="115ABFEF" w14:textId="77777777" w:rsidR="00AA16F5" w:rsidRDefault="00AA16F5" w:rsidP="00DB267C">
            <w:pPr>
              <w:pStyle w:val="TableRow"/>
            </w:pPr>
          </w:p>
        </w:tc>
      </w:tr>
      <w:tr w:rsidR="00AA16F5" w14:paraId="65A5785A" w14:textId="77777777" w:rsidTr="00DB267C">
        <w:tc>
          <w:tcPr>
            <w:tcW w:w="2178" w:type="dxa"/>
          </w:tcPr>
          <w:p w14:paraId="4ED58F2E" w14:textId="77777777" w:rsidR="00AA16F5" w:rsidRPr="007C6FEE" w:rsidRDefault="00AA16F5" w:rsidP="00DB267C">
            <w:pPr>
              <w:pStyle w:val="TableRow"/>
              <w:rPr>
                <w:lang w:eastAsia="ko-KR"/>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004</w:t>
            </w:r>
          </w:p>
        </w:tc>
        <w:tc>
          <w:tcPr>
            <w:tcW w:w="2250" w:type="dxa"/>
          </w:tcPr>
          <w:p w14:paraId="71E2B48B" w14:textId="77777777" w:rsidR="00AA16F5" w:rsidRDefault="00AA16F5" w:rsidP="00DB267C">
            <w:pPr>
              <w:pStyle w:val="TableRow"/>
              <w:rPr>
                <w:lang w:eastAsia="ko-KR"/>
              </w:rPr>
            </w:pPr>
            <w:r>
              <w:rPr>
                <w:rFonts w:hint="eastAsia"/>
                <w:lang w:eastAsia="zh-CN"/>
              </w:rPr>
              <w:t>lcs_ref</w:t>
            </w:r>
          </w:p>
        </w:tc>
        <w:tc>
          <w:tcPr>
            <w:tcW w:w="1482" w:type="dxa"/>
          </w:tcPr>
          <w:p w14:paraId="21353AB9" w14:textId="77777777"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14:paraId="121A995C" w14:textId="77777777" w:rsidR="00AA16F5" w:rsidRDefault="00AA16F5" w:rsidP="00DB267C">
            <w:pPr>
              <w:pStyle w:val="TableRow"/>
              <w:jc w:val="center"/>
              <w:rPr>
                <w:lang w:eastAsia="ko-KR"/>
              </w:rPr>
            </w:pPr>
            <w:r>
              <w:rPr>
                <w:rFonts w:hint="eastAsia"/>
                <w:lang w:eastAsia="ko-KR"/>
              </w:rPr>
              <w:t>O</w:t>
            </w:r>
          </w:p>
        </w:tc>
        <w:tc>
          <w:tcPr>
            <w:tcW w:w="3172" w:type="dxa"/>
          </w:tcPr>
          <w:p w14:paraId="217A2335" w14:textId="77777777" w:rsidR="00AA16F5" w:rsidRDefault="00AA16F5" w:rsidP="00DB267C">
            <w:pPr>
              <w:pStyle w:val="TableRow"/>
            </w:pPr>
          </w:p>
        </w:tc>
      </w:tr>
    </w:tbl>
    <w:p w14:paraId="1806F535" w14:textId="77777777" w:rsidR="005012A6" w:rsidRDefault="005012A6" w:rsidP="005D21C9">
      <w:pPr>
        <w:pStyle w:val="App3"/>
        <w:tabs>
          <w:tab w:val="clear" w:pos="1080"/>
        </w:tabs>
        <w:rPr>
          <w:lang w:val="en-US" w:eastAsia="ko-KR"/>
        </w:rPr>
        <w:sectPr w:rsidR="005012A6" w:rsidSect="006409DD">
          <w:pgSz w:w="12240" w:h="15840" w:code="1"/>
          <w:pgMar w:top="1440" w:right="1080" w:bottom="1152" w:left="1080" w:header="576" w:footer="576" w:gutter="0"/>
          <w:paperSrc w:first="5" w:other="5"/>
          <w:cols w:space="720"/>
          <w:docGrid w:linePitch="272"/>
        </w:sectPr>
      </w:pPr>
    </w:p>
    <w:p w14:paraId="5DF9A3EE" w14:textId="77777777" w:rsidR="005D21C9" w:rsidRPr="005D21C9" w:rsidRDefault="005D21C9" w:rsidP="005D21C9">
      <w:pPr>
        <w:pStyle w:val="App3"/>
        <w:tabs>
          <w:tab w:val="clear" w:pos="1080"/>
        </w:tabs>
        <w:rPr>
          <w:lang w:val="en-US" w:eastAsia="ko-KR"/>
        </w:rPr>
      </w:pPr>
      <w:bookmarkStart w:id="1696" w:name="_Toc532375992"/>
      <w:r w:rsidRPr="005D21C9">
        <w:rPr>
          <w:rFonts w:hint="eastAsia"/>
          <w:lang w:val="en-US" w:eastAsia="ko-KR"/>
        </w:rPr>
        <w:lastRenderedPageBreak/>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Re</w:t>
      </w:r>
      <w:r w:rsidRPr="005D21C9">
        <w:rPr>
          <w:lang w:val="en-US" w:eastAsia="ko-KR"/>
        </w:rPr>
        <w:t>quest</w:t>
      </w:r>
      <w:bookmarkEnd w:id="16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14:paraId="441123CD" w14:textId="77777777" w:rsidTr="00DB267C">
        <w:trPr>
          <w:tblHeader/>
        </w:trPr>
        <w:tc>
          <w:tcPr>
            <w:tcW w:w="2178" w:type="dxa"/>
            <w:shd w:val="pct25" w:color="auto" w:fill="FFFFFF"/>
          </w:tcPr>
          <w:p w14:paraId="4D12CBB5" w14:textId="77777777" w:rsidR="005D21C9" w:rsidRDefault="005D21C9" w:rsidP="00DB267C">
            <w:pPr>
              <w:pStyle w:val="TableRow"/>
              <w:jc w:val="center"/>
              <w:rPr>
                <w:b/>
                <w:sz w:val="18"/>
              </w:rPr>
            </w:pPr>
            <w:r>
              <w:rPr>
                <w:b/>
                <w:sz w:val="18"/>
              </w:rPr>
              <w:t>Item</w:t>
            </w:r>
          </w:p>
        </w:tc>
        <w:tc>
          <w:tcPr>
            <w:tcW w:w="2250" w:type="dxa"/>
            <w:shd w:val="pct25" w:color="auto" w:fill="FFFFFF"/>
          </w:tcPr>
          <w:p w14:paraId="651DCE52" w14:textId="77777777" w:rsidR="005D21C9" w:rsidRDefault="005D21C9" w:rsidP="00DB267C">
            <w:pPr>
              <w:pStyle w:val="TableRow"/>
              <w:jc w:val="center"/>
              <w:rPr>
                <w:b/>
                <w:sz w:val="18"/>
              </w:rPr>
            </w:pPr>
            <w:r>
              <w:rPr>
                <w:b/>
                <w:sz w:val="18"/>
              </w:rPr>
              <w:t>Function</w:t>
            </w:r>
          </w:p>
        </w:tc>
        <w:tc>
          <w:tcPr>
            <w:tcW w:w="1482" w:type="dxa"/>
            <w:shd w:val="pct25" w:color="auto" w:fill="FFFFFF"/>
          </w:tcPr>
          <w:p w14:paraId="43810B63" w14:textId="77777777" w:rsidR="005D21C9" w:rsidRDefault="005D21C9" w:rsidP="00DB267C">
            <w:pPr>
              <w:pStyle w:val="TableRow"/>
              <w:jc w:val="center"/>
              <w:rPr>
                <w:b/>
                <w:sz w:val="18"/>
              </w:rPr>
            </w:pPr>
            <w:r>
              <w:rPr>
                <w:b/>
                <w:sz w:val="18"/>
              </w:rPr>
              <w:t>Reference</w:t>
            </w:r>
          </w:p>
        </w:tc>
        <w:tc>
          <w:tcPr>
            <w:tcW w:w="768" w:type="dxa"/>
            <w:shd w:val="pct25" w:color="auto" w:fill="FFFFFF"/>
          </w:tcPr>
          <w:p w14:paraId="489EA882" w14:textId="77777777" w:rsidR="005D21C9" w:rsidRDefault="005D21C9" w:rsidP="00DB267C">
            <w:pPr>
              <w:pStyle w:val="TableRow"/>
              <w:jc w:val="center"/>
              <w:rPr>
                <w:b/>
                <w:sz w:val="18"/>
              </w:rPr>
            </w:pPr>
            <w:r>
              <w:rPr>
                <w:b/>
                <w:sz w:val="18"/>
              </w:rPr>
              <w:t>Status</w:t>
            </w:r>
          </w:p>
        </w:tc>
        <w:tc>
          <w:tcPr>
            <w:tcW w:w="3172" w:type="dxa"/>
            <w:shd w:val="pct25" w:color="auto" w:fill="FFFFFF"/>
          </w:tcPr>
          <w:p w14:paraId="09B37160" w14:textId="77777777" w:rsidR="005D21C9" w:rsidRDefault="005D21C9" w:rsidP="00DB267C">
            <w:pPr>
              <w:pStyle w:val="TableRow"/>
              <w:jc w:val="center"/>
              <w:rPr>
                <w:b/>
                <w:sz w:val="18"/>
              </w:rPr>
            </w:pPr>
            <w:r>
              <w:rPr>
                <w:b/>
                <w:sz w:val="18"/>
              </w:rPr>
              <w:t>Requirement</w:t>
            </w:r>
          </w:p>
        </w:tc>
      </w:tr>
      <w:tr w:rsidR="005D21C9" w14:paraId="3679FCD5" w14:textId="77777777" w:rsidTr="00DB267C">
        <w:tc>
          <w:tcPr>
            <w:tcW w:w="2178" w:type="dxa"/>
          </w:tcPr>
          <w:p w14:paraId="60974497" w14:textId="77777777" w:rsidR="005D21C9" w:rsidRPr="00E03ECF" w:rsidRDefault="005D21C9" w:rsidP="00DB267C">
            <w:pPr>
              <w:pStyle w:val="TableRow"/>
              <w:rPr>
                <w:lang w:eastAsia="zh-CN"/>
              </w:rPr>
            </w:pPr>
            <w:r>
              <w:rPr>
                <w:lang w:eastAsia="ko-KR"/>
              </w:rPr>
              <w:t>R</w:t>
            </w:r>
            <w:r>
              <w:rPr>
                <w:rFonts w:hint="eastAsia"/>
                <w:lang w:eastAsia="ko-KR"/>
              </w:rPr>
              <w:t>LP-</w:t>
            </w:r>
            <w:r>
              <w:rPr>
                <w:lang w:eastAsia="ko-KR"/>
              </w:rPr>
              <w:t>DD</w:t>
            </w:r>
            <w:r>
              <w:rPr>
                <w:rFonts w:hint="eastAsia"/>
                <w:lang w:eastAsia="ko-KR"/>
              </w:rPr>
              <w:t>-</w:t>
            </w:r>
            <w:r>
              <w:rPr>
                <w:lang w:eastAsia="ko-KR"/>
              </w:rPr>
              <w:t>S</w:t>
            </w:r>
            <w:r>
              <w:rPr>
                <w:rFonts w:hint="eastAsia"/>
                <w:lang w:eastAsia="ko-KR"/>
              </w:rPr>
              <w:t>-</w:t>
            </w:r>
            <w:r>
              <w:rPr>
                <w:rFonts w:hint="eastAsia"/>
                <w:lang w:eastAsia="zh-CN"/>
              </w:rPr>
              <w:t>00</w:t>
            </w:r>
            <w:r>
              <w:rPr>
                <w:lang w:eastAsia="zh-CN"/>
              </w:rPr>
              <w:t>1</w:t>
            </w:r>
          </w:p>
        </w:tc>
        <w:tc>
          <w:tcPr>
            <w:tcW w:w="2250" w:type="dxa"/>
          </w:tcPr>
          <w:p w14:paraId="262F3BE2" w14:textId="77777777" w:rsidR="005D21C9" w:rsidRDefault="005D21C9" w:rsidP="00DB267C">
            <w:pPr>
              <w:pStyle w:val="TableRow"/>
              <w:rPr>
                <w:lang w:eastAsia="ko-KR"/>
              </w:rPr>
            </w:pPr>
            <w:r>
              <w:rPr>
                <w:rFonts w:hint="eastAsia"/>
                <w:lang w:eastAsia="ko-KR"/>
              </w:rPr>
              <w:t>extension parameter</w:t>
            </w:r>
          </w:p>
        </w:tc>
        <w:tc>
          <w:tcPr>
            <w:tcW w:w="1482" w:type="dxa"/>
          </w:tcPr>
          <w:p w14:paraId="7D191D92" w14:textId="77777777" w:rsidR="005D21C9" w:rsidRDefault="0021689F" w:rsidP="00EC20EE">
            <w:pPr>
              <w:pStyle w:val="TableRow"/>
              <w:jc w:val="center"/>
              <w:rPr>
                <w:lang w:eastAsia="ko-KR"/>
              </w:rPr>
            </w:pPr>
            <w:r>
              <w:rPr>
                <w:lang w:eastAsia="ko-KR"/>
              </w:rPr>
              <w:fldChar w:fldCharType="begin"/>
            </w:r>
            <w:r>
              <w:rPr>
                <w:lang w:eastAsia="ko-KR"/>
              </w:rPr>
              <w:instrText xml:space="preserve"> REF _Ref418856323 \r \h </w:instrText>
            </w:r>
            <w:r w:rsidR="00EC20EE">
              <w:rPr>
                <w:lang w:eastAsia="ko-KR"/>
              </w:rPr>
              <w:instrText xml:space="preserve"> \* MERGEFORMAT </w:instrText>
            </w:r>
            <w:r>
              <w:rPr>
                <w:lang w:eastAsia="ko-KR"/>
              </w:rPr>
            </w:r>
            <w:r>
              <w:rPr>
                <w:lang w:eastAsia="ko-KR"/>
              </w:rPr>
              <w:fldChar w:fldCharType="separate"/>
            </w:r>
            <w:r>
              <w:rPr>
                <w:lang w:eastAsia="ko-KR"/>
              </w:rPr>
              <w:t>7.3.3.7</w:t>
            </w:r>
            <w:r>
              <w:rPr>
                <w:lang w:eastAsia="ko-KR"/>
              </w:rPr>
              <w:fldChar w:fldCharType="end"/>
            </w:r>
          </w:p>
        </w:tc>
        <w:tc>
          <w:tcPr>
            <w:tcW w:w="768" w:type="dxa"/>
          </w:tcPr>
          <w:p w14:paraId="47906D63" w14:textId="77777777" w:rsidR="005D21C9" w:rsidRDefault="005D21C9" w:rsidP="00DB267C">
            <w:pPr>
              <w:pStyle w:val="TableRow"/>
              <w:jc w:val="center"/>
              <w:rPr>
                <w:lang w:eastAsia="ko-KR"/>
              </w:rPr>
            </w:pPr>
            <w:r>
              <w:rPr>
                <w:rFonts w:hint="eastAsia"/>
                <w:lang w:eastAsia="ko-KR"/>
              </w:rPr>
              <w:t>O</w:t>
            </w:r>
          </w:p>
        </w:tc>
        <w:tc>
          <w:tcPr>
            <w:tcW w:w="3172" w:type="dxa"/>
          </w:tcPr>
          <w:p w14:paraId="0AC158D8" w14:textId="77777777" w:rsidR="005D21C9" w:rsidRDefault="005D21C9" w:rsidP="00DB267C">
            <w:pPr>
              <w:pStyle w:val="TableRow"/>
            </w:pPr>
          </w:p>
        </w:tc>
      </w:tr>
    </w:tbl>
    <w:p w14:paraId="00E55139" w14:textId="77777777" w:rsidR="005D21C9" w:rsidRPr="005D21C9" w:rsidRDefault="005D21C9" w:rsidP="005D21C9">
      <w:pPr>
        <w:pStyle w:val="App3"/>
        <w:tabs>
          <w:tab w:val="clear" w:pos="1080"/>
        </w:tabs>
        <w:rPr>
          <w:lang w:val="en-US" w:eastAsia="ko-KR"/>
        </w:rPr>
      </w:pPr>
      <w:bookmarkStart w:id="1697" w:name="_Toc532375993"/>
      <w:r w:rsidRPr="005D21C9">
        <w:rPr>
          <w:rFonts w:hint="eastAsia"/>
          <w:lang w:val="en-US" w:eastAsia="ko-KR"/>
        </w:rPr>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w:t>
      </w:r>
      <w:r w:rsidRPr="005D21C9">
        <w:rPr>
          <w:lang w:val="en-US" w:eastAsia="ko-KR"/>
        </w:rPr>
        <w:t>Answer</w:t>
      </w:r>
      <w:bookmarkEnd w:id="16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14:paraId="65820624" w14:textId="77777777" w:rsidTr="00DB267C">
        <w:trPr>
          <w:tblHeader/>
        </w:trPr>
        <w:tc>
          <w:tcPr>
            <w:tcW w:w="2178" w:type="dxa"/>
            <w:shd w:val="pct25" w:color="auto" w:fill="FFFFFF"/>
          </w:tcPr>
          <w:p w14:paraId="7869A303" w14:textId="77777777" w:rsidR="005D21C9" w:rsidRDefault="005D21C9" w:rsidP="00DB267C">
            <w:pPr>
              <w:pStyle w:val="TableRow"/>
              <w:jc w:val="center"/>
              <w:rPr>
                <w:b/>
                <w:sz w:val="18"/>
              </w:rPr>
            </w:pPr>
            <w:r>
              <w:rPr>
                <w:b/>
                <w:sz w:val="18"/>
              </w:rPr>
              <w:t>Item</w:t>
            </w:r>
          </w:p>
        </w:tc>
        <w:tc>
          <w:tcPr>
            <w:tcW w:w="2250" w:type="dxa"/>
            <w:shd w:val="pct25" w:color="auto" w:fill="FFFFFF"/>
          </w:tcPr>
          <w:p w14:paraId="079FA9D9" w14:textId="77777777" w:rsidR="005D21C9" w:rsidRDefault="005D21C9" w:rsidP="00DB267C">
            <w:pPr>
              <w:pStyle w:val="TableRow"/>
              <w:jc w:val="center"/>
              <w:rPr>
                <w:b/>
                <w:sz w:val="18"/>
              </w:rPr>
            </w:pPr>
            <w:r>
              <w:rPr>
                <w:b/>
                <w:sz w:val="18"/>
              </w:rPr>
              <w:t>Function</w:t>
            </w:r>
          </w:p>
        </w:tc>
        <w:tc>
          <w:tcPr>
            <w:tcW w:w="1482" w:type="dxa"/>
            <w:shd w:val="pct25" w:color="auto" w:fill="FFFFFF"/>
          </w:tcPr>
          <w:p w14:paraId="13439D50" w14:textId="77777777" w:rsidR="005D21C9" w:rsidRDefault="005D21C9" w:rsidP="00EC20EE">
            <w:pPr>
              <w:pStyle w:val="TableRow"/>
              <w:jc w:val="center"/>
              <w:rPr>
                <w:b/>
                <w:sz w:val="18"/>
              </w:rPr>
            </w:pPr>
            <w:r>
              <w:rPr>
                <w:b/>
                <w:sz w:val="18"/>
              </w:rPr>
              <w:t>Reference</w:t>
            </w:r>
          </w:p>
        </w:tc>
        <w:tc>
          <w:tcPr>
            <w:tcW w:w="768" w:type="dxa"/>
            <w:shd w:val="pct25" w:color="auto" w:fill="FFFFFF"/>
          </w:tcPr>
          <w:p w14:paraId="23F6B160" w14:textId="77777777" w:rsidR="005D21C9" w:rsidRDefault="005D21C9" w:rsidP="00DB267C">
            <w:pPr>
              <w:pStyle w:val="TableRow"/>
              <w:jc w:val="center"/>
              <w:rPr>
                <w:b/>
                <w:sz w:val="18"/>
              </w:rPr>
            </w:pPr>
            <w:r>
              <w:rPr>
                <w:b/>
                <w:sz w:val="18"/>
              </w:rPr>
              <w:t>Status</w:t>
            </w:r>
          </w:p>
        </w:tc>
        <w:tc>
          <w:tcPr>
            <w:tcW w:w="3172" w:type="dxa"/>
            <w:shd w:val="pct25" w:color="auto" w:fill="FFFFFF"/>
          </w:tcPr>
          <w:p w14:paraId="49FF62E7" w14:textId="77777777" w:rsidR="005D21C9" w:rsidRDefault="005D21C9" w:rsidP="00DB267C">
            <w:pPr>
              <w:pStyle w:val="TableRow"/>
              <w:jc w:val="center"/>
              <w:rPr>
                <w:b/>
                <w:sz w:val="18"/>
              </w:rPr>
            </w:pPr>
            <w:r>
              <w:rPr>
                <w:b/>
                <w:sz w:val="18"/>
              </w:rPr>
              <w:t>Requirement</w:t>
            </w:r>
          </w:p>
        </w:tc>
      </w:tr>
      <w:tr w:rsidR="005D21C9" w14:paraId="102E0C41" w14:textId="77777777" w:rsidTr="00DB267C">
        <w:tc>
          <w:tcPr>
            <w:tcW w:w="2178" w:type="dxa"/>
          </w:tcPr>
          <w:p w14:paraId="48328532" w14:textId="77777777"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-001</w:t>
            </w:r>
          </w:p>
        </w:tc>
        <w:tc>
          <w:tcPr>
            <w:tcW w:w="2250" w:type="dxa"/>
          </w:tcPr>
          <w:p w14:paraId="552C9B24" w14:textId="77777777" w:rsidR="005D21C9" w:rsidRDefault="005D21C9" w:rsidP="00DB267C">
            <w:pPr>
              <w:pStyle w:val="TableRow"/>
              <w:rPr>
                <w:lang w:eastAsia="ko-KR"/>
              </w:rPr>
            </w:pPr>
            <w:r>
              <w:rPr>
                <w:lang w:eastAsia="ko-KR"/>
              </w:rPr>
              <w:t>msid</w:t>
            </w:r>
          </w:p>
        </w:tc>
        <w:tc>
          <w:tcPr>
            <w:tcW w:w="1482" w:type="dxa"/>
          </w:tcPr>
          <w:p w14:paraId="2B4894F6"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1A8775E4" w14:textId="77777777" w:rsidR="005D21C9" w:rsidRDefault="005D21C9" w:rsidP="00DB267C">
            <w:pPr>
              <w:pStyle w:val="TableRow"/>
              <w:jc w:val="center"/>
            </w:pPr>
            <w:r>
              <w:t>M</w:t>
            </w:r>
          </w:p>
        </w:tc>
        <w:tc>
          <w:tcPr>
            <w:tcW w:w="3172" w:type="dxa"/>
          </w:tcPr>
          <w:p w14:paraId="59C25B1B" w14:textId="77777777" w:rsidR="005D21C9" w:rsidRDefault="005D21C9" w:rsidP="00DB267C">
            <w:pPr>
              <w:pStyle w:val="TableRow"/>
              <w:rPr>
                <w:lang w:eastAsia="ko-KR"/>
              </w:rPr>
            </w:pPr>
          </w:p>
        </w:tc>
      </w:tr>
      <w:tr w:rsidR="005D21C9" w14:paraId="5A23A726" w14:textId="77777777" w:rsidTr="00DB267C">
        <w:tc>
          <w:tcPr>
            <w:tcW w:w="2178" w:type="dxa"/>
          </w:tcPr>
          <w:p w14:paraId="5198CD3D" w14:textId="77777777"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-002</w:t>
            </w:r>
          </w:p>
        </w:tc>
        <w:tc>
          <w:tcPr>
            <w:tcW w:w="2250" w:type="dxa"/>
          </w:tcPr>
          <w:p w14:paraId="6E067CC4" w14:textId="77777777" w:rsidR="005D21C9" w:rsidRDefault="005D21C9" w:rsidP="00DB267C">
            <w:pPr>
              <w:pStyle w:val="TableRow"/>
              <w:rPr>
                <w:lang w:eastAsia="ko-KR"/>
              </w:rPr>
            </w:pPr>
            <w:r>
              <w:rPr>
                <w:rFonts w:hint="eastAsia"/>
                <w:lang w:eastAsia="ko-KR"/>
              </w:rPr>
              <w:t>req_id</w:t>
            </w:r>
          </w:p>
        </w:tc>
        <w:tc>
          <w:tcPr>
            <w:tcW w:w="1482" w:type="dxa"/>
          </w:tcPr>
          <w:p w14:paraId="09ED62B8"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72F0D587" w14:textId="77777777" w:rsidR="005D21C9" w:rsidRDefault="005D21C9" w:rsidP="00DB267C">
            <w:pPr>
              <w:pStyle w:val="TableRow"/>
              <w:jc w:val="center"/>
            </w:pPr>
            <w:r>
              <w:t>M</w:t>
            </w:r>
          </w:p>
        </w:tc>
        <w:tc>
          <w:tcPr>
            <w:tcW w:w="3172" w:type="dxa"/>
          </w:tcPr>
          <w:p w14:paraId="1C3C8E16" w14:textId="77777777" w:rsidR="005D21C9" w:rsidRDefault="005D21C9" w:rsidP="00DB267C">
            <w:pPr>
              <w:pStyle w:val="TableRow"/>
              <w:rPr>
                <w:lang w:eastAsia="ko-KR"/>
              </w:rPr>
            </w:pPr>
          </w:p>
        </w:tc>
      </w:tr>
      <w:tr w:rsidR="005D21C9" w14:paraId="2137456B" w14:textId="77777777" w:rsidTr="00DB267C">
        <w:tc>
          <w:tcPr>
            <w:tcW w:w="2178" w:type="dxa"/>
          </w:tcPr>
          <w:p w14:paraId="24D04FBF" w14:textId="77777777" w:rsidR="005D21C9" w:rsidRDefault="005D21C9" w:rsidP="00DB267C">
            <w:pPr>
              <w:pStyle w:val="TableRow"/>
              <w:rPr>
                <w:lang w:eastAsia="ko-KR"/>
              </w:rPr>
            </w:pPr>
            <w:r>
              <w:rPr>
                <w:lang w:eastAsia="zh-CN"/>
              </w:rPr>
              <w:t>RL</w:t>
            </w:r>
            <w:r>
              <w:rPr>
                <w:rFonts w:hint="eastAsia"/>
                <w:lang w:eastAsia="zh-CN"/>
              </w:rPr>
              <w:t>P-</w:t>
            </w:r>
            <w:r>
              <w:rPr>
                <w:lang w:eastAsia="zh-CN"/>
              </w:rPr>
              <w:t>EE</w:t>
            </w:r>
            <w:r>
              <w:rPr>
                <w:rFonts w:hint="eastAsia"/>
                <w:lang w:eastAsia="zh-CN"/>
              </w:rPr>
              <w:t>-</w:t>
            </w:r>
            <w:r>
              <w:rPr>
                <w:lang w:eastAsia="zh-CN"/>
              </w:rPr>
              <w:t>S</w:t>
            </w:r>
            <w:r>
              <w:rPr>
                <w:rFonts w:hint="eastAsia"/>
                <w:lang w:eastAsia="zh-CN"/>
              </w:rPr>
              <w:t>-00</w:t>
            </w:r>
            <w:r>
              <w:rPr>
                <w:lang w:eastAsia="zh-CN"/>
              </w:rPr>
              <w:t>3</w:t>
            </w:r>
          </w:p>
        </w:tc>
        <w:tc>
          <w:tcPr>
            <w:tcW w:w="2250" w:type="dxa"/>
          </w:tcPr>
          <w:p w14:paraId="66901E49" w14:textId="77777777" w:rsidR="005D21C9" w:rsidRDefault="005D21C9" w:rsidP="00DB267C">
            <w:pPr>
              <w:pStyle w:val="TableRow"/>
              <w:rPr>
                <w:lang w:eastAsia="ko-KR"/>
              </w:rPr>
            </w:pPr>
            <w:r>
              <w:rPr>
                <w:lang w:eastAsia="zh-CN"/>
              </w:rPr>
              <w:t>trlrr</w:t>
            </w:r>
          </w:p>
        </w:tc>
        <w:tc>
          <w:tcPr>
            <w:tcW w:w="1482" w:type="dxa"/>
          </w:tcPr>
          <w:p w14:paraId="41E6D6CC"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4FCB28C0" w14:textId="77777777" w:rsidR="005D21C9" w:rsidRDefault="005D21C9" w:rsidP="00DB267C">
            <w:pPr>
              <w:pStyle w:val="TableRow"/>
              <w:jc w:val="center"/>
            </w:pPr>
            <w:r>
              <w:rPr>
                <w:rFonts w:hint="eastAsia"/>
                <w:lang w:eastAsia="zh-CN"/>
              </w:rPr>
              <w:t>O</w:t>
            </w:r>
          </w:p>
        </w:tc>
        <w:tc>
          <w:tcPr>
            <w:tcW w:w="3172" w:type="dxa"/>
          </w:tcPr>
          <w:p w14:paraId="3FE72305" w14:textId="77777777" w:rsidR="005D21C9" w:rsidRDefault="005D21C9" w:rsidP="00DB267C">
            <w:pPr>
              <w:pStyle w:val="TableRow"/>
              <w:rPr>
                <w:lang w:eastAsia="ko-KR"/>
              </w:rPr>
            </w:pPr>
          </w:p>
        </w:tc>
      </w:tr>
      <w:tr w:rsidR="005D21C9" w14:paraId="04E1D17D" w14:textId="77777777" w:rsidTr="00DB267C">
        <w:tc>
          <w:tcPr>
            <w:tcW w:w="2178" w:type="dxa"/>
          </w:tcPr>
          <w:p w14:paraId="606EE21A" w14:textId="77777777" w:rsidR="005D21C9" w:rsidRPr="007C6FEE" w:rsidRDefault="005D21C9" w:rsidP="00DB267C">
            <w:pPr>
              <w:pStyle w:val="TableRow"/>
              <w:rPr>
                <w:lang w:eastAsia="zh-CN"/>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zh-CN"/>
              </w:rPr>
              <w:t>00</w:t>
            </w:r>
            <w:r>
              <w:rPr>
                <w:lang w:eastAsia="zh-CN"/>
              </w:rPr>
              <w:t>4</w:t>
            </w:r>
          </w:p>
        </w:tc>
        <w:tc>
          <w:tcPr>
            <w:tcW w:w="2250" w:type="dxa"/>
          </w:tcPr>
          <w:p w14:paraId="18E4DD2F" w14:textId="77777777" w:rsidR="005D21C9" w:rsidRDefault="005D21C9" w:rsidP="00DB267C">
            <w:pPr>
              <w:pStyle w:val="TableRow"/>
              <w:rPr>
                <w:lang w:eastAsia="ko-KR"/>
              </w:rPr>
            </w:pPr>
            <w:r>
              <w:rPr>
                <w:lang w:eastAsia="ko-KR"/>
              </w:rPr>
              <w:t>result</w:t>
            </w:r>
          </w:p>
        </w:tc>
        <w:tc>
          <w:tcPr>
            <w:tcW w:w="1482" w:type="dxa"/>
          </w:tcPr>
          <w:p w14:paraId="1F061078"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46B28E81" w14:textId="77777777" w:rsidR="005D21C9" w:rsidRDefault="005D21C9" w:rsidP="00DB267C">
            <w:pPr>
              <w:pStyle w:val="TableRow"/>
              <w:jc w:val="center"/>
              <w:rPr>
                <w:lang w:eastAsia="ko-KR"/>
              </w:rPr>
            </w:pPr>
            <w:r>
              <w:rPr>
                <w:lang w:eastAsia="ko-KR"/>
              </w:rPr>
              <w:t>M</w:t>
            </w:r>
          </w:p>
        </w:tc>
        <w:tc>
          <w:tcPr>
            <w:tcW w:w="3172" w:type="dxa"/>
          </w:tcPr>
          <w:p w14:paraId="4B11CC92" w14:textId="77777777" w:rsidR="005D21C9" w:rsidRDefault="005D21C9" w:rsidP="00DB267C">
            <w:pPr>
              <w:pStyle w:val="TableRow"/>
            </w:pPr>
          </w:p>
        </w:tc>
      </w:tr>
      <w:tr w:rsidR="005D21C9" w14:paraId="7586C918" w14:textId="77777777" w:rsidTr="00DB267C">
        <w:tc>
          <w:tcPr>
            <w:tcW w:w="2178" w:type="dxa"/>
          </w:tcPr>
          <w:p w14:paraId="662E50B8" w14:textId="77777777"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5</w:t>
            </w:r>
          </w:p>
        </w:tc>
        <w:tc>
          <w:tcPr>
            <w:tcW w:w="2250" w:type="dxa"/>
          </w:tcPr>
          <w:p w14:paraId="19DB9869" w14:textId="77777777" w:rsidR="005D21C9" w:rsidRDefault="005D21C9" w:rsidP="00DB267C">
            <w:pPr>
              <w:pStyle w:val="TableRow"/>
              <w:rPr>
                <w:lang w:eastAsia="ko-KR"/>
              </w:rPr>
            </w:pPr>
            <w:r>
              <w:rPr>
                <w:lang w:eastAsia="ko-KR"/>
              </w:rPr>
              <w:t>add_info</w:t>
            </w:r>
          </w:p>
        </w:tc>
        <w:tc>
          <w:tcPr>
            <w:tcW w:w="1482" w:type="dxa"/>
          </w:tcPr>
          <w:p w14:paraId="1872A766" w14:textId="77777777" w:rsidR="005D21C9" w:rsidRDefault="008E243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018CB0D3" w14:textId="77777777" w:rsidR="005D21C9" w:rsidRDefault="005D21C9" w:rsidP="00DB267C">
            <w:pPr>
              <w:pStyle w:val="TableRow"/>
              <w:jc w:val="center"/>
              <w:rPr>
                <w:lang w:eastAsia="ko-KR"/>
              </w:rPr>
            </w:pPr>
            <w:r>
              <w:rPr>
                <w:rFonts w:hint="eastAsia"/>
                <w:lang w:eastAsia="ko-KR"/>
              </w:rPr>
              <w:t>O</w:t>
            </w:r>
          </w:p>
        </w:tc>
        <w:tc>
          <w:tcPr>
            <w:tcW w:w="3172" w:type="dxa"/>
          </w:tcPr>
          <w:p w14:paraId="0D684E0C" w14:textId="77777777" w:rsidR="005D21C9" w:rsidRDefault="005D21C9" w:rsidP="00DB267C">
            <w:pPr>
              <w:pStyle w:val="TableRow"/>
            </w:pPr>
          </w:p>
        </w:tc>
      </w:tr>
      <w:tr w:rsidR="005D21C9" w14:paraId="04C3B9B7" w14:textId="77777777" w:rsidTr="00DB267C">
        <w:tc>
          <w:tcPr>
            <w:tcW w:w="2178" w:type="dxa"/>
          </w:tcPr>
          <w:p w14:paraId="4EDDA5E6" w14:textId="77777777" w:rsidR="005D21C9" w:rsidRPr="007C6FEE"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6</w:t>
            </w:r>
          </w:p>
        </w:tc>
        <w:tc>
          <w:tcPr>
            <w:tcW w:w="2250" w:type="dxa"/>
          </w:tcPr>
          <w:p w14:paraId="28325AAC" w14:textId="77777777" w:rsidR="005D21C9" w:rsidRDefault="005D21C9" w:rsidP="00DB267C">
            <w:pPr>
              <w:pStyle w:val="TableRow"/>
              <w:rPr>
                <w:lang w:eastAsia="ko-KR"/>
              </w:rPr>
            </w:pPr>
            <w:r>
              <w:rPr>
                <w:rFonts w:hint="eastAsia"/>
                <w:lang w:eastAsia="ko-KR"/>
              </w:rPr>
              <w:t>extension parameter</w:t>
            </w:r>
          </w:p>
        </w:tc>
        <w:tc>
          <w:tcPr>
            <w:tcW w:w="1482" w:type="dxa"/>
          </w:tcPr>
          <w:p w14:paraId="2ECD4477"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14:paraId="13C843C1" w14:textId="77777777" w:rsidR="005D21C9" w:rsidRDefault="005D21C9" w:rsidP="00DB267C">
            <w:pPr>
              <w:pStyle w:val="TableRow"/>
              <w:jc w:val="center"/>
              <w:rPr>
                <w:lang w:eastAsia="ko-KR"/>
              </w:rPr>
            </w:pPr>
            <w:r>
              <w:rPr>
                <w:rFonts w:hint="eastAsia"/>
                <w:lang w:eastAsia="ko-KR"/>
              </w:rPr>
              <w:t>O</w:t>
            </w:r>
          </w:p>
        </w:tc>
        <w:tc>
          <w:tcPr>
            <w:tcW w:w="3172" w:type="dxa"/>
          </w:tcPr>
          <w:p w14:paraId="04DBF146" w14:textId="77777777" w:rsidR="005D21C9" w:rsidRDefault="005D21C9" w:rsidP="00DB267C">
            <w:pPr>
              <w:pStyle w:val="TableRow"/>
            </w:pPr>
          </w:p>
        </w:tc>
      </w:tr>
    </w:tbl>
    <w:p w14:paraId="63B84632" w14:textId="77777777" w:rsidR="005D21C9" w:rsidRPr="005D21C9" w:rsidRDefault="005D21C9" w:rsidP="005D21C9">
      <w:pPr>
        <w:pStyle w:val="App3"/>
        <w:tabs>
          <w:tab w:val="clear" w:pos="1080"/>
        </w:tabs>
        <w:rPr>
          <w:lang w:val="en-US" w:eastAsia="ko-KR"/>
        </w:rPr>
      </w:pPr>
      <w:bookmarkStart w:id="1698" w:name="_Toc532375994"/>
      <w:r w:rsidRPr="005D21C9">
        <w:rPr>
          <w:rFonts w:hint="eastAsia"/>
          <w:lang w:val="en-US" w:eastAsia="ko-KR"/>
        </w:rPr>
        <w:t>Triggered</w:t>
      </w:r>
      <w:r w:rsidRPr="005D21C9">
        <w:rPr>
          <w:lang w:val="en-US" w:eastAsia="ko-KR"/>
        </w:rPr>
        <w:t xml:space="preserve"> Roaming</w:t>
      </w:r>
      <w:r w:rsidRPr="005D21C9">
        <w:rPr>
          <w:rFonts w:hint="eastAsia"/>
          <w:lang w:val="en-US" w:eastAsia="ko-KR"/>
        </w:rPr>
        <w:t xml:space="preserve"> Location </w:t>
      </w:r>
      <w:r w:rsidRPr="005D21C9">
        <w:rPr>
          <w:lang w:val="en-US" w:eastAsia="ko-KR"/>
        </w:rPr>
        <w:t>Query</w:t>
      </w:r>
      <w:r w:rsidRPr="005D21C9">
        <w:rPr>
          <w:rFonts w:hint="eastAsia"/>
          <w:lang w:val="en-US" w:eastAsia="ko-KR"/>
        </w:rPr>
        <w:t xml:space="preserve"> </w:t>
      </w:r>
      <w:r w:rsidRPr="005D21C9">
        <w:rPr>
          <w:lang w:val="en-US" w:eastAsia="ko-KR"/>
        </w:rPr>
        <w:t>Report</w:t>
      </w:r>
      <w:bookmarkEnd w:id="16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14:paraId="562B85BE" w14:textId="77777777" w:rsidTr="00DB267C">
        <w:trPr>
          <w:tblHeader/>
        </w:trPr>
        <w:tc>
          <w:tcPr>
            <w:tcW w:w="2178" w:type="dxa"/>
            <w:shd w:val="pct25" w:color="auto" w:fill="FFFFFF"/>
          </w:tcPr>
          <w:p w14:paraId="2F69C627" w14:textId="77777777" w:rsidR="005D21C9" w:rsidRDefault="005D21C9" w:rsidP="00DB267C">
            <w:pPr>
              <w:pStyle w:val="TableRow"/>
              <w:jc w:val="center"/>
              <w:rPr>
                <w:b/>
                <w:sz w:val="18"/>
              </w:rPr>
            </w:pPr>
            <w:r>
              <w:rPr>
                <w:b/>
                <w:sz w:val="18"/>
              </w:rPr>
              <w:t>Item</w:t>
            </w:r>
          </w:p>
        </w:tc>
        <w:tc>
          <w:tcPr>
            <w:tcW w:w="2250" w:type="dxa"/>
            <w:shd w:val="pct25" w:color="auto" w:fill="FFFFFF"/>
          </w:tcPr>
          <w:p w14:paraId="07E3A5C8" w14:textId="77777777" w:rsidR="005D21C9" w:rsidRDefault="005D21C9" w:rsidP="00DB267C">
            <w:pPr>
              <w:pStyle w:val="TableRow"/>
              <w:jc w:val="center"/>
              <w:rPr>
                <w:b/>
                <w:sz w:val="18"/>
              </w:rPr>
            </w:pPr>
            <w:r>
              <w:rPr>
                <w:b/>
                <w:sz w:val="18"/>
              </w:rPr>
              <w:t>Function</w:t>
            </w:r>
          </w:p>
        </w:tc>
        <w:tc>
          <w:tcPr>
            <w:tcW w:w="1482" w:type="dxa"/>
            <w:shd w:val="pct25" w:color="auto" w:fill="FFFFFF"/>
          </w:tcPr>
          <w:p w14:paraId="435B9471" w14:textId="77777777" w:rsidR="005D21C9" w:rsidRDefault="005D21C9" w:rsidP="00EC20EE">
            <w:pPr>
              <w:pStyle w:val="TableRow"/>
              <w:jc w:val="center"/>
              <w:rPr>
                <w:b/>
                <w:sz w:val="18"/>
              </w:rPr>
            </w:pPr>
            <w:r>
              <w:rPr>
                <w:b/>
                <w:sz w:val="18"/>
              </w:rPr>
              <w:t>Reference</w:t>
            </w:r>
          </w:p>
        </w:tc>
        <w:tc>
          <w:tcPr>
            <w:tcW w:w="768" w:type="dxa"/>
            <w:shd w:val="pct25" w:color="auto" w:fill="FFFFFF"/>
          </w:tcPr>
          <w:p w14:paraId="2B5A8207" w14:textId="77777777" w:rsidR="005D21C9" w:rsidRDefault="005D21C9" w:rsidP="00DB267C">
            <w:pPr>
              <w:pStyle w:val="TableRow"/>
              <w:jc w:val="center"/>
              <w:rPr>
                <w:b/>
                <w:sz w:val="18"/>
              </w:rPr>
            </w:pPr>
            <w:r>
              <w:rPr>
                <w:b/>
                <w:sz w:val="18"/>
              </w:rPr>
              <w:t>Status</w:t>
            </w:r>
          </w:p>
        </w:tc>
        <w:tc>
          <w:tcPr>
            <w:tcW w:w="3172" w:type="dxa"/>
            <w:shd w:val="pct25" w:color="auto" w:fill="FFFFFF"/>
          </w:tcPr>
          <w:p w14:paraId="4A3B0B40" w14:textId="77777777" w:rsidR="005D21C9" w:rsidRDefault="005D21C9" w:rsidP="00DB267C">
            <w:pPr>
              <w:pStyle w:val="TableRow"/>
              <w:jc w:val="center"/>
              <w:rPr>
                <w:b/>
                <w:sz w:val="18"/>
              </w:rPr>
            </w:pPr>
            <w:r>
              <w:rPr>
                <w:b/>
                <w:sz w:val="18"/>
              </w:rPr>
              <w:t>Requirement</w:t>
            </w:r>
          </w:p>
        </w:tc>
      </w:tr>
      <w:tr w:rsidR="005D21C9" w14:paraId="63839721" w14:textId="77777777" w:rsidTr="00DB267C">
        <w:tc>
          <w:tcPr>
            <w:tcW w:w="2178" w:type="dxa"/>
          </w:tcPr>
          <w:p w14:paraId="5EB6AEA7" w14:textId="77777777"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-001</w:t>
            </w:r>
          </w:p>
        </w:tc>
        <w:tc>
          <w:tcPr>
            <w:tcW w:w="2250" w:type="dxa"/>
          </w:tcPr>
          <w:p w14:paraId="21571456" w14:textId="77777777" w:rsidR="005D21C9" w:rsidRDefault="005D21C9" w:rsidP="00DB267C">
            <w:pPr>
              <w:pStyle w:val="TableRow"/>
              <w:rPr>
                <w:lang w:eastAsia="ko-KR"/>
              </w:rPr>
            </w:pPr>
            <w:r>
              <w:rPr>
                <w:lang w:eastAsia="ko-KR"/>
              </w:rPr>
              <w:t>query_id</w:t>
            </w:r>
          </w:p>
        </w:tc>
        <w:tc>
          <w:tcPr>
            <w:tcW w:w="1482" w:type="dxa"/>
          </w:tcPr>
          <w:p w14:paraId="24B3EEA7"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25D7341E" w14:textId="77777777" w:rsidR="005D21C9" w:rsidRDefault="005D21C9" w:rsidP="00DB267C">
            <w:pPr>
              <w:pStyle w:val="TableRow"/>
              <w:jc w:val="center"/>
            </w:pPr>
            <w:r>
              <w:t>M</w:t>
            </w:r>
          </w:p>
        </w:tc>
        <w:tc>
          <w:tcPr>
            <w:tcW w:w="3172" w:type="dxa"/>
          </w:tcPr>
          <w:p w14:paraId="4BF72642" w14:textId="77777777" w:rsidR="005D21C9" w:rsidRDefault="005D21C9" w:rsidP="00DB267C">
            <w:pPr>
              <w:pStyle w:val="TableRow"/>
              <w:rPr>
                <w:lang w:eastAsia="ko-KR"/>
              </w:rPr>
            </w:pPr>
          </w:p>
        </w:tc>
      </w:tr>
      <w:tr w:rsidR="005D21C9" w14:paraId="0E17D6FB" w14:textId="77777777" w:rsidTr="00DB267C">
        <w:tc>
          <w:tcPr>
            <w:tcW w:w="2178" w:type="dxa"/>
          </w:tcPr>
          <w:p w14:paraId="4A49AF12" w14:textId="77777777"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w:t>
            </w:r>
            <w:r>
              <w:rPr>
                <w:lang w:eastAsia="ko-KR"/>
              </w:rPr>
              <w:t>2</w:t>
            </w:r>
          </w:p>
        </w:tc>
        <w:tc>
          <w:tcPr>
            <w:tcW w:w="2250" w:type="dxa"/>
          </w:tcPr>
          <w:p w14:paraId="07CE1677" w14:textId="77777777" w:rsidR="005D21C9" w:rsidRDefault="005D21C9" w:rsidP="00DB267C">
            <w:pPr>
              <w:pStyle w:val="TableRow"/>
              <w:rPr>
                <w:lang w:eastAsia="ko-KR"/>
              </w:rPr>
            </w:pPr>
            <w:r>
              <w:rPr>
                <w:lang w:eastAsia="ko-KR"/>
              </w:rPr>
              <w:t>trigger_data</w:t>
            </w:r>
          </w:p>
        </w:tc>
        <w:tc>
          <w:tcPr>
            <w:tcW w:w="1482" w:type="dxa"/>
          </w:tcPr>
          <w:p w14:paraId="08408D4E"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2F79940C" w14:textId="77777777" w:rsidR="005D21C9" w:rsidRDefault="005D21C9" w:rsidP="00DB267C">
            <w:pPr>
              <w:pStyle w:val="TableRow"/>
              <w:jc w:val="center"/>
            </w:pPr>
            <w:r>
              <w:t>O</w:t>
            </w:r>
          </w:p>
        </w:tc>
        <w:tc>
          <w:tcPr>
            <w:tcW w:w="3172" w:type="dxa"/>
          </w:tcPr>
          <w:p w14:paraId="6631585D" w14:textId="77777777" w:rsidR="005D21C9" w:rsidRDefault="005D21C9" w:rsidP="00DB267C">
            <w:pPr>
              <w:pStyle w:val="TableRow"/>
              <w:rPr>
                <w:lang w:eastAsia="ko-KR"/>
              </w:rPr>
            </w:pPr>
          </w:p>
        </w:tc>
      </w:tr>
      <w:tr w:rsidR="005D21C9" w14:paraId="77B0DCE3" w14:textId="77777777" w:rsidTr="00DB267C">
        <w:tc>
          <w:tcPr>
            <w:tcW w:w="2178" w:type="dxa"/>
          </w:tcPr>
          <w:p w14:paraId="439F23F0" w14:textId="77777777" w:rsidR="005D21C9" w:rsidRPr="007C6FEE"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w:t>
            </w:r>
            <w:r>
              <w:rPr>
                <w:rFonts w:hint="eastAsia"/>
                <w:lang w:eastAsia="zh-CN"/>
              </w:rPr>
              <w:t>00</w:t>
            </w:r>
            <w:r>
              <w:rPr>
                <w:lang w:eastAsia="zh-CN"/>
              </w:rPr>
              <w:t>3</w:t>
            </w:r>
          </w:p>
        </w:tc>
        <w:tc>
          <w:tcPr>
            <w:tcW w:w="2250" w:type="dxa"/>
          </w:tcPr>
          <w:p w14:paraId="4B329656" w14:textId="77777777" w:rsidR="005D21C9" w:rsidRDefault="005D21C9" w:rsidP="00DB267C">
            <w:pPr>
              <w:pStyle w:val="TableRow"/>
              <w:rPr>
                <w:lang w:eastAsia="ko-KR"/>
              </w:rPr>
            </w:pPr>
            <w:r>
              <w:rPr>
                <w:rFonts w:hint="eastAsia"/>
                <w:lang w:eastAsia="ko-KR"/>
              </w:rPr>
              <w:t>extension parameter</w:t>
            </w:r>
          </w:p>
        </w:tc>
        <w:tc>
          <w:tcPr>
            <w:tcW w:w="1482" w:type="dxa"/>
          </w:tcPr>
          <w:p w14:paraId="6EBE4D83" w14:textId="77777777"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14:paraId="15B0867D" w14:textId="77777777" w:rsidR="005D21C9" w:rsidRDefault="005D21C9" w:rsidP="00DB267C">
            <w:pPr>
              <w:pStyle w:val="TableRow"/>
              <w:jc w:val="center"/>
              <w:rPr>
                <w:lang w:eastAsia="ko-KR"/>
              </w:rPr>
            </w:pPr>
            <w:r>
              <w:rPr>
                <w:rFonts w:hint="eastAsia"/>
                <w:lang w:eastAsia="ko-KR"/>
              </w:rPr>
              <w:t>O</w:t>
            </w:r>
          </w:p>
        </w:tc>
        <w:tc>
          <w:tcPr>
            <w:tcW w:w="3172" w:type="dxa"/>
          </w:tcPr>
          <w:p w14:paraId="30243277" w14:textId="77777777" w:rsidR="005D21C9" w:rsidRDefault="005D21C9" w:rsidP="00DB267C">
            <w:pPr>
              <w:pStyle w:val="TableRow"/>
            </w:pPr>
          </w:p>
        </w:tc>
      </w:tr>
    </w:tbl>
    <w:p w14:paraId="5716F29D" w14:textId="77777777" w:rsidR="00651D13" w:rsidRDefault="00651D13" w:rsidP="008E2439"/>
    <w:sectPr w:rsidR="00651D13" w:rsidSect="006409D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C3FAC" w14:textId="77777777" w:rsidR="00B72B65" w:rsidRDefault="00B72B65">
      <w:r>
        <w:separator/>
      </w:r>
    </w:p>
  </w:endnote>
  <w:endnote w:type="continuationSeparator" w:id="0">
    <w:p w14:paraId="58A7AF45" w14:textId="77777777" w:rsidR="00B72B65" w:rsidRDefault="00B7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B19D" w14:textId="3547E2CF" w:rsidR="00E1727D" w:rsidRDefault="00E1727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w:t>
    </w:r>
    <w:ins w:id="366" w:author="Sean McIlroy" w:date="2020-06-08T11:43:00Z">
      <w:r>
        <w:rPr>
          <w:bCs/>
          <w:color w:val="000000"/>
        </w:rPr>
        <w:t>20</w:t>
      </w:r>
    </w:ins>
    <w:del w:id="367" w:author="Sean McIlroy" w:date="2020-06-08T11:43:00Z">
      <w:r w:rsidDel="00E1727D">
        <w:rPr>
          <w:bCs/>
          <w:color w:val="000000"/>
        </w:rPr>
        <w:delText>18</w:delText>
      </w:r>
    </w:del>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w:t>
    </w:r>
    <w:del w:id="368" w:author="Sean McIlroy" w:date="2020-06-08T11:43:00Z">
      <w:r w:rsidDel="00E1727D">
        <w:rPr>
          <w:rFonts w:ascii="Arial Narrow" w:hAnsi="Arial Narrow" w:cs="Arial"/>
          <w:lang w:val="en-US"/>
        </w:rPr>
        <w:delText xml:space="preserve"> Ltd.</w:delText>
      </w:r>
    </w:del>
    <w:ins w:id="369" w:author="Sean McIlroy" w:date="2020-06-08T11:43:00Z">
      <w:r>
        <w:rPr>
          <w:rFonts w:ascii="Arial Narrow" w:hAnsi="Arial Narrow" w:cs="Arial"/>
          <w:lang w:val="en-US"/>
        </w:rPr>
        <w:t>,</w:t>
      </w:r>
    </w:ins>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w:t>
    </w:r>
    <w:r w:rsidRPr="00930639">
      <w:rPr>
        <w:rFonts w:cs="Arial"/>
        <w:color w:val="969696"/>
        <w:sz w:val="10"/>
        <w:szCs w:val="10"/>
      </w:rPr>
      <w:t>20</w:t>
    </w:r>
    <w:ins w:id="370" w:author="Sean McIlroy" w:date="2020-06-08T11:44:00Z">
      <w:r>
        <w:rPr>
          <w:rFonts w:cs="Arial"/>
          <w:color w:val="969696"/>
          <w:sz w:val="10"/>
          <w:szCs w:val="10"/>
        </w:rPr>
        <w:t>200608</w:t>
      </w:r>
    </w:ins>
    <w:del w:id="371" w:author="Sean McIlroy" w:date="2020-06-08T11:44:00Z">
      <w:r w:rsidRPr="00930639" w:rsidDel="00E1727D">
        <w:rPr>
          <w:rFonts w:cs="Arial"/>
          <w:color w:val="969696"/>
          <w:sz w:val="10"/>
          <w:szCs w:val="10"/>
        </w:rPr>
        <w:delText>181012</w:delText>
      </w:r>
    </w:del>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275FD" w14:textId="2640AD6F" w:rsidR="00E1727D" w:rsidRPr="006661B9" w:rsidRDefault="00E1727D">
    <w:pPr>
      <w:pStyle w:val="Footer"/>
      <w:pBdr>
        <w:top w:val="single" w:sz="4" w:space="1" w:color="auto"/>
      </w:pBdr>
      <w:tabs>
        <w:tab w:val="right" w:pos="10080"/>
      </w:tabs>
      <w:spacing w:before="120"/>
      <w:rPr>
        <w:bCs/>
        <w:color w:val="969696"/>
        <w:sz w:val="20"/>
      </w:rPr>
    </w:pPr>
    <w:bookmarkStart w:id="372" w:name="FootText1"/>
    <w:r>
      <w:rPr>
        <w:bCs/>
        <w:color w:val="000000"/>
      </w:rPr>
      <w:sym w:font="Symbol" w:char="F0D3"/>
    </w:r>
    <w:r>
      <w:rPr>
        <w:bCs/>
        <w:color w:val="000000"/>
      </w:rPr>
      <w:t xml:space="preserve"> 20</w:t>
    </w:r>
    <w:ins w:id="373" w:author="Sean McIlroy" w:date="2020-06-08T11:36:00Z">
      <w:r>
        <w:rPr>
          <w:bCs/>
          <w:color w:val="000000"/>
        </w:rPr>
        <w:t>20</w:t>
      </w:r>
    </w:ins>
    <w:del w:id="374" w:author="Sean McIlroy" w:date="2020-06-08T11:36:00Z">
      <w:r w:rsidDel="00E1727D">
        <w:rPr>
          <w:bCs/>
          <w:color w:val="000000"/>
        </w:rPr>
        <w:delText>18</w:delText>
      </w:r>
    </w:del>
    <w:r>
      <w:rPr>
        <w:bCs/>
        <w:color w:val="000000"/>
      </w:rPr>
      <w:t xml:space="preserve"> Open Mobile Alliance.</w:t>
    </w:r>
    <w:bookmarkEnd w:id="372"/>
    <w:r>
      <w:rPr>
        <w:bCs/>
        <w:color w:val="000000"/>
        <w:sz w:val="16"/>
      </w:rPr>
      <w:br/>
    </w:r>
    <w:bookmarkStart w:id="375" w:name="FootText2"/>
    <w:r>
      <w:rPr>
        <w:rFonts w:ascii="Arial Narrow" w:hAnsi="Arial Narrow" w:cs="Arial"/>
        <w:lang w:val="en-US"/>
      </w:rPr>
      <w:t>Used with the permission of the Open Mobile Alliance</w:t>
    </w:r>
    <w:del w:id="376" w:author="Sean McIlroy" w:date="2020-06-08T11:36:00Z">
      <w:r w:rsidDel="00E1727D">
        <w:rPr>
          <w:rFonts w:ascii="Arial Narrow" w:hAnsi="Arial Narrow" w:cs="Arial"/>
          <w:lang w:val="en-US"/>
        </w:rPr>
        <w:delText xml:space="preserve"> Ltd</w:delText>
      </w:r>
    </w:del>
    <w:r>
      <w:rPr>
        <w:rFonts w:ascii="Arial Narrow" w:hAnsi="Arial Narrow" w:cs="Arial"/>
        <w:lang w:val="en-US"/>
      </w:rPr>
      <w:t>.</w:t>
    </w:r>
    <w:del w:id="377" w:author="Sean McIlroy" w:date="2020-06-08T11:37:00Z">
      <w:r w:rsidDel="00E1727D">
        <w:rPr>
          <w:rFonts w:ascii="Arial Narrow" w:hAnsi="Arial Narrow" w:cs="Arial"/>
          <w:lang w:val="en-US"/>
        </w:rPr>
        <w:delText xml:space="preserve"> under the terms as stated in this document</w:delText>
      </w:r>
      <w:r w:rsidRPr="006661B9" w:rsidDel="00E1727D">
        <w:rPr>
          <w:rFonts w:ascii="Arial Narrow" w:hAnsi="Arial Narrow" w:cs="Arial"/>
          <w:sz w:val="10"/>
          <w:szCs w:val="10"/>
          <w:lang w:val="en-US"/>
        </w:rPr>
        <w:delText>.</w:delText>
      </w:r>
    </w:del>
    <w:r w:rsidRPr="006661B9">
      <w:rPr>
        <w:rFonts w:cs="Arial"/>
        <w:color w:val="999999"/>
        <w:sz w:val="10"/>
        <w:szCs w:val="10"/>
      </w:rPr>
      <w:tab/>
    </w:r>
    <w:bookmarkStart w:id="378" w:name="TemplateName"/>
    <w:r>
      <w:rPr>
        <w:rFonts w:cs="Arial"/>
        <w:color w:val="969696"/>
        <w:sz w:val="10"/>
        <w:szCs w:val="10"/>
      </w:rPr>
      <w:t>[OMA-Template-Spec-</w:t>
    </w:r>
    <w:r w:rsidRPr="00930639">
      <w:rPr>
        <w:rFonts w:cs="Arial"/>
        <w:color w:val="969696"/>
        <w:sz w:val="10"/>
        <w:szCs w:val="10"/>
      </w:rPr>
      <w:t>20</w:t>
    </w:r>
    <w:ins w:id="379" w:author="Sean McIlroy" w:date="2020-06-08T11:37:00Z">
      <w:r>
        <w:rPr>
          <w:rFonts w:cs="Arial"/>
          <w:color w:val="969696"/>
          <w:sz w:val="10"/>
          <w:szCs w:val="10"/>
        </w:rPr>
        <w:t>200608</w:t>
      </w:r>
    </w:ins>
    <w:del w:id="380" w:author="Sean McIlroy" w:date="2020-06-08T11:37:00Z">
      <w:r w:rsidRPr="00930639" w:rsidDel="00E1727D">
        <w:rPr>
          <w:rFonts w:cs="Arial"/>
          <w:color w:val="969696"/>
          <w:sz w:val="10"/>
          <w:szCs w:val="10"/>
        </w:rPr>
        <w:delText>181012</w:delText>
      </w:r>
    </w:del>
    <w:r w:rsidRPr="006661B9">
      <w:rPr>
        <w:rFonts w:cs="Arial"/>
        <w:color w:val="969696"/>
        <w:sz w:val="10"/>
        <w:szCs w:val="10"/>
      </w:rPr>
      <w:t>-I]</w:t>
    </w:r>
    <w:bookmarkEnd w:id="375"/>
    <w:bookmarkEnd w:id="37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613D" w14:textId="77777777" w:rsidR="00B72B65" w:rsidRDefault="00B72B65">
      <w:r>
        <w:separator/>
      </w:r>
    </w:p>
  </w:footnote>
  <w:footnote w:type="continuationSeparator" w:id="0">
    <w:p w14:paraId="78CE9590" w14:textId="77777777" w:rsidR="00B72B65" w:rsidRDefault="00B7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B102" w14:textId="0863B635" w:rsidR="00E1727D" w:rsidRPr="00651D13" w:rsidRDefault="00E1727D">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D30DF0">
      <w:rPr>
        <w:noProof/>
        <w:lang w:val="fr-FR"/>
      </w:rPr>
      <w:t>OMA-TS-RLP-V1_2_2-20200608-D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54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102</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F782E"/>
    <w:multiLevelType w:val="hybridMultilevel"/>
    <w:tmpl w:val="4E8837C4"/>
    <w:lvl w:ilvl="0" w:tplc="0ACC85AA">
      <w:start w:val="8"/>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E671625"/>
    <w:multiLevelType w:val="hybridMultilevel"/>
    <w:tmpl w:val="59847AA6"/>
    <w:lvl w:ilvl="0" w:tplc="FFFFFFFF">
      <w:start w:val="1"/>
      <w:numFmt w:val="decimal"/>
      <w:pStyle w:val="done"/>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F27AE5C8"/>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F21F7"/>
    <w:multiLevelType w:val="hybridMultilevel"/>
    <w:tmpl w:val="63D2FB22"/>
    <w:lvl w:ilvl="0" w:tplc="D3A2AEDE">
      <w:start w:val="1"/>
      <w:numFmt w:val="bullet"/>
      <w:pStyle w:val="Index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120154"/>
    <w:multiLevelType w:val="hybridMultilevel"/>
    <w:tmpl w:val="9DB0F460"/>
    <w:lvl w:ilvl="0" w:tplc="04090001">
      <w:start w:val="1"/>
      <w:numFmt w:val="bullet"/>
      <w:pStyle w:val="TableRowBullet"/>
      <w:lvlText w:val=""/>
      <w:lvlJc w:val="left"/>
      <w:pPr>
        <w:tabs>
          <w:tab w:val="num" w:pos="540"/>
        </w:tabs>
        <w:ind w:left="540" w:hanging="30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6D87D36"/>
    <w:multiLevelType w:val="hybridMultilevel"/>
    <w:tmpl w:val="18723356"/>
    <w:lvl w:ilvl="0" w:tplc="645EDA4C">
      <w:start w:val="1"/>
      <w:numFmt w:val="bullet"/>
      <w:pStyle w:val="ListBulletwide"/>
      <w:lvlText w:val=""/>
      <w:lvlJc w:val="left"/>
      <w:pPr>
        <w:tabs>
          <w:tab w:val="num" w:pos="1673"/>
        </w:tabs>
        <w:ind w:left="1673" w:hanging="369"/>
      </w:pPr>
      <w:rPr>
        <w:rFonts w:ascii="Symbol" w:hAnsi="Symbol" w:hint="default"/>
      </w:rPr>
    </w:lvl>
    <w:lvl w:ilvl="1" w:tplc="4DC63E22" w:tentative="1">
      <w:start w:val="1"/>
      <w:numFmt w:val="bullet"/>
      <w:lvlText w:val="o"/>
      <w:lvlJc w:val="left"/>
      <w:pPr>
        <w:tabs>
          <w:tab w:val="num" w:pos="1440"/>
        </w:tabs>
        <w:ind w:left="1440" w:hanging="360"/>
      </w:pPr>
      <w:rPr>
        <w:rFonts w:ascii="Courier New" w:hAnsi="Courier New" w:hint="default"/>
      </w:rPr>
    </w:lvl>
    <w:lvl w:ilvl="2" w:tplc="F24012CA" w:tentative="1">
      <w:start w:val="1"/>
      <w:numFmt w:val="bullet"/>
      <w:lvlText w:val=""/>
      <w:lvlJc w:val="left"/>
      <w:pPr>
        <w:tabs>
          <w:tab w:val="num" w:pos="2160"/>
        </w:tabs>
        <w:ind w:left="2160" w:hanging="360"/>
      </w:pPr>
      <w:rPr>
        <w:rFonts w:ascii="Wingdings" w:hAnsi="Wingdings" w:hint="default"/>
      </w:rPr>
    </w:lvl>
    <w:lvl w:ilvl="3" w:tplc="3DDA342E" w:tentative="1">
      <w:start w:val="1"/>
      <w:numFmt w:val="bullet"/>
      <w:lvlText w:val=""/>
      <w:lvlJc w:val="left"/>
      <w:pPr>
        <w:tabs>
          <w:tab w:val="num" w:pos="2880"/>
        </w:tabs>
        <w:ind w:left="2880" w:hanging="360"/>
      </w:pPr>
      <w:rPr>
        <w:rFonts w:ascii="Symbol" w:hAnsi="Symbol" w:hint="default"/>
      </w:rPr>
    </w:lvl>
    <w:lvl w:ilvl="4" w:tplc="1AC66AE2" w:tentative="1">
      <w:start w:val="1"/>
      <w:numFmt w:val="bullet"/>
      <w:lvlText w:val="o"/>
      <w:lvlJc w:val="left"/>
      <w:pPr>
        <w:tabs>
          <w:tab w:val="num" w:pos="3600"/>
        </w:tabs>
        <w:ind w:left="3600" w:hanging="360"/>
      </w:pPr>
      <w:rPr>
        <w:rFonts w:ascii="Courier New" w:hAnsi="Courier New" w:hint="default"/>
      </w:rPr>
    </w:lvl>
    <w:lvl w:ilvl="5" w:tplc="F6FA5984" w:tentative="1">
      <w:start w:val="1"/>
      <w:numFmt w:val="bullet"/>
      <w:lvlText w:val=""/>
      <w:lvlJc w:val="left"/>
      <w:pPr>
        <w:tabs>
          <w:tab w:val="num" w:pos="4320"/>
        </w:tabs>
        <w:ind w:left="4320" w:hanging="360"/>
      </w:pPr>
      <w:rPr>
        <w:rFonts w:ascii="Wingdings" w:hAnsi="Wingdings" w:hint="default"/>
      </w:rPr>
    </w:lvl>
    <w:lvl w:ilvl="6" w:tplc="AE684874" w:tentative="1">
      <w:start w:val="1"/>
      <w:numFmt w:val="bullet"/>
      <w:lvlText w:val=""/>
      <w:lvlJc w:val="left"/>
      <w:pPr>
        <w:tabs>
          <w:tab w:val="num" w:pos="5040"/>
        </w:tabs>
        <w:ind w:left="5040" w:hanging="360"/>
      </w:pPr>
      <w:rPr>
        <w:rFonts w:ascii="Symbol" w:hAnsi="Symbol" w:hint="default"/>
      </w:rPr>
    </w:lvl>
    <w:lvl w:ilvl="7" w:tplc="0A0CD73A" w:tentative="1">
      <w:start w:val="1"/>
      <w:numFmt w:val="bullet"/>
      <w:lvlText w:val="o"/>
      <w:lvlJc w:val="left"/>
      <w:pPr>
        <w:tabs>
          <w:tab w:val="num" w:pos="5760"/>
        </w:tabs>
        <w:ind w:left="5760" w:hanging="360"/>
      </w:pPr>
      <w:rPr>
        <w:rFonts w:ascii="Courier New" w:hAnsi="Courier New" w:hint="default"/>
      </w:rPr>
    </w:lvl>
    <w:lvl w:ilvl="8" w:tplc="87E28F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B3354"/>
    <w:multiLevelType w:val="hybridMultilevel"/>
    <w:tmpl w:val="9D986F80"/>
    <w:lvl w:ilvl="0" w:tplc="A4306FC2">
      <w:start w:val="1"/>
      <w:numFmt w:val="bullet"/>
      <w:pStyle w:val="ACTION"/>
      <w:lvlText w:val=""/>
      <w:lvlJc w:val="left"/>
      <w:pPr>
        <w:tabs>
          <w:tab w:val="num" w:pos="720"/>
        </w:tabs>
        <w:ind w:left="720" w:hanging="360"/>
      </w:pPr>
      <w:rPr>
        <w:rFonts w:ascii="Symbol" w:hAnsi="Symbol" w:hint="default"/>
      </w:rPr>
    </w:lvl>
    <w:lvl w:ilvl="1" w:tplc="BE822452" w:tentative="1">
      <w:start w:val="1"/>
      <w:numFmt w:val="bullet"/>
      <w:lvlText w:val="o"/>
      <w:lvlJc w:val="left"/>
      <w:pPr>
        <w:tabs>
          <w:tab w:val="num" w:pos="1440"/>
        </w:tabs>
        <w:ind w:left="1440" w:hanging="360"/>
      </w:pPr>
      <w:rPr>
        <w:rFonts w:ascii="Courier New" w:hAnsi="Courier New" w:hint="default"/>
      </w:rPr>
    </w:lvl>
    <w:lvl w:ilvl="2" w:tplc="AF943A52" w:tentative="1">
      <w:start w:val="1"/>
      <w:numFmt w:val="bullet"/>
      <w:lvlText w:val=""/>
      <w:lvlJc w:val="left"/>
      <w:pPr>
        <w:tabs>
          <w:tab w:val="num" w:pos="2160"/>
        </w:tabs>
        <w:ind w:left="2160" w:hanging="360"/>
      </w:pPr>
      <w:rPr>
        <w:rFonts w:ascii="Wingdings" w:hAnsi="Wingdings" w:hint="default"/>
      </w:rPr>
    </w:lvl>
    <w:lvl w:ilvl="3" w:tplc="E1E6E30C" w:tentative="1">
      <w:start w:val="1"/>
      <w:numFmt w:val="bullet"/>
      <w:lvlText w:val=""/>
      <w:lvlJc w:val="left"/>
      <w:pPr>
        <w:tabs>
          <w:tab w:val="num" w:pos="2880"/>
        </w:tabs>
        <w:ind w:left="2880" w:hanging="360"/>
      </w:pPr>
      <w:rPr>
        <w:rFonts w:ascii="Symbol" w:hAnsi="Symbol" w:hint="default"/>
      </w:rPr>
    </w:lvl>
    <w:lvl w:ilvl="4" w:tplc="F516CF5E" w:tentative="1">
      <w:start w:val="1"/>
      <w:numFmt w:val="bullet"/>
      <w:lvlText w:val="o"/>
      <w:lvlJc w:val="left"/>
      <w:pPr>
        <w:tabs>
          <w:tab w:val="num" w:pos="3600"/>
        </w:tabs>
        <w:ind w:left="3600" w:hanging="360"/>
      </w:pPr>
      <w:rPr>
        <w:rFonts w:ascii="Courier New" w:hAnsi="Courier New" w:hint="default"/>
      </w:rPr>
    </w:lvl>
    <w:lvl w:ilvl="5" w:tplc="CBC28DCE" w:tentative="1">
      <w:start w:val="1"/>
      <w:numFmt w:val="bullet"/>
      <w:lvlText w:val=""/>
      <w:lvlJc w:val="left"/>
      <w:pPr>
        <w:tabs>
          <w:tab w:val="num" w:pos="4320"/>
        </w:tabs>
        <w:ind w:left="4320" w:hanging="360"/>
      </w:pPr>
      <w:rPr>
        <w:rFonts w:ascii="Wingdings" w:hAnsi="Wingdings" w:hint="default"/>
      </w:rPr>
    </w:lvl>
    <w:lvl w:ilvl="6" w:tplc="A7C8314E" w:tentative="1">
      <w:start w:val="1"/>
      <w:numFmt w:val="bullet"/>
      <w:lvlText w:val=""/>
      <w:lvlJc w:val="left"/>
      <w:pPr>
        <w:tabs>
          <w:tab w:val="num" w:pos="5040"/>
        </w:tabs>
        <w:ind w:left="5040" w:hanging="360"/>
      </w:pPr>
      <w:rPr>
        <w:rFonts w:ascii="Symbol" w:hAnsi="Symbol" w:hint="default"/>
      </w:rPr>
    </w:lvl>
    <w:lvl w:ilvl="7" w:tplc="E8EC514C" w:tentative="1">
      <w:start w:val="1"/>
      <w:numFmt w:val="bullet"/>
      <w:lvlText w:val="o"/>
      <w:lvlJc w:val="left"/>
      <w:pPr>
        <w:tabs>
          <w:tab w:val="num" w:pos="5760"/>
        </w:tabs>
        <w:ind w:left="5760" w:hanging="360"/>
      </w:pPr>
      <w:rPr>
        <w:rFonts w:ascii="Courier New" w:hAnsi="Courier New" w:hint="default"/>
      </w:rPr>
    </w:lvl>
    <w:lvl w:ilvl="8" w:tplc="3168CD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086EC6"/>
    <w:multiLevelType w:val="hybridMultilevel"/>
    <w:tmpl w:val="CAD6101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999141F"/>
    <w:multiLevelType w:val="hybridMultilevel"/>
    <w:tmpl w:val="41A6DD52"/>
    <w:lvl w:ilvl="0" w:tplc="61E05DA2">
      <w:start w:val="1"/>
      <w:numFmt w:val="bullet"/>
      <w:pStyle w:val="NotDon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67611C"/>
    <w:multiLevelType w:val="hybridMultilevel"/>
    <w:tmpl w:val="DE2011E8"/>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none"/>
      <w:lvlText w:val="8.XX"/>
      <w:lvlJc w:val="left"/>
      <w:pPr>
        <w:tabs>
          <w:tab w:val="num" w:pos="1440"/>
        </w:tabs>
        <w:ind w:left="1440" w:hanging="360"/>
      </w:pPr>
      <w:rPr>
        <w:rFonts w:ascii="Arial" w:hAnsi="Arial" w:hint="default"/>
        <w:b/>
        <w:i w:val="0"/>
        <w:color w:val="auto"/>
        <w:sz w:val="32"/>
      </w:rPr>
    </w:lvl>
    <w:lvl w:ilvl="2" w:tplc="04090005">
      <w:start w:val="1"/>
      <w:numFmt w:val="none"/>
      <w:lvlText w:val="7.2.9"/>
      <w:lvlJc w:val="right"/>
      <w:pPr>
        <w:tabs>
          <w:tab w:val="num" w:pos="3057"/>
        </w:tabs>
        <w:ind w:left="3057" w:hanging="1077"/>
      </w:pPr>
      <w:rPr>
        <w:rFonts w:ascii="Arial" w:hAnsi="Arial" w:hint="default"/>
        <w:b/>
        <w:i w:val="0"/>
        <w:color w:val="auto"/>
        <w:sz w:val="28"/>
        <w:szCs w:val="28"/>
      </w:rPr>
    </w:lvl>
    <w:lvl w:ilvl="3" w:tplc="04090001">
      <w:start w:val="1"/>
      <w:numFmt w:val="none"/>
      <w:lvlText w:val="7.3.5.1"/>
      <w:lvlJc w:val="right"/>
      <w:pPr>
        <w:tabs>
          <w:tab w:val="num" w:pos="3597"/>
        </w:tabs>
        <w:ind w:left="3597" w:hanging="1077"/>
      </w:pPr>
      <w:rPr>
        <w:rFonts w:ascii="Arial" w:hAnsi="Arial" w:hint="default"/>
        <w:b/>
        <w:i w:val="0"/>
        <w:color w:val="auto"/>
        <w:sz w:val="28"/>
        <w:szCs w:val="28"/>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98DE04BE"/>
    <w:lvl w:ilvl="0">
      <w:start w:val="1"/>
      <w:numFmt w:val="decimal"/>
      <w:pStyle w:val="Bu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14292B"/>
    <w:multiLevelType w:val="hybridMultilevel"/>
    <w:tmpl w:val="D5F24BE0"/>
    <w:lvl w:ilvl="0" w:tplc="92D47B5E">
      <w:start w:val="1"/>
      <w:numFmt w:val="bullet"/>
      <w:pStyle w:val="Bullet2"/>
      <w:lvlText w:val="o"/>
      <w:lvlJc w:val="left"/>
      <w:pPr>
        <w:tabs>
          <w:tab w:val="num" w:pos="720"/>
        </w:tabs>
        <w:ind w:left="720" w:hanging="360"/>
      </w:pPr>
      <w:rPr>
        <w:rFonts w:ascii="Courier New" w:hAnsi="Courier New" w:hint="default"/>
      </w:rPr>
    </w:lvl>
    <w:lvl w:ilvl="1" w:tplc="44503808" w:tentative="1">
      <w:start w:val="1"/>
      <w:numFmt w:val="bullet"/>
      <w:lvlText w:val="o"/>
      <w:lvlJc w:val="left"/>
      <w:pPr>
        <w:tabs>
          <w:tab w:val="num" w:pos="1440"/>
        </w:tabs>
        <w:ind w:left="1440" w:hanging="360"/>
      </w:pPr>
      <w:rPr>
        <w:rFonts w:ascii="Courier New" w:hAnsi="Courier New" w:hint="default"/>
      </w:rPr>
    </w:lvl>
    <w:lvl w:ilvl="2" w:tplc="F3AC9F4C" w:tentative="1">
      <w:start w:val="1"/>
      <w:numFmt w:val="bullet"/>
      <w:lvlText w:val=""/>
      <w:lvlJc w:val="left"/>
      <w:pPr>
        <w:tabs>
          <w:tab w:val="num" w:pos="2160"/>
        </w:tabs>
        <w:ind w:left="2160" w:hanging="360"/>
      </w:pPr>
      <w:rPr>
        <w:rFonts w:ascii="Wingdings" w:hAnsi="Wingdings" w:hint="default"/>
      </w:rPr>
    </w:lvl>
    <w:lvl w:ilvl="3" w:tplc="D7128256" w:tentative="1">
      <w:start w:val="1"/>
      <w:numFmt w:val="bullet"/>
      <w:lvlText w:val=""/>
      <w:lvlJc w:val="left"/>
      <w:pPr>
        <w:tabs>
          <w:tab w:val="num" w:pos="2880"/>
        </w:tabs>
        <w:ind w:left="2880" w:hanging="360"/>
      </w:pPr>
      <w:rPr>
        <w:rFonts w:ascii="Symbol" w:hAnsi="Symbol" w:hint="default"/>
      </w:rPr>
    </w:lvl>
    <w:lvl w:ilvl="4" w:tplc="9E128F22" w:tentative="1">
      <w:start w:val="1"/>
      <w:numFmt w:val="bullet"/>
      <w:lvlText w:val="o"/>
      <w:lvlJc w:val="left"/>
      <w:pPr>
        <w:tabs>
          <w:tab w:val="num" w:pos="3600"/>
        </w:tabs>
        <w:ind w:left="3600" w:hanging="360"/>
      </w:pPr>
      <w:rPr>
        <w:rFonts w:ascii="Courier New" w:hAnsi="Courier New" w:hint="default"/>
      </w:rPr>
    </w:lvl>
    <w:lvl w:ilvl="5" w:tplc="B5D07198" w:tentative="1">
      <w:start w:val="1"/>
      <w:numFmt w:val="bullet"/>
      <w:lvlText w:val=""/>
      <w:lvlJc w:val="left"/>
      <w:pPr>
        <w:tabs>
          <w:tab w:val="num" w:pos="4320"/>
        </w:tabs>
        <w:ind w:left="4320" w:hanging="360"/>
      </w:pPr>
      <w:rPr>
        <w:rFonts w:ascii="Wingdings" w:hAnsi="Wingdings" w:hint="default"/>
      </w:rPr>
    </w:lvl>
    <w:lvl w:ilvl="6" w:tplc="5FB4F2A6" w:tentative="1">
      <w:start w:val="1"/>
      <w:numFmt w:val="bullet"/>
      <w:lvlText w:val=""/>
      <w:lvlJc w:val="left"/>
      <w:pPr>
        <w:tabs>
          <w:tab w:val="num" w:pos="5040"/>
        </w:tabs>
        <w:ind w:left="5040" w:hanging="360"/>
      </w:pPr>
      <w:rPr>
        <w:rFonts w:ascii="Symbol" w:hAnsi="Symbol" w:hint="default"/>
      </w:rPr>
    </w:lvl>
    <w:lvl w:ilvl="7" w:tplc="87F09D32" w:tentative="1">
      <w:start w:val="1"/>
      <w:numFmt w:val="bullet"/>
      <w:lvlText w:val="o"/>
      <w:lvlJc w:val="left"/>
      <w:pPr>
        <w:tabs>
          <w:tab w:val="num" w:pos="5760"/>
        </w:tabs>
        <w:ind w:left="5760" w:hanging="360"/>
      </w:pPr>
      <w:rPr>
        <w:rFonts w:ascii="Courier New" w:hAnsi="Courier New" w:hint="default"/>
      </w:rPr>
    </w:lvl>
    <w:lvl w:ilvl="8" w:tplc="325E8B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536756"/>
    <w:multiLevelType w:val="hybridMultilevel"/>
    <w:tmpl w:val="212A8C94"/>
    <w:lvl w:ilvl="0" w:tplc="3386EE44">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8"/>
  </w:num>
  <w:num w:numId="3">
    <w:abstractNumId w:val="18"/>
  </w:num>
  <w:num w:numId="4">
    <w:abstractNumId w:val="17"/>
  </w:num>
  <w:num w:numId="5">
    <w:abstractNumId w:val="4"/>
  </w:num>
  <w:num w:numId="6">
    <w:abstractNumId w:val="15"/>
  </w:num>
  <w:num w:numId="7">
    <w:abstractNumId w:val="19"/>
  </w:num>
  <w:num w:numId="8">
    <w:abstractNumId w:val="16"/>
  </w:num>
  <w:num w:numId="9">
    <w:abstractNumId w:val="11"/>
  </w:num>
  <w:num w:numId="10">
    <w:abstractNumId w:val="3"/>
  </w:num>
  <w:num w:numId="11">
    <w:abstractNumId w:val="12"/>
  </w:num>
  <w:num w:numId="12">
    <w:abstractNumId w:val="6"/>
  </w:num>
  <w:num w:numId="13">
    <w:abstractNumId w:val="10"/>
  </w:num>
  <w:num w:numId="14">
    <w:abstractNumId w:val="9"/>
  </w:num>
  <w:num w:numId="15">
    <w:abstractNumId w:val="0"/>
  </w:num>
  <w:num w:numId="16">
    <w:abstractNumId w:val="7"/>
  </w:num>
  <w:num w:numId="17">
    <w:abstractNumId w:val="13"/>
  </w:num>
  <w:num w:numId="18">
    <w:abstractNumId w:val="14"/>
  </w:num>
  <w:num w:numId="19">
    <w:abstractNumId w:val="1"/>
  </w:num>
  <w:num w:numId="20">
    <w:abstractNumId w:val="1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OwMDU2MzSyMDc2MjJR0lEKTi0uzszPAykwrAUAbkIR2ywAAAA="/>
  </w:docVars>
  <w:rsids>
    <w:rsidRoot w:val="00651D13"/>
    <w:rsid w:val="00003039"/>
    <w:rsid w:val="00014858"/>
    <w:rsid w:val="00022036"/>
    <w:rsid w:val="0002622B"/>
    <w:rsid w:val="00027553"/>
    <w:rsid w:val="00037B07"/>
    <w:rsid w:val="000659F5"/>
    <w:rsid w:val="00092FC9"/>
    <w:rsid w:val="00093999"/>
    <w:rsid w:val="000A0E7B"/>
    <w:rsid w:val="000B51AF"/>
    <w:rsid w:val="000D40A9"/>
    <w:rsid w:val="000D5AFB"/>
    <w:rsid w:val="000E0327"/>
    <w:rsid w:val="000E1650"/>
    <w:rsid w:val="000E4053"/>
    <w:rsid w:val="000E5AC0"/>
    <w:rsid w:val="000E7F95"/>
    <w:rsid w:val="000F1C37"/>
    <w:rsid w:val="00111F32"/>
    <w:rsid w:val="001351D8"/>
    <w:rsid w:val="001401AE"/>
    <w:rsid w:val="001416DF"/>
    <w:rsid w:val="001466A9"/>
    <w:rsid w:val="0019642D"/>
    <w:rsid w:val="001B1CD1"/>
    <w:rsid w:val="001B6D7C"/>
    <w:rsid w:val="001B6F6B"/>
    <w:rsid w:val="001D1B6C"/>
    <w:rsid w:val="001D34DC"/>
    <w:rsid w:val="00206744"/>
    <w:rsid w:val="0021689F"/>
    <w:rsid w:val="00225B81"/>
    <w:rsid w:val="00234E78"/>
    <w:rsid w:val="0023680A"/>
    <w:rsid w:val="00241A64"/>
    <w:rsid w:val="00246BE3"/>
    <w:rsid w:val="00262E23"/>
    <w:rsid w:val="00272714"/>
    <w:rsid w:val="00276723"/>
    <w:rsid w:val="00286D07"/>
    <w:rsid w:val="0028764C"/>
    <w:rsid w:val="002B4219"/>
    <w:rsid w:val="002C28C5"/>
    <w:rsid w:val="002C3F5B"/>
    <w:rsid w:val="002F338D"/>
    <w:rsid w:val="002F5D68"/>
    <w:rsid w:val="002F7FC0"/>
    <w:rsid w:val="0030658C"/>
    <w:rsid w:val="00307058"/>
    <w:rsid w:val="00312FEA"/>
    <w:rsid w:val="00336EBB"/>
    <w:rsid w:val="00354485"/>
    <w:rsid w:val="003544A5"/>
    <w:rsid w:val="00355B3E"/>
    <w:rsid w:val="00360F4B"/>
    <w:rsid w:val="00361EFC"/>
    <w:rsid w:val="0039322C"/>
    <w:rsid w:val="003D5034"/>
    <w:rsid w:val="003E0C6A"/>
    <w:rsid w:val="003E18D0"/>
    <w:rsid w:val="0040201D"/>
    <w:rsid w:val="004278C7"/>
    <w:rsid w:val="0044018C"/>
    <w:rsid w:val="004411E1"/>
    <w:rsid w:val="00447904"/>
    <w:rsid w:val="00451D5F"/>
    <w:rsid w:val="004562D7"/>
    <w:rsid w:val="00477B86"/>
    <w:rsid w:val="00480368"/>
    <w:rsid w:val="0049265E"/>
    <w:rsid w:val="004D1030"/>
    <w:rsid w:val="004D312E"/>
    <w:rsid w:val="004D6060"/>
    <w:rsid w:val="004E32FF"/>
    <w:rsid w:val="004E51BC"/>
    <w:rsid w:val="004F0958"/>
    <w:rsid w:val="004F0FAC"/>
    <w:rsid w:val="004F22AB"/>
    <w:rsid w:val="004F4C3D"/>
    <w:rsid w:val="005012A6"/>
    <w:rsid w:val="005051AE"/>
    <w:rsid w:val="00510264"/>
    <w:rsid w:val="00535150"/>
    <w:rsid w:val="005454B5"/>
    <w:rsid w:val="00547D61"/>
    <w:rsid w:val="005602A2"/>
    <w:rsid w:val="00560846"/>
    <w:rsid w:val="00583830"/>
    <w:rsid w:val="005A0EB9"/>
    <w:rsid w:val="005C1AAB"/>
    <w:rsid w:val="005C51C3"/>
    <w:rsid w:val="005D21C9"/>
    <w:rsid w:val="005D7342"/>
    <w:rsid w:val="005E1A60"/>
    <w:rsid w:val="005E3E23"/>
    <w:rsid w:val="005E7E28"/>
    <w:rsid w:val="006010F7"/>
    <w:rsid w:val="00611664"/>
    <w:rsid w:val="00620251"/>
    <w:rsid w:val="006352FC"/>
    <w:rsid w:val="006409DD"/>
    <w:rsid w:val="00651D13"/>
    <w:rsid w:val="0065523A"/>
    <w:rsid w:val="00657EB2"/>
    <w:rsid w:val="006661B9"/>
    <w:rsid w:val="00686FA3"/>
    <w:rsid w:val="00690A37"/>
    <w:rsid w:val="006958A9"/>
    <w:rsid w:val="006A527C"/>
    <w:rsid w:val="006B2FD6"/>
    <w:rsid w:val="006B567C"/>
    <w:rsid w:val="006C00F3"/>
    <w:rsid w:val="006D4414"/>
    <w:rsid w:val="006E1EFD"/>
    <w:rsid w:val="00700984"/>
    <w:rsid w:val="007167EA"/>
    <w:rsid w:val="00751951"/>
    <w:rsid w:val="00752375"/>
    <w:rsid w:val="007651EB"/>
    <w:rsid w:val="007665FB"/>
    <w:rsid w:val="0077366B"/>
    <w:rsid w:val="007762A8"/>
    <w:rsid w:val="00797689"/>
    <w:rsid w:val="007A2413"/>
    <w:rsid w:val="007A7C88"/>
    <w:rsid w:val="007B164B"/>
    <w:rsid w:val="007C50E8"/>
    <w:rsid w:val="007D1C32"/>
    <w:rsid w:val="007E6BA6"/>
    <w:rsid w:val="007F5ED6"/>
    <w:rsid w:val="0080651A"/>
    <w:rsid w:val="008159B8"/>
    <w:rsid w:val="008166E4"/>
    <w:rsid w:val="008303D8"/>
    <w:rsid w:val="00837015"/>
    <w:rsid w:val="00842BD5"/>
    <w:rsid w:val="008460AD"/>
    <w:rsid w:val="00861371"/>
    <w:rsid w:val="0089123D"/>
    <w:rsid w:val="008C48FE"/>
    <w:rsid w:val="008E2439"/>
    <w:rsid w:val="008F0E00"/>
    <w:rsid w:val="008F5433"/>
    <w:rsid w:val="008F7AE2"/>
    <w:rsid w:val="00927188"/>
    <w:rsid w:val="00930639"/>
    <w:rsid w:val="00941C66"/>
    <w:rsid w:val="00950E86"/>
    <w:rsid w:val="0095123A"/>
    <w:rsid w:val="00953835"/>
    <w:rsid w:val="0095680F"/>
    <w:rsid w:val="009826E3"/>
    <w:rsid w:val="00992DDD"/>
    <w:rsid w:val="009A62EF"/>
    <w:rsid w:val="009B1DC9"/>
    <w:rsid w:val="009B2D9D"/>
    <w:rsid w:val="009B360A"/>
    <w:rsid w:val="009B6CB2"/>
    <w:rsid w:val="009B72E1"/>
    <w:rsid w:val="009C5E5E"/>
    <w:rsid w:val="009C6A8C"/>
    <w:rsid w:val="009D548D"/>
    <w:rsid w:val="009E6460"/>
    <w:rsid w:val="00A11C82"/>
    <w:rsid w:val="00A25A95"/>
    <w:rsid w:val="00A3434E"/>
    <w:rsid w:val="00A36ECB"/>
    <w:rsid w:val="00A646F1"/>
    <w:rsid w:val="00A66092"/>
    <w:rsid w:val="00A702FF"/>
    <w:rsid w:val="00A75301"/>
    <w:rsid w:val="00A81C8D"/>
    <w:rsid w:val="00A85502"/>
    <w:rsid w:val="00A965EF"/>
    <w:rsid w:val="00AA16F5"/>
    <w:rsid w:val="00AA4917"/>
    <w:rsid w:val="00AC5B70"/>
    <w:rsid w:val="00AE21BD"/>
    <w:rsid w:val="00B039BF"/>
    <w:rsid w:val="00B25038"/>
    <w:rsid w:val="00B446DF"/>
    <w:rsid w:val="00B57A44"/>
    <w:rsid w:val="00B61B1B"/>
    <w:rsid w:val="00B72B65"/>
    <w:rsid w:val="00B75415"/>
    <w:rsid w:val="00B83B8C"/>
    <w:rsid w:val="00B85DE4"/>
    <w:rsid w:val="00B90F02"/>
    <w:rsid w:val="00B94D29"/>
    <w:rsid w:val="00BB42C3"/>
    <w:rsid w:val="00BD0AE4"/>
    <w:rsid w:val="00BD18CF"/>
    <w:rsid w:val="00BD2065"/>
    <w:rsid w:val="00BD7009"/>
    <w:rsid w:val="00BE7579"/>
    <w:rsid w:val="00BF0103"/>
    <w:rsid w:val="00C120A9"/>
    <w:rsid w:val="00C177AA"/>
    <w:rsid w:val="00C17AB1"/>
    <w:rsid w:val="00C20A8D"/>
    <w:rsid w:val="00C31B64"/>
    <w:rsid w:val="00C40142"/>
    <w:rsid w:val="00C42D50"/>
    <w:rsid w:val="00C43518"/>
    <w:rsid w:val="00C43690"/>
    <w:rsid w:val="00C458AD"/>
    <w:rsid w:val="00C55874"/>
    <w:rsid w:val="00C64917"/>
    <w:rsid w:val="00C72B39"/>
    <w:rsid w:val="00C811F8"/>
    <w:rsid w:val="00CA6079"/>
    <w:rsid w:val="00CA68EC"/>
    <w:rsid w:val="00CA73A2"/>
    <w:rsid w:val="00CB212D"/>
    <w:rsid w:val="00CB7765"/>
    <w:rsid w:val="00CD15C9"/>
    <w:rsid w:val="00CF00EC"/>
    <w:rsid w:val="00D01866"/>
    <w:rsid w:val="00D05E9E"/>
    <w:rsid w:val="00D13967"/>
    <w:rsid w:val="00D1687A"/>
    <w:rsid w:val="00D17C61"/>
    <w:rsid w:val="00D30DF0"/>
    <w:rsid w:val="00D35BCC"/>
    <w:rsid w:val="00D36F5E"/>
    <w:rsid w:val="00D4011C"/>
    <w:rsid w:val="00D51663"/>
    <w:rsid w:val="00D653AB"/>
    <w:rsid w:val="00D8038C"/>
    <w:rsid w:val="00D95086"/>
    <w:rsid w:val="00DA71B3"/>
    <w:rsid w:val="00DB267C"/>
    <w:rsid w:val="00DB70EA"/>
    <w:rsid w:val="00DC2DC9"/>
    <w:rsid w:val="00DC5A03"/>
    <w:rsid w:val="00DC7E61"/>
    <w:rsid w:val="00DE53E7"/>
    <w:rsid w:val="00E145A0"/>
    <w:rsid w:val="00E1727D"/>
    <w:rsid w:val="00E21E4E"/>
    <w:rsid w:val="00E23883"/>
    <w:rsid w:val="00E33D09"/>
    <w:rsid w:val="00E41276"/>
    <w:rsid w:val="00E44B7C"/>
    <w:rsid w:val="00E4630D"/>
    <w:rsid w:val="00E7038F"/>
    <w:rsid w:val="00E70DB7"/>
    <w:rsid w:val="00E77856"/>
    <w:rsid w:val="00E81445"/>
    <w:rsid w:val="00E906DF"/>
    <w:rsid w:val="00E914D9"/>
    <w:rsid w:val="00EA1E44"/>
    <w:rsid w:val="00EB64BE"/>
    <w:rsid w:val="00EC20EE"/>
    <w:rsid w:val="00EC4F1A"/>
    <w:rsid w:val="00ED2859"/>
    <w:rsid w:val="00ED42BB"/>
    <w:rsid w:val="00EF08FE"/>
    <w:rsid w:val="00EF1EA5"/>
    <w:rsid w:val="00F07FBE"/>
    <w:rsid w:val="00F2335D"/>
    <w:rsid w:val="00F349BD"/>
    <w:rsid w:val="00F53737"/>
    <w:rsid w:val="00F61D2A"/>
    <w:rsid w:val="00F84EE6"/>
    <w:rsid w:val="00F935D4"/>
    <w:rsid w:val="00FA57AA"/>
    <w:rsid w:val="00FA6D12"/>
    <w:rsid w:val="00FB09B6"/>
    <w:rsid w:val="00FB3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D07575F"/>
  <w15:chartTrackingRefBased/>
  <w15:docId w15:val="{E0870EEF-1795-49FF-8941-AC543CF8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link w:val="ReferenceEntryChar"/>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character" w:customStyle="1" w:styleId="App1Char">
    <w:name w:val="App1 Char"/>
    <w:link w:val="App1"/>
    <w:rsid w:val="00E41276"/>
    <w:rPr>
      <w:rFonts w:ascii="Arial Narrow" w:hAnsi="Arial Narrow"/>
      <w:b/>
      <w:sz w:val="36"/>
      <w:lang w:val="en-GB" w:eastAsia="en-US" w:bidi="ar-SA"/>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character" w:customStyle="1" w:styleId="App2Char">
    <w:name w:val="App2 Char"/>
    <w:link w:val="App2"/>
    <w:rsid w:val="00E41276"/>
    <w:rPr>
      <w:rFonts w:ascii="Arial" w:hAnsi="Arial" w:cs="Arial"/>
      <w:b/>
      <w:sz w:val="32"/>
      <w:lang w:val="en-GB" w:eastAsia="en-US" w:bidi="ar-SA"/>
    </w:rPr>
  </w:style>
  <w:style w:type="paragraph" w:customStyle="1" w:styleId="App3">
    <w:name w:val="App3"/>
    <w:basedOn w:val="App2"/>
    <w:next w:val="Normal"/>
    <w:link w:val="App3Char"/>
    <w:pPr>
      <w:numPr>
        <w:ilvl w:val="2"/>
      </w:numPr>
      <w:spacing w:before="120" w:after="40"/>
      <w:outlineLvl w:val="2"/>
    </w:pPr>
    <w:rPr>
      <w:sz w:val="28"/>
    </w:rPr>
  </w:style>
  <w:style w:type="character" w:customStyle="1" w:styleId="App3Char">
    <w:name w:val="App3 Char"/>
    <w:link w:val="App3"/>
    <w:rsid w:val="00E41276"/>
    <w:rPr>
      <w:rFonts w:ascii="Arial" w:hAnsi="Arial" w:cs="Arial"/>
      <w:b/>
      <w:sz w:val="28"/>
      <w:lang w:val="en-GB" w:eastAsia="en-US" w:bidi="ar-SA"/>
    </w:rPr>
  </w:style>
  <w:style w:type="paragraph" w:customStyle="1" w:styleId="TableHead">
    <w:name w:val="TableHead"/>
    <w:basedOn w:val="Normal"/>
    <w:link w:val="TableHeadChar"/>
    <w:pPr>
      <w:spacing w:before="20" w:after="20"/>
      <w:jc w:val="center"/>
    </w:pPr>
    <w:rPr>
      <w:b/>
      <w:snapToGrid w:val="0"/>
      <w:sz w:val="18"/>
    </w:rPr>
  </w:style>
  <w:style w:type="character" w:customStyle="1" w:styleId="TableHeadChar">
    <w:name w:val="TableHead Char"/>
    <w:link w:val="TableHead"/>
    <w:rsid w:val="00E41276"/>
    <w:rPr>
      <w:b/>
      <w:snapToGrid w:val="0"/>
      <w:sz w:val="18"/>
      <w:lang w:val="en-GB" w:eastAsia="en-US" w:bidi="ar-SA"/>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StyleHeaderBefore6ptAfter6pt">
    <w:name w:val="Style Header + Before:  6 pt After:  6 pt"/>
    <w:basedOn w:val="Header"/>
    <w:next w:val="Header"/>
    <w:rsid w:val="00E41276"/>
    <w:pPr>
      <w:keepNext/>
      <w:spacing w:before="120" w:after="120"/>
    </w:pPr>
    <w:rPr>
      <w:rFonts w:eastAsia="Batang"/>
      <w:bCs/>
    </w:rPr>
  </w:style>
  <w:style w:type="paragraph" w:styleId="NoteHeading">
    <w:name w:val="Note Heading"/>
    <w:basedOn w:val="Normal"/>
    <w:next w:val="Normal"/>
    <w:rsid w:val="00E41276"/>
    <w:pPr>
      <w:spacing w:before="60" w:after="120"/>
    </w:pPr>
    <w:rPr>
      <w:rFonts w:eastAsia="Batang"/>
    </w:rPr>
  </w:style>
  <w:style w:type="paragraph" w:customStyle="1" w:styleId="AltNormal">
    <w:name w:val="AltNormal"/>
    <w:basedOn w:val="Normal"/>
    <w:link w:val="AltNormalChar"/>
    <w:rsid w:val="00E41276"/>
    <w:pPr>
      <w:tabs>
        <w:tab w:val="num" w:pos="720"/>
      </w:tabs>
      <w:spacing w:after="0"/>
    </w:pPr>
    <w:rPr>
      <w:rFonts w:ascii="Arial" w:eastAsia="Batang" w:hAnsi="Arial"/>
    </w:rPr>
  </w:style>
  <w:style w:type="paragraph" w:styleId="BodyText">
    <w:name w:val="Body Text"/>
    <w:rsid w:val="00E4127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Batang" w:hAnsi="Arial"/>
      <w:sz w:val="22"/>
      <w:lang w:eastAsia="en-US"/>
    </w:rPr>
  </w:style>
  <w:style w:type="paragraph" w:customStyle="1" w:styleId="Bul1">
    <w:name w:val="Bul1"/>
    <w:basedOn w:val="Normal"/>
    <w:rsid w:val="00E41276"/>
    <w:pPr>
      <w:numPr>
        <w:numId w:val="6"/>
      </w:numPr>
      <w:tabs>
        <w:tab w:val="clear" w:pos="432"/>
        <w:tab w:val="num" w:pos="720"/>
      </w:tabs>
      <w:spacing w:after="0"/>
      <w:ind w:left="720" w:hanging="360"/>
    </w:pPr>
    <w:rPr>
      <w:rFonts w:eastAsia="Batang"/>
    </w:rPr>
  </w:style>
  <w:style w:type="paragraph" w:customStyle="1" w:styleId="Bullet">
    <w:name w:val="Bullet"/>
    <w:basedOn w:val="Normal"/>
    <w:rsid w:val="00E41276"/>
    <w:pPr>
      <w:numPr>
        <w:numId w:val="7"/>
      </w:numPr>
      <w:spacing w:before="60" w:after="120"/>
    </w:pPr>
    <w:rPr>
      <w:rFonts w:eastAsia="Batang"/>
    </w:rPr>
  </w:style>
  <w:style w:type="paragraph" w:customStyle="1" w:styleId="Appendix">
    <w:name w:val="Appendix"/>
    <w:basedOn w:val="Normal"/>
    <w:next w:val="Normal"/>
    <w:rsid w:val="00E41276"/>
    <w:pPr>
      <w:keepNext/>
      <w:pageBreakBefore/>
      <w:tabs>
        <w:tab w:val="num" w:pos="2160"/>
        <w:tab w:val="right" w:pos="9630"/>
      </w:tabs>
      <w:spacing w:before="0" w:after="120"/>
      <w:ind w:left="360" w:hanging="360"/>
      <w:outlineLvl w:val="0"/>
    </w:pPr>
    <w:rPr>
      <w:rFonts w:ascii="Arial" w:eastAsia="Batang" w:hAnsi="Arial"/>
      <w:b/>
      <w:sz w:val="32"/>
    </w:rPr>
  </w:style>
  <w:style w:type="paragraph" w:customStyle="1" w:styleId="code">
    <w:name w:val="code"/>
    <w:basedOn w:val="BodyText"/>
    <w:rsid w:val="00E41276"/>
    <w:pPr>
      <w:spacing w:before="0"/>
      <w:ind w:left="0"/>
    </w:pPr>
    <w:rPr>
      <w:rFonts w:ascii="Courier New" w:hAnsi="Courier New"/>
      <w:sz w:val="14"/>
      <w:szCs w:val="24"/>
      <w:lang w:val="en-US"/>
    </w:rPr>
  </w:style>
  <w:style w:type="paragraph" w:customStyle="1" w:styleId="codeident">
    <w:name w:val="code ident"/>
    <w:basedOn w:val="code"/>
    <w:rsid w:val="00E41276"/>
    <w:pPr>
      <w:ind w:left="2880"/>
    </w:pPr>
    <w:rPr>
      <w:sz w:val="16"/>
    </w:rPr>
  </w:style>
  <w:style w:type="paragraph" w:customStyle="1" w:styleId="done">
    <w:name w:val="done"/>
    <w:basedOn w:val="ACTION"/>
    <w:rsid w:val="00E41276"/>
    <w:pPr>
      <w:numPr>
        <w:numId w:val="10"/>
      </w:numPr>
      <w:pBdr>
        <w:top w:val="single" w:sz="6" w:space="1" w:color="008000"/>
        <w:left w:val="single" w:sz="6" w:space="4" w:color="008000"/>
        <w:bottom w:val="single" w:sz="6" w:space="1" w:color="008000"/>
        <w:right w:val="single" w:sz="6" w:space="4" w:color="008000"/>
      </w:pBdr>
      <w:tabs>
        <w:tab w:val="num" w:pos="504"/>
      </w:tabs>
      <w:ind w:left="340" w:hanging="340"/>
    </w:pPr>
    <w:rPr>
      <w:color w:val="008000"/>
    </w:rPr>
  </w:style>
  <w:style w:type="paragraph" w:customStyle="1" w:styleId="ACTION">
    <w:name w:val="ACTION"/>
    <w:basedOn w:val="Normal"/>
    <w:rsid w:val="00E41276"/>
    <w:pPr>
      <w:keepNext/>
      <w:keepLines/>
      <w:widowControl w:val="0"/>
      <w:numPr>
        <w:numId w:val="13"/>
      </w:numPr>
      <w:pBdr>
        <w:top w:val="single" w:sz="6" w:space="1" w:color="FF0000"/>
        <w:left w:val="single" w:sz="6" w:space="4" w:color="FF0000"/>
        <w:bottom w:val="single" w:sz="6" w:space="1" w:color="FF0000"/>
        <w:right w:val="single" w:sz="6" w:space="4" w:color="FF0000"/>
      </w:pBdr>
      <w:tabs>
        <w:tab w:val="left" w:pos="1843"/>
      </w:tabs>
      <w:spacing w:before="60"/>
      <w:ind w:left="1843" w:hanging="992"/>
      <w:jc w:val="both"/>
    </w:pPr>
    <w:rPr>
      <w:rFonts w:ascii="Arial" w:eastAsia="Batang" w:hAnsi="Arial"/>
      <w:b/>
      <w:color w:val="FF0000"/>
    </w:rPr>
  </w:style>
  <w:style w:type="paragraph" w:customStyle="1" w:styleId="NotDone">
    <w:name w:val="Not Done"/>
    <w:basedOn w:val="done"/>
    <w:rsid w:val="00E41276"/>
    <w:pPr>
      <w:numPr>
        <w:numId w:val="11"/>
      </w:numPr>
    </w:pPr>
    <w:rPr>
      <w:color w:val="FF0000"/>
    </w:rPr>
  </w:style>
  <w:style w:type="paragraph" w:styleId="Index3">
    <w:name w:val="index 3"/>
    <w:basedOn w:val="Normal"/>
    <w:next w:val="Normal"/>
    <w:autoRedefine/>
    <w:semiHidden/>
    <w:rsid w:val="00E41276"/>
    <w:pPr>
      <w:numPr>
        <w:numId w:val="12"/>
      </w:numPr>
      <w:tabs>
        <w:tab w:val="clear" w:pos="720"/>
      </w:tabs>
      <w:spacing w:after="0"/>
      <w:ind w:left="0" w:firstLine="0"/>
    </w:pPr>
    <w:rPr>
      <w:rFonts w:eastAsia="Batang"/>
    </w:rPr>
  </w:style>
  <w:style w:type="paragraph" w:customStyle="1" w:styleId="ListBulletwide">
    <w:name w:val="List Bullet (wide)"/>
    <w:rsid w:val="00E41276"/>
    <w:pPr>
      <w:numPr>
        <w:numId w:val="14"/>
      </w:numPr>
    </w:pPr>
    <w:rPr>
      <w:rFonts w:ascii="Arial" w:eastAsia="Batang" w:hAnsi="Arial"/>
      <w:sz w:val="22"/>
      <w:lang w:val="en-US" w:eastAsia="en-US"/>
    </w:rPr>
  </w:style>
  <w:style w:type="paragraph" w:customStyle="1" w:styleId="tablerow0">
    <w:name w:val="tablerow"/>
    <w:basedOn w:val="Normal"/>
    <w:rsid w:val="00E41276"/>
    <w:pPr>
      <w:spacing w:before="20" w:after="20"/>
    </w:pPr>
    <w:rPr>
      <w:rFonts w:eastAsia="Batang"/>
      <w:lang w:val="en-US"/>
    </w:rPr>
  </w:style>
  <w:style w:type="paragraph" w:customStyle="1" w:styleId="B1">
    <w:name w:val="B1"/>
    <w:basedOn w:val="Normal"/>
    <w:rsid w:val="00E41276"/>
    <w:pPr>
      <w:spacing w:after="0"/>
      <w:ind w:left="567" w:hanging="567"/>
      <w:jc w:val="both"/>
    </w:pPr>
    <w:rPr>
      <w:rFonts w:ascii="Arial" w:eastAsia="Batang" w:hAnsi="Arial"/>
    </w:rPr>
  </w:style>
  <w:style w:type="paragraph" w:customStyle="1" w:styleId="TableHeadLeft">
    <w:name w:val="TableHeadLeft"/>
    <w:basedOn w:val="TableHead"/>
    <w:link w:val="TableHeadLeftChar"/>
    <w:rsid w:val="00E41276"/>
    <w:pPr>
      <w:jc w:val="left"/>
    </w:pPr>
    <w:rPr>
      <w:rFonts w:eastAsia="Batang"/>
    </w:rPr>
  </w:style>
  <w:style w:type="character" w:customStyle="1" w:styleId="TableHeadLeftChar">
    <w:name w:val="TableHeadLeft Char"/>
    <w:link w:val="TableHeadLeft"/>
    <w:rsid w:val="00E41276"/>
    <w:rPr>
      <w:rFonts w:eastAsia="Batang"/>
      <w:b/>
      <w:snapToGrid w:val="0"/>
      <w:sz w:val="18"/>
      <w:lang w:val="en-GB" w:eastAsia="en-US" w:bidi="ar-SA"/>
    </w:rPr>
  </w:style>
  <w:style w:type="paragraph" w:customStyle="1" w:styleId="TableRowCentered">
    <w:name w:val="Table Row Centered"/>
    <w:basedOn w:val="TableRow"/>
    <w:rsid w:val="00E41276"/>
    <w:pPr>
      <w:jc w:val="center"/>
    </w:pPr>
    <w:rPr>
      <w:rFonts w:eastAsia="Batang"/>
      <w:lang w:val="en-US" w:eastAsia="ko-KR"/>
    </w:rPr>
  </w:style>
  <w:style w:type="paragraph" w:customStyle="1" w:styleId="TableRowBullet">
    <w:name w:val="Table Row Bullet"/>
    <w:basedOn w:val="TableRow"/>
    <w:rsid w:val="00E41276"/>
    <w:pPr>
      <w:numPr>
        <w:numId w:val="16"/>
      </w:numPr>
    </w:pPr>
    <w:rPr>
      <w:rFonts w:eastAsia="Batang"/>
      <w:sz w:val="16"/>
      <w:szCs w:val="16"/>
    </w:rPr>
  </w:style>
  <w:style w:type="character" w:customStyle="1" w:styleId="Example">
    <w:name w:val="Example"/>
    <w:rsid w:val="00E41276"/>
    <w:rPr>
      <w:rFonts w:ascii="Courier New" w:hAnsi="Courier New" w:cs="Courier New"/>
      <w:sz w:val="16"/>
      <w:szCs w:val="18"/>
      <w:lang w:val="en-US"/>
    </w:rPr>
  </w:style>
  <w:style w:type="character" w:styleId="PageNumber">
    <w:name w:val="page number"/>
    <w:basedOn w:val="DefaultParagraphFont"/>
    <w:rsid w:val="00E41276"/>
  </w:style>
  <w:style w:type="paragraph" w:customStyle="1" w:styleId="StyleTableCell8ptBold">
    <w:name w:val="Style TableCell + 8 pt Bold"/>
    <w:basedOn w:val="Normal"/>
    <w:link w:val="StyleTableCell8ptBoldChar"/>
    <w:rsid w:val="00E41276"/>
    <w:pPr>
      <w:spacing w:before="20" w:after="20"/>
    </w:pPr>
    <w:rPr>
      <w:rFonts w:ascii="Arial" w:hAnsi="Arial"/>
      <w:b/>
      <w:bCs/>
      <w:sz w:val="16"/>
      <w:lang w:val="en-US"/>
    </w:rPr>
  </w:style>
  <w:style w:type="character" w:customStyle="1" w:styleId="StyleTableCell8ptBoldChar">
    <w:name w:val="Style TableCell + 8 pt Bold Char"/>
    <w:link w:val="StyleTableCell8ptBold"/>
    <w:rsid w:val="00E41276"/>
    <w:rPr>
      <w:rFonts w:ascii="Arial" w:eastAsia="SimSun" w:hAnsi="Arial"/>
      <w:b/>
      <w:bCs/>
      <w:sz w:val="16"/>
      <w:lang w:val="en-US" w:eastAsia="en-US" w:bidi="ar-SA"/>
    </w:rPr>
  </w:style>
  <w:style w:type="character" w:customStyle="1" w:styleId="word">
    <w:name w:val="word"/>
    <w:basedOn w:val="DefaultParagraphFont"/>
    <w:rsid w:val="00E41276"/>
  </w:style>
  <w:style w:type="paragraph" w:customStyle="1" w:styleId="AltChangeList">
    <w:name w:val="AltChangeList"/>
    <w:next w:val="AltNormal"/>
    <w:rsid w:val="00E41276"/>
    <w:pPr>
      <w:numPr>
        <w:numId w:val="17"/>
      </w:numPr>
      <w:shd w:val="clear" w:color="auto" w:fill="FFFF99"/>
      <w:spacing w:before="180"/>
    </w:pPr>
    <w:rPr>
      <w:rFonts w:ascii="Tahoma" w:eastAsia="Batang" w:hAnsi="Tahoma"/>
      <w:b/>
      <w:color w:val="993300"/>
      <w:lang w:val="en-US" w:eastAsia="en-US"/>
    </w:rPr>
  </w:style>
  <w:style w:type="character" w:customStyle="1" w:styleId="apple-style-span">
    <w:name w:val="apple-style-span"/>
    <w:basedOn w:val="DefaultParagraphFont"/>
    <w:rsid w:val="00E41276"/>
  </w:style>
  <w:style w:type="character" w:customStyle="1" w:styleId="AltNormalChar">
    <w:name w:val="AltNormal Char"/>
    <w:link w:val="AltNormal"/>
    <w:rsid w:val="00CA68EC"/>
    <w:rPr>
      <w:rFonts w:ascii="Arial" w:eastAsia="Batang" w:hAnsi="Arial"/>
      <w:lang w:eastAsia="en-US"/>
    </w:rPr>
  </w:style>
  <w:style w:type="character" w:customStyle="1" w:styleId="CaptionChar">
    <w:name w:val="Caption Char"/>
    <w:link w:val="Caption"/>
    <w:rsid w:val="00CA68EC"/>
    <w:rPr>
      <w:b/>
      <w:lang w:val="en-GB" w:eastAsia="en-US" w:bidi="ar-SA"/>
    </w:rPr>
  </w:style>
  <w:style w:type="character" w:customStyle="1" w:styleId="App3Carattere">
    <w:name w:val="App3 Carattere"/>
    <w:rsid w:val="00ED2859"/>
    <w:rPr>
      <w:rFonts w:ascii="Arial" w:hAnsi="Arial" w:cs="Arial"/>
      <w:b/>
      <w:sz w:val="28"/>
      <w:lang w:val="en-GB" w:eastAsia="en-US" w:bidi="ar-SA"/>
    </w:rPr>
  </w:style>
  <w:style w:type="character" w:customStyle="1" w:styleId="ReferenceEntryChar">
    <w:name w:val="Reference Entry Char"/>
    <w:link w:val="ReferenceEntry"/>
    <w:rsid w:val="00861371"/>
    <w:rPr>
      <w:lang w:val="en-GB" w:eastAsia="en-US" w:bidi="ar-SA"/>
    </w:rPr>
  </w:style>
  <w:style w:type="paragraph" w:customStyle="1" w:styleId="DECISION">
    <w:name w:val="DECISION"/>
    <w:basedOn w:val="Normal"/>
    <w:rsid w:val="007B164B"/>
    <w:pPr>
      <w:widowControl w:val="0"/>
      <w:numPr>
        <w:numId w:val="18"/>
      </w:numPr>
      <w:spacing w:after="120"/>
      <w:jc w:val="both"/>
    </w:pPr>
    <w:rPr>
      <w:rFonts w:ascii="Arial" w:hAnsi="Arial"/>
      <w:b/>
      <w:color w:val="0000FF"/>
      <w:u w:val="single"/>
    </w:rPr>
  </w:style>
  <w:style w:type="paragraph" w:customStyle="1" w:styleId="BulletL">
    <w:name w:val="BulletL"/>
    <w:basedOn w:val="Normal"/>
    <w:rsid w:val="0002622B"/>
    <w:pPr>
      <w:numPr>
        <w:numId w:val="19"/>
      </w:numPr>
      <w:tabs>
        <w:tab w:val="left" w:pos="851"/>
      </w:tabs>
      <w:overflowPunct w:val="0"/>
      <w:autoSpaceDE w:val="0"/>
      <w:autoSpaceDN w:val="0"/>
      <w:adjustRightInd w:val="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67017">
      <w:bodyDiv w:val="1"/>
      <w:marLeft w:val="0"/>
      <w:marRight w:val="0"/>
      <w:marTop w:val="0"/>
      <w:marBottom w:val="0"/>
      <w:divBdr>
        <w:top w:val="none" w:sz="0" w:space="0" w:color="auto"/>
        <w:left w:val="none" w:sz="0" w:space="0" w:color="auto"/>
        <w:bottom w:val="none" w:sz="0" w:space="0" w:color="auto"/>
        <w:right w:val="none" w:sz="0" w:space="0" w:color="auto"/>
      </w:divBdr>
    </w:div>
    <w:div w:id="737240886">
      <w:bodyDiv w:val="1"/>
      <w:marLeft w:val="0"/>
      <w:marRight w:val="0"/>
      <w:marTop w:val="0"/>
      <w:marBottom w:val="0"/>
      <w:divBdr>
        <w:top w:val="none" w:sz="0" w:space="0" w:color="auto"/>
        <w:left w:val="none" w:sz="0" w:space="0" w:color="auto"/>
        <w:bottom w:val="none" w:sz="0" w:space="0" w:color="auto"/>
        <w:right w:val="none" w:sz="0" w:space="0" w:color="auto"/>
      </w:divBdr>
    </w:div>
    <w:div w:id="1034883473">
      <w:bodyDiv w:val="1"/>
      <w:marLeft w:val="0"/>
      <w:marRight w:val="0"/>
      <w:marTop w:val="0"/>
      <w:marBottom w:val="0"/>
      <w:divBdr>
        <w:top w:val="none" w:sz="0" w:space="0" w:color="auto"/>
        <w:left w:val="none" w:sz="0" w:space="0" w:color="auto"/>
        <w:bottom w:val="none" w:sz="0" w:space="0" w:color="auto"/>
        <w:right w:val="none" w:sz="0" w:space="0" w:color="auto"/>
      </w:divBdr>
    </w:div>
    <w:div w:id="110611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etf.org/internet-drafts/draft-ietf-geopriv-revised-civic-lo-05.txt" TargetMode="External"/><Relationship Id="rId18" Type="http://schemas.openxmlformats.org/officeDocument/2006/relationships/hyperlink" Target="URL:%20http://www.openmobilealliance.org/" TargetMode="External"/><Relationship Id="rId26" Type="http://schemas.openxmlformats.org/officeDocument/2006/relationships/hyperlink" Target="http://www.openmobilealliance.org/" TargetMode="External"/><Relationship Id="rId39" Type="http://schemas.openxmlformats.org/officeDocument/2006/relationships/hyperlink" Target="http://www.ietf.org" TargetMode="External"/><Relationship Id="rId21" Type="http://schemas.openxmlformats.org/officeDocument/2006/relationships/hyperlink" Target="http://www.ietf.org" TargetMode="External"/><Relationship Id="rId34" Type="http://schemas.openxmlformats.org/officeDocument/2006/relationships/hyperlink" Target="http://www.opengis.org/techno/abstract/02-102.pdf" TargetMode="External"/><Relationship Id="rId42" Type="http://schemas.openxmlformats.org/officeDocument/2006/relationships/oleObject" Target="embeddings/oleObject1.bin"/><Relationship Id="rId47" Type="http://schemas.openxmlformats.org/officeDocument/2006/relationships/oleObject" Target="embeddings/oleObject2.bin"/><Relationship Id="rId50" Type="http://schemas.openxmlformats.org/officeDocument/2006/relationships/image" Target="media/image5.wmf"/><Relationship Id="rId55" Type="http://schemas.openxmlformats.org/officeDocument/2006/relationships/oleObject" Target="embeddings/oleObject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9" Type="http://schemas.openxmlformats.org/officeDocument/2006/relationships/hyperlink" Target="URL:%20http://www.w3.org/TR/REC-xml" TargetMode="External"/><Relationship Id="rId11" Type="http://schemas.openxmlformats.org/officeDocument/2006/relationships/hyperlink" Target="URL:%20http://www.3gpp.org/ftp/Specs/latest/Rel-7/29_series/" TargetMode="External"/><Relationship Id="rId24" Type="http://schemas.openxmlformats.org/officeDocument/2006/relationships/hyperlink" Target="http://www.ietf.org/rfc/rfc4119.txt" TargetMode="External"/><Relationship Id="rId32" Type="http://schemas.openxmlformats.org/officeDocument/2006/relationships/hyperlink" Target="URL:%20http://www.3gpp.org/ftp/Specs/latest/Rel-7/23_series/" TargetMode="External"/><Relationship Id="rId37" Type="http://schemas.openxmlformats.org/officeDocument/2006/relationships/hyperlink" Target="http://www.opengis.net/gml/01-029/GML2.html" TargetMode="External"/><Relationship Id="rId40" Type="http://schemas.openxmlformats.org/officeDocument/2006/relationships/hyperlink" Target="http://www.ietf.org" TargetMode="External"/><Relationship Id="rId45" Type="http://schemas.openxmlformats.org/officeDocument/2006/relationships/footer" Target="footer2.xml"/><Relationship Id="rId53" Type="http://schemas.openxmlformats.org/officeDocument/2006/relationships/oleObject" Target="embeddings/oleObject5.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URL:%20http://www.ietf.org/rfc/rfc2119.txt" TargetMode="External"/><Relationship Id="rId4" Type="http://schemas.openxmlformats.org/officeDocument/2006/relationships/settings" Target="settings.xml"/><Relationship Id="rId9" Type="http://schemas.openxmlformats.org/officeDocument/2006/relationships/hyperlink" Target="URL:%20http://www.3gpp.org/ftp/Specs/latest/Rel-10/22_series/" TargetMode="External"/><Relationship Id="rId14" Type="http://schemas.openxmlformats.org/officeDocument/2006/relationships/hyperlink" Target="http://www.iana.org/" TargetMode="External"/><Relationship Id="rId22" Type="http://schemas.openxmlformats.org/officeDocument/2006/relationships/hyperlink" Target="http://www.ietf.org" TargetMode="External"/><Relationship Id="rId27" Type="http://schemas.openxmlformats.org/officeDocument/2006/relationships/hyperlink" Target="URL:%20http://www.openmobilealliance.org/" TargetMode="External"/><Relationship Id="rId30" Type="http://schemas.openxmlformats.org/officeDocument/2006/relationships/hyperlink" Target="http://www.3gpp.org/" TargetMode="External"/><Relationship Id="rId35" Type="http://schemas.openxmlformats.org/officeDocument/2006/relationships/hyperlink" Target="http://www.opengis.org/techno/discussions/01-014r5.pdf" TargetMode="External"/><Relationship Id="rId43" Type="http://schemas.openxmlformats.org/officeDocument/2006/relationships/header" Target="header1.xml"/><Relationship Id="rId48" Type="http://schemas.openxmlformats.org/officeDocument/2006/relationships/image" Target="media/image4.wmf"/><Relationship Id="rId56" Type="http://schemas.openxmlformats.org/officeDocument/2006/relationships/hyperlink" Target="http://www.w3.org" TargetMode="External"/><Relationship Id="rId8" Type="http://schemas.openxmlformats.org/officeDocument/2006/relationships/image" Target="media/image1.png"/><Relationship Id="rId51" Type="http://schemas.openxmlformats.org/officeDocument/2006/relationships/oleObject" Target="embeddings/oleObject4.bin"/><Relationship Id="rId3" Type="http://schemas.openxmlformats.org/officeDocument/2006/relationships/styles" Target="styles.xml"/><Relationship Id="rId12" Type="http://schemas.openxmlformats.org/officeDocument/2006/relationships/hyperlink" Target="URL:%20http://www.3gpp.org/" TargetMode="External"/><Relationship Id="rId17" Type="http://schemas.openxmlformats.org/officeDocument/2006/relationships/hyperlink" Target="URL:%20http://www.openmobilealliance.org/" TargetMode="External"/><Relationship Id="rId25" Type="http://schemas.openxmlformats.org/officeDocument/2006/relationships/hyperlink" Target="http://wp.netscape.com/eng/ssl3/draft302.txt" TargetMode="External"/><Relationship Id="rId33" Type="http://schemas.openxmlformats.org/officeDocument/2006/relationships/hyperlink" Target="URL:%20http://www.3gpp.org/ftp/Specs/latest/Rel-6/23_series/" TargetMode="External"/><Relationship Id="rId38" Type="http://schemas.openxmlformats.org/officeDocument/2006/relationships/hyperlink" Target="http://www.openmobilealliance.org" TargetMode="External"/><Relationship Id="rId46" Type="http://schemas.openxmlformats.org/officeDocument/2006/relationships/image" Target="media/image3.wmf"/><Relationship Id="rId59" Type="http://schemas.microsoft.com/office/2011/relationships/people" Target="people.xml"/><Relationship Id="rId20" Type="http://schemas.openxmlformats.org/officeDocument/2006/relationships/hyperlink" Target="URL:%20http://www.ietf.org/rfc/rfc2234.txt" TargetMode="External"/><Relationship Id="rId41" Type="http://schemas.openxmlformats.org/officeDocument/2006/relationships/image" Target="media/image2.wmf"/><Relationship Id="rId54"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20http://www.openmobilealliance.org/" TargetMode="External"/><Relationship Id="rId23" Type="http://schemas.openxmlformats.org/officeDocument/2006/relationships/hyperlink" Target="http://www.ietf.org/rfc/rfc2818" TargetMode="External"/><Relationship Id="rId28" Type="http://schemas.openxmlformats.org/officeDocument/2006/relationships/hyperlink" Target="http://www.3gpp2.org/Public_html/specs/" TargetMode="External"/><Relationship Id="rId36" Type="http://schemas.openxmlformats.org/officeDocument/2006/relationships/hyperlink" Target="http://www.opengis.org/techno/abstract/01-101.pdf" TargetMode="External"/><Relationship Id="rId49" Type="http://schemas.openxmlformats.org/officeDocument/2006/relationships/oleObject" Target="embeddings/oleObject3.bin"/><Relationship Id="rId57" Type="http://schemas.openxmlformats.org/officeDocument/2006/relationships/hyperlink" Target="http://location-server.example.com:9210/LocationQueryService/" TargetMode="External"/><Relationship Id="rId10" Type="http://schemas.openxmlformats.org/officeDocument/2006/relationships/hyperlink" Target="URL:%20http://www.3gpp.org/ftp/Specs/latest/Rel-10/23_series/" TargetMode="External"/><Relationship Id="rId31" Type="http://schemas.openxmlformats.org/officeDocument/2006/relationships/hyperlink" Target="URL:%20http://www.3GPP.org/" TargetMode="External"/><Relationship Id="rId44" Type="http://schemas.openxmlformats.org/officeDocument/2006/relationships/footer" Target="footer1.xml"/><Relationship Id="rId52" Type="http://schemas.openxmlformats.org/officeDocument/2006/relationships/image" Target="media/image6.w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DE50D-8B00-4C1B-9AC2-33E4C60F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104</Pages>
  <Words>26368</Words>
  <Characters>150302</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176318</CharactersWithSpaces>
  <SharedDoc>false</SharedDoc>
  <HLinks>
    <vt:vector size="252" baseType="variant">
      <vt:variant>
        <vt:i4>4718659</vt:i4>
      </vt:variant>
      <vt:variant>
        <vt:i4>927</vt:i4>
      </vt:variant>
      <vt:variant>
        <vt:i4>0</vt:i4>
      </vt:variant>
      <vt:variant>
        <vt:i4>5</vt:i4>
      </vt:variant>
      <vt:variant>
        <vt:lpwstr>http://location-server.example.com:9210/LocationQueryService/</vt:lpwstr>
      </vt:variant>
      <vt:variant>
        <vt:lpwstr/>
      </vt:variant>
      <vt:variant>
        <vt:i4>3080299</vt:i4>
      </vt:variant>
      <vt:variant>
        <vt:i4>924</vt:i4>
      </vt:variant>
      <vt:variant>
        <vt:i4>0</vt:i4>
      </vt:variant>
      <vt:variant>
        <vt:i4>5</vt:i4>
      </vt:variant>
      <vt:variant>
        <vt:lpwstr>http://www.w3.org/</vt:lpwstr>
      </vt:variant>
      <vt:variant>
        <vt:lpwstr/>
      </vt:variant>
      <vt:variant>
        <vt:i4>4522075</vt:i4>
      </vt:variant>
      <vt:variant>
        <vt:i4>876</vt:i4>
      </vt:variant>
      <vt:variant>
        <vt:i4>0</vt:i4>
      </vt:variant>
      <vt:variant>
        <vt:i4>5</vt:i4>
      </vt:variant>
      <vt:variant>
        <vt:lpwstr>http://www.ietf.org/</vt:lpwstr>
      </vt:variant>
      <vt:variant>
        <vt:lpwstr/>
      </vt:variant>
      <vt:variant>
        <vt:i4>4522075</vt:i4>
      </vt:variant>
      <vt:variant>
        <vt:i4>873</vt:i4>
      </vt:variant>
      <vt:variant>
        <vt:i4>0</vt:i4>
      </vt:variant>
      <vt:variant>
        <vt:i4>5</vt:i4>
      </vt:variant>
      <vt:variant>
        <vt:lpwstr>http://www.ietf.org/</vt:lpwstr>
      </vt:variant>
      <vt:variant>
        <vt:lpwstr/>
      </vt:variant>
      <vt:variant>
        <vt:i4>4063275</vt:i4>
      </vt:variant>
      <vt:variant>
        <vt:i4>870</vt:i4>
      </vt:variant>
      <vt:variant>
        <vt:i4>0</vt:i4>
      </vt:variant>
      <vt:variant>
        <vt:i4>5</vt:i4>
      </vt:variant>
      <vt:variant>
        <vt:lpwstr>http://www.openmobilealliance.org/</vt:lpwstr>
      </vt:variant>
      <vt:variant>
        <vt:lpwstr/>
      </vt:variant>
      <vt:variant>
        <vt:i4>8257640</vt:i4>
      </vt:variant>
      <vt:variant>
        <vt:i4>867</vt:i4>
      </vt:variant>
      <vt:variant>
        <vt:i4>0</vt:i4>
      </vt:variant>
      <vt:variant>
        <vt:i4>5</vt:i4>
      </vt:variant>
      <vt:variant>
        <vt:lpwstr>http://www.opengis.net/gml/01-029/GML2.html</vt:lpwstr>
      </vt:variant>
      <vt:variant>
        <vt:lpwstr/>
      </vt:variant>
      <vt:variant>
        <vt:i4>983131</vt:i4>
      </vt:variant>
      <vt:variant>
        <vt:i4>864</vt:i4>
      </vt:variant>
      <vt:variant>
        <vt:i4>0</vt:i4>
      </vt:variant>
      <vt:variant>
        <vt:i4>5</vt:i4>
      </vt:variant>
      <vt:variant>
        <vt:lpwstr>http://www.opengis.org/techno/abstract/01-101.pdf</vt:lpwstr>
      </vt:variant>
      <vt:variant>
        <vt:lpwstr/>
      </vt:variant>
      <vt:variant>
        <vt:i4>2883631</vt:i4>
      </vt:variant>
      <vt:variant>
        <vt:i4>861</vt:i4>
      </vt:variant>
      <vt:variant>
        <vt:i4>0</vt:i4>
      </vt:variant>
      <vt:variant>
        <vt:i4>5</vt:i4>
      </vt:variant>
      <vt:variant>
        <vt:lpwstr>http://www.opengis.org/techno/discussions/01-014r5.pdf</vt:lpwstr>
      </vt:variant>
      <vt:variant>
        <vt:lpwstr/>
      </vt:variant>
      <vt:variant>
        <vt:i4>983131</vt:i4>
      </vt:variant>
      <vt:variant>
        <vt:i4>858</vt:i4>
      </vt:variant>
      <vt:variant>
        <vt:i4>0</vt:i4>
      </vt:variant>
      <vt:variant>
        <vt:i4>5</vt:i4>
      </vt:variant>
      <vt:variant>
        <vt:lpwstr>http://www.opengis.org/techno/abstract/02-102.pdf</vt:lpwstr>
      </vt:variant>
      <vt:variant>
        <vt:lpwstr/>
      </vt:variant>
      <vt:variant>
        <vt:i4>3539016</vt:i4>
      </vt:variant>
      <vt:variant>
        <vt:i4>855</vt:i4>
      </vt:variant>
      <vt:variant>
        <vt:i4>0</vt:i4>
      </vt:variant>
      <vt:variant>
        <vt:i4>5</vt:i4>
      </vt:variant>
      <vt:variant>
        <vt:lpwstr>http://www.3gpp.org/ftp/Specs/latest/Rel-6/23_series/</vt:lpwstr>
      </vt:variant>
      <vt:variant>
        <vt:lpwstr/>
      </vt:variant>
      <vt:variant>
        <vt:i4>3604552</vt:i4>
      </vt:variant>
      <vt:variant>
        <vt:i4>852</vt:i4>
      </vt:variant>
      <vt:variant>
        <vt:i4>0</vt:i4>
      </vt:variant>
      <vt:variant>
        <vt:i4>5</vt:i4>
      </vt:variant>
      <vt:variant>
        <vt:lpwstr>http://www.3gpp.org/ftp/Specs/latest/Rel-7/23_series/</vt:lpwstr>
      </vt:variant>
      <vt:variant>
        <vt:lpwstr/>
      </vt:variant>
      <vt:variant>
        <vt:i4>1769551</vt:i4>
      </vt:variant>
      <vt:variant>
        <vt:i4>849</vt:i4>
      </vt:variant>
      <vt:variant>
        <vt:i4>0</vt:i4>
      </vt:variant>
      <vt:variant>
        <vt:i4>5</vt:i4>
      </vt:variant>
      <vt:variant>
        <vt:lpwstr>http://www.3gpp.org/</vt:lpwstr>
      </vt:variant>
      <vt:variant>
        <vt:lpwstr/>
      </vt:variant>
      <vt:variant>
        <vt:i4>1769551</vt:i4>
      </vt:variant>
      <vt:variant>
        <vt:i4>846</vt:i4>
      </vt:variant>
      <vt:variant>
        <vt:i4>0</vt:i4>
      </vt:variant>
      <vt:variant>
        <vt:i4>5</vt:i4>
      </vt:variant>
      <vt:variant>
        <vt:lpwstr>http://www.3gpp.org/</vt:lpwstr>
      </vt:variant>
      <vt:variant>
        <vt:lpwstr/>
      </vt:variant>
      <vt:variant>
        <vt:i4>5767189</vt:i4>
      </vt:variant>
      <vt:variant>
        <vt:i4>843</vt:i4>
      </vt:variant>
      <vt:variant>
        <vt:i4>0</vt:i4>
      </vt:variant>
      <vt:variant>
        <vt:i4>5</vt:i4>
      </vt:variant>
      <vt:variant>
        <vt:lpwstr>http://www.w3.org/TR/REC-xml</vt:lpwstr>
      </vt:variant>
      <vt:variant>
        <vt:lpwstr/>
      </vt:variant>
      <vt:variant>
        <vt:i4>721015</vt:i4>
      </vt:variant>
      <vt:variant>
        <vt:i4>840</vt:i4>
      </vt:variant>
      <vt:variant>
        <vt:i4>0</vt:i4>
      </vt:variant>
      <vt:variant>
        <vt:i4>5</vt:i4>
      </vt:variant>
      <vt:variant>
        <vt:lpwstr>http://www.3gpp2.org/Public_html/specs/</vt:lpwstr>
      </vt:variant>
      <vt:variant>
        <vt:lpwstr/>
      </vt:variant>
      <vt:variant>
        <vt:i4>4063275</vt:i4>
      </vt:variant>
      <vt:variant>
        <vt:i4>837</vt:i4>
      </vt:variant>
      <vt:variant>
        <vt:i4>0</vt:i4>
      </vt:variant>
      <vt:variant>
        <vt:i4>5</vt:i4>
      </vt:variant>
      <vt:variant>
        <vt:lpwstr>http://www.openmobilealliance.org/</vt:lpwstr>
      </vt:variant>
      <vt:variant>
        <vt:lpwstr/>
      </vt:variant>
      <vt:variant>
        <vt:i4>4063275</vt:i4>
      </vt:variant>
      <vt:variant>
        <vt:i4>834</vt:i4>
      </vt:variant>
      <vt:variant>
        <vt:i4>0</vt:i4>
      </vt:variant>
      <vt:variant>
        <vt:i4>5</vt:i4>
      </vt:variant>
      <vt:variant>
        <vt:lpwstr>http://www.openmobilealliance.org/</vt:lpwstr>
      </vt:variant>
      <vt:variant>
        <vt:lpwstr/>
      </vt:variant>
      <vt:variant>
        <vt:i4>4784136</vt:i4>
      </vt:variant>
      <vt:variant>
        <vt:i4>831</vt:i4>
      </vt:variant>
      <vt:variant>
        <vt:i4>0</vt:i4>
      </vt:variant>
      <vt:variant>
        <vt:i4>5</vt:i4>
      </vt:variant>
      <vt:variant>
        <vt:lpwstr>http://wp.netscape.com/eng/ssl3/draft302.txt</vt:lpwstr>
      </vt:variant>
      <vt:variant>
        <vt:lpwstr/>
      </vt:variant>
      <vt:variant>
        <vt:i4>3735591</vt:i4>
      </vt:variant>
      <vt:variant>
        <vt:i4>828</vt:i4>
      </vt:variant>
      <vt:variant>
        <vt:i4>0</vt:i4>
      </vt:variant>
      <vt:variant>
        <vt:i4>5</vt:i4>
      </vt:variant>
      <vt:variant>
        <vt:lpwstr>http://www.ietf.org/rfc/rfc4119.txt</vt:lpwstr>
      </vt:variant>
      <vt:variant>
        <vt:lpwstr/>
      </vt:variant>
      <vt:variant>
        <vt:i4>6881379</vt:i4>
      </vt:variant>
      <vt:variant>
        <vt:i4>825</vt:i4>
      </vt:variant>
      <vt:variant>
        <vt:i4>0</vt:i4>
      </vt:variant>
      <vt:variant>
        <vt:i4>5</vt:i4>
      </vt:variant>
      <vt:variant>
        <vt:lpwstr>http://www.ietf.org/rfc/rfc2818</vt:lpwstr>
      </vt:variant>
      <vt:variant>
        <vt:lpwstr/>
      </vt:variant>
      <vt:variant>
        <vt:i4>4522075</vt:i4>
      </vt:variant>
      <vt:variant>
        <vt:i4>822</vt:i4>
      </vt:variant>
      <vt:variant>
        <vt:i4>0</vt:i4>
      </vt:variant>
      <vt:variant>
        <vt:i4>5</vt:i4>
      </vt:variant>
      <vt:variant>
        <vt:lpwstr>http://www.ietf.org/</vt:lpwstr>
      </vt:variant>
      <vt:variant>
        <vt:lpwstr/>
      </vt:variant>
      <vt:variant>
        <vt:i4>4522075</vt:i4>
      </vt:variant>
      <vt:variant>
        <vt:i4>819</vt:i4>
      </vt:variant>
      <vt:variant>
        <vt:i4>0</vt:i4>
      </vt:variant>
      <vt:variant>
        <vt:i4>5</vt:i4>
      </vt:variant>
      <vt:variant>
        <vt:lpwstr>http://www.ietf.org/</vt:lpwstr>
      </vt:variant>
      <vt:variant>
        <vt:lpwstr/>
      </vt:variant>
      <vt:variant>
        <vt:i4>3997737</vt:i4>
      </vt:variant>
      <vt:variant>
        <vt:i4>816</vt:i4>
      </vt:variant>
      <vt:variant>
        <vt:i4>0</vt:i4>
      </vt:variant>
      <vt:variant>
        <vt:i4>5</vt:i4>
      </vt:variant>
      <vt:variant>
        <vt:lpwstr>http://www.ietf.org/rfc/rfc2234.txt</vt:lpwstr>
      </vt:variant>
      <vt:variant>
        <vt:lpwstr/>
      </vt:variant>
      <vt:variant>
        <vt:i4>4128807</vt:i4>
      </vt:variant>
      <vt:variant>
        <vt:i4>813</vt:i4>
      </vt:variant>
      <vt:variant>
        <vt:i4>0</vt:i4>
      </vt:variant>
      <vt:variant>
        <vt:i4>5</vt:i4>
      </vt:variant>
      <vt:variant>
        <vt:lpwstr>http://www.ietf.org/rfc/rfc2119.txt</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6226008</vt:i4>
      </vt:variant>
      <vt:variant>
        <vt:i4>798</vt:i4>
      </vt:variant>
      <vt:variant>
        <vt:i4>0</vt:i4>
      </vt:variant>
      <vt:variant>
        <vt:i4>5</vt:i4>
      </vt:variant>
      <vt:variant>
        <vt:lpwstr>http://www.iana.org/</vt:lpwstr>
      </vt:variant>
      <vt:variant>
        <vt:lpwstr/>
      </vt:variant>
      <vt:variant>
        <vt:i4>2949227</vt:i4>
      </vt:variant>
      <vt:variant>
        <vt:i4>795</vt:i4>
      </vt:variant>
      <vt:variant>
        <vt:i4>0</vt:i4>
      </vt:variant>
      <vt:variant>
        <vt:i4>5</vt:i4>
      </vt:variant>
      <vt:variant>
        <vt:lpwstr>http://www.ietf.org/internet-drafts/draft-ietf-geopriv-revised-civic-lo-05.txt</vt:lpwstr>
      </vt:variant>
      <vt:variant>
        <vt:lpwstr/>
      </vt:variant>
      <vt:variant>
        <vt:i4>1769551</vt:i4>
      </vt:variant>
      <vt:variant>
        <vt:i4>792</vt:i4>
      </vt:variant>
      <vt:variant>
        <vt:i4>0</vt:i4>
      </vt:variant>
      <vt:variant>
        <vt:i4>5</vt:i4>
      </vt:variant>
      <vt:variant>
        <vt:lpwstr>http://www.3gpp.org/</vt:lpwstr>
      </vt:variant>
      <vt:variant>
        <vt:lpwstr/>
      </vt:variant>
      <vt:variant>
        <vt:i4>3604546</vt:i4>
      </vt:variant>
      <vt:variant>
        <vt:i4>789</vt:i4>
      </vt:variant>
      <vt:variant>
        <vt:i4>0</vt:i4>
      </vt:variant>
      <vt:variant>
        <vt:i4>5</vt:i4>
      </vt:variant>
      <vt:variant>
        <vt:lpwstr>http://www.3gpp.org/ftp/Specs/latest/Rel-7/29_series/</vt:lpwstr>
      </vt:variant>
      <vt:variant>
        <vt:lpwstr/>
      </vt:variant>
      <vt:variant>
        <vt:i4>7602194</vt:i4>
      </vt:variant>
      <vt:variant>
        <vt:i4>786</vt:i4>
      </vt:variant>
      <vt:variant>
        <vt:i4>0</vt:i4>
      </vt:variant>
      <vt:variant>
        <vt:i4>5</vt:i4>
      </vt:variant>
      <vt:variant>
        <vt:lpwstr>http://www.3gpp.org/ftp/Specs/latest/Rel-10/23_series/</vt:lpwstr>
      </vt:variant>
      <vt:variant>
        <vt:lpwstr/>
      </vt:variant>
      <vt:variant>
        <vt:i4>7667730</vt:i4>
      </vt:variant>
      <vt:variant>
        <vt:i4>783</vt:i4>
      </vt:variant>
      <vt:variant>
        <vt:i4>0</vt:i4>
      </vt:variant>
      <vt:variant>
        <vt:i4>5</vt:i4>
      </vt:variant>
      <vt:variant>
        <vt:lpwstr>http://www.3gpp.org/ftp/Specs/latest/Rel-10/22_series/</vt:lpwstr>
      </vt:variant>
      <vt:variant>
        <vt:lpwstr/>
      </vt:variant>
      <vt:variant>
        <vt:i4>1835067</vt:i4>
      </vt:variant>
      <vt:variant>
        <vt:i4>776</vt:i4>
      </vt:variant>
      <vt:variant>
        <vt:i4>0</vt:i4>
      </vt:variant>
      <vt:variant>
        <vt:i4>5</vt:i4>
      </vt:variant>
      <vt:variant>
        <vt:lpwstr/>
      </vt:variant>
      <vt:variant>
        <vt:lpwstr>_Toc418860129</vt:lpwstr>
      </vt:variant>
      <vt:variant>
        <vt:i4>1835067</vt:i4>
      </vt:variant>
      <vt:variant>
        <vt:i4>770</vt:i4>
      </vt:variant>
      <vt:variant>
        <vt:i4>0</vt:i4>
      </vt:variant>
      <vt:variant>
        <vt:i4>5</vt:i4>
      </vt:variant>
      <vt:variant>
        <vt:lpwstr/>
      </vt:variant>
      <vt:variant>
        <vt:lpwstr>_Toc418860128</vt:lpwstr>
      </vt:variant>
      <vt:variant>
        <vt:i4>1835067</vt:i4>
      </vt:variant>
      <vt:variant>
        <vt:i4>764</vt:i4>
      </vt:variant>
      <vt:variant>
        <vt:i4>0</vt:i4>
      </vt:variant>
      <vt:variant>
        <vt:i4>5</vt:i4>
      </vt:variant>
      <vt:variant>
        <vt:lpwstr/>
      </vt:variant>
      <vt:variant>
        <vt:lpwstr>_Toc418860127</vt:lpwstr>
      </vt:variant>
      <vt:variant>
        <vt:i4>1835067</vt:i4>
      </vt:variant>
      <vt:variant>
        <vt:i4>758</vt:i4>
      </vt:variant>
      <vt:variant>
        <vt:i4>0</vt:i4>
      </vt:variant>
      <vt:variant>
        <vt:i4>5</vt:i4>
      </vt:variant>
      <vt:variant>
        <vt:lpwstr/>
      </vt:variant>
      <vt:variant>
        <vt:lpwstr>_Toc418860126</vt:lpwstr>
      </vt:variant>
      <vt:variant>
        <vt:i4>1835067</vt:i4>
      </vt:variant>
      <vt:variant>
        <vt:i4>752</vt:i4>
      </vt:variant>
      <vt:variant>
        <vt:i4>0</vt:i4>
      </vt:variant>
      <vt:variant>
        <vt:i4>5</vt:i4>
      </vt:variant>
      <vt:variant>
        <vt:lpwstr/>
      </vt:variant>
      <vt:variant>
        <vt:lpwstr>_Toc418860125</vt:lpwstr>
      </vt:variant>
      <vt:variant>
        <vt:i4>1835067</vt:i4>
      </vt:variant>
      <vt:variant>
        <vt:i4>746</vt:i4>
      </vt:variant>
      <vt:variant>
        <vt:i4>0</vt:i4>
      </vt:variant>
      <vt:variant>
        <vt:i4>5</vt:i4>
      </vt:variant>
      <vt:variant>
        <vt:lpwstr/>
      </vt:variant>
      <vt:variant>
        <vt:lpwstr>_Toc418860124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Sean McIlroy</cp:lastModifiedBy>
  <cp:revision>2</cp:revision>
  <cp:lastPrinted>2013-02-28T12:26:00Z</cp:lastPrinted>
  <dcterms:created xsi:type="dcterms:W3CDTF">2020-06-08T10:58:00Z</dcterms:created>
  <dcterms:modified xsi:type="dcterms:W3CDTF">2020-06-08T10:58:00Z</dcterms:modified>
</cp:coreProperties>
</file>