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BE9F8" w14:textId="77777777" w:rsidR="00D56831" w:rsidRPr="005B0AE9" w:rsidRDefault="00D56831">
      <w:pPr>
        <w:pStyle w:val="AltTitle"/>
      </w:pPr>
      <w:r w:rsidRPr="005B0AE9">
        <w:t>Meeting Agenda</w:t>
      </w:r>
    </w:p>
    <w:p w14:paraId="2F5B9EBE" w14:textId="77777777" w:rsidR="00D56831" w:rsidRPr="005B0AE9" w:rsidRDefault="00D56831">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698"/>
        <w:gridCol w:w="6538"/>
        <w:gridCol w:w="1844"/>
      </w:tblGrid>
      <w:tr w:rsidR="00D56831" w:rsidRPr="00F41EEF" w14:paraId="230EF8A3" w14:textId="77777777">
        <w:trPr>
          <w:jc w:val="center"/>
        </w:trPr>
        <w:tc>
          <w:tcPr>
            <w:tcW w:w="1728" w:type="dxa"/>
          </w:tcPr>
          <w:p w14:paraId="68E5BC15" w14:textId="77777777"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Group Name:</w:t>
            </w:r>
          </w:p>
        </w:tc>
        <w:tc>
          <w:tcPr>
            <w:tcW w:w="6768" w:type="dxa"/>
          </w:tcPr>
          <w:p w14:paraId="506D6265" w14:textId="77777777" w:rsidR="00D56831" w:rsidRPr="00F41EEF" w:rsidRDefault="00AB3AB3">
            <w:pPr>
              <w:pStyle w:val="FrontMatter"/>
              <w:tabs>
                <w:tab w:val="clear" w:pos="1710"/>
                <w:tab w:val="clear" w:pos="3780"/>
              </w:tabs>
              <w:ind w:left="0" w:firstLine="0"/>
              <w:rPr>
                <w:lang w:eastAsia="zh-CN"/>
              </w:rPr>
            </w:pPr>
            <w:r>
              <w:rPr>
                <w:rFonts w:hint="eastAsia"/>
                <w:lang w:eastAsia="zh-CN"/>
              </w:rPr>
              <w:t>OMA IPSO</w:t>
            </w:r>
          </w:p>
        </w:tc>
        <w:tc>
          <w:tcPr>
            <w:tcW w:w="1872" w:type="dxa"/>
          </w:tcPr>
          <w:p w14:paraId="0F64A4B2" w14:textId="77777777"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fldChar w:fldCharType="begin">
                <w:ffData>
                  <w:name w:val=""/>
                  <w:enabled/>
                  <w:calcOnExit w:val="0"/>
                  <w:checkBox>
                    <w:sizeAuto/>
                    <w:default w:val="1"/>
                  </w:checkBox>
                </w:ffData>
              </w:fldChar>
            </w:r>
            <w:r w:rsidRPr="00F41EEF">
              <w:rPr>
                <w:rFonts w:ascii="Arial Narrow" w:hAnsi="Arial Narrow"/>
              </w:rPr>
              <w:instrText xml:space="preserve"> FORMCHECKBOX </w:instrText>
            </w:r>
            <w:r w:rsidR="00081A34">
              <w:rPr>
                <w:rFonts w:ascii="Arial Narrow" w:hAnsi="Arial Narrow"/>
              </w:rPr>
            </w:r>
            <w:r w:rsidR="00081A34">
              <w:rPr>
                <w:rFonts w:ascii="Arial Narrow" w:hAnsi="Arial Narrow"/>
              </w:rPr>
              <w:fldChar w:fldCharType="separate"/>
            </w:r>
            <w:r w:rsidRPr="00F41EEF">
              <w:rPr>
                <w:rFonts w:ascii="Arial Narrow" w:hAnsi="Arial Narrow"/>
              </w:rPr>
              <w:fldChar w:fldCharType="end"/>
            </w:r>
            <w:r w:rsidRPr="00F41EEF">
              <w:rPr>
                <w:rFonts w:ascii="Arial Narrow" w:hAnsi="Arial Narrow"/>
              </w:rPr>
              <w:t xml:space="preserve"> OMA Confidential</w:t>
            </w:r>
          </w:p>
        </w:tc>
      </w:tr>
      <w:tr w:rsidR="00D56831" w:rsidRPr="00F41EEF" w14:paraId="63C2EC78" w14:textId="77777777">
        <w:trPr>
          <w:jc w:val="center"/>
        </w:trPr>
        <w:tc>
          <w:tcPr>
            <w:tcW w:w="1728" w:type="dxa"/>
          </w:tcPr>
          <w:p w14:paraId="106552FE" w14:textId="77777777"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Format:</w:t>
            </w:r>
          </w:p>
        </w:tc>
        <w:tc>
          <w:tcPr>
            <w:tcW w:w="6768" w:type="dxa"/>
            <w:gridSpan w:val="2"/>
          </w:tcPr>
          <w:p w14:paraId="1A2DA295" w14:textId="038579FF" w:rsidR="00D56831" w:rsidRPr="00F41EEF" w:rsidRDefault="003E1E44">
            <w:pPr>
              <w:pStyle w:val="FrontMatter"/>
              <w:tabs>
                <w:tab w:val="clear" w:pos="1710"/>
                <w:tab w:val="clear" w:pos="3780"/>
              </w:tabs>
              <w:ind w:left="0" w:firstLine="0"/>
              <w:rPr>
                <w:lang w:eastAsia="zh-CN"/>
              </w:rPr>
            </w:pPr>
            <w:r>
              <w:rPr>
                <w:lang w:eastAsia="zh-CN"/>
              </w:rPr>
              <w:t>Face to Face [Porto-Portugal]</w:t>
            </w:r>
          </w:p>
        </w:tc>
      </w:tr>
      <w:tr w:rsidR="00D56831" w:rsidRPr="00F41EEF" w14:paraId="1E372908" w14:textId="77777777">
        <w:trPr>
          <w:jc w:val="center"/>
        </w:trPr>
        <w:tc>
          <w:tcPr>
            <w:tcW w:w="1728" w:type="dxa"/>
          </w:tcPr>
          <w:p w14:paraId="47F6963A" w14:textId="77777777"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Date:</w:t>
            </w:r>
          </w:p>
        </w:tc>
        <w:tc>
          <w:tcPr>
            <w:tcW w:w="6768" w:type="dxa"/>
            <w:gridSpan w:val="2"/>
          </w:tcPr>
          <w:p w14:paraId="59EE18B8" w14:textId="28FCCAE2" w:rsidR="00D56831" w:rsidRPr="00F41EEF" w:rsidRDefault="0036540D" w:rsidP="00AB3AB3">
            <w:pPr>
              <w:pStyle w:val="FrontMatter"/>
              <w:tabs>
                <w:tab w:val="clear" w:pos="1710"/>
                <w:tab w:val="clear" w:pos="3780"/>
              </w:tabs>
              <w:ind w:left="0" w:firstLine="0"/>
            </w:pPr>
            <w:r>
              <w:t>01 – 04 Apr</w:t>
            </w:r>
            <w:r w:rsidR="001B237E">
              <w:t xml:space="preserve"> </w:t>
            </w:r>
            <w:r w:rsidR="00CC079C" w:rsidRPr="00F41EEF">
              <w:t xml:space="preserve"> </w:t>
            </w:r>
            <w:r w:rsidR="00EB21AA">
              <w:t>201</w:t>
            </w:r>
            <w:r w:rsidR="005A6FB0">
              <w:t>9</w:t>
            </w:r>
          </w:p>
        </w:tc>
      </w:tr>
      <w:tr w:rsidR="00D56831" w:rsidRPr="00F41EEF" w14:paraId="3170D6C8" w14:textId="77777777">
        <w:trPr>
          <w:jc w:val="center"/>
        </w:trPr>
        <w:tc>
          <w:tcPr>
            <w:tcW w:w="1728" w:type="dxa"/>
          </w:tcPr>
          <w:p w14:paraId="452DD7BF" w14:textId="77777777"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Chair:</w:t>
            </w:r>
          </w:p>
        </w:tc>
        <w:tc>
          <w:tcPr>
            <w:tcW w:w="6768" w:type="dxa"/>
            <w:gridSpan w:val="2"/>
          </w:tcPr>
          <w:p w14:paraId="0ABA8AF0" w14:textId="78C05F1B" w:rsidR="00D56831" w:rsidRPr="00F41EEF" w:rsidRDefault="0036540D" w:rsidP="00AB3AB3">
            <w:pPr>
              <w:pStyle w:val="FrontMatter"/>
              <w:tabs>
                <w:tab w:val="clear" w:pos="1710"/>
                <w:tab w:val="clear" w:pos="3780"/>
              </w:tabs>
              <w:ind w:left="0" w:firstLine="0"/>
            </w:pPr>
            <w:r>
              <w:t>Scott Potter</w:t>
            </w:r>
          </w:p>
        </w:tc>
      </w:tr>
      <w:tr w:rsidR="00D56831" w:rsidRPr="00F41EEF" w14:paraId="52A2564B" w14:textId="77777777">
        <w:trPr>
          <w:jc w:val="center"/>
        </w:trPr>
        <w:tc>
          <w:tcPr>
            <w:tcW w:w="1728" w:type="dxa"/>
          </w:tcPr>
          <w:p w14:paraId="50EC75F8" w14:textId="77777777" w:rsidR="00D56831" w:rsidRPr="00F41EEF" w:rsidRDefault="00D56831">
            <w:pPr>
              <w:pStyle w:val="FrontMatter"/>
              <w:tabs>
                <w:tab w:val="clear" w:pos="1710"/>
                <w:tab w:val="clear" w:pos="3780"/>
              </w:tabs>
              <w:ind w:left="0" w:firstLine="0"/>
              <w:jc w:val="right"/>
              <w:rPr>
                <w:rFonts w:ascii="Arial Narrow" w:hAnsi="Arial Narrow"/>
              </w:rPr>
            </w:pPr>
            <w:r w:rsidRPr="00F41EEF">
              <w:rPr>
                <w:rFonts w:ascii="Arial Narrow" w:hAnsi="Arial Narrow"/>
              </w:rPr>
              <w:t>Secretary:</w:t>
            </w:r>
          </w:p>
        </w:tc>
        <w:tc>
          <w:tcPr>
            <w:tcW w:w="6768" w:type="dxa"/>
            <w:gridSpan w:val="2"/>
          </w:tcPr>
          <w:p w14:paraId="1A769798" w14:textId="77777777" w:rsidR="00D56831" w:rsidRPr="00F41EEF" w:rsidRDefault="00250AC1" w:rsidP="00250AC1">
            <w:pPr>
              <w:pStyle w:val="FrontMatter"/>
              <w:tabs>
                <w:tab w:val="clear" w:pos="1710"/>
                <w:tab w:val="clear" w:pos="3780"/>
              </w:tabs>
              <w:ind w:left="0" w:firstLine="0"/>
              <w:rPr>
                <w:lang w:eastAsia="zh-CN"/>
              </w:rPr>
            </w:pPr>
            <w:r>
              <w:rPr>
                <w:lang w:eastAsia="zh-CN"/>
              </w:rPr>
              <w:t>Sean McIlroy</w:t>
            </w:r>
            <w:r w:rsidR="00AB3AB3">
              <w:rPr>
                <w:rFonts w:hint="eastAsia"/>
                <w:lang w:eastAsia="zh-CN"/>
              </w:rPr>
              <w:t xml:space="preserve">, OMA Staff, </w:t>
            </w:r>
            <w:r>
              <w:rPr>
                <w:lang w:eastAsia="zh-CN"/>
              </w:rPr>
              <w:t>smcilroy</w:t>
            </w:r>
            <w:r w:rsidR="00AB3AB3">
              <w:rPr>
                <w:rFonts w:hint="eastAsia"/>
                <w:lang w:eastAsia="zh-CN"/>
              </w:rPr>
              <w:t>@omaorg.org</w:t>
            </w:r>
          </w:p>
        </w:tc>
      </w:tr>
    </w:tbl>
    <w:p w14:paraId="38D55E4D" w14:textId="77777777" w:rsidR="00D56831" w:rsidRPr="005B0AE9" w:rsidRDefault="00D56831">
      <w:pPr>
        <w:pStyle w:val="AltH1"/>
        <w:rPr>
          <w:lang w:val="en-GB"/>
        </w:rPr>
      </w:pPr>
      <w:r w:rsidRPr="005B0AE9">
        <w:rPr>
          <w:lang w:val="en-GB"/>
        </w:rPr>
        <w:t>Meeting Arrangements</w:t>
      </w:r>
    </w:p>
    <w:p w14:paraId="6C8F8EC1" w14:textId="77777777" w:rsidR="00D56831" w:rsidRPr="005B0AE9" w:rsidRDefault="00AB3AB3">
      <w:pPr>
        <w:pStyle w:val="AltNormal"/>
      </w:pPr>
      <w:r>
        <w:t>Please register your attendance on the meeting portal.</w:t>
      </w:r>
    </w:p>
    <w:p w14:paraId="5A6479B3" w14:textId="77777777" w:rsidR="00D56831" w:rsidRPr="005B0AE9" w:rsidRDefault="00D56831">
      <w:pPr>
        <w:pStyle w:val="AltH1"/>
        <w:rPr>
          <w:lang w:val="en-GB"/>
        </w:rPr>
      </w:pPr>
      <w:r w:rsidRPr="005B0AE9">
        <w:rPr>
          <w:lang w:val="en-GB"/>
        </w:rPr>
        <w:t>Agenda Topics</w:t>
      </w:r>
    </w:p>
    <w:p w14:paraId="5B9D9DF8" w14:textId="77777777" w:rsidR="00D56831" w:rsidRPr="0013420A" w:rsidRDefault="00D56831" w:rsidP="006C13A7">
      <w:pPr>
        <w:pStyle w:val="NumList1"/>
        <w:ind w:hanging="792"/>
        <w:rPr>
          <w:b/>
          <w:sz w:val="22"/>
          <w:szCs w:val="22"/>
        </w:rPr>
      </w:pPr>
      <w:r w:rsidRPr="0013420A">
        <w:rPr>
          <w:b/>
          <w:sz w:val="22"/>
          <w:szCs w:val="22"/>
        </w:rPr>
        <w:t>Roll Call</w:t>
      </w:r>
      <w:r w:rsidR="002E0FAB" w:rsidRPr="0013420A">
        <w:rPr>
          <w:b/>
          <w:sz w:val="22"/>
          <w:szCs w:val="22"/>
        </w:rPr>
        <w:t xml:space="preserve"> </w:t>
      </w:r>
    </w:p>
    <w:p w14:paraId="48C21A0C" w14:textId="77777777" w:rsidR="00D56831" w:rsidRPr="0013420A" w:rsidRDefault="00D56831" w:rsidP="006C13A7">
      <w:pPr>
        <w:pStyle w:val="NumList1"/>
        <w:ind w:hanging="792"/>
        <w:rPr>
          <w:b/>
          <w:sz w:val="22"/>
          <w:szCs w:val="22"/>
        </w:rPr>
      </w:pPr>
      <w:r w:rsidRPr="0013420A">
        <w:rPr>
          <w:b/>
          <w:sz w:val="22"/>
          <w:szCs w:val="22"/>
        </w:rPr>
        <w:t>Call for Scribe</w:t>
      </w:r>
    </w:p>
    <w:p w14:paraId="596E07DD" w14:textId="77777777" w:rsidR="00D56831" w:rsidRPr="0013420A" w:rsidRDefault="00D56831" w:rsidP="006C13A7">
      <w:pPr>
        <w:pStyle w:val="NumList1"/>
        <w:ind w:hanging="792"/>
        <w:rPr>
          <w:b/>
          <w:sz w:val="22"/>
          <w:szCs w:val="22"/>
        </w:rPr>
      </w:pPr>
      <w:r w:rsidRPr="0013420A">
        <w:rPr>
          <w:b/>
          <w:sz w:val="22"/>
          <w:szCs w:val="22"/>
        </w:rPr>
        <w:t>IPR Call</w:t>
      </w:r>
    </w:p>
    <w:p w14:paraId="6D308A64" w14:textId="77777777" w:rsidR="005F7D7A" w:rsidRPr="006C13A7" w:rsidRDefault="005F7D7A" w:rsidP="006C13A7">
      <w:pPr>
        <w:autoSpaceDE w:val="0"/>
        <w:autoSpaceDN w:val="0"/>
        <w:adjustRightInd w:val="0"/>
        <w:spacing w:before="0"/>
        <w:ind w:left="720" w:right="720"/>
        <w:rPr>
          <w:rFonts w:ascii="Arial" w:hAnsi="Arial" w:cs="Arial"/>
          <w:i/>
          <w:iCs/>
          <w:color w:val="800080"/>
          <w:sz w:val="22"/>
          <w:szCs w:val="22"/>
        </w:rPr>
      </w:pPr>
      <w:r w:rsidRPr="006C13A7">
        <w:rPr>
          <w:rFonts w:ascii="Arial" w:hAnsi="Arial" w:cs="Arial"/>
          <w:i/>
          <w:iCs/>
          <w:color w:val="800080"/>
          <w:sz w:val="22"/>
          <w:szCs w:val="22"/>
        </w:rPr>
        <w:t xml:space="preserve">“Each Member will use its reasonable endeavours to inform timely the </w:t>
      </w:r>
      <w:r w:rsidR="004130B2" w:rsidRPr="006C13A7">
        <w:rPr>
          <w:rFonts w:ascii="Arial" w:hAnsi="Arial" w:cs="Arial"/>
          <w:i/>
          <w:iCs/>
          <w:color w:val="800080"/>
          <w:sz w:val="22"/>
          <w:szCs w:val="22"/>
        </w:rPr>
        <w:t>OMA SpecWorks</w:t>
      </w:r>
      <w:r w:rsidRPr="006C13A7">
        <w:rPr>
          <w:rFonts w:ascii="Arial" w:hAnsi="Arial" w:cs="Arial"/>
          <w:i/>
          <w:iCs/>
          <w:color w:val="800080"/>
          <w:sz w:val="22"/>
          <w:szCs w:val="22"/>
        </w:rPr>
        <w:t xml:space="preserve"> of Essential IPR as it becomes aware that the Essential IPR is related to the prepar</w:t>
      </w:r>
      <w:r w:rsidR="004130B2" w:rsidRPr="006C13A7">
        <w:rPr>
          <w:rFonts w:ascii="Arial" w:hAnsi="Arial" w:cs="Arial"/>
          <w:i/>
          <w:iCs/>
          <w:color w:val="800080"/>
          <w:sz w:val="22"/>
          <w:szCs w:val="22"/>
        </w:rPr>
        <w:t xml:space="preserve">ed or published Specification. </w:t>
      </w:r>
      <w:r w:rsidRPr="006C13A7">
        <w:rPr>
          <w:rFonts w:ascii="Arial" w:hAnsi="Arial" w:cs="Arial"/>
          <w:i/>
          <w:iCs/>
          <w:color w:val="800080"/>
          <w:sz w:val="22"/>
          <w:szCs w:val="22"/>
        </w:rPr>
        <w:t xml:space="preserve">Members shall submit to the General Manager of Operations of OMA the IPR Statement and </w:t>
      </w:r>
      <w:r w:rsidR="004130B2" w:rsidRPr="006C13A7">
        <w:rPr>
          <w:rFonts w:ascii="Arial" w:hAnsi="Arial" w:cs="Arial"/>
          <w:i/>
          <w:iCs/>
          <w:color w:val="800080"/>
          <w:sz w:val="22"/>
          <w:szCs w:val="22"/>
        </w:rPr>
        <w:t xml:space="preserve">the IPR Licensing Declaration. </w:t>
      </w:r>
      <w:r w:rsidRPr="006C13A7">
        <w:rPr>
          <w:rFonts w:ascii="Arial" w:hAnsi="Arial" w:cs="Arial"/>
          <w:i/>
          <w:iCs/>
          <w:color w:val="800080"/>
          <w:sz w:val="22"/>
          <w:szCs w:val="22"/>
        </w:rPr>
        <w:t xml:space="preserve">These forms are available from OMA or online at the OMA website at </w:t>
      </w:r>
      <w:r w:rsidR="004130B2" w:rsidRPr="006C13A7">
        <w:rPr>
          <w:rFonts w:ascii="Arial" w:hAnsi="Arial" w:cs="Arial"/>
          <w:i/>
          <w:iCs/>
          <w:color w:val="800080"/>
          <w:sz w:val="22"/>
          <w:szCs w:val="22"/>
        </w:rPr>
        <w:t>https://www.omaspecworks.org/</w:t>
      </w:r>
      <w:r w:rsidRPr="006C13A7">
        <w:rPr>
          <w:rFonts w:ascii="Arial" w:hAnsi="Arial" w:cs="Arial"/>
          <w:i/>
          <w:iCs/>
          <w:color w:val="800080"/>
          <w:sz w:val="22"/>
          <w:szCs w:val="22"/>
        </w:rPr>
        <w:t>.”</w:t>
      </w:r>
    </w:p>
    <w:p w14:paraId="7A3A07C0" w14:textId="77777777" w:rsidR="00D56831" w:rsidRPr="0013420A" w:rsidRDefault="00D56831" w:rsidP="006C13A7">
      <w:pPr>
        <w:pStyle w:val="NumList1"/>
        <w:ind w:hanging="792"/>
        <w:rPr>
          <w:b/>
          <w:sz w:val="22"/>
          <w:szCs w:val="22"/>
        </w:rPr>
      </w:pPr>
      <w:r w:rsidRPr="0013420A">
        <w:rPr>
          <w:b/>
          <w:sz w:val="22"/>
          <w:szCs w:val="22"/>
        </w:rPr>
        <w:t>Review and Agree Agenda</w:t>
      </w:r>
    </w:p>
    <w:p w14:paraId="1F484078" w14:textId="77777777" w:rsidR="002F7D8D" w:rsidRPr="0013420A" w:rsidRDefault="00610D22" w:rsidP="006C13A7">
      <w:pPr>
        <w:autoSpaceDE w:val="0"/>
        <w:autoSpaceDN w:val="0"/>
        <w:adjustRightInd w:val="0"/>
        <w:spacing w:before="0"/>
        <w:ind w:left="720" w:right="720"/>
        <w:rPr>
          <w:rFonts w:ascii="Arial" w:hAnsi="Arial" w:cs="Arial"/>
          <w:i/>
          <w:iCs/>
          <w:color w:val="800080"/>
          <w:sz w:val="22"/>
          <w:szCs w:val="22"/>
        </w:rPr>
      </w:pPr>
      <w:r w:rsidRPr="0013420A">
        <w:rPr>
          <w:rFonts w:ascii="Arial" w:hAnsi="Arial" w:cs="Arial"/>
          <w:i/>
          <w:iCs/>
          <w:color w:val="800080"/>
          <w:sz w:val="22"/>
          <w:szCs w:val="22"/>
        </w:rPr>
        <w:t>The attention of members is drawn to the fact that some of the documents taken in this meeting may be LATE as defined in the OMA process.  The OMA process defines actions members may take, including objecting to taking a decision on these documents.  Members are invited to raise concerns when the relevant document is taken in the meeting.</w:t>
      </w:r>
    </w:p>
    <w:p w14:paraId="74C7819B" w14:textId="6194D5B8" w:rsidR="00E05334" w:rsidRDefault="005531A5" w:rsidP="006C13A7">
      <w:pPr>
        <w:pStyle w:val="NumList1"/>
        <w:numPr>
          <w:ilvl w:val="0"/>
          <w:numId w:val="0"/>
        </w:numPr>
        <w:ind w:left="360" w:hanging="792"/>
        <w:rPr>
          <w:sz w:val="22"/>
          <w:szCs w:val="22"/>
        </w:rPr>
      </w:pPr>
      <w:r w:rsidRPr="0013420A">
        <w:rPr>
          <w:sz w:val="22"/>
          <w:szCs w:val="22"/>
        </w:rPr>
        <w:t xml:space="preserve">       </w:t>
      </w:r>
      <w:r w:rsidR="00744AC9">
        <w:rPr>
          <w:sz w:val="22"/>
          <w:szCs w:val="22"/>
        </w:rPr>
        <w:tab/>
      </w:r>
      <w:r w:rsidR="00744AC9">
        <w:rPr>
          <w:sz w:val="22"/>
          <w:szCs w:val="22"/>
        </w:rPr>
        <w:tab/>
      </w:r>
      <w:r w:rsidR="0036540D" w:rsidRPr="0036540D">
        <w:rPr>
          <w:sz w:val="22"/>
          <w:szCs w:val="22"/>
        </w:rPr>
        <w:t>OMA-IPSO-2019-0048</w:t>
      </w:r>
      <w:ins w:id="0" w:author="Sean McIlroy" w:date="2019-03-28T12:17:00Z">
        <w:r w:rsidR="00DC4BA2">
          <w:rPr>
            <w:sz w:val="22"/>
            <w:szCs w:val="22"/>
          </w:rPr>
          <w:t>R0</w:t>
        </w:r>
      </w:ins>
      <w:ins w:id="1" w:author="Joaquin Prado" w:date="2019-03-31T16:36:00Z">
        <w:r w:rsidR="006E5163">
          <w:rPr>
            <w:sz w:val="22"/>
            <w:szCs w:val="22"/>
          </w:rPr>
          <w:t>4</w:t>
        </w:r>
      </w:ins>
      <w:ins w:id="2" w:author="Sean McIlroy" w:date="2019-03-28T12:18:00Z">
        <w:del w:id="3" w:author="Joaquin Prado" w:date="2019-03-31T16:36:00Z">
          <w:r w:rsidR="00DC4BA2" w:rsidDel="006E5163">
            <w:rPr>
              <w:sz w:val="22"/>
              <w:szCs w:val="22"/>
            </w:rPr>
            <w:delText>2</w:delText>
          </w:r>
        </w:del>
      </w:ins>
      <w:r w:rsidR="0036540D" w:rsidRPr="0036540D">
        <w:rPr>
          <w:sz w:val="22"/>
          <w:szCs w:val="22"/>
        </w:rPr>
        <w:t>-AGENDA_01Apr2019_F2F_Porto</w:t>
      </w:r>
    </w:p>
    <w:p w14:paraId="2EEC2061" w14:textId="0556FA28" w:rsidR="00250AC1" w:rsidRPr="0013420A" w:rsidRDefault="001B237E" w:rsidP="006C13A7">
      <w:pPr>
        <w:pStyle w:val="NumList1"/>
        <w:numPr>
          <w:ilvl w:val="0"/>
          <w:numId w:val="0"/>
        </w:numPr>
        <w:ind w:left="360" w:hanging="792"/>
        <w:rPr>
          <w:b/>
          <w:sz w:val="22"/>
          <w:szCs w:val="22"/>
        </w:rPr>
      </w:pPr>
      <w:r w:rsidRPr="0013420A">
        <w:rPr>
          <w:b/>
          <w:sz w:val="22"/>
          <w:szCs w:val="22"/>
        </w:rPr>
        <w:t xml:space="preserve">   </w:t>
      </w:r>
      <w:r w:rsidR="00744AC9">
        <w:rPr>
          <w:b/>
          <w:sz w:val="22"/>
          <w:szCs w:val="22"/>
        </w:rPr>
        <w:tab/>
      </w:r>
      <w:r w:rsidRPr="0013420A">
        <w:rPr>
          <w:b/>
          <w:sz w:val="22"/>
          <w:szCs w:val="22"/>
        </w:rPr>
        <w:t xml:space="preserve"> </w:t>
      </w:r>
      <w:r w:rsidR="00D56831" w:rsidRPr="0013420A">
        <w:rPr>
          <w:b/>
          <w:sz w:val="22"/>
          <w:szCs w:val="22"/>
        </w:rPr>
        <w:t>Review and Agree Minutes of Previous Meetings</w:t>
      </w:r>
    </w:p>
    <w:p w14:paraId="3CC6567D" w14:textId="50EBD07B" w:rsidR="00F57CB7" w:rsidRDefault="00853B93" w:rsidP="00E05334">
      <w:pPr>
        <w:pStyle w:val="NumList1"/>
        <w:numPr>
          <w:ilvl w:val="0"/>
          <w:numId w:val="0"/>
        </w:numPr>
        <w:ind w:left="360" w:hanging="792"/>
        <w:rPr>
          <w:sz w:val="22"/>
          <w:szCs w:val="22"/>
        </w:rPr>
      </w:pPr>
      <w:r w:rsidRPr="0013420A">
        <w:rPr>
          <w:sz w:val="22"/>
          <w:szCs w:val="22"/>
        </w:rPr>
        <w:t xml:space="preserve">       </w:t>
      </w:r>
      <w:r w:rsidR="00744AC9">
        <w:rPr>
          <w:sz w:val="22"/>
          <w:szCs w:val="22"/>
        </w:rPr>
        <w:tab/>
      </w:r>
      <w:r w:rsidR="00744AC9">
        <w:rPr>
          <w:sz w:val="22"/>
          <w:szCs w:val="22"/>
        </w:rPr>
        <w:tab/>
      </w:r>
      <w:bookmarkStart w:id="4" w:name="_Hlk535305949"/>
      <w:r w:rsidR="002C193D" w:rsidRPr="002C193D">
        <w:rPr>
          <w:sz w:val="22"/>
          <w:szCs w:val="22"/>
        </w:rPr>
        <w:t>OMA-IPSO-2019-0046-MINUTES_21Mar2019_CC</w:t>
      </w:r>
    </w:p>
    <w:p w14:paraId="35326282" w14:textId="2593EEF7" w:rsidR="0036540D" w:rsidRPr="0036540D" w:rsidRDefault="00F57CB7" w:rsidP="0036540D">
      <w:pPr>
        <w:pStyle w:val="NumList1"/>
        <w:ind w:hanging="792"/>
        <w:rPr>
          <w:b/>
          <w:sz w:val="22"/>
          <w:szCs w:val="22"/>
        </w:rPr>
      </w:pPr>
      <w:r w:rsidRPr="0013420A">
        <w:rPr>
          <w:b/>
          <w:sz w:val="22"/>
          <w:szCs w:val="22"/>
        </w:rPr>
        <w:t xml:space="preserve">Issues for group discussions </w:t>
      </w:r>
    </w:p>
    <w:p w14:paraId="3B39E22E" w14:textId="77777777" w:rsidR="00F57CB7" w:rsidRPr="0013420A" w:rsidRDefault="00F57CB7" w:rsidP="00F57CB7">
      <w:pPr>
        <w:pStyle w:val="xmsonormal"/>
        <w:ind w:hanging="792"/>
        <w:rPr>
          <w:rFonts w:ascii="Arial" w:hAnsi="Arial" w:cs="Arial"/>
        </w:rPr>
      </w:pPr>
    </w:p>
    <w:p w14:paraId="154021EE" w14:textId="5029C3A5" w:rsidR="003F0C85" w:rsidRDefault="0036540D" w:rsidP="003F0C85">
      <w:pPr>
        <w:pStyle w:val="xmsonormal"/>
        <w:numPr>
          <w:ilvl w:val="0"/>
          <w:numId w:val="21"/>
        </w:numPr>
        <w:spacing w:line="360" w:lineRule="auto"/>
        <w:ind w:left="709" w:hanging="425"/>
        <w:rPr>
          <w:rFonts w:ascii="Arial" w:hAnsi="Arial" w:cs="Arial"/>
        </w:rPr>
      </w:pPr>
      <w:proofErr w:type="spellStart"/>
      <w:r>
        <w:rPr>
          <w:rFonts w:ascii="Arial" w:hAnsi="Arial" w:cs="Arial"/>
        </w:rPr>
        <w:t>Ojbect</w:t>
      </w:r>
      <w:proofErr w:type="spellEnd"/>
      <w:r>
        <w:rPr>
          <w:rFonts w:ascii="Arial" w:hAnsi="Arial" w:cs="Arial"/>
        </w:rPr>
        <w:t xml:space="preserve"> versioning [Mon AM1 / AM2]</w:t>
      </w:r>
    </w:p>
    <w:p w14:paraId="6BDF87E2" w14:textId="3CCD9745" w:rsidR="00E37C28" w:rsidRPr="00E37C28" w:rsidRDefault="00E37C28" w:rsidP="00E37C28">
      <w:pPr>
        <w:pStyle w:val="xmsonormal"/>
        <w:numPr>
          <w:ilvl w:val="1"/>
          <w:numId w:val="21"/>
        </w:numPr>
        <w:spacing w:line="360" w:lineRule="auto"/>
        <w:rPr>
          <w:rFonts w:ascii="Arial" w:hAnsi="Arial" w:cs="Arial"/>
        </w:rPr>
      </w:pPr>
      <w:r w:rsidRPr="00E37C28">
        <w:rPr>
          <w:rFonts w:ascii="Arial" w:hAnsi="Arial" w:cs="Arial"/>
        </w:rPr>
        <w:t>OMA-IPSO-2019-0050-INP_Implications_of_Removing_Object_Version</w:t>
      </w:r>
      <w:r>
        <w:rPr>
          <w:rFonts w:ascii="Arial" w:hAnsi="Arial" w:cs="Arial"/>
        </w:rPr>
        <w:t xml:space="preserve"> – </w:t>
      </w:r>
      <w:r w:rsidRPr="00CE4B84">
        <w:rPr>
          <w:rFonts w:ascii="Arial" w:hAnsi="Arial" w:cs="Arial"/>
          <w:b/>
        </w:rPr>
        <w:t>OMA Staff lead.</w:t>
      </w:r>
      <w:bookmarkStart w:id="5" w:name="_GoBack"/>
      <w:bookmarkEnd w:id="5"/>
    </w:p>
    <w:p w14:paraId="50D92D10" w14:textId="4118B4A2" w:rsidR="003F0C85" w:rsidDel="002C4F64" w:rsidRDefault="0036540D" w:rsidP="003F0C85">
      <w:pPr>
        <w:pStyle w:val="xmsonormal"/>
        <w:numPr>
          <w:ilvl w:val="0"/>
          <w:numId w:val="21"/>
        </w:numPr>
        <w:spacing w:line="360" w:lineRule="auto"/>
        <w:ind w:left="709" w:hanging="425"/>
        <w:rPr>
          <w:del w:id="6" w:author="Sean McIlroy" w:date="2019-04-02T18:06:00Z"/>
          <w:rFonts w:ascii="Arial" w:hAnsi="Arial" w:cs="Arial"/>
        </w:rPr>
      </w:pPr>
      <w:r>
        <w:rPr>
          <w:rFonts w:ascii="Arial" w:hAnsi="Arial" w:cs="Arial"/>
        </w:rPr>
        <w:t>Object release/publication criteria [Mon AM1 / AM2]</w:t>
      </w:r>
    </w:p>
    <w:p w14:paraId="6BD6703C" w14:textId="647C85F6" w:rsidR="00E37C28" w:rsidRPr="002C4F64" w:rsidDel="00A61B34" w:rsidRDefault="00E37C28" w:rsidP="002C4F64">
      <w:pPr>
        <w:pStyle w:val="xmsonormal"/>
        <w:numPr>
          <w:ilvl w:val="0"/>
          <w:numId w:val="21"/>
        </w:numPr>
        <w:spacing w:line="360" w:lineRule="auto"/>
        <w:ind w:left="709" w:hanging="425"/>
        <w:rPr>
          <w:del w:id="7" w:author="Joaquin Prado" w:date="2019-03-31T16:56:00Z"/>
          <w:rFonts w:ascii="Arial" w:hAnsi="Arial" w:cs="Arial"/>
          <w:rPrChange w:id="8" w:author="Sean McIlroy" w:date="2019-04-02T18:06:00Z">
            <w:rPr>
              <w:del w:id="9" w:author="Joaquin Prado" w:date="2019-03-31T16:56:00Z"/>
              <w:rFonts w:ascii="Arial" w:hAnsi="Arial" w:cs="Arial"/>
            </w:rPr>
          </w:rPrChange>
        </w:rPr>
        <w:pPrChange w:id="10" w:author="Sean McIlroy" w:date="2019-04-02T18:06:00Z">
          <w:pPr>
            <w:pStyle w:val="xmsonormal"/>
            <w:numPr>
              <w:ilvl w:val="1"/>
              <w:numId w:val="21"/>
            </w:numPr>
            <w:spacing w:line="360" w:lineRule="auto"/>
            <w:ind w:left="1800" w:hanging="360"/>
          </w:pPr>
        </w:pPrChange>
      </w:pPr>
      <w:del w:id="11" w:author="Joaquin Prado" w:date="2019-03-31T16:56:00Z">
        <w:r w:rsidRPr="002C4F64" w:rsidDel="00A61B34">
          <w:rPr>
            <w:rFonts w:ascii="Arial" w:hAnsi="Arial" w:cs="Arial"/>
            <w:rPrChange w:id="12" w:author="Sean McIlroy" w:date="2019-04-02T18:06:00Z">
              <w:rPr>
                <w:rFonts w:ascii="Arial" w:hAnsi="Arial" w:cs="Arial"/>
              </w:rPr>
            </w:rPrChange>
          </w:rPr>
          <w:delText xml:space="preserve">OMA-IPSO-2019-0041-INP_IPSO_Object_Development_Process_Improvement – </w:delText>
        </w:r>
        <w:r w:rsidRPr="002C4F64" w:rsidDel="00A61B34">
          <w:rPr>
            <w:rFonts w:ascii="Arial" w:hAnsi="Arial" w:cs="Arial"/>
            <w:b/>
            <w:rPrChange w:id="13" w:author="Sean McIlroy" w:date="2019-04-02T18:06:00Z">
              <w:rPr>
                <w:rFonts w:ascii="Arial" w:hAnsi="Arial" w:cs="Arial"/>
                <w:b/>
              </w:rPr>
            </w:rPrChange>
          </w:rPr>
          <w:delText>OMA Staff – Scott Potter</w:delText>
        </w:r>
      </w:del>
    </w:p>
    <w:p w14:paraId="0EB1C5B5" w14:textId="77777777" w:rsidR="00CE4B84" w:rsidRPr="003F0C85" w:rsidRDefault="00CE4B84" w:rsidP="002C4F64">
      <w:pPr>
        <w:pStyle w:val="xmsonormal"/>
        <w:numPr>
          <w:ilvl w:val="0"/>
          <w:numId w:val="21"/>
        </w:numPr>
        <w:spacing w:line="360" w:lineRule="auto"/>
        <w:ind w:left="709" w:hanging="425"/>
        <w:rPr>
          <w:rFonts w:ascii="Arial" w:hAnsi="Arial" w:cs="Arial"/>
        </w:rPr>
        <w:pPrChange w:id="14" w:author="Sean McIlroy" w:date="2019-04-02T18:06:00Z">
          <w:pPr>
            <w:pStyle w:val="xmsonormal"/>
            <w:spacing w:line="360" w:lineRule="auto"/>
            <w:ind w:left="1800"/>
          </w:pPr>
        </w:pPrChange>
      </w:pPr>
    </w:p>
    <w:p w14:paraId="4D1F7676" w14:textId="59E1A760" w:rsidR="003F0C85" w:rsidRDefault="0036540D" w:rsidP="003F0C85">
      <w:pPr>
        <w:pStyle w:val="xmsonormal"/>
        <w:numPr>
          <w:ilvl w:val="0"/>
          <w:numId w:val="21"/>
        </w:numPr>
        <w:spacing w:line="360" w:lineRule="auto"/>
        <w:ind w:left="709" w:hanging="425"/>
        <w:rPr>
          <w:rFonts w:ascii="Arial" w:hAnsi="Arial" w:cs="Arial"/>
        </w:rPr>
      </w:pPr>
      <w:r>
        <w:rPr>
          <w:rFonts w:ascii="Arial" w:hAnsi="Arial" w:cs="Arial"/>
        </w:rPr>
        <w:t>Defining units [PM 1 / PM2]</w:t>
      </w:r>
    </w:p>
    <w:p w14:paraId="40DEF607" w14:textId="36370872" w:rsidR="00E37C28" w:rsidRPr="0035196F" w:rsidDel="00A61B34" w:rsidRDefault="00E37C28" w:rsidP="00E37C28">
      <w:pPr>
        <w:pStyle w:val="xmsonormal"/>
        <w:numPr>
          <w:ilvl w:val="1"/>
          <w:numId w:val="21"/>
        </w:numPr>
        <w:spacing w:line="360" w:lineRule="auto"/>
        <w:rPr>
          <w:ins w:id="15" w:author="Sean McIlroy" w:date="2019-03-31T09:48:00Z"/>
          <w:del w:id="16" w:author="Joaquin Prado" w:date="2019-03-31T16:57:00Z"/>
          <w:rFonts w:ascii="Arial" w:hAnsi="Arial" w:cs="Arial"/>
          <w:rPrChange w:id="17" w:author="Sean McIlroy" w:date="2019-03-31T09:48:00Z">
            <w:rPr>
              <w:ins w:id="18" w:author="Sean McIlroy" w:date="2019-03-31T09:48:00Z"/>
              <w:del w:id="19" w:author="Joaquin Prado" w:date="2019-03-31T16:57:00Z"/>
              <w:rFonts w:ascii="Arial" w:hAnsi="Arial" w:cs="Arial"/>
              <w:b/>
            </w:rPr>
          </w:rPrChange>
        </w:rPr>
      </w:pPr>
      <w:del w:id="20" w:author="Joaquin Prado" w:date="2019-03-31T16:57:00Z">
        <w:r w:rsidRPr="00E37C28" w:rsidDel="00A61B34">
          <w:rPr>
            <w:rFonts w:ascii="Arial" w:hAnsi="Arial" w:cs="Arial"/>
          </w:rPr>
          <w:delText>OMA-IPSO-2019-0036-INP_Units_pending_tasks</w:delText>
        </w:r>
        <w:r w:rsidDel="00A61B34">
          <w:rPr>
            <w:rFonts w:ascii="Arial" w:hAnsi="Arial" w:cs="Arial"/>
          </w:rPr>
          <w:delText xml:space="preserve"> – </w:delText>
        </w:r>
        <w:r w:rsidRPr="00CE4B84" w:rsidDel="00A61B34">
          <w:rPr>
            <w:rFonts w:ascii="Arial" w:hAnsi="Arial" w:cs="Arial"/>
            <w:b/>
          </w:rPr>
          <w:delText>Ari</w:delText>
        </w:r>
      </w:del>
      <w:ins w:id="21" w:author="Sean McIlroy" w:date="2019-03-28T12:18:00Z">
        <w:del w:id="22" w:author="Joaquin Prado" w:date="2019-03-31T16:57:00Z">
          <w:r w:rsidR="00DC4BA2" w:rsidDel="00A61B34">
            <w:rPr>
              <w:rFonts w:ascii="Arial" w:hAnsi="Arial" w:cs="Arial"/>
              <w:b/>
            </w:rPr>
            <w:delText xml:space="preserve"> </w:delText>
          </w:r>
        </w:del>
      </w:ins>
      <w:del w:id="23" w:author="Joaquin Prado" w:date="2019-03-31T16:57:00Z">
        <w:r w:rsidRPr="00CE4B84" w:rsidDel="00A61B34">
          <w:rPr>
            <w:rFonts w:ascii="Arial" w:hAnsi="Arial" w:cs="Arial"/>
            <w:b/>
          </w:rPr>
          <w:delText>/</w:delText>
        </w:r>
      </w:del>
      <w:ins w:id="24" w:author="Sean McIlroy" w:date="2019-03-28T12:18:00Z">
        <w:del w:id="25" w:author="Joaquin Prado" w:date="2019-03-31T16:57:00Z">
          <w:r w:rsidR="00DC4BA2" w:rsidDel="00A61B34">
            <w:rPr>
              <w:rFonts w:ascii="Arial" w:hAnsi="Arial" w:cs="Arial"/>
              <w:b/>
            </w:rPr>
            <w:delText xml:space="preserve"> </w:delText>
          </w:r>
        </w:del>
      </w:ins>
      <w:del w:id="26" w:author="Joaquin Prado" w:date="2019-03-31T16:57:00Z">
        <w:r w:rsidRPr="00CE4B84" w:rsidDel="00A61B34">
          <w:rPr>
            <w:rFonts w:ascii="Arial" w:hAnsi="Arial" w:cs="Arial"/>
            <w:b/>
          </w:rPr>
          <w:delText>OMA Staff</w:delText>
        </w:r>
      </w:del>
    </w:p>
    <w:p w14:paraId="2258307C" w14:textId="3F4C9002" w:rsidR="0035196F" w:rsidRPr="0035196F" w:rsidRDefault="0035196F" w:rsidP="00E37C28">
      <w:pPr>
        <w:pStyle w:val="xmsonormal"/>
        <w:numPr>
          <w:ilvl w:val="1"/>
          <w:numId w:val="21"/>
        </w:numPr>
        <w:spacing w:line="360" w:lineRule="auto"/>
        <w:rPr>
          <w:rFonts w:ascii="Arial" w:hAnsi="Arial" w:cs="Arial"/>
          <w:b/>
          <w:rPrChange w:id="27" w:author="Sean McIlroy" w:date="2019-03-31T09:48:00Z">
            <w:rPr>
              <w:rFonts w:ascii="Arial" w:hAnsi="Arial" w:cs="Arial"/>
            </w:rPr>
          </w:rPrChange>
        </w:rPr>
      </w:pPr>
      <w:ins w:id="28" w:author="Sean McIlroy" w:date="2019-03-31T09:48:00Z">
        <w:r>
          <w:rPr>
            <w:rFonts w:ascii="Arial" w:hAnsi="Arial" w:cs="Arial"/>
          </w:rPr>
          <w:fldChar w:fldCharType="begin"/>
        </w:r>
        <w:r>
          <w:rPr>
            <w:rFonts w:ascii="Arial" w:hAnsi="Arial" w:cs="Arial"/>
          </w:rPr>
          <w:instrText xml:space="preserve"> HYPERLINK "http://member.openmobilealliance.org/ftp/Public_documents/IPSO/2019/OMA-IPSO-2019-0053-INP_Units_practical_resolution.zip" </w:instrText>
        </w:r>
        <w:r>
          <w:rPr>
            <w:rFonts w:ascii="Arial" w:hAnsi="Arial" w:cs="Arial"/>
          </w:rPr>
          <w:fldChar w:fldCharType="separate"/>
        </w:r>
        <w:r w:rsidRPr="0035196F">
          <w:rPr>
            <w:rStyle w:val="Hyperlink"/>
            <w:rFonts w:ascii="Arial" w:hAnsi="Arial" w:cs="Arial"/>
          </w:rPr>
          <w:t>OMA-IPSO-2019-0053-INP_Units_practical_resolution</w:t>
        </w:r>
        <w:r>
          <w:rPr>
            <w:rFonts w:ascii="Arial" w:hAnsi="Arial" w:cs="Arial"/>
          </w:rPr>
          <w:fldChar w:fldCharType="end"/>
        </w:r>
        <w:r>
          <w:rPr>
            <w:rFonts w:ascii="Arial" w:hAnsi="Arial" w:cs="Arial"/>
          </w:rPr>
          <w:t xml:space="preserve"> – </w:t>
        </w:r>
        <w:r w:rsidRPr="0035196F">
          <w:rPr>
            <w:rFonts w:ascii="Arial" w:hAnsi="Arial" w:cs="Arial"/>
            <w:b/>
            <w:rPrChange w:id="29" w:author="Sean McIlroy" w:date="2019-03-31T09:48:00Z">
              <w:rPr>
                <w:rFonts w:ascii="Arial" w:hAnsi="Arial" w:cs="Arial"/>
              </w:rPr>
            </w:rPrChange>
          </w:rPr>
          <w:t>OMA Staff</w:t>
        </w:r>
      </w:ins>
    </w:p>
    <w:p w14:paraId="00D7CF51" w14:textId="32F000DC" w:rsidR="00410EAA" w:rsidRPr="00410EAA" w:rsidRDefault="0036540D" w:rsidP="00410EAA">
      <w:pPr>
        <w:pStyle w:val="xmsonormal"/>
        <w:numPr>
          <w:ilvl w:val="0"/>
          <w:numId w:val="21"/>
        </w:numPr>
        <w:spacing w:line="360" w:lineRule="auto"/>
        <w:ind w:left="709" w:hanging="425"/>
        <w:rPr>
          <w:rFonts w:ascii="Arial" w:hAnsi="Arial" w:cs="Arial"/>
        </w:rPr>
      </w:pPr>
      <w:r>
        <w:rPr>
          <w:rFonts w:ascii="Arial" w:hAnsi="Arial" w:cs="Arial"/>
        </w:rPr>
        <w:lastRenderedPageBreak/>
        <w:t>Security White paper [Tue AM1 / AM2]</w:t>
      </w:r>
      <w:ins w:id="30" w:author="Sean McIlroy" w:date="2019-03-31T23:54:00Z">
        <w:r w:rsidR="00410EAA">
          <w:rPr>
            <w:rFonts w:ascii="Arial" w:hAnsi="Arial" w:cs="Arial"/>
          </w:rPr>
          <w:t xml:space="preserve"> - </w:t>
        </w:r>
      </w:ins>
      <w:ins w:id="31" w:author="Sean McIlroy" w:date="2019-03-31T23:55:00Z">
        <w:r w:rsidR="00410EAA">
          <w:rPr>
            <w:rFonts w:ascii="Arial" w:hAnsi="Arial" w:cs="Arial"/>
          </w:rPr>
          <w:fldChar w:fldCharType="begin"/>
        </w:r>
        <w:r w:rsidR="00410EAA">
          <w:rPr>
            <w:rFonts w:ascii="Arial" w:hAnsi="Arial" w:cs="Arial"/>
          </w:rPr>
          <w:instrText xml:space="preserve"> HYPERLINK "http://member.openmobilealliance.org/ftp/Public_documents/IPSO/2019/OMA-IPSO-2019-0055R01-INP_End_to_End_Security_for_the_Internet_of_Things.zip" </w:instrText>
        </w:r>
        <w:r w:rsidR="00410EAA">
          <w:rPr>
            <w:rFonts w:ascii="Arial" w:hAnsi="Arial" w:cs="Arial"/>
          </w:rPr>
          <w:fldChar w:fldCharType="separate"/>
        </w:r>
        <w:r w:rsidR="00410EAA" w:rsidRPr="00410EAA">
          <w:rPr>
            <w:rStyle w:val="Hyperlink"/>
            <w:rFonts w:ascii="Arial" w:hAnsi="Arial" w:cs="Arial"/>
          </w:rPr>
          <w:t>OMA-IPSO-2019-0055R01-INP_End_to_End_Security_for_the_Internet_of_Things</w:t>
        </w:r>
        <w:r w:rsidR="00410EAA">
          <w:rPr>
            <w:rFonts w:ascii="Arial" w:hAnsi="Arial" w:cs="Arial"/>
          </w:rPr>
          <w:fldChar w:fldCharType="end"/>
        </w:r>
        <w:r w:rsidR="00410EAA">
          <w:rPr>
            <w:rFonts w:ascii="Arial" w:hAnsi="Arial" w:cs="Arial"/>
          </w:rPr>
          <w:t xml:space="preserve"> – Per Stahl</w:t>
        </w:r>
      </w:ins>
    </w:p>
    <w:p w14:paraId="6B20E725" w14:textId="584816ED" w:rsidR="002C193D" w:rsidRPr="0035196F" w:rsidDel="007235ED" w:rsidRDefault="002C193D">
      <w:pPr>
        <w:pStyle w:val="xmsonormal"/>
        <w:numPr>
          <w:ilvl w:val="1"/>
          <w:numId w:val="21"/>
        </w:numPr>
        <w:spacing w:line="360" w:lineRule="auto"/>
        <w:ind w:left="709"/>
        <w:rPr>
          <w:ins w:id="32" w:author="Sean McIlroy" w:date="2019-03-31T09:49:00Z"/>
          <w:del w:id="33" w:author="Joaquin Prado" w:date="2019-03-31T17:45:00Z"/>
          <w:rFonts w:ascii="Arial" w:hAnsi="Arial" w:cs="Arial"/>
          <w:rPrChange w:id="34" w:author="Sean McIlroy" w:date="2019-03-31T09:49:00Z">
            <w:rPr>
              <w:ins w:id="35" w:author="Sean McIlroy" w:date="2019-03-31T09:49:00Z"/>
              <w:del w:id="36" w:author="Joaquin Prado" w:date="2019-03-31T17:45:00Z"/>
              <w:rFonts w:ascii="Arial" w:hAnsi="Arial" w:cs="Arial"/>
              <w:b/>
            </w:rPr>
          </w:rPrChange>
        </w:rPr>
        <w:pPrChange w:id="37" w:author="Joaquin Prado" w:date="2019-03-31T17:45:00Z">
          <w:pPr>
            <w:pStyle w:val="xmsonormal"/>
            <w:numPr>
              <w:ilvl w:val="1"/>
              <w:numId w:val="21"/>
            </w:numPr>
            <w:spacing w:line="360" w:lineRule="auto"/>
            <w:ind w:left="1134" w:hanging="360"/>
          </w:pPr>
        </w:pPrChange>
      </w:pPr>
      <w:del w:id="38" w:author="Joaquin Prado" w:date="2019-03-31T17:45:00Z">
        <w:r w:rsidRPr="002C193D" w:rsidDel="007235ED">
          <w:rPr>
            <w:rFonts w:ascii="Arial" w:hAnsi="Arial" w:cs="Arial"/>
          </w:rPr>
          <w:delText>OMA-IPSO-2019-0047-INP_e2e_security_whitepaper_cleanup</w:delText>
        </w:r>
        <w:r w:rsidR="00E37C28" w:rsidDel="007235ED">
          <w:rPr>
            <w:rFonts w:ascii="Arial" w:hAnsi="Arial" w:cs="Arial"/>
          </w:rPr>
          <w:delText xml:space="preserve"> </w:delText>
        </w:r>
        <w:r w:rsidR="00E37C28" w:rsidRPr="00CE4B84" w:rsidDel="007235ED">
          <w:rPr>
            <w:rFonts w:ascii="Arial" w:hAnsi="Arial" w:cs="Arial"/>
            <w:b/>
          </w:rPr>
          <w:delText>- Per &amp; Hannes</w:delText>
        </w:r>
      </w:del>
    </w:p>
    <w:p w14:paraId="6A629178" w14:textId="71394396" w:rsidR="001E03CE" w:rsidDel="00410EAA" w:rsidRDefault="001E03CE">
      <w:pPr>
        <w:numPr>
          <w:ilvl w:val="1"/>
          <w:numId w:val="21"/>
        </w:numPr>
        <w:spacing w:before="0"/>
        <w:rPr>
          <w:ins w:id="39" w:author="Joaquin Prado" w:date="2019-03-31T17:38:00Z"/>
          <w:del w:id="40" w:author="Sean McIlroy" w:date="2019-03-31T23:54:00Z"/>
          <w:lang w:val="en-US"/>
        </w:rPr>
        <w:pPrChange w:id="41" w:author="Sean McIlroy" w:date="2019-03-31T23:54:00Z">
          <w:pPr>
            <w:spacing w:before="0"/>
          </w:pPr>
        </w:pPrChange>
      </w:pPr>
      <w:ins w:id="42" w:author="Joaquin Prado" w:date="2019-03-31T17:38:00Z">
        <w:del w:id="43" w:author="Sean McIlroy" w:date="2019-03-31T23:54:00Z">
          <w:r w:rsidDel="00410EAA">
            <w:fldChar w:fldCharType="begin"/>
          </w:r>
          <w:r w:rsidDel="00410EAA">
            <w:delInstrText xml:space="preserve"> HYPERLINK "http://member.openmobilealliance.org/ftp/Public_documents/IPSO/2019/OMA-IPSO-2019-0055-INP_End_to_End_Security_for_the_Internet_of_Things.zip" \t "_blank" </w:delInstrText>
          </w:r>
          <w:r w:rsidDel="00410EAA">
            <w:fldChar w:fldCharType="separate"/>
          </w:r>
          <w:r w:rsidDel="00410EAA">
            <w:rPr>
              <w:rStyle w:val="Hyperlink"/>
              <w:rFonts w:ascii="Arial" w:hAnsi="Arial" w:cs="Arial"/>
              <w:color w:val="000000"/>
              <w:sz w:val="18"/>
              <w:szCs w:val="18"/>
            </w:rPr>
            <w:delText>http://member.openmobilealliance.org/ftp/Public_documents/IPSO/2019/OMA-IPSO-2019-0055-INP_End_to_End_Security_for_the_Internet_of_Things.zip</w:delText>
          </w:r>
          <w:r w:rsidDel="00410EAA">
            <w:fldChar w:fldCharType="end"/>
          </w:r>
        </w:del>
      </w:ins>
    </w:p>
    <w:p w14:paraId="0D5BFA72" w14:textId="3CE2C99A" w:rsidR="0035196F" w:rsidDel="001E03CE" w:rsidRDefault="001E03CE" w:rsidP="001E03CE">
      <w:pPr>
        <w:pStyle w:val="xmsonormal"/>
        <w:numPr>
          <w:ilvl w:val="1"/>
          <w:numId w:val="21"/>
        </w:numPr>
        <w:spacing w:line="360" w:lineRule="auto"/>
        <w:ind w:left="1134"/>
        <w:rPr>
          <w:ins w:id="44" w:author="Sean McIlroy" w:date="2019-03-31T09:52:00Z"/>
          <w:del w:id="45" w:author="Joaquin Prado" w:date="2019-03-31T17:38:00Z"/>
          <w:rFonts w:ascii="Arial" w:hAnsi="Arial" w:cs="Arial"/>
        </w:rPr>
      </w:pPr>
      <w:ins w:id="46" w:author="Joaquin Prado" w:date="2019-03-31T17:38:00Z">
        <w:del w:id="47" w:author="Sean McIlroy" w:date="2019-03-31T23:54:00Z">
          <w:r w:rsidDel="00410EAA">
            <w:rPr>
              <w:rFonts w:ascii="Arial" w:hAnsi="Arial" w:cs="Arial"/>
            </w:rPr>
            <w:delText xml:space="preserve"> </w:delText>
          </w:r>
        </w:del>
      </w:ins>
      <w:ins w:id="48" w:author="Sean McIlroy" w:date="2019-03-31T09:50:00Z">
        <w:del w:id="49" w:author="Joaquin Prado" w:date="2019-03-31T17:38:00Z">
          <w:r w:rsidR="0035196F" w:rsidDel="001E03CE">
            <w:rPr>
              <w:rFonts w:ascii="Arial" w:hAnsi="Arial" w:cs="Arial"/>
            </w:rPr>
            <w:fldChar w:fldCharType="begin"/>
          </w:r>
          <w:r w:rsidR="0035196F" w:rsidDel="001E03CE">
            <w:rPr>
              <w:rFonts w:ascii="Arial" w:hAnsi="Arial" w:cs="Arial"/>
            </w:rPr>
            <w:delInstrText xml:space="preserve"> HYPERLINK "http://member.openmobilealliance.org/ftp/Public_documents/IPSO/Permanent_documents/OMA-WP-OMA_WP_e2e_Sec_IoT-20190329-D.zip" </w:delInstrText>
          </w:r>
          <w:r w:rsidR="0035196F" w:rsidDel="001E03CE">
            <w:rPr>
              <w:rFonts w:ascii="Arial" w:hAnsi="Arial" w:cs="Arial"/>
            </w:rPr>
            <w:fldChar w:fldCharType="separate"/>
          </w:r>
          <w:r w:rsidR="0035196F" w:rsidRPr="0035196F" w:rsidDel="001E03CE">
            <w:rPr>
              <w:rStyle w:val="Hyperlink"/>
              <w:rFonts w:ascii="Arial" w:hAnsi="Arial" w:cs="Arial"/>
            </w:rPr>
            <w:delText>OMA-WP-OMA_WP_e2e_Sec_IoT-20190329-D</w:delText>
          </w:r>
          <w:r w:rsidR="0035196F" w:rsidDel="001E03CE">
            <w:rPr>
              <w:rFonts w:ascii="Arial" w:hAnsi="Arial" w:cs="Arial"/>
            </w:rPr>
            <w:fldChar w:fldCharType="end"/>
          </w:r>
          <w:r w:rsidR="0035196F" w:rsidDel="001E03CE">
            <w:rPr>
              <w:rFonts w:ascii="Arial" w:hAnsi="Arial" w:cs="Arial"/>
            </w:rPr>
            <w:delText xml:space="preserve"> – Latest version</w:delText>
          </w:r>
        </w:del>
      </w:ins>
    </w:p>
    <w:p w14:paraId="06F5B8E9" w14:textId="77777777" w:rsidR="0035196F" w:rsidRPr="0035196F" w:rsidRDefault="0035196F">
      <w:pPr>
        <w:pStyle w:val="xmsonormal"/>
        <w:numPr>
          <w:ilvl w:val="2"/>
          <w:numId w:val="21"/>
        </w:numPr>
        <w:spacing w:line="360" w:lineRule="auto"/>
        <w:ind w:left="1560"/>
        <w:rPr>
          <w:ins w:id="50" w:author="Sean McIlroy" w:date="2019-03-31T09:52:00Z"/>
          <w:rFonts w:ascii="Arial" w:hAnsi="Arial" w:cs="Arial"/>
        </w:rPr>
        <w:pPrChange w:id="51" w:author="Sean McIlroy" w:date="2019-03-31T09:53:00Z">
          <w:pPr>
            <w:pStyle w:val="xmsonormal"/>
            <w:numPr>
              <w:ilvl w:val="2"/>
              <w:numId w:val="21"/>
            </w:numPr>
            <w:spacing w:line="360" w:lineRule="auto"/>
            <w:ind w:left="2520" w:hanging="180"/>
          </w:pPr>
        </w:pPrChange>
      </w:pPr>
      <w:ins w:id="52" w:author="Sean McIlroy" w:date="2019-03-31T09:52:00Z">
        <w:r w:rsidRPr="0035196F">
          <w:rPr>
            <w:rFonts w:ascii="Arial" w:hAnsi="Arial" w:cs="Arial"/>
          </w:rPr>
          <w:t>The changes include the following:</w:t>
        </w:r>
      </w:ins>
    </w:p>
    <w:p w14:paraId="1BC37167" w14:textId="77777777" w:rsidR="0035196F" w:rsidRPr="0035196F" w:rsidRDefault="0035196F">
      <w:pPr>
        <w:pStyle w:val="xmsonormal"/>
        <w:numPr>
          <w:ilvl w:val="3"/>
          <w:numId w:val="21"/>
        </w:numPr>
        <w:spacing w:line="360" w:lineRule="auto"/>
        <w:ind w:left="1985"/>
        <w:rPr>
          <w:ins w:id="53" w:author="Sean McIlroy" w:date="2019-03-31T09:52:00Z"/>
          <w:rFonts w:ascii="Arial" w:hAnsi="Arial" w:cs="Arial"/>
        </w:rPr>
        <w:pPrChange w:id="54" w:author="Sean McIlroy" w:date="2019-03-31T09:53:00Z">
          <w:pPr>
            <w:pStyle w:val="xmsonormal"/>
            <w:numPr>
              <w:ilvl w:val="2"/>
              <w:numId w:val="21"/>
            </w:numPr>
            <w:spacing w:line="360" w:lineRule="auto"/>
            <w:ind w:left="2520" w:hanging="180"/>
          </w:pPr>
        </w:pPrChange>
      </w:pPr>
      <w:ins w:id="55" w:author="Sean McIlroy" w:date="2019-03-31T09:52:00Z">
        <w:r w:rsidRPr="0035196F">
          <w:rPr>
            <w:rFonts w:ascii="Arial" w:hAnsi="Arial" w:cs="Arial"/>
          </w:rPr>
          <w:t>Use case 3.1:</w:t>
        </w:r>
      </w:ins>
    </w:p>
    <w:p w14:paraId="33E23D15" w14:textId="77777777" w:rsidR="0035196F" w:rsidRPr="0035196F" w:rsidRDefault="0035196F">
      <w:pPr>
        <w:pStyle w:val="xmsonormal"/>
        <w:spacing w:line="360" w:lineRule="auto"/>
        <w:ind w:left="1985"/>
        <w:rPr>
          <w:ins w:id="56" w:author="Sean McIlroy" w:date="2019-03-31T09:52:00Z"/>
          <w:rFonts w:ascii="Arial" w:hAnsi="Arial" w:cs="Arial"/>
        </w:rPr>
        <w:pPrChange w:id="57" w:author="Sean McIlroy" w:date="2019-03-31T23:55:00Z">
          <w:pPr>
            <w:pStyle w:val="xmsonormal"/>
            <w:numPr>
              <w:ilvl w:val="2"/>
              <w:numId w:val="21"/>
            </w:numPr>
            <w:spacing w:line="360" w:lineRule="auto"/>
            <w:ind w:left="2520" w:hanging="180"/>
          </w:pPr>
        </w:pPrChange>
      </w:pPr>
      <w:ins w:id="58" w:author="Sean McIlroy" w:date="2019-03-31T09:52:00Z">
        <w:r w:rsidRPr="0035196F">
          <w:rPr>
            <w:rFonts w:ascii="Arial" w:hAnsi="Arial" w:cs="Arial"/>
          </w:rPr>
          <w:t>•</w:t>
        </w:r>
        <w:r w:rsidRPr="0035196F">
          <w:rPr>
            <w:rFonts w:ascii="Arial" w:hAnsi="Arial" w:cs="Arial"/>
          </w:rPr>
          <w:tab/>
          <w:t>Change to use “LwM2M server” instead of “Application driver” in the text and Figure 1. Arrow indicating the LwM2M endpoints is updated to better reflect the text.</w:t>
        </w:r>
      </w:ins>
    </w:p>
    <w:p w14:paraId="094E1F1B" w14:textId="77777777" w:rsidR="0035196F" w:rsidRPr="0035196F" w:rsidRDefault="0035196F">
      <w:pPr>
        <w:pStyle w:val="xmsonormal"/>
        <w:numPr>
          <w:ilvl w:val="3"/>
          <w:numId w:val="21"/>
        </w:numPr>
        <w:spacing w:line="360" w:lineRule="auto"/>
        <w:ind w:left="1985"/>
        <w:rPr>
          <w:ins w:id="59" w:author="Sean McIlroy" w:date="2019-03-31T09:52:00Z"/>
          <w:rFonts w:ascii="Arial" w:hAnsi="Arial" w:cs="Arial"/>
        </w:rPr>
        <w:pPrChange w:id="60" w:author="Sean McIlroy" w:date="2019-03-31T09:53:00Z">
          <w:pPr>
            <w:pStyle w:val="xmsonormal"/>
            <w:numPr>
              <w:ilvl w:val="2"/>
              <w:numId w:val="21"/>
            </w:numPr>
            <w:spacing w:line="360" w:lineRule="auto"/>
            <w:ind w:left="2520" w:hanging="180"/>
          </w:pPr>
        </w:pPrChange>
      </w:pPr>
      <w:ins w:id="61" w:author="Sean McIlroy" w:date="2019-03-31T09:52:00Z">
        <w:r w:rsidRPr="0035196F">
          <w:rPr>
            <w:rFonts w:ascii="Arial" w:hAnsi="Arial" w:cs="Arial"/>
          </w:rPr>
          <w:t>Use case 3.2:</w:t>
        </w:r>
      </w:ins>
    </w:p>
    <w:p w14:paraId="150C056F" w14:textId="77777777" w:rsidR="0035196F" w:rsidRPr="0035196F" w:rsidRDefault="0035196F">
      <w:pPr>
        <w:pStyle w:val="xmsonormal"/>
        <w:spacing w:line="360" w:lineRule="auto"/>
        <w:ind w:left="1985"/>
        <w:rPr>
          <w:ins w:id="62" w:author="Sean McIlroy" w:date="2019-03-31T09:52:00Z"/>
          <w:rFonts w:ascii="Arial" w:hAnsi="Arial" w:cs="Arial"/>
        </w:rPr>
        <w:pPrChange w:id="63" w:author="Sean McIlroy" w:date="2019-03-31T23:55:00Z">
          <w:pPr>
            <w:pStyle w:val="xmsonormal"/>
            <w:numPr>
              <w:ilvl w:val="2"/>
              <w:numId w:val="21"/>
            </w:numPr>
            <w:spacing w:line="360" w:lineRule="auto"/>
            <w:ind w:left="2520" w:hanging="180"/>
          </w:pPr>
        </w:pPrChange>
      </w:pPr>
      <w:ins w:id="64" w:author="Sean McIlroy" w:date="2019-03-31T09:52:00Z">
        <w:r w:rsidRPr="0035196F">
          <w:rPr>
            <w:rFonts w:ascii="Arial" w:hAnsi="Arial" w:cs="Arial"/>
          </w:rPr>
          <w:t>•</w:t>
        </w:r>
        <w:r w:rsidRPr="0035196F">
          <w:rPr>
            <w:rFonts w:ascii="Arial" w:hAnsi="Arial" w:cs="Arial"/>
          </w:rPr>
          <w:tab/>
          <w:t>Figure 2 updated to show clearly show LwM2M endpoints</w:t>
        </w:r>
      </w:ins>
    </w:p>
    <w:p w14:paraId="550531FD" w14:textId="093936C3" w:rsidR="0035196F" w:rsidRDefault="0035196F">
      <w:pPr>
        <w:pStyle w:val="xmsonormal"/>
        <w:spacing w:line="360" w:lineRule="auto"/>
        <w:ind w:left="1985"/>
        <w:rPr>
          <w:rFonts w:ascii="Arial" w:hAnsi="Arial" w:cs="Arial"/>
        </w:rPr>
        <w:pPrChange w:id="65" w:author="Sean McIlroy" w:date="2019-03-31T23:55:00Z">
          <w:pPr>
            <w:pStyle w:val="xmsonormal"/>
            <w:numPr>
              <w:ilvl w:val="1"/>
              <w:numId w:val="21"/>
            </w:numPr>
            <w:spacing w:line="360" w:lineRule="auto"/>
            <w:ind w:left="1134" w:hanging="360"/>
          </w:pPr>
        </w:pPrChange>
      </w:pPr>
      <w:ins w:id="66" w:author="Sean McIlroy" w:date="2019-03-31T09:52:00Z">
        <w:r w:rsidRPr="0035196F">
          <w:rPr>
            <w:rFonts w:ascii="Arial" w:hAnsi="Arial" w:cs="Arial"/>
          </w:rPr>
          <w:t>•</w:t>
        </w:r>
        <w:r w:rsidRPr="0035196F">
          <w:rPr>
            <w:rFonts w:ascii="Arial" w:hAnsi="Arial" w:cs="Arial"/>
          </w:rPr>
          <w:tab/>
          <w:t>Text and Figure 2 is updated to clarify the system architecture</w:t>
        </w:r>
      </w:ins>
    </w:p>
    <w:p w14:paraId="744AA401" w14:textId="0C413426" w:rsidR="0036540D" w:rsidRDefault="0036540D" w:rsidP="002C193D">
      <w:pPr>
        <w:pStyle w:val="xmsonormal"/>
        <w:numPr>
          <w:ilvl w:val="0"/>
          <w:numId w:val="21"/>
        </w:numPr>
        <w:spacing w:line="360" w:lineRule="auto"/>
        <w:ind w:left="709" w:hanging="425"/>
        <w:rPr>
          <w:rFonts w:ascii="Arial" w:hAnsi="Arial" w:cs="Arial"/>
        </w:rPr>
      </w:pPr>
      <w:r>
        <w:rPr>
          <w:rFonts w:ascii="Arial" w:hAnsi="Arial" w:cs="Arial"/>
        </w:rPr>
        <w:t>Unresolved issues [Tue AM 1/ AM2]</w:t>
      </w:r>
    </w:p>
    <w:p w14:paraId="3C7A5292" w14:textId="7BC06F0E" w:rsidR="002C193D" w:rsidRDefault="00081A34" w:rsidP="003F0C85">
      <w:pPr>
        <w:pStyle w:val="xmsonormal"/>
        <w:numPr>
          <w:ilvl w:val="1"/>
          <w:numId w:val="21"/>
        </w:numPr>
        <w:spacing w:line="360" w:lineRule="auto"/>
        <w:ind w:left="1134"/>
        <w:rPr>
          <w:rFonts w:ascii="Arial" w:hAnsi="Arial" w:cs="Arial"/>
        </w:rPr>
      </w:pPr>
      <w:hyperlink r:id="rId8" w:history="1">
        <w:r w:rsidR="00E37C28" w:rsidRPr="00C47A5E">
          <w:rPr>
            <w:rStyle w:val="Hyperlink"/>
            <w:rFonts w:ascii="Arial" w:hAnsi="Arial" w:cs="Arial"/>
          </w:rPr>
          <w:t xml:space="preserve">https://github.com/OpenMobileAlliance/ipso-wg/issues - </w:t>
        </w:r>
        <w:r w:rsidR="00E37C28" w:rsidRPr="00CE4B84">
          <w:rPr>
            <w:rStyle w:val="Hyperlink"/>
            <w:rFonts w:ascii="Arial" w:hAnsi="Arial" w:cs="Arial"/>
            <w:b/>
            <w:color w:val="auto"/>
          </w:rPr>
          <w:t>WG Chair</w:t>
        </w:r>
        <w:r w:rsidR="00E37C28" w:rsidRPr="00C47A5E">
          <w:rPr>
            <w:rStyle w:val="Hyperlink"/>
            <w:rFonts w:ascii="Arial" w:hAnsi="Arial" w:cs="Arial"/>
          </w:rPr>
          <w:t xml:space="preserve"> /</w:t>
        </w:r>
      </w:hyperlink>
      <w:r w:rsidR="00E37C28">
        <w:rPr>
          <w:rFonts w:ascii="Arial" w:hAnsi="Arial" w:cs="Arial"/>
        </w:rPr>
        <w:t xml:space="preserve"> </w:t>
      </w:r>
      <w:r w:rsidR="00E37C28" w:rsidRPr="00CE4B84">
        <w:rPr>
          <w:rFonts w:ascii="Arial" w:hAnsi="Arial" w:cs="Arial"/>
          <w:b/>
        </w:rPr>
        <w:t>OMA Staff</w:t>
      </w:r>
    </w:p>
    <w:p w14:paraId="7509864D" w14:textId="4F0DCF51" w:rsidR="0036540D" w:rsidRDefault="0036540D" w:rsidP="002C193D">
      <w:pPr>
        <w:pStyle w:val="xmsonormal"/>
        <w:numPr>
          <w:ilvl w:val="0"/>
          <w:numId w:val="21"/>
        </w:numPr>
        <w:spacing w:line="360" w:lineRule="auto"/>
        <w:ind w:left="709" w:hanging="425"/>
        <w:rPr>
          <w:rFonts w:ascii="Arial" w:hAnsi="Arial" w:cs="Arial"/>
        </w:rPr>
      </w:pPr>
      <w:r w:rsidRPr="00300B21">
        <w:rPr>
          <w:rFonts w:ascii="Arial" w:hAnsi="Arial" w:cs="Arial"/>
        </w:rPr>
        <w:t xml:space="preserve">Object </w:t>
      </w:r>
      <w:r>
        <w:rPr>
          <w:rFonts w:ascii="Arial" w:hAnsi="Arial" w:cs="Arial"/>
        </w:rPr>
        <w:t>submissions [Tue PM 1/ PM2]</w:t>
      </w:r>
      <w:r w:rsidR="00E37C28">
        <w:rPr>
          <w:rFonts w:ascii="Arial" w:hAnsi="Arial" w:cs="Arial"/>
        </w:rPr>
        <w:t xml:space="preserve"> – </w:t>
      </w:r>
      <w:r w:rsidR="00E37C28" w:rsidRPr="00CE4B84">
        <w:rPr>
          <w:rFonts w:ascii="Arial" w:hAnsi="Arial" w:cs="Arial"/>
          <w:b/>
        </w:rPr>
        <w:t>WG Chair / OMA Staff</w:t>
      </w:r>
    </w:p>
    <w:p w14:paraId="1292A04B" w14:textId="49A2446C" w:rsidR="00945F39" w:rsidRPr="00945F39" w:rsidRDefault="00081A34" w:rsidP="003F0C85">
      <w:pPr>
        <w:pStyle w:val="xmsonormal"/>
        <w:numPr>
          <w:ilvl w:val="1"/>
          <w:numId w:val="21"/>
        </w:numPr>
        <w:spacing w:line="360" w:lineRule="auto"/>
        <w:ind w:left="1134"/>
        <w:rPr>
          <w:rFonts w:ascii="Arial" w:hAnsi="Arial" w:cs="Arial"/>
        </w:rPr>
      </w:pPr>
      <w:hyperlink r:id="rId9" w:history="1">
        <w:r w:rsidR="00945F39" w:rsidRPr="003D7444">
          <w:rPr>
            <w:rStyle w:val="Hyperlink"/>
            <w:rFonts w:ascii="Arial" w:hAnsi="Arial" w:cs="Arial"/>
          </w:rPr>
          <w:t>https://github.com/OpenMobileAlliance/lwm2m-registry</w:t>
        </w:r>
      </w:hyperlink>
      <w:r w:rsidR="00945F39">
        <w:rPr>
          <w:rFonts w:ascii="Arial" w:hAnsi="Arial" w:cs="Arial"/>
        </w:rPr>
        <w:t xml:space="preserve"> </w:t>
      </w:r>
    </w:p>
    <w:p w14:paraId="05CECA6C" w14:textId="580D7F38" w:rsidR="0036540D" w:rsidRDefault="0036540D" w:rsidP="002C193D">
      <w:pPr>
        <w:pStyle w:val="xmsonormal"/>
        <w:numPr>
          <w:ilvl w:val="0"/>
          <w:numId w:val="21"/>
        </w:numPr>
        <w:spacing w:line="360" w:lineRule="auto"/>
        <w:ind w:left="709" w:hanging="425"/>
        <w:rPr>
          <w:rFonts w:ascii="Arial" w:hAnsi="Arial" w:cs="Arial"/>
        </w:rPr>
      </w:pPr>
      <w:r w:rsidRPr="0036540D">
        <w:rPr>
          <w:rFonts w:ascii="Arial" w:hAnsi="Arial" w:cs="Arial"/>
        </w:rPr>
        <w:t>Starter &amp; expansion pack</w:t>
      </w:r>
      <w:r>
        <w:rPr>
          <w:rFonts w:ascii="Arial" w:hAnsi="Arial" w:cs="Arial"/>
        </w:rPr>
        <w:t xml:space="preserve"> [Tue PM 1/ PM2]</w:t>
      </w:r>
      <w:r w:rsidR="00CE4B84">
        <w:rPr>
          <w:rFonts w:ascii="Arial" w:hAnsi="Arial" w:cs="Arial"/>
        </w:rPr>
        <w:t xml:space="preserve"> </w:t>
      </w:r>
      <w:r w:rsidR="00CE4B84" w:rsidRPr="00CE4B84">
        <w:rPr>
          <w:rFonts w:ascii="Arial" w:hAnsi="Arial" w:cs="Arial"/>
          <w:b/>
        </w:rPr>
        <w:t>OMA Staff / Jaime Jimene</w:t>
      </w:r>
      <w:ins w:id="67" w:author="Sean McIlroy" w:date="2019-03-28T12:18:00Z">
        <w:r w:rsidR="00DC4BA2">
          <w:rPr>
            <w:rFonts w:ascii="Arial" w:hAnsi="Arial" w:cs="Arial"/>
            <w:b/>
          </w:rPr>
          <w:t>z</w:t>
        </w:r>
      </w:ins>
      <w:del w:id="68" w:author="Sean McIlroy" w:date="2019-03-28T12:18:00Z">
        <w:r w:rsidR="00CE4B84" w:rsidRPr="00CE4B84" w:rsidDel="00DC4BA2">
          <w:rPr>
            <w:rFonts w:ascii="Arial" w:hAnsi="Arial" w:cs="Arial"/>
            <w:b/>
          </w:rPr>
          <w:delText>z</w:delText>
        </w:r>
      </w:del>
    </w:p>
    <w:p w14:paraId="51474522" w14:textId="7617E1B6" w:rsidR="00945F39" w:rsidRDefault="00081A34" w:rsidP="002C4F64">
      <w:pPr>
        <w:pStyle w:val="xmsonormal"/>
        <w:numPr>
          <w:ilvl w:val="1"/>
          <w:numId w:val="21"/>
        </w:numPr>
        <w:spacing w:line="360" w:lineRule="auto"/>
        <w:ind w:left="1134" w:hanging="283"/>
        <w:rPr>
          <w:ins w:id="69" w:author="Joaquin Prado" w:date="2019-03-31T17:57:00Z"/>
          <w:rFonts w:ascii="Arial" w:hAnsi="Arial" w:cs="Arial"/>
        </w:rPr>
        <w:pPrChange w:id="70" w:author="Sean McIlroy" w:date="2019-04-02T17:58:00Z">
          <w:pPr>
            <w:pStyle w:val="xmsonormal"/>
            <w:numPr>
              <w:ilvl w:val="1"/>
              <w:numId w:val="21"/>
            </w:numPr>
            <w:spacing w:line="360" w:lineRule="auto"/>
            <w:ind w:left="1134" w:hanging="425"/>
          </w:pPr>
        </w:pPrChange>
      </w:pPr>
      <w:r>
        <w:fldChar w:fldCharType="begin"/>
      </w:r>
      <w:r>
        <w:instrText xml:space="preserve"> HYPERLINK "https://github.com/OpenMobileAlliance/lwm2m-registry/tree/IPSO-Package" </w:instrText>
      </w:r>
      <w:r>
        <w:fldChar w:fldCharType="separate"/>
      </w:r>
      <w:r w:rsidR="003F0C85" w:rsidRPr="003D7444">
        <w:rPr>
          <w:rStyle w:val="Hyperlink"/>
          <w:rFonts w:ascii="Arial" w:hAnsi="Arial" w:cs="Arial"/>
        </w:rPr>
        <w:t>https://github.com/OpenMobileAlliance/lwm2m-registry/tree/IPSO-Package</w:t>
      </w:r>
      <w:r>
        <w:rPr>
          <w:rStyle w:val="Hyperlink"/>
          <w:rFonts w:ascii="Arial" w:hAnsi="Arial" w:cs="Arial"/>
        </w:rPr>
        <w:fldChar w:fldCharType="end"/>
      </w:r>
      <w:r w:rsidR="003F0C85">
        <w:rPr>
          <w:rFonts w:ascii="Arial" w:hAnsi="Arial" w:cs="Arial"/>
        </w:rPr>
        <w:t xml:space="preserve"> </w:t>
      </w:r>
    </w:p>
    <w:p w14:paraId="0D3B0845" w14:textId="3A019496" w:rsidR="00D03CE6" w:rsidRPr="005732E8" w:rsidDel="002C4F64" w:rsidRDefault="00D03CE6" w:rsidP="002C4F64">
      <w:pPr>
        <w:pStyle w:val="ListParagraph"/>
        <w:numPr>
          <w:ilvl w:val="0"/>
          <w:numId w:val="21"/>
        </w:numPr>
        <w:spacing w:before="0"/>
        <w:ind w:left="709"/>
        <w:rPr>
          <w:ins w:id="71" w:author="Joaquin Prado" w:date="2019-03-31T18:04:00Z"/>
          <w:del w:id="72" w:author="Sean McIlroy" w:date="2019-04-02T17:57:00Z"/>
          <w:rFonts w:eastAsia="Times New Roman"/>
          <w:lang w:val="en-US"/>
          <w:rPrChange w:id="73" w:author="Sean McIlroy" w:date="2019-04-01T16:49:00Z">
            <w:rPr>
              <w:ins w:id="74" w:author="Joaquin Prado" w:date="2019-03-31T18:04:00Z"/>
              <w:del w:id="75" w:author="Sean McIlroy" w:date="2019-04-02T17:57:00Z"/>
              <w:rFonts w:ascii="Arial" w:eastAsia="Times New Roman" w:hAnsi="Arial" w:cs="Arial"/>
              <w:color w:val="000000"/>
              <w:sz w:val="18"/>
              <w:szCs w:val="18"/>
              <w:shd w:val="clear" w:color="auto" w:fill="FFFFFF"/>
              <w:lang w:val="en-US"/>
            </w:rPr>
          </w:rPrChange>
        </w:rPr>
        <w:pPrChange w:id="76" w:author="Sean McIlroy" w:date="2019-04-02T17:57:00Z">
          <w:pPr>
            <w:pStyle w:val="ListParagraph"/>
            <w:numPr>
              <w:numId w:val="21"/>
            </w:numPr>
            <w:spacing w:before="0"/>
            <w:ind w:left="1080" w:hanging="360"/>
          </w:pPr>
        </w:pPrChange>
      </w:pPr>
      <w:ins w:id="77" w:author="Joaquin Prado" w:date="2019-03-31T17:57:00Z">
        <w:r w:rsidRPr="005732E8">
          <w:rPr>
            <w:rFonts w:ascii="Arial" w:eastAsia="Times New Roman" w:hAnsi="Arial" w:cs="Arial"/>
            <w:color w:val="000000"/>
            <w:shd w:val="clear" w:color="auto" w:fill="FFFFFF"/>
            <w:lang w:val="en-US"/>
            <w:rPrChange w:id="78" w:author="Sean McIlroy" w:date="2019-04-01T16:49:00Z">
              <w:rPr>
                <w:rFonts w:ascii="Arial" w:eastAsia="Times New Roman" w:hAnsi="Arial" w:cs="Arial"/>
                <w:color w:val="000000"/>
                <w:sz w:val="18"/>
                <w:szCs w:val="18"/>
                <w:shd w:val="clear" w:color="auto" w:fill="FFFFFF"/>
                <w:lang w:val="en-US"/>
              </w:rPr>
            </w:rPrChange>
          </w:rPr>
          <w:t>OMA-IPSO-2019-0054-INP_IPSO_Smart_Objects_in_lwm2m_registry</w:t>
        </w:r>
      </w:ins>
    </w:p>
    <w:p w14:paraId="69AE21FF" w14:textId="77777777" w:rsidR="00D03CE6" w:rsidRPr="002C4F64" w:rsidRDefault="00D03CE6" w:rsidP="002C4F64">
      <w:pPr>
        <w:pStyle w:val="ListParagraph"/>
        <w:numPr>
          <w:ilvl w:val="0"/>
          <w:numId w:val="21"/>
        </w:numPr>
        <w:spacing w:before="0"/>
        <w:ind w:left="709"/>
        <w:rPr>
          <w:ins w:id="79" w:author="Joaquin Prado" w:date="2019-03-31T18:03:00Z"/>
          <w:rFonts w:eastAsia="Times New Roman"/>
          <w:sz w:val="24"/>
          <w:szCs w:val="24"/>
          <w:lang w:val="en-US"/>
          <w:rPrChange w:id="80" w:author="Sean McIlroy" w:date="2019-04-02T17:57:00Z">
            <w:rPr>
              <w:ins w:id="81" w:author="Joaquin Prado" w:date="2019-03-31T18:03:00Z"/>
              <w:rFonts w:ascii="Arial" w:eastAsia="Times New Roman" w:hAnsi="Arial" w:cs="Arial"/>
              <w:color w:val="000000"/>
              <w:sz w:val="18"/>
              <w:szCs w:val="18"/>
              <w:shd w:val="clear" w:color="auto" w:fill="FFFFFF"/>
              <w:lang w:val="en-US"/>
            </w:rPr>
          </w:rPrChange>
        </w:rPr>
        <w:pPrChange w:id="82" w:author="Sean McIlroy" w:date="2019-04-02T17:57:00Z">
          <w:pPr>
            <w:pStyle w:val="ListParagraph"/>
            <w:numPr>
              <w:numId w:val="21"/>
            </w:numPr>
            <w:spacing w:before="0"/>
            <w:ind w:left="1080" w:hanging="360"/>
          </w:pPr>
        </w:pPrChange>
      </w:pPr>
    </w:p>
    <w:p w14:paraId="52E1072F" w14:textId="2CC93F0D" w:rsidR="00D03CE6" w:rsidRPr="002C4F64" w:rsidRDefault="00D03CE6">
      <w:pPr>
        <w:pStyle w:val="ListParagraph"/>
        <w:numPr>
          <w:ilvl w:val="0"/>
          <w:numId w:val="21"/>
        </w:numPr>
        <w:spacing w:before="0"/>
        <w:rPr>
          <w:ins w:id="83" w:author="Sean McIlroy" w:date="2019-04-02T17:57:00Z"/>
          <w:rFonts w:asciiTheme="minorHAnsi" w:eastAsia="Times New Roman" w:hAnsiTheme="minorHAnsi" w:cstheme="minorHAnsi"/>
          <w:sz w:val="24"/>
          <w:szCs w:val="24"/>
          <w:lang w:val="en-US"/>
          <w:rPrChange w:id="84" w:author="Sean McIlroy" w:date="2019-04-02T17:57:00Z">
            <w:rPr>
              <w:ins w:id="85" w:author="Sean McIlroy" w:date="2019-04-02T17:57:00Z"/>
              <w:rFonts w:eastAsia="Times New Roman"/>
              <w:sz w:val="24"/>
              <w:szCs w:val="24"/>
              <w:lang w:val="en-US"/>
            </w:rPr>
          </w:rPrChange>
        </w:rPr>
      </w:pPr>
      <w:ins w:id="86" w:author="Joaquin Prado" w:date="2019-03-31T18:04:00Z">
        <w:r w:rsidRPr="002C4F64">
          <w:rPr>
            <w:rFonts w:asciiTheme="minorHAnsi" w:eastAsia="Times New Roman" w:hAnsiTheme="minorHAnsi" w:cstheme="minorHAnsi"/>
            <w:sz w:val="24"/>
            <w:szCs w:val="24"/>
            <w:lang w:val="en-US"/>
            <w:rPrChange w:id="87" w:author="Sean McIlroy" w:date="2019-04-02T17:57:00Z">
              <w:rPr>
                <w:rFonts w:eastAsia="Times New Roman"/>
                <w:sz w:val="24"/>
                <w:szCs w:val="24"/>
                <w:lang w:val="en-US"/>
              </w:rPr>
            </w:rPrChange>
          </w:rPr>
          <w:t>Lwm2m-registry Line Endings</w:t>
        </w:r>
      </w:ins>
    </w:p>
    <w:p w14:paraId="3F84A5E5" w14:textId="77777777" w:rsidR="002C4F64" w:rsidRPr="00D03CE6" w:rsidRDefault="002C4F64" w:rsidP="002C4F64">
      <w:pPr>
        <w:pStyle w:val="ListParagraph"/>
        <w:spacing w:before="0"/>
        <w:ind w:left="1080"/>
        <w:rPr>
          <w:rFonts w:eastAsia="Times New Roman"/>
          <w:sz w:val="24"/>
          <w:szCs w:val="24"/>
          <w:lang w:val="en-US"/>
          <w:rPrChange w:id="88" w:author="Joaquin Prado" w:date="2019-03-31T18:02:00Z">
            <w:rPr/>
          </w:rPrChange>
        </w:rPr>
        <w:pPrChange w:id="89" w:author="Sean McIlroy" w:date="2019-04-02T17:57:00Z">
          <w:pPr>
            <w:pStyle w:val="xmsonormal"/>
            <w:numPr>
              <w:ilvl w:val="1"/>
              <w:numId w:val="21"/>
            </w:numPr>
            <w:spacing w:line="360" w:lineRule="auto"/>
            <w:ind w:left="1134" w:hanging="425"/>
          </w:pPr>
        </w:pPrChange>
      </w:pPr>
    </w:p>
    <w:p w14:paraId="360AD742" w14:textId="73AFA9EB" w:rsidR="00945F39" w:rsidRPr="002C4F64" w:rsidRDefault="00DC4BA2">
      <w:pPr>
        <w:pStyle w:val="xmsonormal"/>
        <w:numPr>
          <w:ilvl w:val="0"/>
          <w:numId w:val="21"/>
        </w:numPr>
        <w:spacing w:line="360" w:lineRule="auto"/>
        <w:ind w:left="709"/>
        <w:rPr>
          <w:ins w:id="90" w:author="Sean McIlroy" w:date="2019-04-02T17:56:00Z"/>
          <w:rFonts w:ascii="Arial" w:hAnsi="Arial" w:cs="Arial"/>
          <w:rPrChange w:id="91" w:author="Sean McIlroy" w:date="2019-04-02T17:56:00Z">
            <w:rPr>
              <w:ins w:id="92" w:author="Sean McIlroy" w:date="2019-04-02T17:56:00Z"/>
              <w:rFonts w:ascii="Arial" w:hAnsi="Arial" w:cs="Arial"/>
              <w:b/>
            </w:rPr>
          </w:rPrChange>
        </w:rPr>
      </w:pPr>
      <w:ins w:id="93" w:author="Sean McIlroy" w:date="2019-03-28T12:17:00Z">
        <w:r>
          <w:rPr>
            <w:rFonts w:ascii="Arial" w:hAnsi="Arial" w:cs="Arial"/>
          </w:rPr>
          <w:fldChar w:fldCharType="begin"/>
        </w:r>
        <w:r>
          <w:rPr>
            <w:rFonts w:ascii="Arial" w:hAnsi="Arial" w:cs="Arial"/>
          </w:rPr>
          <w:instrText xml:space="preserve"> HYPERLINK "https://member.openmobilealliance.org/Portal_documents/UploadDoc.asp?F=&amp;DT=I&amp;DID=1&amp;DocId=200606&amp;Page=1&amp;TbId=280&amp;SubTb=280&amp;Param=PThFcOZu23eflilev6y14&amp;YearToDisplay=2019&amp;NbToDisplay=100&amp;sortBy=&amp;sortOrder=asc&amp;Alone=0" </w:instrText>
        </w:r>
        <w:r>
          <w:rPr>
            <w:rFonts w:ascii="Arial" w:hAnsi="Arial" w:cs="Arial"/>
          </w:rPr>
          <w:fldChar w:fldCharType="separate"/>
        </w:r>
        <w:r w:rsidRPr="00DC4BA2">
          <w:rPr>
            <w:rStyle w:val="Hyperlink"/>
            <w:rFonts w:ascii="Arial" w:hAnsi="Arial" w:cs="Arial"/>
          </w:rPr>
          <w:t>OMA-IPSO-2019-0052-INP_lwm2m_registry_repository_file_line_endings</w:t>
        </w:r>
        <w:r>
          <w:rPr>
            <w:rFonts w:ascii="Arial" w:hAnsi="Arial" w:cs="Arial"/>
          </w:rPr>
          <w:fldChar w:fldCharType="end"/>
        </w:r>
        <w:r>
          <w:rPr>
            <w:rFonts w:ascii="Arial" w:hAnsi="Arial" w:cs="Arial"/>
          </w:rPr>
          <w:t xml:space="preserve"> – </w:t>
        </w:r>
        <w:r w:rsidRPr="00DC4BA2">
          <w:rPr>
            <w:rFonts w:ascii="Arial" w:hAnsi="Arial" w:cs="Arial"/>
            <w:b/>
            <w:rPrChange w:id="94" w:author="Sean McIlroy" w:date="2019-03-28T12:17:00Z">
              <w:rPr>
                <w:rFonts w:ascii="Arial" w:hAnsi="Arial" w:cs="Arial"/>
              </w:rPr>
            </w:rPrChange>
          </w:rPr>
          <w:t>OMA Staff</w:t>
        </w:r>
      </w:ins>
    </w:p>
    <w:p w14:paraId="3C84FE7A" w14:textId="552374AC" w:rsidR="002C4F64" w:rsidRPr="00153319" w:rsidRDefault="002C4F64" w:rsidP="002C4F64">
      <w:pPr>
        <w:pStyle w:val="ListParagraph"/>
        <w:numPr>
          <w:ilvl w:val="0"/>
          <w:numId w:val="21"/>
        </w:numPr>
        <w:spacing w:before="0"/>
        <w:ind w:left="709"/>
        <w:rPr>
          <w:ins w:id="95" w:author="Sean McIlroy" w:date="2019-04-02T17:56:00Z"/>
          <w:rFonts w:ascii="Arial" w:hAnsi="Arial" w:cs="Arial"/>
          <w:sz w:val="22"/>
          <w:szCs w:val="22"/>
          <w:lang w:val="en-US"/>
        </w:rPr>
        <w:pPrChange w:id="96" w:author="Sean McIlroy" w:date="2019-04-02T17:57:00Z">
          <w:pPr>
            <w:pStyle w:val="ListParagraph"/>
            <w:numPr>
              <w:numId w:val="21"/>
            </w:numPr>
            <w:spacing w:before="0"/>
            <w:ind w:left="1080" w:hanging="360"/>
          </w:pPr>
        </w:pPrChange>
      </w:pPr>
      <w:ins w:id="97" w:author="Sean McIlroy" w:date="2019-04-02T17:57:00Z">
        <w:r>
          <w:rPr>
            <w:rFonts w:ascii="Arial" w:hAnsi="Arial" w:cs="Arial"/>
            <w:sz w:val="22"/>
            <w:szCs w:val="22"/>
          </w:rPr>
          <w:tab/>
        </w:r>
      </w:ins>
      <w:ins w:id="98" w:author="Sean McIlroy" w:date="2019-04-02T17:56:00Z">
        <w:r w:rsidRPr="00153319">
          <w:rPr>
            <w:rFonts w:ascii="Arial" w:hAnsi="Arial" w:cs="Arial"/>
            <w:sz w:val="22"/>
            <w:szCs w:val="22"/>
          </w:rPr>
          <w:fldChar w:fldCharType="begin"/>
        </w:r>
        <w:r w:rsidRPr="00153319">
          <w:rPr>
            <w:rFonts w:ascii="Arial" w:hAnsi="Arial" w:cs="Arial"/>
            <w:sz w:val="22"/>
            <w:szCs w:val="22"/>
          </w:rPr>
          <w:instrText xml:space="preserve"> HYPERLINK "https://github.com/OpenMobileAlliance/lwm2m-registry/pull/68" </w:instrText>
        </w:r>
        <w:r w:rsidRPr="00153319">
          <w:rPr>
            <w:rFonts w:ascii="Arial" w:hAnsi="Arial" w:cs="Arial"/>
            <w:sz w:val="22"/>
            <w:szCs w:val="22"/>
          </w:rPr>
          <w:fldChar w:fldCharType="separate"/>
        </w:r>
        <w:r w:rsidRPr="00153319">
          <w:rPr>
            <w:rStyle w:val="Hyperlink"/>
            <w:rFonts w:ascii="Arial" w:hAnsi="Arial" w:cs="Arial"/>
            <w:sz w:val="22"/>
            <w:szCs w:val="22"/>
          </w:rPr>
          <w:t xml:space="preserve">[Admin] </w:t>
        </w:r>
        <w:proofErr w:type="spellStart"/>
        <w:r w:rsidRPr="00153319">
          <w:rPr>
            <w:rStyle w:val="Hyperlink"/>
            <w:rFonts w:ascii="Arial" w:hAnsi="Arial" w:cs="Arial"/>
            <w:sz w:val="22"/>
            <w:szCs w:val="22"/>
          </w:rPr>
          <w:t>Vorto</w:t>
        </w:r>
        <w:proofErr w:type="spellEnd"/>
        <w:r w:rsidRPr="00153319">
          <w:rPr>
            <w:rStyle w:val="Hyperlink"/>
            <w:rFonts w:ascii="Arial" w:hAnsi="Arial" w:cs="Arial"/>
            <w:sz w:val="22"/>
            <w:szCs w:val="22"/>
          </w:rPr>
          <w:t xml:space="preserve"> Links removed</w:t>
        </w:r>
        <w:r w:rsidRPr="00153319">
          <w:rPr>
            <w:rFonts w:ascii="Arial" w:hAnsi="Arial" w:cs="Arial"/>
            <w:sz w:val="22"/>
            <w:szCs w:val="22"/>
          </w:rPr>
          <w:fldChar w:fldCharType="end"/>
        </w:r>
        <w:r w:rsidRPr="00153319">
          <w:rPr>
            <w:rFonts w:ascii="Arial" w:hAnsi="Arial" w:cs="Arial"/>
            <w:sz w:val="22"/>
            <w:szCs w:val="22"/>
          </w:rPr>
          <w:t xml:space="preserve"> (PR#68)</w:t>
        </w:r>
      </w:ins>
    </w:p>
    <w:p w14:paraId="351688A5" w14:textId="77777777" w:rsidR="002C4F64" w:rsidRPr="00FD6AF3" w:rsidRDefault="002C4F64" w:rsidP="002C4F64">
      <w:pPr>
        <w:pStyle w:val="xmsonormal"/>
        <w:spacing w:line="360" w:lineRule="auto"/>
        <w:ind w:left="709"/>
        <w:rPr>
          <w:rFonts w:ascii="Arial" w:hAnsi="Arial" w:cs="Arial"/>
        </w:rPr>
        <w:pPrChange w:id="99" w:author="Sean McIlroy" w:date="2019-04-02T17:56:00Z">
          <w:pPr>
            <w:pStyle w:val="xmsonormal"/>
            <w:spacing w:line="360" w:lineRule="auto"/>
            <w:ind w:left="709"/>
          </w:pPr>
        </w:pPrChange>
      </w:pPr>
    </w:p>
    <w:p w14:paraId="48B2BA2C" w14:textId="7F42ABF3" w:rsidR="0036540D" w:rsidRPr="0036540D" w:rsidRDefault="0036540D" w:rsidP="00945F39">
      <w:pPr>
        <w:pStyle w:val="xmsonormal"/>
        <w:spacing w:line="360" w:lineRule="auto"/>
        <w:rPr>
          <w:rFonts w:ascii="Arial" w:hAnsi="Arial" w:cs="Arial"/>
        </w:rPr>
      </w:pPr>
      <w:r w:rsidRPr="0036540D">
        <w:rPr>
          <w:rFonts w:ascii="Arial" w:hAnsi="Arial" w:cs="Arial"/>
          <w:b/>
        </w:rPr>
        <w:t>NOTE</w:t>
      </w:r>
      <w:r w:rsidRPr="0036540D">
        <w:rPr>
          <w:rFonts w:ascii="Arial" w:hAnsi="Arial" w:cs="Arial"/>
        </w:rPr>
        <w:t xml:space="preserve">: Potential for Joint meeting with DM on Tuesday </w:t>
      </w:r>
    </w:p>
    <w:p w14:paraId="0B9D0F11" w14:textId="2E9D8D6E" w:rsidR="0036540D" w:rsidRPr="0036540D" w:rsidRDefault="00945F39" w:rsidP="00945F39">
      <w:pPr>
        <w:pStyle w:val="xmsonormal"/>
        <w:spacing w:line="360" w:lineRule="auto"/>
        <w:rPr>
          <w:rFonts w:ascii="Arial" w:hAnsi="Arial" w:cs="Arial"/>
        </w:rPr>
      </w:pPr>
      <w:r>
        <w:rPr>
          <w:rFonts w:ascii="Arial" w:hAnsi="Arial" w:cs="Arial"/>
        </w:rPr>
        <w:t xml:space="preserve">      </w:t>
      </w:r>
      <w:r w:rsidR="002C193D">
        <w:rPr>
          <w:rFonts w:ascii="Arial" w:hAnsi="Arial" w:cs="Arial"/>
        </w:rPr>
        <w:t xml:space="preserve">Join meeting </w:t>
      </w:r>
      <w:r w:rsidR="0036540D" w:rsidRPr="0036540D">
        <w:rPr>
          <w:rFonts w:ascii="Arial" w:hAnsi="Arial" w:cs="Arial"/>
        </w:rPr>
        <w:t>Topics:</w:t>
      </w:r>
    </w:p>
    <w:p w14:paraId="77E63BCD" w14:textId="71374995" w:rsidR="0036540D" w:rsidRDefault="0036540D" w:rsidP="002C193D">
      <w:pPr>
        <w:pStyle w:val="xmsonormal"/>
        <w:numPr>
          <w:ilvl w:val="0"/>
          <w:numId w:val="35"/>
        </w:numPr>
        <w:spacing w:line="360" w:lineRule="auto"/>
        <w:ind w:left="1440"/>
        <w:rPr>
          <w:rFonts w:ascii="Arial" w:hAnsi="Arial" w:cs="Arial"/>
        </w:rPr>
      </w:pPr>
      <w:r>
        <w:rPr>
          <w:rFonts w:ascii="Arial" w:hAnsi="Arial" w:cs="Arial"/>
        </w:rPr>
        <w:t xml:space="preserve">IPSO </w:t>
      </w:r>
      <w:r w:rsidRPr="0036540D">
        <w:rPr>
          <w:rFonts w:ascii="Arial" w:hAnsi="Arial" w:cs="Arial"/>
        </w:rPr>
        <w:t>outcome of object versioning</w:t>
      </w:r>
    </w:p>
    <w:p w14:paraId="2357B3ED" w14:textId="253EDE63" w:rsidR="0036540D" w:rsidRPr="0036540D" w:rsidRDefault="0036540D" w:rsidP="002C193D">
      <w:pPr>
        <w:pStyle w:val="xmsonormal"/>
        <w:numPr>
          <w:ilvl w:val="0"/>
          <w:numId w:val="35"/>
        </w:numPr>
        <w:spacing w:line="360" w:lineRule="auto"/>
        <w:ind w:left="1440"/>
        <w:rPr>
          <w:rFonts w:ascii="Arial" w:hAnsi="Arial" w:cs="Arial"/>
        </w:rPr>
      </w:pPr>
      <w:r w:rsidRPr="0036540D">
        <w:rPr>
          <w:rFonts w:ascii="Arial" w:hAnsi="Arial" w:cs="Arial"/>
        </w:rPr>
        <w:t xml:space="preserve">IETF collaboration </w:t>
      </w:r>
    </w:p>
    <w:p w14:paraId="769E6023" w14:textId="04E2670E" w:rsidR="0036540D" w:rsidRPr="0036540D" w:rsidRDefault="0036540D" w:rsidP="002C193D">
      <w:pPr>
        <w:pStyle w:val="xmsonormal"/>
        <w:numPr>
          <w:ilvl w:val="0"/>
          <w:numId w:val="35"/>
        </w:numPr>
        <w:spacing w:line="360" w:lineRule="auto"/>
        <w:ind w:left="1440"/>
        <w:rPr>
          <w:rFonts w:ascii="Arial" w:hAnsi="Arial" w:cs="Arial"/>
        </w:rPr>
      </w:pPr>
      <w:r w:rsidRPr="0036540D">
        <w:rPr>
          <w:rFonts w:ascii="Arial" w:hAnsi="Arial" w:cs="Arial"/>
        </w:rPr>
        <w:t xml:space="preserve">Create awareness of LwM2M ecosystem </w:t>
      </w:r>
    </w:p>
    <w:p w14:paraId="5BC042A6" w14:textId="032710D1" w:rsidR="00F57CB7" w:rsidDel="00A33CA6" w:rsidRDefault="0036540D" w:rsidP="002C193D">
      <w:pPr>
        <w:pStyle w:val="xmsonormal"/>
        <w:numPr>
          <w:ilvl w:val="0"/>
          <w:numId w:val="35"/>
        </w:numPr>
        <w:spacing w:line="360" w:lineRule="auto"/>
        <w:ind w:left="1440"/>
        <w:rPr>
          <w:del w:id="100" w:author="Sean McIlroy" w:date="2019-04-01T16:52:00Z"/>
          <w:rFonts w:ascii="Arial" w:hAnsi="Arial" w:cs="Arial"/>
        </w:rPr>
      </w:pPr>
      <w:r w:rsidRPr="0036540D">
        <w:rPr>
          <w:rFonts w:ascii="Arial" w:hAnsi="Arial" w:cs="Arial"/>
        </w:rPr>
        <w:t>Create awareness of IPSO ecosystem</w:t>
      </w:r>
    </w:p>
    <w:p w14:paraId="0CBCD28F" w14:textId="77777777" w:rsidR="0036540D" w:rsidRPr="00A33CA6" w:rsidRDefault="0036540D">
      <w:pPr>
        <w:pStyle w:val="xmsonormal"/>
        <w:numPr>
          <w:ilvl w:val="0"/>
          <w:numId w:val="35"/>
        </w:numPr>
        <w:spacing w:line="360" w:lineRule="auto"/>
        <w:ind w:left="1440"/>
        <w:rPr>
          <w:rFonts w:ascii="Arial" w:hAnsi="Arial" w:cs="Arial"/>
        </w:rPr>
        <w:pPrChange w:id="101" w:author="Sean McIlroy" w:date="2019-04-01T16:52:00Z">
          <w:pPr>
            <w:pStyle w:val="xmsonormal"/>
            <w:spacing w:line="360" w:lineRule="auto"/>
            <w:ind w:left="720"/>
          </w:pPr>
        </w:pPrChange>
      </w:pPr>
    </w:p>
    <w:p w14:paraId="07381A34" w14:textId="144BB2FB" w:rsidR="00A33CA6" w:rsidRDefault="00A33CA6" w:rsidP="00945F39">
      <w:pPr>
        <w:pStyle w:val="xmsonormal"/>
        <w:numPr>
          <w:ilvl w:val="0"/>
          <w:numId w:val="21"/>
        </w:numPr>
        <w:spacing w:line="360" w:lineRule="auto"/>
        <w:ind w:left="567"/>
        <w:rPr>
          <w:ins w:id="102" w:author="Sean McIlroy" w:date="2019-04-01T16:50:00Z"/>
          <w:rFonts w:ascii="Arial" w:hAnsi="Arial" w:cs="Arial"/>
        </w:rPr>
      </w:pPr>
      <w:ins w:id="103" w:author="Sean McIlroy" w:date="2019-04-01T16:50:00Z">
        <w:r>
          <w:rPr>
            <w:rFonts w:ascii="Arial" w:hAnsi="Arial" w:cs="Arial"/>
          </w:rPr>
          <w:t>Review the current Objects and reusable resources – Ari [</w:t>
        </w:r>
      </w:ins>
      <w:ins w:id="104" w:author="Sean McIlroy" w:date="2019-04-02T17:56:00Z">
        <w:r w:rsidR="0091400F">
          <w:rPr>
            <w:rFonts w:ascii="Arial" w:hAnsi="Arial" w:cs="Arial"/>
          </w:rPr>
          <w:t>Wed</w:t>
        </w:r>
      </w:ins>
      <w:ins w:id="105" w:author="Sean McIlroy" w:date="2019-04-01T16:51:00Z">
        <w:r>
          <w:rPr>
            <w:rFonts w:ascii="Arial" w:hAnsi="Arial" w:cs="Arial"/>
          </w:rPr>
          <w:t xml:space="preserve"> - </w:t>
        </w:r>
      </w:ins>
      <w:ins w:id="106" w:author="Sean McIlroy" w:date="2019-04-01T16:50:00Z">
        <w:r>
          <w:rPr>
            <w:rFonts w:ascii="Arial" w:hAnsi="Arial" w:cs="Arial"/>
          </w:rPr>
          <w:t>PM]</w:t>
        </w:r>
      </w:ins>
    </w:p>
    <w:p w14:paraId="23896DBE" w14:textId="41CCCFCA" w:rsidR="00A33CA6" w:rsidRDefault="00A33CA6" w:rsidP="00945F39">
      <w:pPr>
        <w:pStyle w:val="xmsonormal"/>
        <w:numPr>
          <w:ilvl w:val="0"/>
          <w:numId w:val="21"/>
        </w:numPr>
        <w:spacing w:line="360" w:lineRule="auto"/>
        <w:ind w:left="567"/>
        <w:rPr>
          <w:ins w:id="107" w:author="Sean McIlroy" w:date="2019-04-01T16:49:00Z"/>
          <w:rFonts w:ascii="Arial" w:hAnsi="Arial" w:cs="Arial"/>
        </w:rPr>
      </w:pPr>
      <w:ins w:id="108" w:author="Sean McIlroy" w:date="2019-04-01T16:50:00Z">
        <w:r>
          <w:rPr>
            <w:rFonts w:ascii="Arial" w:hAnsi="Arial" w:cs="Arial"/>
          </w:rPr>
          <w:t xml:space="preserve">Outline </w:t>
        </w:r>
      </w:ins>
      <w:ins w:id="109" w:author="Sean McIlroy" w:date="2019-04-01T16:52:00Z">
        <w:r>
          <w:rPr>
            <w:rFonts w:ascii="Arial" w:hAnsi="Arial" w:cs="Arial"/>
          </w:rPr>
          <w:t>of</w:t>
        </w:r>
      </w:ins>
      <w:ins w:id="110" w:author="Sean McIlroy" w:date="2019-04-01T16:50:00Z">
        <w:r>
          <w:rPr>
            <w:rFonts w:ascii="Arial" w:hAnsi="Arial" w:cs="Arial"/>
          </w:rPr>
          <w:t xml:space="preserve"> rules for Object</w:t>
        </w:r>
      </w:ins>
      <w:ins w:id="111" w:author="Sean McIlroy" w:date="2019-04-01T16:52:00Z">
        <w:r>
          <w:rPr>
            <w:rFonts w:ascii="Arial" w:hAnsi="Arial" w:cs="Arial"/>
          </w:rPr>
          <w:t xml:space="preserve"> submission</w:t>
        </w:r>
      </w:ins>
      <w:ins w:id="112" w:author="Sean McIlroy" w:date="2019-04-01T16:50:00Z">
        <w:r>
          <w:rPr>
            <w:rFonts w:ascii="Arial" w:hAnsi="Arial" w:cs="Arial"/>
          </w:rPr>
          <w:t xml:space="preserve"> </w:t>
        </w:r>
      </w:ins>
      <w:ins w:id="113" w:author="Sean McIlroy" w:date="2019-04-01T16:51:00Z">
        <w:r>
          <w:rPr>
            <w:rFonts w:ascii="Arial" w:hAnsi="Arial" w:cs="Arial"/>
          </w:rPr>
          <w:t>–</w:t>
        </w:r>
      </w:ins>
      <w:ins w:id="114" w:author="Sean McIlroy" w:date="2019-04-01T16:50:00Z">
        <w:r>
          <w:rPr>
            <w:rFonts w:ascii="Arial" w:hAnsi="Arial" w:cs="Arial"/>
          </w:rPr>
          <w:t xml:space="preserve"> Ari</w:t>
        </w:r>
      </w:ins>
      <w:ins w:id="115" w:author="Sean McIlroy" w:date="2019-04-01T16:51:00Z">
        <w:r>
          <w:rPr>
            <w:rFonts w:ascii="Arial" w:hAnsi="Arial" w:cs="Arial"/>
          </w:rPr>
          <w:t xml:space="preserve"> [</w:t>
        </w:r>
      </w:ins>
      <w:ins w:id="116" w:author="Sean McIlroy" w:date="2019-04-02T17:56:00Z">
        <w:r w:rsidR="0091400F">
          <w:rPr>
            <w:rFonts w:ascii="Arial" w:hAnsi="Arial" w:cs="Arial"/>
          </w:rPr>
          <w:t>Wed</w:t>
        </w:r>
      </w:ins>
      <w:ins w:id="117" w:author="Sean McIlroy" w:date="2019-04-01T16:51:00Z">
        <w:r>
          <w:rPr>
            <w:rFonts w:ascii="Arial" w:hAnsi="Arial" w:cs="Arial"/>
          </w:rPr>
          <w:t xml:space="preserve"> - PM]</w:t>
        </w:r>
      </w:ins>
    </w:p>
    <w:p w14:paraId="311365AA" w14:textId="73405CE1" w:rsidR="002C193D" w:rsidRDefault="002C193D" w:rsidP="00945F39">
      <w:pPr>
        <w:pStyle w:val="xmsonormal"/>
        <w:numPr>
          <w:ilvl w:val="0"/>
          <w:numId w:val="21"/>
        </w:numPr>
        <w:spacing w:line="360" w:lineRule="auto"/>
        <w:ind w:left="567"/>
        <w:rPr>
          <w:rFonts w:ascii="Arial" w:hAnsi="Arial" w:cs="Arial"/>
        </w:rPr>
      </w:pPr>
      <w:r w:rsidRPr="002C193D">
        <w:rPr>
          <w:rFonts w:ascii="Arial" w:hAnsi="Arial" w:cs="Arial"/>
        </w:rPr>
        <w:t>Finalise registration guidelines</w:t>
      </w:r>
      <w:r>
        <w:rPr>
          <w:rFonts w:ascii="Arial" w:hAnsi="Arial" w:cs="Arial"/>
        </w:rPr>
        <w:t xml:space="preserve"> [Wed AM 1/AM 2]</w:t>
      </w:r>
    </w:p>
    <w:p w14:paraId="6C762A49" w14:textId="14366094" w:rsidR="002C193D" w:rsidRPr="003F0C85" w:rsidRDefault="002C193D" w:rsidP="003F0C85">
      <w:pPr>
        <w:pStyle w:val="xmsonormal"/>
        <w:numPr>
          <w:ilvl w:val="2"/>
          <w:numId w:val="21"/>
        </w:numPr>
        <w:spacing w:line="360" w:lineRule="auto"/>
        <w:ind w:left="993"/>
        <w:rPr>
          <w:rFonts w:ascii="Arial" w:hAnsi="Arial" w:cs="Arial"/>
        </w:rPr>
      </w:pPr>
      <w:r w:rsidRPr="002C193D">
        <w:rPr>
          <w:rFonts w:ascii="Arial" w:hAnsi="Arial" w:cs="Arial"/>
        </w:rPr>
        <w:t>OMA-IPSO-2019-0040-INP_feedback_creation_registration_guidelines</w:t>
      </w:r>
      <w:r w:rsidR="00CE4B84">
        <w:rPr>
          <w:rFonts w:ascii="Arial" w:hAnsi="Arial" w:cs="Arial"/>
        </w:rPr>
        <w:t xml:space="preserve"> – </w:t>
      </w:r>
      <w:r w:rsidR="00CE4B84" w:rsidRPr="00CE4B84">
        <w:rPr>
          <w:rFonts w:ascii="Arial" w:hAnsi="Arial" w:cs="Arial"/>
          <w:b/>
        </w:rPr>
        <w:t>OMA Staff</w:t>
      </w:r>
    </w:p>
    <w:p w14:paraId="59B8C717" w14:textId="3BE38D99" w:rsidR="00945F39" w:rsidRDefault="002C193D" w:rsidP="003F0C85">
      <w:pPr>
        <w:pStyle w:val="xmsonormal"/>
        <w:numPr>
          <w:ilvl w:val="0"/>
          <w:numId w:val="36"/>
        </w:numPr>
        <w:spacing w:line="360" w:lineRule="auto"/>
        <w:ind w:hanging="436"/>
        <w:rPr>
          <w:ins w:id="118" w:author="Joaquin Prado" w:date="2019-03-31T18:18:00Z"/>
          <w:rFonts w:ascii="Arial" w:hAnsi="Arial" w:cs="Arial"/>
        </w:rPr>
      </w:pPr>
      <w:proofErr w:type="spellStart"/>
      <w:r w:rsidRPr="002C193D">
        <w:rPr>
          <w:rFonts w:ascii="Arial" w:hAnsi="Arial" w:cs="Arial"/>
        </w:rPr>
        <w:t>Vorto</w:t>
      </w:r>
      <w:proofErr w:type="spellEnd"/>
      <w:r w:rsidRPr="002C193D">
        <w:rPr>
          <w:rFonts w:ascii="Arial" w:hAnsi="Arial" w:cs="Arial"/>
        </w:rPr>
        <w:t>/Open source Classes for IPSO Objects (open source environment)</w:t>
      </w:r>
      <w:r>
        <w:rPr>
          <w:rFonts w:ascii="Arial" w:hAnsi="Arial" w:cs="Arial"/>
        </w:rPr>
        <w:t xml:space="preserve"> [Wed AM 1/AM 2]</w:t>
      </w:r>
      <w:r w:rsidR="00D73994">
        <w:rPr>
          <w:rFonts w:ascii="Arial" w:hAnsi="Arial" w:cs="Arial"/>
        </w:rPr>
        <w:t xml:space="preserve"> - </w:t>
      </w:r>
      <w:r w:rsidR="00D73994" w:rsidRPr="00CE4B84">
        <w:rPr>
          <w:rFonts w:ascii="Arial" w:hAnsi="Arial" w:cs="Arial"/>
          <w:b/>
        </w:rPr>
        <w:t>OMA Staff</w:t>
      </w:r>
      <w:r w:rsidR="00F57CB7" w:rsidRPr="00FD6AF3">
        <w:rPr>
          <w:rFonts w:ascii="Arial" w:hAnsi="Arial" w:cs="Arial"/>
        </w:rPr>
        <w:tab/>
      </w:r>
    </w:p>
    <w:p w14:paraId="184EC4E9" w14:textId="3899CD3D" w:rsidR="007D32C0" w:rsidRPr="00A33CA6" w:rsidRDefault="007D32C0" w:rsidP="007D32C0">
      <w:pPr>
        <w:pStyle w:val="ListParagraph"/>
        <w:numPr>
          <w:ilvl w:val="0"/>
          <w:numId w:val="36"/>
        </w:numPr>
        <w:spacing w:before="0"/>
        <w:rPr>
          <w:ins w:id="119" w:author="Joaquin Prado" w:date="2019-03-31T18:18:00Z"/>
          <w:rFonts w:ascii="Arial" w:hAnsi="Arial" w:cs="Arial"/>
          <w:sz w:val="22"/>
          <w:szCs w:val="22"/>
          <w:lang w:val="en-US"/>
          <w:rPrChange w:id="120" w:author="Sean McIlroy" w:date="2019-04-01T16:51:00Z">
            <w:rPr>
              <w:ins w:id="121" w:author="Joaquin Prado" w:date="2019-03-31T18:18:00Z"/>
              <w:lang w:val="en-US"/>
            </w:rPr>
          </w:rPrChange>
        </w:rPr>
      </w:pPr>
      <w:ins w:id="122" w:author="Joaquin Prado" w:date="2019-03-31T18:18:00Z">
        <w:r w:rsidRPr="00A33CA6">
          <w:rPr>
            <w:rFonts w:ascii="Arial" w:hAnsi="Arial" w:cs="Arial"/>
            <w:sz w:val="22"/>
            <w:szCs w:val="22"/>
            <w:rPrChange w:id="123" w:author="Sean McIlroy" w:date="2019-04-01T16:51:00Z">
              <w:rPr/>
            </w:rPrChange>
          </w:rPr>
          <w:fldChar w:fldCharType="begin"/>
        </w:r>
        <w:r w:rsidRPr="00A33CA6">
          <w:rPr>
            <w:rFonts w:ascii="Arial" w:hAnsi="Arial" w:cs="Arial"/>
            <w:sz w:val="22"/>
            <w:szCs w:val="22"/>
            <w:rPrChange w:id="124" w:author="Sean McIlroy" w:date="2019-04-01T16:51:00Z">
              <w:rPr/>
            </w:rPrChange>
          </w:rPr>
          <w:instrText xml:space="preserve"> HYPERLINK "https://github.com/OpenMobileAlliance/lwm2m-registry/pull/68" </w:instrText>
        </w:r>
        <w:r w:rsidRPr="00A33CA6">
          <w:rPr>
            <w:rFonts w:ascii="Arial" w:hAnsi="Arial" w:cs="Arial"/>
            <w:sz w:val="22"/>
            <w:szCs w:val="22"/>
            <w:rPrChange w:id="125" w:author="Sean McIlroy" w:date="2019-04-01T16:51:00Z">
              <w:rPr/>
            </w:rPrChange>
          </w:rPr>
          <w:fldChar w:fldCharType="separate"/>
        </w:r>
        <w:r w:rsidRPr="00A33CA6">
          <w:rPr>
            <w:rStyle w:val="Hyperlink"/>
            <w:rFonts w:ascii="Arial" w:hAnsi="Arial" w:cs="Arial"/>
            <w:sz w:val="22"/>
            <w:szCs w:val="22"/>
            <w:rPrChange w:id="126" w:author="Sean McIlroy" w:date="2019-04-01T16:51:00Z">
              <w:rPr>
                <w:rStyle w:val="Hyperlink"/>
              </w:rPr>
            </w:rPrChange>
          </w:rPr>
          <w:t xml:space="preserve">[Admin] </w:t>
        </w:r>
        <w:proofErr w:type="spellStart"/>
        <w:r w:rsidRPr="00A33CA6">
          <w:rPr>
            <w:rStyle w:val="Hyperlink"/>
            <w:rFonts w:ascii="Arial" w:hAnsi="Arial" w:cs="Arial"/>
            <w:sz w:val="22"/>
            <w:szCs w:val="22"/>
            <w:rPrChange w:id="127" w:author="Sean McIlroy" w:date="2019-04-01T16:51:00Z">
              <w:rPr>
                <w:rStyle w:val="Hyperlink"/>
              </w:rPr>
            </w:rPrChange>
          </w:rPr>
          <w:t>Vorto</w:t>
        </w:r>
        <w:proofErr w:type="spellEnd"/>
        <w:r w:rsidRPr="00A33CA6">
          <w:rPr>
            <w:rStyle w:val="Hyperlink"/>
            <w:rFonts w:ascii="Arial" w:hAnsi="Arial" w:cs="Arial"/>
            <w:sz w:val="22"/>
            <w:szCs w:val="22"/>
            <w:rPrChange w:id="128" w:author="Sean McIlroy" w:date="2019-04-01T16:51:00Z">
              <w:rPr>
                <w:rStyle w:val="Hyperlink"/>
              </w:rPr>
            </w:rPrChange>
          </w:rPr>
          <w:t xml:space="preserve"> Links removed</w:t>
        </w:r>
        <w:r w:rsidRPr="00A33CA6">
          <w:rPr>
            <w:rFonts w:ascii="Arial" w:hAnsi="Arial" w:cs="Arial"/>
            <w:sz w:val="22"/>
            <w:szCs w:val="22"/>
            <w:rPrChange w:id="129" w:author="Sean McIlroy" w:date="2019-04-01T16:51:00Z">
              <w:rPr/>
            </w:rPrChange>
          </w:rPr>
          <w:fldChar w:fldCharType="end"/>
        </w:r>
        <w:r w:rsidRPr="00A33CA6">
          <w:rPr>
            <w:rFonts w:ascii="Arial" w:hAnsi="Arial" w:cs="Arial"/>
            <w:sz w:val="22"/>
            <w:szCs w:val="22"/>
            <w:rPrChange w:id="130" w:author="Sean McIlroy" w:date="2019-04-01T16:51:00Z">
              <w:rPr/>
            </w:rPrChange>
          </w:rPr>
          <w:t xml:space="preserve"> (PR#68)</w:t>
        </w:r>
      </w:ins>
    </w:p>
    <w:p w14:paraId="23BBED17" w14:textId="77777777" w:rsidR="007D32C0" w:rsidRPr="003F0C85" w:rsidRDefault="007D32C0">
      <w:pPr>
        <w:pStyle w:val="xmsonormal"/>
        <w:spacing w:line="360" w:lineRule="auto"/>
        <w:ind w:left="720"/>
        <w:rPr>
          <w:rFonts w:ascii="Arial" w:hAnsi="Arial" w:cs="Arial"/>
        </w:rPr>
        <w:pPrChange w:id="131" w:author="Joaquin Prado" w:date="2019-03-31T18:20:00Z">
          <w:pPr>
            <w:pStyle w:val="xmsonormal"/>
            <w:numPr>
              <w:numId w:val="36"/>
            </w:numPr>
            <w:spacing w:line="360" w:lineRule="auto"/>
            <w:ind w:left="720" w:hanging="436"/>
          </w:pPr>
        </w:pPrChange>
      </w:pPr>
    </w:p>
    <w:p w14:paraId="3CC26A09" w14:textId="76C942C5" w:rsidR="002C4F64" w:rsidRPr="00996B42" w:rsidRDefault="00F57CB7" w:rsidP="00996B42">
      <w:pPr>
        <w:pStyle w:val="xmsonormal"/>
        <w:numPr>
          <w:ilvl w:val="0"/>
          <w:numId w:val="36"/>
        </w:numPr>
        <w:spacing w:line="360" w:lineRule="auto"/>
        <w:ind w:left="567" w:hanging="283"/>
        <w:rPr>
          <w:ins w:id="132" w:author="Sean McIlroy" w:date="2019-04-02T18:05:00Z"/>
          <w:rFonts w:ascii="Arial" w:hAnsi="Arial" w:cs="Arial"/>
          <w:rPrChange w:id="133" w:author="Sean McIlroy" w:date="2019-04-02T18:08:00Z">
            <w:rPr>
              <w:ins w:id="134" w:author="Sean McIlroy" w:date="2019-04-02T18:05:00Z"/>
            </w:rPr>
          </w:rPrChange>
        </w:rPr>
        <w:pPrChange w:id="135" w:author="Sean McIlroy" w:date="2019-04-02T18:08:00Z">
          <w:pPr>
            <w:pStyle w:val="xmsonormal"/>
            <w:numPr>
              <w:numId w:val="36"/>
            </w:numPr>
            <w:spacing w:line="360" w:lineRule="auto"/>
            <w:ind w:left="567" w:hanging="283"/>
          </w:pPr>
        </w:pPrChange>
      </w:pPr>
      <w:r w:rsidRPr="002C193D">
        <w:rPr>
          <w:rFonts w:ascii="Arial" w:hAnsi="Arial" w:cs="Arial"/>
        </w:rPr>
        <w:lastRenderedPageBreak/>
        <w:t>LwM2M Object Virtual Observe Notify (1.0)</w:t>
      </w:r>
      <w:r w:rsidR="00CE4B84">
        <w:rPr>
          <w:rFonts w:ascii="Arial" w:hAnsi="Arial" w:cs="Arial"/>
        </w:rPr>
        <w:t xml:space="preserve"> - </w:t>
      </w:r>
      <w:r w:rsidR="00081A34">
        <w:fldChar w:fldCharType="begin"/>
      </w:r>
      <w:r w:rsidR="00081A34">
        <w:instrText xml:space="preserve"> HYPERLINK "http://member.openmobilealliance.org/ftp/Public_documents/IPSO/2019/OMA-IPSO-2019-0051-CR_Bug_Fix_for_VirtualObserveNotify.zip" </w:instrText>
      </w:r>
      <w:r w:rsidR="00081A34">
        <w:fldChar w:fldCharType="separate"/>
      </w:r>
      <w:r w:rsidR="00CE4B84" w:rsidRPr="00CE4B84">
        <w:rPr>
          <w:rStyle w:val="Hyperlink"/>
          <w:rFonts w:ascii="Arial" w:hAnsi="Arial" w:cs="Arial"/>
        </w:rPr>
        <w:t>OMA-IPSO-2019-0051-CR_Bug_Fix_for_VirtualObserveNotify</w:t>
      </w:r>
      <w:r w:rsidR="00081A34">
        <w:rPr>
          <w:rStyle w:val="Hyperlink"/>
          <w:rFonts w:ascii="Arial" w:hAnsi="Arial" w:cs="Arial"/>
        </w:rPr>
        <w:fldChar w:fldCharType="end"/>
      </w:r>
      <w:r w:rsidR="00CE4B84">
        <w:rPr>
          <w:rFonts w:ascii="Arial" w:hAnsi="Arial" w:cs="Arial"/>
        </w:rPr>
        <w:t xml:space="preserve"> </w:t>
      </w:r>
      <w:del w:id="136" w:author="Sean McIlroy" w:date="2019-04-02T18:05:00Z">
        <w:r w:rsidR="00CE4B84" w:rsidDel="002C4F64">
          <w:rPr>
            <w:rFonts w:ascii="Arial" w:hAnsi="Arial" w:cs="Arial"/>
          </w:rPr>
          <w:delText>-</w:delText>
        </w:r>
      </w:del>
      <w:ins w:id="137" w:author="Sean McIlroy" w:date="2019-04-02T18:05:00Z">
        <w:r w:rsidR="002C4F64">
          <w:rPr>
            <w:rFonts w:ascii="Arial" w:hAnsi="Arial" w:cs="Arial"/>
          </w:rPr>
          <w:t>–</w:t>
        </w:r>
      </w:ins>
      <w:r w:rsidR="00CE4B84">
        <w:rPr>
          <w:rFonts w:ascii="Arial" w:hAnsi="Arial" w:cs="Arial"/>
        </w:rPr>
        <w:t xml:space="preserve"> </w:t>
      </w:r>
      <w:r w:rsidR="00CE4B84" w:rsidRPr="00D73994">
        <w:rPr>
          <w:rFonts w:ascii="Arial" w:hAnsi="Arial" w:cs="Arial"/>
          <w:b/>
        </w:rPr>
        <w:t>Huawei</w:t>
      </w:r>
    </w:p>
    <w:p w14:paraId="4C45A39E" w14:textId="4950B16C" w:rsidR="002C4F64" w:rsidRPr="002C4F64" w:rsidRDefault="002C4F64" w:rsidP="002C4F64">
      <w:pPr>
        <w:pStyle w:val="xmsonormal"/>
        <w:numPr>
          <w:ilvl w:val="0"/>
          <w:numId w:val="36"/>
        </w:numPr>
        <w:spacing w:line="360" w:lineRule="auto"/>
        <w:ind w:left="567" w:hanging="283"/>
        <w:rPr>
          <w:ins w:id="138" w:author="Sean McIlroy" w:date="2019-04-02T18:05:00Z"/>
          <w:rFonts w:ascii="Arial" w:hAnsi="Arial" w:cs="Arial"/>
          <w:rPrChange w:id="139" w:author="Sean McIlroy" w:date="2019-04-02T18:06:00Z">
            <w:rPr>
              <w:ins w:id="140" w:author="Sean McIlroy" w:date="2019-04-02T18:05:00Z"/>
            </w:rPr>
          </w:rPrChange>
        </w:rPr>
        <w:pPrChange w:id="141" w:author="Sean McIlroy" w:date="2019-04-02T18:06:00Z">
          <w:pPr>
            <w:pStyle w:val="xmsonormal"/>
            <w:numPr>
              <w:numId w:val="36"/>
            </w:numPr>
            <w:spacing w:line="360" w:lineRule="auto"/>
            <w:ind w:left="567" w:hanging="283"/>
          </w:pPr>
        </w:pPrChange>
      </w:pPr>
      <w:ins w:id="142" w:author="Sean McIlroy" w:date="2019-04-02T18:05:00Z">
        <w:r>
          <w:rPr>
            <w:rFonts w:ascii="Arial" w:hAnsi="Arial" w:cs="Arial"/>
          </w:rPr>
          <w:t xml:space="preserve">Process of dealing with Open Issue Items </w:t>
        </w:r>
      </w:ins>
    </w:p>
    <w:p w14:paraId="07EDE3B7" w14:textId="4C81B030" w:rsidR="002C4F64" w:rsidRDefault="002C4F64" w:rsidP="002C4F64">
      <w:pPr>
        <w:pStyle w:val="xmsonormal"/>
        <w:numPr>
          <w:ilvl w:val="1"/>
          <w:numId w:val="36"/>
        </w:numPr>
        <w:spacing w:line="360" w:lineRule="auto"/>
        <w:rPr>
          <w:ins w:id="143" w:author="Sean McIlroy" w:date="2019-04-02T18:05:00Z"/>
          <w:rFonts w:ascii="Arial" w:hAnsi="Arial" w:cs="Arial"/>
        </w:rPr>
      </w:pPr>
      <w:ins w:id="144" w:author="Sean McIlroy" w:date="2019-04-02T18:05:00Z">
        <w:r>
          <w:rPr>
            <w:rFonts w:ascii="Arial" w:hAnsi="Arial" w:cs="Arial"/>
          </w:rPr>
          <w:t>OMA LwM2M for Developer repo</w:t>
        </w:r>
      </w:ins>
    </w:p>
    <w:p w14:paraId="2651029F" w14:textId="45C11D1E" w:rsidR="002C4F64" w:rsidRDefault="002C4F64" w:rsidP="002C4F64">
      <w:pPr>
        <w:pStyle w:val="xmsonormal"/>
        <w:numPr>
          <w:ilvl w:val="1"/>
          <w:numId w:val="36"/>
        </w:numPr>
        <w:spacing w:line="360" w:lineRule="auto"/>
        <w:rPr>
          <w:ins w:id="145" w:author="Sean McIlroy" w:date="2019-04-02T18:06:00Z"/>
          <w:rFonts w:ascii="Arial" w:hAnsi="Arial" w:cs="Arial"/>
        </w:rPr>
      </w:pPr>
      <w:ins w:id="146" w:author="Sean McIlroy" w:date="2019-04-02T18:05:00Z">
        <w:r>
          <w:rPr>
            <w:rFonts w:ascii="Arial" w:hAnsi="Arial" w:cs="Arial"/>
          </w:rPr>
          <w:t xml:space="preserve">OMA ipso </w:t>
        </w:r>
        <w:proofErr w:type="spellStart"/>
        <w:r>
          <w:rPr>
            <w:rFonts w:ascii="Arial" w:hAnsi="Arial" w:cs="Arial"/>
          </w:rPr>
          <w:t>wg</w:t>
        </w:r>
        <w:proofErr w:type="spellEnd"/>
        <w:r>
          <w:rPr>
            <w:rFonts w:ascii="Arial" w:hAnsi="Arial" w:cs="Arial"/>
          </w:rPr>
          <w:t xml:space="preserve"> </w:t>
        </w:r>
      </w:ins>
      <w:ins w:id="147" w:author="Sean McIlroy" w:date="2019-04-02T18:06:00Z">
        <w:r>
          <w:rPr>
            <w:rFonts w:ascii="Arial" w:hAnsi="Arial" w:cs="Arial"/>
          </w:rPr>
          <w:t>repo</w:t>
        </w:r>
      </w:ins>
    </w:p>
    <w:p w14:paraId="1C86D7A0" w14:textId="61A433D4" w:rsidR="002C4F64" w:rsidRDefault="002C4F64" w:rsidP="002C4F64">
      <w:pPr>
        <w:pStyle w:val="xmsonormal"/>
        <w:numPr>
          <w:ilvl w:val="1"/>
          <w:numId w:val="36"/>
        </w:numPr>
        <w:spacing w:line="360" w:lineRule="auto"/>
        <w:rPr>
          <w:rFonts w:ascii="Arial" w:hAnsi="Arial" w:cs="Arial"/>
        </w:rPr>
        <w:pPrChange w:id="148" w:author="Sean McIlroy" w:date="2019-04-02T18:05:00Z">
          <w:pPr>
            <w:pStyle w:val="xmsonormal"/>
            <w:numPr>
              <w:numId w:val="36"/>
            </w:numPr>
            <w:spacing w:line="360" w:lineRule="auto"/>
            <w:ind w:left="567" w:hanging="283"/>
          </w:pPr>
        </w:pPrChange>
      </w:pPr>
      <w:ins w:id="149" w:author="Sean McIlroy" w:date="2019-04-02T18:06:00Z">
        <w:r>
          <w:rPr>
            <w:rFonts w:ascii="Arial" w:hAnsi="Arial" w:cs="Arial"/>
          </w:rPr>
          <w:t>OMA LwM2M</w:t>
        </w:r>
        <w:r>
          <w:rPr>
            <w:rFonts w:ascii="Arial" w:hAnsi="Arial" w:cs="Arial"/>
          </w:rPr>
          <w:tab/>
          <w:t>Registry</w:t>
        </w:r>
      </w:ins>
    </w:p>
    <w:p w14:paraId="172BEC10" w14:textId="6AD5649D" w:rsidR="00CA1A81" w:rsidRDefault="00E05334" w:rsidP="002C193D">
      <w:pPr>
        <w:pStyle w:val="NumList1"/>
        <w:numPr>
          <w:ilvl w:val="0"/>
          <w:numId w:val="0"/>
        </w:numPr>
        <w:ind w:left="360" w:hanging="792"/>
        <w:rPr>
          <w:sz w:val="22"/>
          <w:szCs w:val="22"/>
          <w:lang w:eastAsia="en-GB"/>
        </w:rPr>
      </w:pPr>
      <w:r>
        <w:rPr>
          <w:sz w:val="22"/>
          <w:szCs w:val="22"/>
        </w:rPr>
        <w:t xml:space="preserve">      </w:t>
      </w:r>
      <w:bookmarkEnd w:id="4"/>
      <w:r w:rsidR="00CA1A81" w:rsidRPr="003E0330">
        <w:rPr>
          <w:b/>
          <w:bCs/>
          <w:sz w:val="22"/>
          <w:szCs w:val="22"/>
          <w:lang w:eastAsia="en-GB"/>
        </w:rPr>
        <w:t>Planning for Next Meeting</w:t>
      </w:r>
      <w:r w:rsidR="00CA1A81" w:rsidRPr="003E0330">
        <w:rPr>
          <w:sz w:val="22"/>
          <w:szCs w:val="22"/>
          <w:lang w:eastAsia="en-GB"/>
        </w:rPr>
        <w:t> – Review and agree future Working Group meetings:</w:t>
      </w:r>
    </w:p>
    <w:p w14:paraId="3744AF3F" w14:textId="77777777" w:rsidR="00527ED6" w:rsidRDefault="00527ED6" w:rsidP="00527ED6">
      <w:pPr>
        <w:pStyle w:val="NumList1"/>
        <w:numPr>
          <w:ilvl w:val="0"/>
          <w:numId w:val="0"/>
        </w:numPr>
        <w:ind w:left="792"/>
        <w:rPr>
          <w:sz w:val="22"/>
          <w:szCs w:val="22"/>
          <w:lang w:eastAsia="en-GB"/>
        </w:rPr>
      </w:pPr>
    </w:p>
    <w:p w14:paraId="0B0BD511" w14:textId="58F936D7" w:rsidR="00CA1A81" w:rsidRPr="0036540D" w:rsidRDefault="00527ED6" w:rsidP="0036540D">
      <w:pPr>
        <w:pStyle w:val="NumList1"/>
        <w:tabs>
          <w:tab w:val="clear" w:pos="792"/>
          <w:tab w:val="num" w:pos="709"/>
        </w:tabs>
        <w:ind w:hanging="792"/>
        <w:rPr>
          <w:rFonts w:eastAsia="Times New Roman"/>
          <w:color w:val="000000"/>
          <w:lang w:eastAsia="en-GB"/>
        </w:rPr>
      </w:pPr>
      <w:r>
        <w:rPr>
          <w:b/>
          <w:bCs/>
          <w:sz w:val="22"/>
          <w:szCs w:val="22"/>
          <w:lang w:eastAsia="en-GB"/>
        </w:rPr>
        <w:t>AO</w:t>
      </w:r>
      <w:r w:rsidR="00F57CB7">
        <w:rPr>
          <w:b/>
          <w:bCs/>
          <w:sz w:val="22"/>
          <w:szCs w:val="22"/>
          <w:lang w:eastAsia="en-GB"/>
        </w:rPr>
        <w:t>B</w:t>
      </w:r>
    </w:p>
    <w:p w14:paraId="06234571" w14:textId="544A2E5C" w:rsidR="004017DD" w:rsidRPr="006C13A7" w:rsidRDefault="004017DD" w:rsidP="006C13A7">
      <w:pPr>
        <w:spacing w:before="0"/>
        <w:rPr>
          <w:rFonts w:eastAsia="Times New Roman"/>
          <w:bCs/>
          <w:color w:val="000000"/>
          <w:sz w:val="22"/>
          <w:szCs w:val="22"/>
          <w:lang w:eastAsia="en-GB"/>
        </w:rPr>
      </w:pPr>
    </w:p>
    <w:sectPr w:rsidR="004017DD" w:rsidRPr="006C13A7">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21B60" w14:textId="77777777" w:rsidR="00081A34" w:rsidRDefault="00081A34">
      <w:r>
        <w:separator/>
      </w:r>
    </w:p>
  </w:endnote>
  <w:endnote w:type="continuationSeparator" w:id="0">
    <w:p w14:paraId="1D2C1F35" w14:textId="77777777" w:rsidR="00081A34" w:rsidRDefault="00081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6ACF4" w14:textId="23421E39" w:rsidR="00894C4A" w:rsidRDefault="00CC079C">
    <w:pPr>
      <w:pStyle w:val="Footer"/>
      <w:tabs>
        <w:tab w:val="clear" w:pos="9900"/>
        <w:tab w:val="right" w:pos="10080"/>
      </w:tabs>
      <w:spacing w:line="180" w:lineRule="exact"/>
    </w:pPr>
    <w:r>
      <w:rPr>
        <w:sz w:val="18"/>
      </w:rPr>
      <w:t xml:space="preserve">© </w:t>
    </w:r>
    <w:r w:rsidR="00EB21AA">
      <w:rPr>
        <w:sz w:val="18"/>
      </w:rPr>
      <w:t>201</w:t>
    </w:r>
    <w:r w:rsidR="009F5F6D">
      <w:rPr>
        <w:sz w:val="18"/>
      </w:rPr>
      <w:t>9</w:t>
    </w:r>
    <w:r w:rsidR="00894C4A">
      <w:rPr>
        <w:sz w:val="18"/>
      </w:rPr>
      <w:t xml:space="preserve"> </w:t>
    </w:r>
    <w:r w:rsidR="00A32C90">
      <w:rPr>
        <w:sz w:val="18"/>
      </w:rPr>
      <w:t>Open Mobile Alliance</w:t>
    </w:r>
    <w:r w:rsidR="00686D89">
      <w:rPr>
        <w:sz w:val="18"/>
      </w:rPr>
      <w:t xml:space="preserve"> </w:t>
    </w:r>
    <w:r w:rsidR="00894C4A">
      <w:rPr>
        <w:sz w:val="18"/>
      </w:rPr>
      <w:t>All Rights Reserved.</w:t>
    </w:r>
    <w:r w:rsidR="00894C4A">
      <w:rPr>
        <w:sz w:val="18"/>
      </w:rPr>
      <w:tab/>
      <w:t xml:space="preserve">Page </w:t>
    </w:r>
    <w:r w:rsidR="00894C4A">
      <w:rPr>
        <w:rStyle w:val="PageNumber"/>
        <w:sz w:val="18"/>
      </w:rPr>
      <w:fldChar w:fldCharType="begin"/>
    </w:r>
    <w:r w:rsidR="00894C4A">
      <w:rPr>
        <w:rStyle w:val="PageNumber"/>
        <w:sz w:val="18"/>
      </w:rPr>
      <w:instrText xml:space="preserve"> PAGE </w:instrText>
    </w:r>
    <w:r w:rsidR="00894C4A">
      <w:rPr>
        <w:rStyle w:val="PageNumber"/>
        <w:sz w:val="18"/>
      </w:rPr>
      <w:fldChar w:fldCharType="separate"/>
    </w:r>
    <w:r w:rsidR="00290256">
      <w:rPr>
        <w:rStyle w:val="PageNumber"/>
        <w:noProof/>
        <w:sz w:val="18"/>
      </w:rPr>
      <w:t>2</w:t>
    </w:r>
    <w:r w:rsidR="00894C4A">
      <w:rPr>
        <w:rStyle w:val="PageNumber"/>
        <w:sz w:val="18"/>
      </w:rPr>
      <w:fldChar w:fldCharType="end"/>
    </w:r>
    <w:r w:rsidR="00894C4A">
      <w:rPr>
        <w:rStyle w:val="PageNumber"/>
        <w:sz w:val="18"/>
      </w:rPr>
      <w:t xml:space="preserve"> (of </w:t>
    </w:r>
    <w:r w:rsidR="00894C4A">
      <w:rPr>
        <w:rStyle w:val="PageNumber"/>
        <w:sz w:val="18"/>
      </w:rPr>
      <w:fldChar w:fldCharType="begin"/>
    </w:r>
    <w:r w:rsidR="00894C4A">
      <w:rPr>
        <w:rStyle w:val="PageNumber"/>
        <w:sz w:val="18"/>
      </w:rPr>
      <w:instrText xml:space="preserve"> NUMPAGES </w:instrText>
    </w:r>
    <w:r w:rsidR="00894C4A">
      <w:rPr>
        <w:rStyle w:val="PageNumber"/>
        <w:sz w:val="18"/>
      </w:rPr>
      <w:fldChar w:fldCharType="separate"/>
    </w:r>
    <w:r w:rsidR="00290256">
      <w:rPr>
        <w:rStyle w:val="PageNumber"/>
        <w:noProof/>
        <w:sz w:val="18"/>
      </w:rPr>
      <w:t>2</w:t>
    </w:r>
    <w:r w:rsidR="00894C4A">
      <w:rPr>
        <w:rStyle w:val="PageNumber"/>
        <w:sz w:val="18"/>
      </w:rPr>
      <w:fldChar w:fldCharType="end"/>
    </w:r>
    <w:r w:rsidR="00894C4A">
      <w:rPr>
        <w:rStyle w:val="PageNumber"/>
        <w:sz w:val="18"/>
      </w:rPr>
      <w:t>)</w:t>
    </w:r>
    <w:r w:rsidR="00894C4A">
      <w:rPr>
        <w:rStyle w:val="PageNumber"/>
        <w:sz w:val="18"/>
      </w:rPr>
      <w:br/>
    </w:r>
    <w:r w:rsidR="00894C4A">
      <w:rPr>
        <w:rFonts w:ascii="Arial Narrow" w:hAnsi="Arial Narrow"/>
        <w:sz w:val="18"/>
        <w:lang w:val="en-US"/>
      </w:rPr>
      <w:t xml:space="preserve">Used with the permission of the </w:t>
    </w:r>
    <w:r w:rsidR="00A32C90">
      <w:rPr>
        <w:rFonts w:ascii="Arial Narrow" w:hAnsi="Arial Narrow"/>
        <w:sz w:val="18"/>
        <w:lang w:val="en-US"/>
      </w:rPr>
      <w:t>Open Mobile Alliance</w:t>
    </w:r>
    <w:r w:rsidR="00894C4A">
      <w:rPr>
        <w:rFonts w:ascii="Arial Narrow" w:hAnsi="Arial Narrow"/>
        <w:sz w:val="18"/>
        <w:lang w:val="en-US"/>
      </w:rPr>
      <w:t xml:space="preserve"> under the terms as stated in this document.</w:t>
    </w:r>
    <w:r w:rsidR="00894C4A">
      <w:rPr>
        <w:color w:val="999999"/>
        <w:sz w:val="10"/>
      </w:rPr>
      <w:tab/>
    </w:r>
    <w:bookmarkStart w:id="156" w:name="_Hlk534621422"/>
    <w:r w:rsidR="00894C4A">
      <w:rPr>
        <w:sz w:val="18"/>
      </w:rPr>
      <w:fldChar w:fldCharType="begin"/>
    </w:r>
    <w:r w:rsidR="00894C4A">
      <w:rPr>
        <w:rStyle w:val="PageNumber"/>
        <w:sz w:val="18"/>
      </w:rPr>
      <w:instrText xml:space="preserve"> REF Template \h </w:instrText>
    </w:r>
    <w:r w:rsidR="00894C4A">
      <w:rPr>
        <w:sz w:val="18"/>
      </w:rPr>
    </w:r>
    <w:r w:rsidR="00894C4A">
      <w:rPr>
        <w:sz w:val="18"/>
      </w:rPr>
      <w:fldChar w:fldCharType="separate"/>
    </w:r>
    <w:r w:rsidR="00686D89">
      <w:rPr>
        <w:color w:val="999999"/>
        <w:sz w:val="10"/>
      </w:rPr>
      <w:t>[OMA-Template-MeetingAgenda-</w:t>
    </w:r>
    <w:r w:rsidR="00EB21AA">
      <w:rPr>
        <w:color w:val="999999"/>
        <w:sz w:val="10"/>
      </w:rPr>
      <w:t>201</w:t>
    </w:r>
    <w:r w:rsidR="009F5F6D">
      <w:rPr>
        <w:color w:val="999999"/>
        <w:sz w:val="10"/>
      </w:rPr>
      <w:t>9</w:t>
    </w:r>
    <w:r w:rsidR="00686D89">
      <w:rPr>
        <w:rFonts w:hint="eastAsia"/>
        <w:color w:val="999999"/>
        <w:sz w:val="10"/>
        <w:lang w:eastAsia="zh-CN"/>
      </w:rPr>
      <w:t>0101</w:t>
    </w:r>
    <w:r w:rsidR="00686D89">
      <w:rPr>
        <w:color w:val="999999"/>
        <w:sz w:val="10"/>
      </w:rPr>
      <w:t>-I]</w:t>
    </w:r>
    <w:r w:rsidR="00894C4A">
      <w:rPr>
        <w:sz w:val="18"/>
      </w:rPr>
      <w:fldChar w:fldCharType="end"/>
    </w:r>
    <w:bookmarkEnd w:id="15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AFD6" w14:textId="77777777" w:rsidR="00894C4A" w:rsidRDefault="00894C4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A3C6C98" w14:textId="77777777" w:rsidR="00894C4A" w:rsidRDefault="00894C4A">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70EFAB40" w14:textId="5D8C27E9" w:rsidR="00894C4A" w:rsidRDefault="00894C4A">
    <w:pPr>
      <w:pStyle w:val="FtDisclaimer"/>
      <w:ind w:left="144"/>
    </w:pPr>
    <w:r>
      <w:t xml:space="preserve">USE OF THIS DOCUMENT BY NON-OMA MEMBERS IS SUBJECT TO ALL OF THE TERMS AND CONDITIONS OF THE USE AGREEMENT (located at </w:t>
    </w:r>
    <w:r w:rsidR="009F5F6D" w:rsidRPr="009F5F6D">
      <w:rPr>
        <w:rStyle w:val="Hyperlink"/>
      </w:rPr>
      <w:t>https://www.omaspecworks.org/about/policies-and-terms-of-use/use-agreement/</w:t>
    </w:r>
    <w:r>
      <w:t>) AND IF YOU HAVE NOT AGREED TO THE TERMS OF THE USE AGREEMENT, YOU DO NOT HAVE THE RIGHT TO USE, COPY OR DISTRIBUTE THIS DOCUMENT.THIS DOCUMENT IS PROVIDED ON AN "AS IS" "AS AVAILABLE" AND "WITH ALL FAULTS" BASIS.</w:t>
    </w:r>
  </w:p>
  <w:p w14:paraId="3589ABAA" w14:textId="53F7780E" w:rsidR="00894C4A" w:rsidRDefault="00CC079C">
    <w:pPr>
      <w:pStyle w:val="Footer"/>
      <w:tabs>
        <w:tab w:val="clear" w:pos="9900"/>
        <w:tab w:val="right" w:pos="10080"/>
      </w:tabs>
      <w:spacing w:line="180" w:lineRule="exact"/>
      <w:rPr>
        <w:color w:val="999999"/>
        <w:sz w:val="10"/>
      </w:rPr>
    </w:pPr>
    <w:r>
      <w:rPr>
        <w:sz w:val="18"/>
      </w:rPr>
      <w:t xml:space="preserve">© </w:t>
    </w:r>
    <w:r w:rsidR="00EB21AA">
      <w:rPr>
        <w:sz w:val="18"/>
      </w:rPr>
      <w:t>201</w:t>
    </w:r>
    <w:r w:rsidR="009F5F6D">
      <w:rPr>
        <w:sz w:val="18"/>
      </w:rPr>
      <w:t>9</w:t>
    </w:r>
    <w:r w:rsidR="00894C4A">
      <w:rPr>
        <w:sz w:val="18"/>
      </w:rPr>
      <w:t xml:space="preserve"> </w:t>
    </w:r>
    <w:r w:rsidR="00A32C90">
      <w:rPr>
        <w:sz w:val="18"/>
      </w:rPr>
      <w:t>Open Mobile Alliance</w:t>
    </w:r>
    <w:r w:rsidR="00894C4A">
      <w:rPr>
        <w:sz w:val="18"/>
      </w:rPr>
      <w:t xml:space="preserve"> All Rights Reserved.</w:t>
    </w:r>
    <w:r w:rsidR="00894C4A">
      <w:rPr>
        <w:sz w:val="18"/>
      </w:rPr>
      <w:tab/>
      <w:t xml:space="preserve">Page </w:t>
    </w:r>
    <w:r w:rsidR="00894C4A">
      <w:rPr>
        <w:rStyle w:val="PageNumber"/>
        <w:sz w:val="18"/>
      </w:rPr>
      <w:fldChar w:fldCharType="begin"/>
    </w:r>
    <w:r w:rsidR="00894C4A">
      <w:rPr>
        <w:rStyle w:val="PageNumber"/>
        <w:sz w:val="18"/>
      </w:rPr>
      <w:instrText xml:space="preserve"> PAGE </w:instrText>
    </w:r>
    <w:r w:rsidR="00894C4A">
      <w:rPr>
        <w:rStyle w:val="PageNumber"/>
        <w:sz w:val="18"/>
      </w:rPr>
      <w:fldChar w:fldCharType="separate"/>
    </w:r>
    <w:r w:rsidR="004104A7">
      <w:rPr>
        <w:rStyle w:val="PageNumber"/>
        <w:noProof/>
        <w:sz w:val="18"/>
      </w:rPr>
      <w:t>1</w:t>
    </w:r>
    <w:r w:rsidR="00894C4A">
      <w:rPr>
        <w:rStyle w:val="PageNumber"/>
        <w:sz w:val="18"/>
      </w:rPr>
      <w:fldChar w:fldCharType="end"/>
    </w:r>
    <w:r w:rsidR="00894C4A">
      <w:rPr>
        <w:rStyle w:val="PageNumber"/>
        <w:sz w:val="18"/>
      </w:rPr>
      <w:t xml:space="preserve"> (of </w:t>
    </w:r>
    <w:r w:rsidR="00894C4A">
      <w:rPr>
        <w:rStyle w:val="PageNumber"/>
        <w:sz w:val="18"/>
      </w:rPr>
      <w:fldChar w:fldCharType="begin"/>
    </w:r>
    <w:r w:rsidR="00894C4A">
      <w:rPr>
        <w:rStyle w:val="PageNumber"/>
        <w:sz w:val="18"/>
      </w:rPr>
      <w:instrText xml:space="preserve"> NUMPAGES </w:instrText>
    </w:r>
    <w:r w:rsidR="00894C4A">
      <w:rPr>
        <w:rStyle w:val="PageNumber"/>
        <w:sz w:val="18"/>
      </w:rPr>
      <w:fldChar w:fldCharType="separate"/>
    </w:r>
    <w:r w:rsidR="004104A7">
      <w:rPr>
        <w:rStyle w:val="PageNumber"/>
        <w:noProof/>
        <w:sz w:val="18"/>
      </w:rPr>
      <w:t>2</w:t>
    </w:r>
    <w:r w:rsidR="00894C4A">
      <w:rPr>
        <w:rStyle w:val="PageNumber"/>
        <w:sz w:val="18"/>
      </w:rPr>
      <w:fldChar w:fldCharType="end"/>
    </w:r>
    <w:r w:rsidR="00894C4A">
      <w:rPr>
        <w:rStyle w:val="PageNumber"/>
        <w:sz w:val="18"/>
      </w:rPr>
      <w:t>)</w:t>
    </w:r>
    <w:r w:rsidR="00894C4A">
      <w:rPr>
        <w:rStyle w:val="PageNumber"/>
        <w:sz w:val="18"/>
      </w:rPr>
      <w:br/>
    </w:r>
    <w:r w:rsidR="00894C4A">
      <w:rPr>
        <w:rFonts w:ascii="Arial Narrow" w:hAnsi="Arial Narrow"/>
        <w:sz w:val="18"/>
        <w:lang w:val="en-US"/>
      </w:rPr>
      <w:t xml:space="preserve">Used with the permission of the </w:t>
    </w:r>
    <w:r w:rsidR="00A32C90">
      <w:rPr>
        <w:rFonts w:ascii="Arial Narrow" w:hAnsi="Arial Narrow"/>
        <w:sz w:val="18"/>
        <w:lang w:val="en-US"/>
      </w:rPr>
      <w:t>Open Mobile Alliance</w:t>
    </w:r>
    <w:r w:rsidR="00894C4A">
      <w:rPr>
        <w:rFonts w:ascii="Arial Narrow" w:hAnsi="Arial Narrow"/>
        <w:sz w:val="18"/>
        <w:lang w:val="en-US"/>
      </w:rPr>
      <w:t xml:space="preserve"> under the terms as stated in this document.</w:t>
    </w:r>
    <w:r w:rsidR="00894C4A">
      <w:rPr>
        <w:color w:val="999999"/>
        <w:sz w:val="10"/>
      </w:rPr>
      <w:tab/>
    </w:r>
    <w:r w:rsidR="009F5F6D" w:rsidRPr="009F5F6D">
      <w:rPr>
        <w:color w:val="999999"/>
        <w:sz w:val="10"/>
      </w:rPr>
      <w:t>[OMA-Template-MeetingAgenda-20190101-I]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1F5A3" w14:textId="77777777" w:rsidR="00081A34" w:rsidRDefault="00081A34">
      <w:r>
        <w:separator/>
      </w:r>
    </w:p>
  </w:footnote>
  <w:footnote w:type="continuationSeparator" w:id="0">
    <w:p w14:paraId="785ECF73" w14:textId="77777777" w:rsidR="00081A34" w:rsidRDefault="00081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F9B40" w14:textId="018F357B" w:rsidR="00894C4A" w:rsidRDefault="00894C4A">
    <w:pPr>
      <w:pStyle w:val="Header"/>
      <w:rPr>
        <w:sz w:val="18"/>
      </w:rPr>
    </w:pPr>
    <w:r>
      <w:rPr>
        <w:sz w:val="18"/>
      </w:rPr>
      <w:t>Doc#</w:t>
    </w:r>
    <w:r w:rsidR="001C35DC" w:rsidRPr="001C35DC">
      <w:rPr>
        <w:sz w:val="18"/>
      </w:rPr>
      <w:t xml:space="preserve"> </w:t>
    </w:r>
    <w:r w:rsidR="002C193D" w:rsidRPr="002C193D">
      <w:rPr>
        <w:sz w:val="18"/>
        <w:lang w:val="it-IT"/>
      </w:rPr>
      <w:t>OMA-IPSO-2019-0048</w:t>
    </w:r>
    <w:ins w:id="150" w:author="Sean McIlroy" w:date="2019-03-28T12:18:00Z">
      <w:r w:rsidR="00DC4BA2">
        <w:rPr>
          <w:sz w:val="18"/>
          <w:lang w:val="it-IT"/>
        </w:rPr>
        <w:t>R0</w:t>
      </w:r>
    </w:ins>
    <w:ins w:id="151" w:author="Sean McIlroy" w:date="2019-04-02T18:08:00Z">
      <w:r w:rsidR="00996B42">
        <w:rPr>
          <w:sz w:val="18"/>
          <w:lang w:val="it-IT"/>
        </w:rPr>
        <w:t>8</w:t>
      </w:r>
    </w:ins>
    <w:ins w:id="152" w:author="Joaquin Prado" w:date="2019-03-31T18:25:00Z">
      <w:del w:id="153" w:author="Sean McIlroy" w:date="2019-04-02T18:08:00Z">
        <w:r w:rsidR="00511013" w:rsidDel="00996B42">
          <w:rPr>
            <w:sz w:val="18"/>
            <w:lang w:val="it-IT"/>
          </w:rPr>
          <w:delText>4</w:delText>
        </w:r>
      </w:del>
    </w:ins>
    <w:ins w:id="154" w:author="Sean McIlroy" w:date="2019-03-28T12:18:00Z">
      <w:del w:id="155" w:author="Joaquin Prado" w:date="2019-03-31T18:25:00Z">
        <w:r w:rsidR="00DC4BA2" w:rsidDel="00511013">
          <w:rPr>
            <w:sz w:val="18"/>
            <w:lang w:val="it-IT"/>
          </w:rPr>
          <w:delText>2</w:delText>
        </w:r>
      </w:del>
    </w:ins>
    <w:r w:rsidR="002C193D" w:rsidRPr="002C193D">
      <w:rPr>
        <w:sz w:val="18"/>
        <w:lang w:val="it-IT"/>
      </w:rPr>
      <w:t>-AGENDA_01Apr2019_F2F_Porto</w:t>
    </w:r>
    <w:r w:rsidR="00577F99">
      <w:rPr>
        <w:noProof/>
        <w:lang w:eastAsia="en-GB"/>
      </w:rPr>
      <w:drawing>
        <wp:anchor distT="0" distB="0" distL="114300" distR="114300" simplePos="0" relativeHeight="251658240" behindDoc="1" locked="0" layoutInCell="1" allowOverlap="1" wp14:anchorId="5D5DB8B5" wp14:editId="6F83DA35">
          <wp:simplePos x="0" y="0"/>
          <wp:positionH relativeFrom="column">
            <wp:posOffset>5117465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Meeting Agenda</w:t>
    </w:r>
    <w:r>
      <w:rPr>
        <w:sz w:val="18"/>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5560F" w14:textId="43EF747C" w:rsidR="001C35DC" w:rsidRPr="00CD52AD" w:rsidRDefault="00721E7F" w:rsidP="00040EEB">
    <w:pPr>
      <w:pStyle w:val="Header"/>
      <w:spacing w:after="120"/>
      <w:rPr>
        <w:color w:val="000000"/>
        <w:sz w:val="18"/>
        <w:szCs w:val="18"/>
        <w:shd w:val="clear" w:color="auto" w:fill="E1F0F0"/>
        <w:lang w:val="it-IT"/>
      </w:rPr>
    </w:pPr>
    <w:r>
      <w:rPr>
        <w:noProof/>
        <w:lang w:eastAsia="en-GB"/>
      </w:rPr>
      <w:drawing>
        <wp:anchor distT="0" distB="0" distL="114300" distR="114300" simplePos="0" relativeHeight="251657216" behindDoc="1" locked="0" layoutInCell="1" allowOverlap="1" wp14:anchorId="30571705" wp14:editId="181AE6B9">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894C4A" w:rsidRPr="002675D6">
      <w:rPr>
        <w:sz w:val="18"/>
        <w:lang w:val="it-IT"/>
      </w:rPr>
      <w:t xml:space="preserve">Doc# </w:t>
    </w:r>
    <w:r w:rsidR="0036540D" w:rsidRPr="0036540D">
      <w:rPr>
        <w:sz w:val="18"/>
        <w:lang w:val="it-IT"/>
      </w:rPr>
      <w:t>OMA-IPSO-2019-0048</w:t>
    </w:r>
    <w:r w:rsidR="00D73994">
      <w:rPr>
        <w:sz w:val="18"/>
        <w:lang w:val="it-IT"/>
      </w:rPr>
      <w:t>R0</w:t>
    </w:r>
    <w:ins w:id="157" w:author="Sean McIlroy" w:date="2019-04-02T18:07:00Z">
      <w:r w:rsidR="002C4F64">
        <w:rPr>
          <w:sz w:val="18"/>
          <w:lang w:val="it-IT"/>
        </w:rPr>
        <w:t>8</w:t>
      </w:r>
    </w:ins>
    <w:ins w:id="158" w:author="Joaquin Prado" w:date="2019-03-31T18:25:00Z">
      <w:del w:id="159" w:author="Sean McIlroy" w:date="2019-03-31T23:55:00Z">
        <w:r w:rsidR="00511013" w:rsidDel="00410EAA">
          <w:rPr>
            <w:sz w:val="18"/>
            <w:lang w:val="it-IT"/>
          </w:rPr>
          <w:delText>4</w:delText>
        </w:r>
      </w:del>
    </w:ins>
    <w:ins w:id="160" w:author="Sean McIlroy" w:date="2019-03-31T09:53:00Z">
      <w:del w:id="161" w:author="Joaquin Prado" w:date="2019-03-31T18:25:00Z">
        <w:r w:rsidR="0035196F" w:rsidDel="00511013">
          <w:rPr>
            <w:sz w:val="18"/>
            <w:lang w:val="it-IT"/>
          </w:rPr>
          <w:delText>3</w:delText>
        </w:r>
      </w:del>
    </w:ins>
    <w:del w:id="162" w:author="Sean McIlroy" w:date="2019-03-28T12:17:00Z">
      <w:r w:rsidR="00D73994" w:rsidDel="00DC4BA2">
        <w:rPr>
          <w:sz w:val="18"/>
          <w:lang w:val="it-IT"/>
        </w:rPr>
        <w:delText>1</w:delText>
      </w:r>
    </w:del>
    <w:r w:rsidR="0036540D" w:rsidRPr="0036540D">
      <w:rPr>
        <w:sz w:val="18"/>
        <w:lang w:val="it-IT"/>
      </w:rPr>
      <w:t>-AGENDA_01Apr2019_F2F_Porto</w:t>
    </w:r>
  </w:p>
  <w:p w14:paraId="44635604" w14:textId="77777777" w:rsidR="00894C4A" w:rsidRDefault="00894C4A">
    <w:pPr>
      <w:pStyle w:val="Header"/>
      <w:spacing w:after="120"/>
    </w:pPr>
    <w:r>
      <w:rPr>
        <w:sz w:val="18"/>
      </w:rPr>
      <w:t>Meeting Agenda</w:t>
    </w:r>
    <w:r>
      <w:rPr>
        <w:sz w:val="18"/>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D35F8"/>
    <w:multiLevelType w:val="hybridMultilevel"/>
    <w:tmpl w:val="22EC16F2"/>
    <w:lvl w:ilvl="0" w:tplc="854C1ACA">
      <w:start w:val="1"/>
      <w:numFmt w:val="lowerRoman"/>
      <w:lvlText w:val="%1."/>
      <w:lvlJc w:val="right"/>
      <w:pPr>
        <w:ind w:left="1778" w:hanging="360"/>
      </w:pPr>
      <w:rPr>
        <w:color w:val="000000" w:themeColor="text1"/>
      </w:rPr>
    </w:lvl>
    <w:lvl w:ilvl="1" w:tplc="08090019">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11A231F9"/>
    <w:multiLevelType w:val="hybridMultilevel"/>
    <w:tmpl w:val="6AA23FE0"/>
    <w:lvl w:ilvl="0" w:tplc="15B2A5B4">
      <w:start w:val="1"/>
      <w:numFmt w:val="lowerLetter"/>
      <w:lvlText w:val="%1."/>
      <w:lvlJc w:val="left"/>
      <w:pPr>
        <w:ind w:left="804" w:hanging="44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AF7DFC"/>
    <w:multiLevelType w:val="hybridMultilevel"/>
    <w:tmpl w:val="E12269C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383F9F"/>
    <w:multiLevelType w:val="hybridMultilevel"/>
    <w:tmpl w:val="677EAD8A"/>
    <w:lvl w:ilvl="0" w:tplc="08090019">
      <w:start w:val="9"/>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3D078E"/>
    <w:multiLevelType w:val="hybridMultilevel"/>
    <w:tmpl w:val="2430B92A"/>
    <w:lvl w:ilvl="0" w:tplc="19821566">
      <w:start w:val="1"/>
      <w:numFmt w:val="lowerLetter"/>
      <w:lvlText w:val="%1."/>
      <w:lvlJc w:val="left"/>
      <w:pPr>
        <w:ind w:left="2498"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A87FBE"/>
    <w:multiLevelType w:val="hybridMultilevel"/>
    <w:tmpl w:val="2280F48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1B">
      <w:start w:val="1"/>
      <w:numFmt w:val="lowerRoman"/>
      <w:lvlText w:val="%4."/>
      <w:lvlJc w:val="righ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D13CDB"/>
    <w:multiLevelType w:val="hybridMultilevel"/>
    <w:tmpl w:val="99F244B4"/>
    <w:lvl w:ilvl="0" w:tplc="08090019">
      <w:start w:val="1"/>
      <w:numFmt w:val="lowerLetter"/>
      <w:lvlText w:val="%1."/>
      <w:lvlJc w:val="left"/>
      <w:pPr>
        <w:ind w:left="1152" w:hanging="360"/>
      </w:p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9" w15:restartNumberingAfterBreak="0">
    <w:nsid w:val="2CA1534E"/>
    <w:multiLevelType w:val="hybridMultilevel"/>
    <w:tmpl w:val="45E2461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0" w15:restartNumberingAfterBreak="0">
    <w:nsid w:val="2D815E19"/>
    <w:multiLevelType w:val="hybridMultilevel"/>
    <w:tmpl w:val="57C6BC10"/>
    <w:lvl w:ilvl="0" w:tplc="0809001B">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536408"/>
    <w:multiLevelType w:val="hybridMultilevel"/>
    <w:tmpl w:val="A5FE7E4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59422FD"/>
    <w:multiLevelType w:val="hybridMultilevel"/>
    <w:tmpl w:val="C8C00C12"/>
    <w:lvl w:ilvl="0" w:tplc="5BE60E22">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C00DD3"/>
    <w:multiLevelType w:val="hybridMultilevel"/>
    <w:tmpl w:val="B4501792"/>
    <w:lvl w:ilvl="0" w:tplc="6F3A646C">
      <w:start w:val="1"/>
      <w:numFmt w:val="lowerLetter"/>
      <w:lvlText w:val="%1."/>
      <w:lvlJc w:val="left"/>
      <w:pPr>
        <w:ind w:left="1152" w:hanging="360"/>
      </w:pPr>
      <w:rPr>
        <w:b w:val="0"/>
      </w:rPr>
    </w:lvl>
    <w:lvl w:ilvl="1" w:tplc="0809001B">
      <w:start w:val="1"/>
      <w:numFmt w:val="lowerRoman"/>
      <w:lvlText w:val="%2."/>
      <w:lvlJc w:val="righ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4" w15:restartNumberingAfterBreak="0">
    <w:nsid w:val="3E120129"/>
    <w:multiLevelType w:val="hybridMultilevel"/>
    <w:tmpl w:val="5C22D90A"/>
    <w:lvl w:ilvl="0" w:tplc="F498FE20">
      <w:start w:val="1"/>
      <w:numFmt w:val="lowerLetter"/>
      <w:lvlText w:val="%1."/>
      <w:lvlJc w:val="left"/>
      <w:pPr>
        <w:ind w:left="1512" w:hanging="360"/>
      </w:pPr>
      <w:rPr>
        <w:b w:val="0"/>
      </w:rPr>
    </w:lvl>
    <w:lvl w:ilvl="1" w:tplc="08090019">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5" w15:restartNumberingAfterBreak="0">
    <w:nsid w:val="40386350"/>
    <w:multiLevelType w:val="hybridMultilevel"/>
    <w:tmpl w:val="8CBC71CC"/>
    <w:lvl w:ilvl="0" w:tplc="F9F01C26">
      <w:start w:val="1"/>
      <w:numFmt w:val="lowerLetter"/>
      <w:lvlText w:val="%1."/>
      <w:lvlJc w:val="left"/>
      <w:pPr>
        <w:ind w:left="1080" w:hanging="360"/>
      </w:pPr>
      <w:rPr>
        <w:rFonts w:hint="default"/>
        <w:sz w:val="22"/>
        <w:szCs w:val="22"/>
      </w:rPr>
    </w:lvl>
    <w:lvl w:ilvl="1" w:tplc="0809001B">
      <w:start w:val="1"/>
      <w:numFmt w:val="lowerRoman"/>
      <w:lvlText w:val="%2."/>
      <w:lvlJc w:val="right"/>
      <w:pPr>
        <w:ind w:left="1800" w:hanging="360"/>
      </w:pPr>
      <w:rPr>
        <w:rFonts w:hint="default"/>
      </w:r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766692E"/>
    <w:multiLevelType w:val="hybridMultilevel"/>
    <w:tmpl w:val="F4BC5A20"/>
    <w:lvl w:ilvl="0" w:tplc="EBD600E6">
      <w:start w:val="1"/>
      <w:numFmt w:val="upperLetter"/>
      <w:lvlText w:val="%1."/>
      <w:lvlJc w:val="left"/>
      <w:pPr>
        <w:ind w:left="1512" w:hanging="360"/>
      </w:pPr>
      <w:rPr>
        <w:rFonts w:hint="default"/>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9" w15:restartNumberingAfterBreak="0">
    <w:nsid w:val="479F576C"/>
    <w:multiLevelType w:val="hybridMultilevel"/>
    <w:tmpl w:val="C8C230E0"/>
    <w:lvl w:ilvl="0" w:tplc="08090019">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9425F2"/>
    <w:multiLevelType w:val="hybridMultilevel"/>
    <w:tmpl w:val="BAF834BA"/>
    <w:lvl w:ilvl="0" w:tplc="08090019">
      <w:start w:val="1"/>
      <w:numFmt w:val="lowerLetter"/>
      <w:lvlText w:val="%1."/>
      <w:lvlJc w:val="left"/>
      <w:pPr>
        <w:ind w:left="720" w:hanging="360"/>
      </w:pPr>
    </w:lvl>
    <w:lvl w:ilvl="1" w:tplc="08090013">
      <w:start w:val="1"/>
      <w:numFmt w:val="upperRoman"/>
      <w:lvlText w:val="%2."/>
      <w:lvlJc w:val="righ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E31F8A"/>
    <w:multiLevelType w:val="hybridMultilevel"/>
    <w:tmpl w:val="3302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25349F"/>
    <w:multiLevelType w:val="hybridMultilevel"/>
    <w:tmpl w:val="CA9AEDCC"/>
    <w:lvl w:ilvl="0" w:tplc="0809000F">
      <w:start w:val="1"/>
      <w:numFmt w:val="decimal"/>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24" w15:restartNumberingAfterBreak="0">
    <w:nsid w:val="5CDA6E4F"/>
    <w:multiLevelType w:val="hybridMultilevel"/>
    <w:tmpl w:val="E24E6DEE"/>
    <w:lvl w:ilvl="0" w:tplc="C77432C2">
      <w:start w:val="1"/>
      <w:numFmt w:val="decimal"/>
      <w:lvlText w:val="%1."/>
      <w:lvlJc w:val="left"/>
      <w:pPr>
        <w:ind w:left="720" w:hanging="360"/>
      </w:pPr>
      <w:rPr>
        <w:rFonts w:ascii="Arial" w:hAnsi="Arial" w:cs="Arial" w:hint="default"/>
        <w:color w:val="000000" w:themeColor="text1"/>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AA3226A"/>
    <w:multiLevelType w:val="hybridMultilevel"/>
    <w:tmpl w:val="C5E45900"/>
    <w:lvl w:ilvl="0" w:tplc="56B60BAA">
      <w:start w:val="1"/>
      <w:numFmt w:val="lowerLetter"/>
      <w:lvlText w:val="%1."/>
      <w:lvlJc w:val="left"/>
      <w:pPr>
        <w:ind w:left="720" w:hanging="360"/>
      </w:pPr>
      <w:rPr>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7C686318"/>
    <w:multiLevelType w:val="multilevel"/>
    <w:tmpl w:val="9716C7A8"/>
    <w:lvl w:ilvl="0">
      <w:start w:val="1"/>
      <w:numFmt w:val="bullet"/>
      <w:lvlText w:val=""/>
      <w:lvlJc w:val="left"/>
      <w:pPr>
        <w:tabs>
          <w:tab w:val="num" w:pos="2220"/>
        </w:tabs>
        <w:ind w:left="2220" w:hanging="360"/>
      </w:pPr>
      <w:rPr>
        <w:rFonts w:ascii="Symbol" w:hAnsi="Symbol" w:hint="default"/>
        <w:sz w:val="20"/>
      </w:rPr>
    </w:lvl>
    <w:lvl w:ilvl="1">
      <w:start w:val="1"/>
      <w:numFmt w:val="bullet"/>
      <w:lvlText w:val=""/>
      <w:lvlJc w:val="left"/>
      <w:pPr>
        <w:tabs>
          <w:tab w:val="num" w:pos="2940"/>
        </w:tabs>
        <w:ind w:left="2940" w:hanging="360"/>
      </w:pPr>
      <w:rPr>
        <w:rFonts w:ascii="Symbol" w:hAnsi="Symbol" w:hint="default"/>
        <w:sz w:val="20"/>
      </w:rPr>
    </w:lvl>
    <w:lvl w:ilvl="2">
      <w:start w:val="1"/>
      <w:numFmt w:val="bullet"/>
      <w:lvlText w:val=""/>
      <w:lvlJc w:val="left"/>
      <w:pPr>
        <w:tabs>
          <w:tab w:val="num" w:pos="3660"/>
        </w:tabs>
        <w:ind w:left="3660" w:hanging="360"/>
      </w:pPr>
      <w:rPr>
        <w:rFonts w:ascii="Symbol" w:hAnsi="Symbol" w:hint="default"/>
        <w:sz w:val="20"/>
      </w:rPr>
    </w:lvl>
    <w:lvl w:ilvl="3">
      <w:start w:val="1"/>
      <w:numFmt w:val="bullet"/>
      <w:lvlText w:val=""/>
      <w:lvlJc w:val="left"/>
      <w:pPr>
        <w:tabs>
          <w:tab w:val="num" w:pos="4380"/>
        </w:tabs>
        <w:ind w:left="4380" w:hanging="360"/>
      </w:pPr>
      <w:rPr>
        <w:rFonts w:ascii="Symbol" w:hAnsi="Symbol" w:hint="default"/>
        <w:sz w:val="20"/>
      </w:rPr>
    </w:lvl>
    <w:lvl w:ilvl="4">
      <w:start w:val="1"/>
      <w:numFmt w:val="bullet"/>
      <w:lvlText w:val=""/>
      <w:lvlJc w:val="left"/>
      <w:pPr>
        <w:tabs>
          <w:tab w:val="num" w:pos="5100"/>
        </w:tabs>
        <w:ind w:left="5100" w:hanging="360"/>
      </w:pPr>
      <w:rPr>
        <w:rFonts w:ascii="Symbol" w:hAnsi="Symbol" w:hint="default"/>
        <w:sz w:val="20"/>
      </w:rPr>
    </w:lvl>
    <w:lvl w:ilvl="5">
      <w:start w:val="1"/>
      <w:numFmt w:val="bullet"/>
      <w:lvlText w:val=""/>
      <w:lvlJc w:val="left"/>
      <w:pPr>
        <w:tabs>
          <w:tab w:val="num" w:pos="5820"/>
        </w:tabs>
        <w:ind w:left="5820" w:hanging="360"/>
      </w:pPr>
      <w:rPr>
        <w:rFonts w:ascii="Symbol" w:hAnsi="Symbol" w:hint="default"/>
        <w:sz w:val="20"/>
      </w:rPr>
    </w:lvl>
    <w:lvl w:ilvl="6">
      <w:start w:val="1"/>
      <w:numFmt w:val="bullet"/>
      <w:lvlText w:val=""/>
      <w:lvlJc w:val="left"/>
      <w:pPr>
        <w:tabs>
          <w:tab w:val="num" w:pos="6540"/>
        </w:tabs>
        <w:ind w:left="6540" w:hanging="360"/>
      </w:pPr>
      <w:rPr>
        <w:rFonts w:ascii="Symbol" w:hAnsi="Symbol" w:hint="default"/>
        <w:sz w:val="20"/>
      </w:rPr>
    </w:lvl>
    <w:lvl w:ilvl="7">
      <w:start w:val="1"/>
      <w:numFmt w:val="bullet"/>
      <w:lvlText w:val=""/>
      <w:lvlJc w:val="left"/>
      <w:pPr>
        <w:tabs>
          <w:tab w:val="num" w:pos="7260"/>
        </w:tabs>
        <w:ind w:left="7260" w:hanging="360"/>
      </w:pPr>
      <w:rPr>
        <w:rFonts w:ascii="Symbol" w:hAnsi="Symbol" w:hint="default"/>
        <w:sz w:val="20"/>
      </w:rPr>
    </w:lvl>
    <w:lvl w:ilvl="8">
      <w:start w:val="1"/>
      <w:numFmt w:val="bullet"/>
      <w:lvlText w:val=""/>
      <w:lvlJc w:val="left"/>
      <w:pPr>
        <w:tabs>
          <w:tab w:val="num" w:pos="7980"/>
        </w:tabs>
        <w:ind w:left="7980" w:hanging="360"/>
      </w:pPr>
      <w:rPr>
        <w:rFonts w:ascii="Symbol" w:hAnsi="Symbol" w:hint="default"/>
        <w:sz w:val="20"/>
      </w:rPr>
    </w:lvl>
  </w:abstractNum>
  <w:abstractNum w:abstractNumId="30" w15:restartNumberingAfterBreak="0">
    <w:nsid w:val="7CEF40E3"/>
    <w:multiLevelType w:val="hybridMultilevel"/>
    <w:tmpl w:val="30B2776A"/>
    <w:lvl w:ilvl="0" w:tplc="08090019">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253FFA"/>
    <w:multiLevelType w:val="hybridMultilevel"/>
    <w:tmpl w:val="258A9356"/>
    <w:lvl w:ilvl="0" w:tplc="E3220FF8">
      <w:start w:val="1"/>
      <w:numFmt w:val="decimal"/>
      <w:pStyle w:val="NumList1"/>
      <w:lvlText w:val="%1."/>
      <w:lvlJc w:val="left"/>
      <w:pPr>
        <w:tabs>
          <w:tab w:val="num" w:pos="792"/>
        </w:tabs>
        <w:ind w:left="792" w:hanging="360"/>
      </w:pPr>
      <w:rPr>
        <w:b/>
      </w:rPr>
    </w:lvl>
    <w:lvl w:ilvl="1" w:tplc="F0E6489A">
      <w:start w:val="1"/>
      <w:numFmt w:val="lowerLetter"/>
      <w:lvlText w:val="%2."/>
      <w:lvlJc w:val="left"/>
      <w:pPr>
        <w:tabs>
          <w:tab w:val="num" w:pos="1495"/>
        </w:tabs>
        <w:ind w:left="1495" w:hanging="360"/>
      </w:pPr>
      <w:rPr>
        <w:rFonts w:hint="default"/>
        <w:b w:val="0"/>
      </w:rPr>
    </w:lvl>
    <w:lvl w:ilvl="2" w:tplc="8398F8C4">
      <w:start w:val="1"/>
      <w:numFmt w:val="lowerRoman"/>
      <w:lvlText w:val="%3."/>
      <w:lvlJc w:val="right"/>
      <w:pPr>
        <w:tabs>
          <w:tab w:val="num" w:pos="2232"/>
        </w:tabs>
        <w:ind w:left="2232" w:hanging="180"/>
      </w:pPr>
      <w:rPr>
        <w:b w:val="0"/>
      </w:rPr>
    </w:lvl>
    <w:lvl w:ilvl="3" w:tplc="0409000F">
      <w:start w:val="1"/>
      <w:numFmt w:val="decimal"/>
      <w:lvlText w:val="%4."/>
      <w:lvlJc w:val="left"/>
      <w:pPr>
        <w:tabs>
          <w:tab w:val="num" w:pos="2952"/>
        </w:tabs>
        <w:ind w:left="2952" w:hanging="360"/>
      </w:pPr>
    </w:lvl>
    <w:lvl w:ilvl="4" w:tplc="04090019">
      <w:start w:val="1"/>
      <w:numFmt w:val="lowerLetter"/>
      <w:lvlText w:val="%5."/>
      <w:lvlJc w:val="left"/>
      <w:pPr>
        <w:tabs>
          <w:tab w:val="num" w:pos="3672"/>
        </w:tabs>
        <w:ind w:left="3672" w:hanging="360"/>
      </w:pPr>
    </w:lvl>
    <w:lvl w:ilvl="5" w:tplc="0409001B">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2" w15:restartNumberingAfterBreak="0">
    <w:nsid w:val="7D421DBE"/>
    <w:multiLevelType w:val="hybridMultilevel"/>
    <w:tmpl w:val="9176D41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FFB06DC"/>
    <w:multiLevelType w:val="hybridMultilevel"/>
    <w:tmpl w:val="8BA480A0"/>
    <w:lvl w:ilvl="0" w:tplc="08090019">
      <w:start w:val="1"/>
      <w:numFmt w:val="lowerLetter"/>
      <w:lvlText w:val="%1."/>
      <w:lvlJc w:val="left"/>
      <w:pPr>
        <w:ind w:left="1152" w:hanging="360"/>
      </w:p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num w:numId="1">
    <w:abstractNumId w:val="25"/>
  </w:num>
  <w:num w:numId="2">
    <w:abstractNumId w:val="22"/>
  </w:num>
  <w:num w:numId="3">
    <w:abstractNumId w:val="17"/>
  </w:num>
  <w:num w:numId="4">
    <w:abstractNumId w:val="4"/>
  </w:num>
  <w:num w:numId="5">
    <w:abstractNumId w:val="12"/>
  </w:num>
  <w:num w:numId="6">
    <w:abstractNumId w:val="26"/>
  </w:num>
  <w:num w:numId="7">
    <w:abstractNumId w:val="28"/>
  </w:num>
  <w:num w:numId="8">
    <w:abstractNumId w:val="16"/>
  </w:num>
  <w:num w:numId="9">
    <w:abstractNumId w:val="1"/>
  </w:num>
  <w:num w:numId="10">
    <w:abstractNumId w:val="31"/>
  </w:num>
  <w:num w:numId="11">
    <w:abstractNumId w:val="2"/>
  </w:num>
  <w:num w:numId="12">
    <w:abstractNumId w:val="23"/>
  </w:num>
  <w:num w:numId="13">
    <w:abstractNumId w:val="0"/>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9"/>
  </w:num>
  <w:num w:numId="17">
    <w:abstractNumId w:val="32"/>
  </w:num>
  <w:num w:numId="18">
    <w:abstractNumId w:val="19"/>
  </w:num>
  <w:num w:numId="19">
    <w:abstractNumId w:val="6"/>
  </w:num>
  <w:num w:numId="20">
    <w:abstractNumId w:val="11"/>
  </w:num>
  <w:num w:numId="21">
    <w:abstractNumId w:val="15"/>
  </w:num>
  <w:num w:numId="22">
    <w:abstractNumId w:val="31"/>
  </w:num>
  <w:num w:numId="23">
    <w:abstractNumId w:val="7"/>
  </w:num>
  <w:num w:numId="24">
    <w:abstractNumId w:val="20"/>
  </w:num>
  <w:num w:numId="25">
    <w:abstractNumId w:val="30"/>
  </w:num>
  <w:num w:numId="26">
    <w:abstractNumId w:val="18"/>
  </w:num>
  <w:num w:numId="27">
    <w:abstractNumId w:val="13"/>
  </w:num>
  <w:num w:numId="28">
    <w:abstractNumId w:val="24"/>
  </w:num>
  <w:num w:numId="29">
    <w:abstractNumId w:val="14"/>
  </w:num>
  <w:num w:numId="30">
    <w:abstractNumId w:val="3"/>
  </w:num>
  <w:num w:numId="31">
    <w:abstractNumId w:val="31"/>
  </w:num>
  <w:num w:numId="32">
    <w:abstractNumId w:val="8"/>
  </w:num>
  <w:num w:numId="33">
    <w:abstractNumId w:val="33"/>
  </w:num>
  <w:num w:numId="34">
    <w:abstractNumId w:val="21"/>
  </w:num>
  <w:num w:numId="35">
    <w:abstractNumId w:val="10"/>
  </w:num>
  <w:num w:numId="36">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None" w15:userId="Sean McIlroy"/>
  </w15:person>
  <w15:person w15:author="Joaquin Prado">
    <w15:presenceInfo w15:providerId="AD" w15:userId="S::jprado@omaorg.org::9c5dd9ab-b55a-490a-aa95-fab5dced1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QxsTQ1tDA1MTQzMzZS0lEKTi0uzszPAykwMa4FAA3jc4stAAAA"/>
  </w:docVars>
  <w:rsids>
    <w:rsidRoot w:val="00D56831"/>
    <w:rsid w:val="00000799"/>
    <w:rsid w:val="00003DDF"/>
    <w:rsid w:val="000077FC"/>
    <w:rsid w:val="00026669"/>
    <w:rsid w:val="00027647"/>
    <w:rsid w:val="00031C71"/>
    <w:rsid w:val="00040EEB"/>
    <w:rsid w:val="000463E8"/>
    <w:rsid w:val="00054FC3"/>
    <w:rsid w:val="00077001"/>
    <w:rsid w:val="00077D36"/>
    <w:rsid w:val="00081A34"/>
    <w:rsid w:val="00090597"/>
    <w:rsid w:val="00090F6F"/>
    <w:rsid w:val="00094426"/>
    <w:rsid w:val="000A3A8F"/>
    <w:rsid w:val="000C358F"/>
    <w:rsid w:val="001032DC"/>
    <w:rsid w:val="00105BA6"/>
    <w:rsid w:val="0013420A"/>
    <w:rsid w:val="00175F25"/>
    <w:rsid w:val="00180599"/>
    <w:rsid w:val="00180AF9"/>
    <w:rsid w:val="00191185"/>
    <w:rsid w:val="001B237E"/>
    <w:rsid w:val="001B5A28"/>
    <w:rsid w:val="001C2320"/>
    <w:rsid w:val="001C2A79"/>
    <w:rsid w:val="001C35DC"/>
    <w:rsid w:val="001D0696"/>
    <w:rsid w:val="001E03CE"/>
    <w:rsid w:val="001E05EC"/>
    <w:rsid w:val="00232A1C"/>
    <w:rsid w:val="002364AC"/>
    <w:rsid w:val="00250AC1"/>
    <w:rsid w:val="00253878"/>
    <w:rsid w:val="00261BE5"/>
    <w:rsid w:val="002675D6"/>
    <w:rsid w:val="00274D78"/>
    <w:rsid w:val="0027500C"/>
    <w:rsid w:val="002758EB"/>
    <w:rsid w:val="00290256"/>
    <w:rsid w:val="00297E9D"/>
    <w:rsid w:val="002A28FD"/>
    <w:rsid w:val="002A461F"/>
    <w:rsid w:val="002B13AB"/>
    <w:rsid w:val="002B2564"/>
    <w:rsid w:val="002B29DB"/>
    <w:rsid w:val="002B6BCC"/>
    <w:rsid w:val="002C193D"/>
    <w:rsid w:val="002C4F64"/>
    <w:rsid w:val="002C6E95"/>
    <w:rsid w:val="002D1B39"/>
    <w:rsid w:val="002D60D2"/>
    <w:rsid w:val="002E0FAB"/>
    <w:rsid w:val="002F6C53"/>
    <w:rsid w:val="002F7D8D"/>
    <w:rsid w:val="00300B21"/>
    <w:rsid w:val="00320DA5"/>
    <w:rsid w:val="00322B36"/>
    <w:rsid w:val="003412DA"/>
    <w:rsid w:val="0034540C"/>
    <w:rsid w:val="0035196F"/>
    <w:rsid w:val="0035472E"/>
    <w:rsid w:val="0036540D"/>
    <w:rsid w:val="00375472"/>
    <w:rsid w:val="00386AB4"/>
    <w:rsid w:val="0039125F"/>
    <w:rsid w:val="003933C9"/>
    <w:rsid w:val="00395B71"/>
    <w:rsid w:val="003C3C16"/>
    <w:rsid w:val="003D1D4D"/>
    <w:rsid w:val="003E0330"/>
    <w:rsid w:val="003E1E44"/>
    <w:rsid w:val="003F0C85"/>
    <w:rsid w:val="003F302C"/>
    <w:rsid w:val="004017DD"/>
    <w:rsid w:val="00406D43"/>
    <w:rsid w:val="004104A7"/>
    <w:rsid w:val="00410EAA"/>
    <w:rsid w:val="004130B2"/>
    <w:rsid w:val="00415C9F"/>
    <w:rsid w:val="00415F94"/>
    <w:rsid w:val="00417758"/>
    <w:rsid w:val="0042087C"/>
    <w:rsid w:val="004217D7"/>
    <w:rsid w:val="00452833"/>
    <w:rsid w:val="00470BA0"/>
    <w:rsid w:val="00480BCE"/>
    <w:rsid w:val="00481C57"/>
    <w:rsid w:val="004A143B"/>
    <w:rsid w:val="004B02BB"/>
    <w:rsid w:val="004E0030"/>
    <w:rsid w:val="00511013"/>
    <w:rsid w:val="00527ED6"/>
    <w:rsid w:val="005531A5"/>
    <w:rsid w:val="00554610"/>
    <w:rsid w:val="005732E8"/>
    <w:rsid w:val="00577F99"/>
    <w:rsid w:val="005A3DF8"/>
    <w:rsid w:val="005A6FB0"/>
    <w:rsid w:val="005B0AE9"/>
    <w:rsid w:val="005B23B6"/>
    <w:rsid w:val="005B25C8"/>
    <w:rsid w:val="005B50E9"/>
    <w:rsid w:val="005C0769"/>
    <w:rsid w:val="005D6613"/>
    <w:rsid w:val="005E52D2"/>
    <w:rsid w:val="005F49DE"/>
    <w:rsid w:val="005F7D7A"/>
    <w:rsid w:val="00610D22"/>
    <w:rsid w:val="00613930"/>
    <w:rsid w:val="0066131B"/>
    <w:rsid w:val="0066658E"/>
    <w:rsid w:val="00680B7E"/>
    <w:rsid w:val="00686D89"/>
    <w:rsid w:val="00696F60"/>
    <w:rsid w:val="006A70D2"/>
    <w:rsid w:val="006B576C"/>
    <w:rsid w:val="006C13A7"/>
    <w:rsid w:val="006D13A4"/>
    <w:rsid w:val="006D16D4"/>
    <w:rsid w:val="006D42DF"/>
    <w:rsid w:val="006E5163"/>
    <w:rsid w:val="00721668"/>
    <w:rsid w:val="00721E7F"/>
    <w:rsid w:val="007235ED"/>
    <w:rsid w:val="00737CB4"/>
    <w:rsid w:val="007401D5"/>
    <w:rsid w:val="00744AC9"/>
    <w:rsid w:val="00746FE0"/>
    <w:rsid w:val="00760343"/>
    <w:rsid w:val="00765A22"/>
    <w:rsid w:val="007731AE"/>
    <w:rsid w:val="0077501B"/>
    <w:rsid w:val="007809C6"/>
    <w:rsid w:val="007A0A72"/>
    <w:rsid w:val="007A178B"/>
    <w:rsid w:val="007B370E"/>
    <w:rsid w:val="007C396A"/>
    <w:rsid w:val="007C782B"/>
    <w:rsid w:val="007D2233"/>
    <w:rsid w:val="007D32C0"/>
    <w:rsid w:val="007F00F8"/>
    <w:rsid w:val="00801A40"/>
    <w:rsid w:val="00811059"/>
    <w:rsid w:val="00816C3A"/>
    <w:rsid w:val="008174E4"/>
    <w:rsid w:val="00834655"/>
    <w:rsid w:val="00853B93"/>
    <w:rsid w:val="00860954"/>
    <w:rsid w:val="00860D38"/>
    <w:rsid w:val="0087271B"/>
    <w:rsid w:val="00876D45"/>
    <w:rsid w:val="00886F51"/>
    <w:rsid w:val="00894C4A"/>
    <w:rsid w:val="008952E3"/>
    <w:rsid w:val="00897DA7"/>
    <w:rsid w:val="008A2AFF"/>
    <w:rsid w:val="008A52A8"/>
    <w:rsid w:val="008C4DF2"/>
    <w:rsid w:val="008F160D"/>
    <w:rsid w:val="00901829"/>
    <w:rsid w:val="00901C85"/>
    <w:rsid w:val="0090329E"/>
    <w:rsid w:val="0091400F"/>
    <w:rsid w:val="00922162"/>
    <w:rsid w:val="009441E9"/>
    <w:rsid w:val="00945F39"/>
    <w:rsid w:val="0094606E"/>
    <w:rsid w:val="00956EA2"/>
    <w:rsid w:val="00964171"/>
    <w:rsid w:val="00981A80"/>
    <w:rsid w:val="00986C9E"/>
    <w:rsid w:val="009930BB"/>
    <w:rsid w:val="009959D7"/>
    <w:rsid w:val="00996B42"/>
    <w:rsid w:val="009A7850"/>
    <w:rsid w:val="009B4648"/>
    <w:rsid w:val="009B61CB"/>
    <w:rsid w:val="009C5116"/>
    <w:rsid w:val="009D6AA9"/>
    <w:rsid w:val="009E0CFC"/>
    <w:rsid w:val="009E295E"/>
    <w:rsid w:val="009E7C8F"/>
    <w:rsid w:val="009F3A04"/>
    <w:rsid w:val="009F4E2E"/>
    <w:rsid w:val="009F5F6D"/>
    <w:rsid w:val="00A161D5"/>
    <w:rsid w:val="00A174C6"/>
    <w:rsid w:val="00A24342"/>
    <w:rsid w:val="00A245B2"/>
    <w:rsid w:val="00A24ABC"/>
    <w:rsid w:val="00A32C90"/>
    <w:rsid w:val="00A33CA6"/>
    <w:rsid w:val="00A44489"/>
    <w:rsid w:val="00A46DA1"/>
    <w:rsid w:val="00A52009"/>
    <w:rsid w:val="00A61B34"/>
    <w:rsid w:val="00A86AAC"/>
    <w:rsid w:val="00AB3AB3"/>
    <w:rsid w:val="00AB4F30"/>
    <w:rsid w:val="00AC1C0B"/>
    <w:rsid w:val="00AC4D1E"/>
    <w:rsid w:val="00AF37DA"/>
    <w:rsid w:val="00AF449E"/>
    <w:rsid w:val="00AF4F7A"/>
    <w:rsid w:val="00B22C20"/>
    <w:rsid w:val="00B35497"/>
    <w:rsid w:val="00B37F8E"/>
    <w:rsid w:val="00B45F6A"/>
    <w:rsid w:val="00B836C0"/>
    <w:rsid w:val="00B85083"/>
    <w:rsid w:val="00B86484"/>
    <w:rsid w:val="00B86BED"/>
    <w:rsid w:val="00BA257B"/>
    <w:rsid w:val="00BB12E6"/>
    <w:rsid w:val="00BD2757"/>
    <w:rsid w:val="00C01270"/>
    <w:rsid w:val="00C10682"/>
    <w:rsid w:val="00C14328"/>
    <w:rsid w:val="00C3352C"/>
    <w:rsid w:val="00C35416"/>
    <w:rsid w:val="00C45960"/>
    <w:rsid w:val="00C56C13"/>
    <w:rsid w:val="00C64C3A"/>
    <w:rsid w:val="00C65BBC"/>
    <w:rsid w:val="00C9495D"/>
    <w:rsid w:val="00C960B1"/>
    <w:rsid w:val="00CA0465"/>
    <w:rsid w:val="00CA1A81"/>
    <w:rsid w:val="00CA4167"/>
    <w:rsid w:val="00CA6EEE"/>
    <w:rsid w:val="00CB456F"/>
    <w:rsid w:val="00CB6FBF"/>
    <w:rsid w:val="00CC079C"/>
    <w:rsid w:val="00CC225A"/>
    <w:rsid w:val="00CC6008"/>
    <w:rsid w:val="00CC7B9B"/>
    <w:rsid w:val="00CD09E1"/>
    <w:rsid w:val="00CD52AD"/>
    <w:rsid w:val="00CD5F15"/>
    <w:rsid w:val="00CE4B84"/>
    <w:rsid w:val="00CF23DA"/>
    <w:rsid w:val="00CF27A4"/>
    <w:rsid w:val="00D03CE6"/>
    <w:rsid w:val="00D16341"/>
    <w:rsid w:val="00D16A2C"/>
    <w:rsid w:val="00D3237A"/>
    <w:rsid w:val="00D40297"/>
    <w:rsid w:val="00D478CE"/>
    <w:rsid w:val="00D56831"/>
    <w:rsid w:val="00D60F7E"/>
    <w:rsid w:val="00D71118"/>
    <w:rsid w:val="00D73994"/>
    <w:rsid w:val="00D77D70"/>
    <w:rsid w:val="00D92B57"/>
    <w:rsid w:val="00D97F54"/>
    <w:rsid w:val="00DA0F17"/>
    <w:rsid w:val="00DA4A7E"/>
    <w:rsid w:val="00DC4634"/>
    <w:rsid w:val="00DC4BA2"/>
    <w:rsid w:val="00DC7D40"/>
    <w:rsid w:val="00DD1111"/>
    <w:rsid w:val="00E00DC8"/>
    <w:rsid w:val="00E05334"/>
    <w:rsid w:val="00E06A78"/>
    <w:rsid w:val="00E242B2"/>
    <w:rsid w:val="00E256B5"/>
    <w:rsid w:val="00E35A3C"/>
    <w:rsid w:val="00E37C28"/>
    <w:rsid w:val="00E66748"/>
    <w:rsid w:val="00E66B44"/>
    <w:rsid w:val="00E74229"/>
    <w:rsid w:val="00E80DF3"/>
    <w:rsid w:val="00E862DD"/>
    <w:rsid w:val="00E91AF5"/>
    <w:rsid w:val="00EA1F58"/>
    <w:rsid w:val="00EA24CA"/>
    <w:rsid w:val="00EB06F1"/>
    <w:rsid w:val="00EB21AA"/>
    <w:rsid w:val="00ED66E1"/>
    <w:rsid w:val="00EE61DC"/>
    <w:rsid w:val="00EE79E8"/>
    <w:rsid w:val="00EF79B1"/>
    <w:rsid w:val="00F019F5"/>
    <w:rsid w:val="00F059AA"/>
    <w:rsid w:val="00F25716"/>
    <w:rsid w:val="00F41EEF"/>
    <w:rsid w:val="00F509A2"/>
    <w:rsid w:val="00F53535"/>
    <w:rsid w:val="00F54587"/>
    <w:rsid w:val="00F57CB7"/>
    <w:rsid w:val="00F6517E"/>
    <w:rsid w:val="00F832B6"/>
    <w:rsid w:val="00FA1C46"/>
    <w:rsid w:val="00FA2955"/>
    <w:rsid w:val="00FA3319"/>
    <w:rsid w:val="00FB2BC5"/>
    <w:rsid w:val="00FB4921"/>
    <w:rsid w:val="00FC12DA"/>
    <w:rsid w:val="00FC69D3"/>
    <w:rsid w:val="00FD6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DBD1E"/>
  <w15:docId w15:val="{779309C8-154F-6442-9A3D-751048506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pPr>
    <w:rPr>
      <w:rFonts w:ascii="Arial" w:hAnsi="Arial" w:cs="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ListParagraph">
    <w:name w:val="List Paragraph"/>
    <w:basedOn w:val="Normal"/>
    <w:uiPriority w:val="34"/>
    <w:qFormat/>
    <w:rsid w:val="002F7D8D"/>
    <w:pPr>
      <w:ind w:left="720"/>
      <w:contextualSpacing/>
    </w:pPr>
  </w:style>
  <w:style w:type="character" w:customStyle="1" w:styleId="UnresolvedMention1">
    <w:name w:val="Unresolved Mention1"/>
    <w:basedOn w:val="DefaultParagraphFont"/>
    <w:uiPriority w:val="99"/>
    <w:semiHidden/>
    <w:unhideWhenUsed/>
    <w:rsid w:val="00901829"/>
    <w:rPr>
      <w:color w:val="605E5C"/>
      <w:shd w:val="clear" w:color="auto" w:fill="E1DFDD"/>
    </w:rPr>
  </w:style>
  <w:style w:type="character" w:customStyle="1" w:styleId="author-a-z70zz85zz122zpz65z7sz76zz89zocz73zz75zbz75zz84z">
    <w:name w:val="author-a-z70zz85zz122zpz65z7sz76zz89zocz73zz75zbz75zz84z"/>
    <w:basedOn w:val="DefaultParagraphFont"/>
    <w:rsid w:val="00040EEB"/>
  </w:style>
  <w:style w:type="paragraph" w:styleId="BalloonText">
    <w:name w:val="Balloon Text"/>
    <w:basedOn w:val="Normal"/>
    <w:link w:val="BalloonTextChar"/>
    <w:semiHidden/>
    <w:unhideWhenUsed/>
    <w:rsid w:val="0042087C"/>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2087C"/>
    <w:rPr>
      <w:rFonts w:ascii="Segoe UI" w:hAnsi="Segoe UI" w:cs="Segoe UI"/>
      <w:sz w:val="18"/>
      <w:szCs w:val="18"/>
      <w:lang w:val="en-GB" w:eastAsia="en-US"/>
    </w:rPr>
  </w:style>
  <w:style w:type="character" w:styleId="UnresolvedMention">
    <w:name w:val="Unresolved Mention"/>
    <w:basedOn w:val="DefaultParagraphFont"/>
    <w:uiPriority w:val="99"/>
    <w:semiHidden/>
    <w:unhideWhenUsed/>
    <w:rsid w:val="0027500C"/>
    <w:rPr>
      <w:color w:val="605E5C"/>
      <w:shd w:val="clear" w:color="auto" w:fill="E1DFDD"/>
    </w:rPr>
  </w:style>
  <w:style w:type="paragraph" w:customStyle="1" w:styleId="xmsonormal">
    <w:name w:val="x_msonormal"/>
    <w:basedOn w:val="Normal"/>
    <w:rsid w:val="00452833"/>
    <w:pPr>
      <w:spacing w:before="0"/>
    </w:pPr>
    <w:rPr>
      <w:rFonts w:ascii="Calibri" w:eastAsiaTheme="minorHAnsi" w:hAnsi="Calibri" w:cs="Calibri"/>
      <w:sz w:val="22"/>
      <w:szCs w:val="22"/>
      <w:lang w:eastAsia="en-GB"/>
    </w:rPr>
  </w:style>
  <w:style w:type="paragraph" w:customStyle="1" w:styleId="xmsolistparagraph">
    <w:name w:val="x_msolistparagraph"/>
    <w:basedOn w:val="Normal"/>
    <w:rsid w:val="00452833"/>
    <w:pPr>
      <w:spacing w:before="0"/>
      <w:ind w:left="720"/>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16531">
      <w:bodyDiv w:val="1"/>
      <w:marLeft w:val="0"/>
      <w:marRight w:val="0"/>
      <w:marTop w:val="0"/>
      <w:marBottom w:val="0"/>
      <w:divBdr>
        <w:top w:val="none" w:sz="0" w:space="0" w:color="auto"/>
        <w:left w:val="none" w:sz="0" w:space="0" w:color="auto"/>
        <w:bottom w:val="none" w:sz="0" w:space="0" w:color="auto"/>
        <w:right w:val="none" w:sz="0" w:space="0" w:color="auto"/>
      </w:divBdr>
      <w:divsChild>
        <w:div w:id="139230049">
          <w:marLeft w:val="0"/>
          <w:marRight w:val="0"/>
          <w:marTop w:val="0"/>
          <w:marBottom w:val="0"/>
          <w:divBdr>
            <w:top w:val="none" w:sz="0" w:space="0" w:color="auto"/>
            <w:left w:val="none" w:sz="0" w:space="0" w:color="auto"/>
            <w:bottom w:val="none" w:sz="0" w:space="0" w:color="auto"/>
            <w:right w:val="none" w:sz="0" w:space="0" w:color="auto"/>
          </w:divBdr>
        </w:div>
        <w:div w:id="198058105">
          <w:marLeft w:val="0"/>
          <w:marRight w:val="0"/>
          <w:marTop w:val="0"/>
          <w:marBottom w:val="0"/>
          <w:divBdr>
            <w:top w:val="none" w:sz="0" w:space="0" w:color="auto"/>
            <w:left w:val="none" w:sz="0" w:space="0" w:color="auto"/>
            <w:bottom w:val="none" w:sz="0" w:space="0" w:color="auto"/>
            <w:right w:val="none" w:sz="0" w:space="0" w:color="auto"/>
          </w:divBdr>
        </w:div>
        <w:div w:id="278803999">
          <w:marLeft w:val="0"/>
          <w:marRight w:val="0"/>
          <w:marTop w:val="0"/>
          <w:marBottom w:val="0"/>
          <w:divBdr>
            <w:top w:val="none" w:sz="0" w:space="0" w:color="auto"/>
            <w:left w:val="none" w:sz="0" w:space="0" w:color="auto"/>
            <w:bottom w:val="none" w:sz="0" w:space="0" w:color="auto"/>
            <w:right w:val="none" w:sz="0" w:space="0" w:color="auto"/>
          </w:divBdr>
        </w:div>
        <w:div w:id="281689773">
          <w:marLeft w:val="0"/>
          <w:marRight w:val="0"/>
          <w:marTop w:val="0"/>
          <w:marBottom w:val="0"/>
          <w:divBdr>
            <w:top w:val="none" w:sz="0" w:space="0" w:color="auto"/>
            <w:left w:val="none" w:sz="0" w:space="0" w:color="auto"/>
            <w:bottom w:val="none" w:sz="0" w:space="0" w:color="auto"/>
            <w:right w:val="none" w:sz="0" w:space="0" w:color="auto"/>
          </w:divBdr>
        </w:div>
        <w:div w:id="574050919">
          <w:marLeft w:val="0"/>
          <w:marRight w:val="0"/>
          <w:marTop w:val="0"/>
          <w:marBottom w:val="0"/>
          <w:divBdr>
            <w:top w:val="none" w:sz="0" w:space="0" w:color="auto"/>
            <w:left w:val="none" w:sz="0" w:space="0" w:color="auto"/>
            <w:bottom w:val="none" w:sz="0" w:space="0" w:color="auto"/>
            <w:right w:val="none" w:sz="0" w:space="0" w:color="auto"/>
          </w:divBdr>
        </w:div>
        <w:div w:id="856500227">
          <w:marLeft w:val="0"/>
          <w:marRight w:val="0"/>
          <w:marTop w:val="0"/>
          <w:marBottom w:val="0"/>
          <w:divBdr>
            <w:top w:val="none" w:sz="0" w:space="0" w:color="auto"/>
            <w:left w:val="none" w:sz="0" w:space="0" w:color="auto"/>
            <w:bottom w:val="none" w:sz="0" w:space="0" w:color="auto"/>
            <w:right w:val="none" w:sz="0" w:space="0" w:color="auto"/>
          </w:divBdr>
        </w:div>
        <w:div w:id="949971214">
          <w:marLeft w:val="0"/>
          <w:marRight w:val="0"/>
          <w:marTop w:val="0"/>
          <w:marBottom w:val="0"/>
          <w:divBdr>
            <w:top w:val="none" w:sz="0" w:space="0" w:color="auto"/>
            <w:left w:val="none" w:sz="0" w:space="0" w:color="auto"/>
            <w:bottom w:val="none" w:sz="0" w:space="0" w:color="auto"/>
            <w:right w:val="none" w:sz="0" w:space="0" w:color="auto"/>
          </w:divBdr>
        </w:div>
        <w:div w:id="1115058297">
          <w:marLeft w:val="0"/>
          <w:marRight w:val="0"/>
          <w:marTop w:val="0"/>
          <w:marBottom w:val="0"/>
          <w:divBdr>
            <w:top w:val="none" w:sz="0" w:space="0" w:color="auto"/>
            <w:left w:val="none" w:sz="0" w:space="0" w:color="auto"/>
            <w:bottom w:val="none" w:sz="0" w:space="0" w:color="auto"/>
            <w:right w:val="none" w:sz="0" w:space="0" w:color="auto"/>
          </w:divBdr>
        </w:div>
        <w:div w:id="1449200977">
          <w:marLeft w:val="0"/>
          <w:marRight w:val="0"/>
          <w:marTop w:val="0"/>
          <w:marBottom w:val="0"/>
          <w:divBdr>
            <w:top w:val="none" w:sz="0" w:space="0" w:color="auto"/>
            <w:left w:val="none" w:sz="0" w:space="0" w:color="auto"/>
            <w:bottom w:val="none" w:sz="0" w:space="0" w:color="auto"/>
            <w:right w:val="none" w:sz="0" w:space="0" w:color="auto"/>
          </w:divBdr>
        </w:div>
        <w:div w:id="1509640157">
          <w:marLeft w:val="0"/>
          <w:marRight w:val="0"/>
          <w:marTop w:val="0"/>
          <w:marBottom w:val="0"/>
          <w:divBdr>
            <w:top w:val="none" w:sz="0" w:space="0" w:color="auto"/>
            <w:left w:val="none" w:sz="0" w:space="0" w:color="auto"/>
            <w:bottom w:val="none" w:sz="0" w:space="0" w:color="auto"/>
            <w:right w:val="none" w:sz="0" w:space="0" w:color="auto"/>
          </w:divBdr>
        </w:div>
        <w:div w:id="1548293293">
          <w:marLeft w:val="0"/>
          <w:marRight w:val="0"/>
          <w:marTop w:val="0"/>
          <w:marBottom w:val="0"/>
          <w:divBdr>
            <w:top w:val="none" w:sz="0" w:space="0" w:color="auto"/>
            <w:left w:val="none" w:sz="0" w:space="0" w:color="auto"/>
            <w:bottom w:val="none" w:sz="0" w:space="0" w:color="auto"/>
            <w:right w:val="none" w:sz="0" w:space="0" w:color="auto"/>
          </w:divBdr>
        </w:div>
        <w:div w:id="1692024573">
          <w:marLeft w:val="0"/>
          <w:marRight w:val="0"/>
          <w:marTop w:val="0"/>
          <w:marBottom w:val="0"/>
          <w:divBdr>
            <w:top w:val="none" w:sz="0" w:space="0" w:color="auto"/>
            <w:left w:val="none" w:sz="0" w:space="0" w:color="auto"/>
            <w:bottom w:val="none" w:sz="0" w:space="0" w:color="auto"/>
            <w:right w:val="none" w:sz="0" w:space="0" w:color="auto"/>
          </w:divBdr>
        </w:div>
        <w:div w:id="2128547695">
          <w:marLeft w:val="0"/>
          <w:marRight w:val="0"/>
          <w:marTop w:val="0"/>
          <w:marBottom w:val="0"/>
          <w:divBdr>
            <w:top w:val="none" w:sz="0" w:space="0" w:color="auto"/>
            <w:left w:val="none" w:sz="0" w:space="0" w:color="auto"/>
            <w:bottom w:val="none" w:sz="0" w:space="0" w:color="auto"/>
            <w:right w:val="none" w:sz="0" w:space="0" w:color="auto"/>
          </w:divBdr>
        </w:div>
      </w:divsChild>
    </w:div>
    <w:div w:id="81996453">
      <w:bodyDiv w:val="1"/>
      <w:marLeft w:val="0"/>
      <w:marRight w:val="0"/>
      <w:marTop w:val="0"/>
      <w:marBottom w:val="0"/>
      <w:divBdr>
        <w:top w:val="none" w:sz="0" w:space="0" w:color="auto"/>
        <w:left w:val="none" w:sz="0" w:space="0" w:color="auto"/>
        <w:bottom w:val="none" w:sz="0" w:space="0" w:color="auto"/>
        <w:right w:val="none" w:sz="0" w:space="0" w:color="auto"/>
      </w:divBdr>
    </w:div>
    <w:div w:id="90855569">
      <w:bodyDiv w:val="1"/>
      <w:marLeft w:val="0"/>
      <w:marRight w:val="0"/>
      <w:marTop w:val="0"/>
      <w:marBottom w:val="0"/>
      <w:divBdr>
        <w:top w:val="none" w:sz="0" w:space="0" w:color="auto"/>
        <w:left w:val="none" w:sz="0" w:space="0" w:color="auto"/>
        <w:bottom w:val="none" w:sz="0" w:space="0" w:color="auto"/>
        <w:right w:val="none" w:sz="0" w:space="0" w:color="auto"/>
      </w:divBdr>
      <w:divsChild>
        <w:div w:id="173111868">
          <w:marLeft w:val="0"/>
          <w:marRight w:val="0"/>
          <w:marTop w:val="0"/>
          <w:marBottom w:val="0"/>
          <w:divBdr>
            <w:top w:val="none" w:sz="0" w:space="0" w:color="auto"/>
            <w:left w:val="none" w:sz="0" w:space="0" w:color="auto"/>
            <w:bottom w:val="none" w:sz="0" w:space="0" w:color="auto"/>
            <w:right w:val="none" w:sz="0" w:space="0" w:color="auto"/>
          </w:divBdr>
        </w:div>
        <w:div w:id="177425968">
          <w:marLeft w:val="0"/>
          <w:marRight w:val="0"/>
          <w:marTop w:val="0"/>
          <w:marBottom w:val="0"/>
          <w:divBdr>
            <w:top w:val="none" w:sz="0" w:space="0" w:color="auto"/>
            <w:left w:val="none" w:sz="0" w:space="0" w:color="auto"/>
            <w:bottom w:val="none" w:sz="0" w:space="0" w:color="auto"/>
            <w:right w:val="none" w:sz="0" w:space="0" w:color="auto"/>
          </w:divBdr>
        </w:div>
        <w:div w:id="179273467">
          <w:marLeft w:val="0"/>
          <w:marRight w:val="0"/>
          <w:marTop w:val="0"/>
          <w:marBottom w:val="0"/>
          <w:divBdr>
            <w:top w:val="none" w:sz="0" w:space="0" w:color="auto"/>
            <w:left w:val="none" w:sz="0" w:space="0" w:color="auto"/>
            <w:bottom w:val="none" w:sz="0" w:space="0" w:color="auto"/>
            <w:right w:val="none" w:sz="0" w:space="0" w:color="auto"/>
          </w:divBdr>
        </w:div>
        <w:div w:id="220792474">
          <w:marLeft w:val="0"/>
          <w:marRight w:val="0"/>
          <w:marTop w:val="0"/>
          <w:marBottom w:val="0"/>
          <w:divBdr>
            <w:top w:val="none" w:sz="0" w:space="0" w:color="auto"/>
            <w:left w:val="none" w:sz="0" w:space="0" w:color="auto"/>
            <w:bottom w:val="none" w:sz="0" w:space="0" w:color="auto"/>
            <w:right w:val="none" w:sz="0" w:space="0" w:color="auto"/>
          </w:divBdr>
        </w:div>
        <w:div w:id="248850476">
          <w:marLeft w:val="0"/>
          <w:marRight w:val="0"/>
          <w:marTop w:val="0"/>
          <w:marBottom w:val="0"/>
          <w:divBdr>
            <w:top w:val="none" w:sz="0" w:space="0" w:color="auto"/>
            <w:left w:val="none" w:sz="0" w:space="0" w:color="auto"/>
            <w:bottom w:val="none" w:sz="0" w:space="0" w:color="auto"/>
            <w:right w:val="none" w:sz="0" w:space="0" w:color="auto"/>
          </w:divBdr>
        </w:div>
        <w:div w:id="268243943">
          <w:marLeft w:val="0"/>
          <w:marRight w:val="0"/>
          <w:marTop w:val="0"/>
          <w:marBottom w:val="0"/>
          <w:divBdr>
            <w:top w:val="none" w:sz="0" w:space="0" w:color="auto"/>
            <w:left w:val="none" w:sz="0" w:space="0" w:color="auto"/>
            <w:bottom w:val="none" w:sz="0" w:space="0" w:color="auto"/>
            <w:right w:val="none" w:sz="0" w:space="0" w:color="auto"/>
          </w:divBdr>
        </w:div>
        <w:div w:id="378827607">
          <w:marLeft w:val="0"/>
          <w:marRight w:val="0"/>
          <w:marTop w:val="0"/>
          <w:marBottom w:val="0"/>
          <w:divBdr>
            <w:top w:val="none" w:sz="0" w:space="0" w:color="auto"/>
            <w:left w:val="none" w:sz="0" w:space="0" w:color="auto"/>
            <w:bottom w:val="none" w:sz="0" w:space="0" w:color="auto"/>
            <w:right w:val="none" w:sz="0" w:space="0" w:color="auto"/>
          </w:divBdr>
        </w:div>
        <w:div w:id="420882642">
          <w:marLeft w:val="0"/>
          <w:marRight w:val="0"/>
          <w:marTop w:val="0"/>
          <w:marBottom w:val="0"/>
          <w:divBdr>
            <w:top w:val="none" w:sz="0" w:space="0" w:color="auto"/>
            <w:left w:val="none" w:sz="0" w:space="0" w:color="auto"/>
            <w:bottom w:val="none" w:sz="0" w:space="0" w:color="auto"/>
            <w:right w:val="none" w:sz="0" w:space="0" w:color="auto"/>
          </w:divBdr>
        </w:div>
        <w:div w:id="623847887">
          <w:marLeft w:val="0"/>
          <w:marRight w:val="0"/>
          <w:marTop w:val="0"/>
          <w:marBottom w:val="0"/>
          <w:divBdr>
            <w:top w:val="none" w:sz="0" w:space="0" w:color="auto"/>
            <w:left w:val="none" w:sz="0" w:space="0" w:color="auto"/>
            <w:bottom w:val="none" w:sz="0" w:space="0" w:color="auto"/>
            <w:right w:val="none" w:sz="0" w:space="0" w:color="auto"/>
          </w:divBdr>
        </w:div>
        <w:div w:id="858203598">
          <w:marLeft w:val="0"/>
          <w:marRight w:val="0"/>
          <w:marTop w:val="0"/>
          <w:marBottom w:val="0"/>
          <w:divBdr>
            <w:top w:val="none" w:sz="0" w:space="0" w:color="auto"/>
            <w:left w:val="none" w:sz="0" w:space="0" w:color="auto"/>
            <w:bottom w:val="none" w:sz="0" w:space="0" w:color="auto"/>
            <w:right w:val="none" w:sz="0" w:space="0" w:color="auto"/>
          </w:divBdr>
        </w:div>
        <w:div w:id="1632858881">
          <w:marLeft w:val="0"/>
          <w:marRight w:val="0"/>
          <w:marTop w:val="0"/>
          <w:marBottom w:val="0"/>
          <w:divBdr>
            <w:top w:val="none" w:sz="0" w:space="0" w:color="auto"/>
            <w:left w:val="none" w:sz="0" w:space="0" w:color="auto"/>
            <w:bottom w:val="none" w:sz="0" w:space="0" w:color="auto"/>
            <w:right w:val="none" w:sz="0" w:space="0" w:color="auto"/>
          </w:divBdr>
        </w:div>
        <w:div w:id="1980962877">
          <w:marLeft w:val="0"/>
          <w:marRight w:val="0"/>
          <w:marTop w:val="0"/>
          <w:marBottom w:val="0"/>
          <w:divBdr>
            <w:top w:val="none" w:sz="0" w:space="0" w:color="auto"/>
            <w:left w:val="none" w:sz="0" w:space="0" w:color="auto"/>
            <w:bottom w:val="none" w:sz="0" w:space="0" w:color="auto"/>
            <w:right w:val="none" w:sz="0" w:space="0" w:color="auto"/>
          </w:divBdr>
        </w:div>
      </w:divsChild>
    </w:div>
    <w:div w:id="239677260">
      <w:bodyDiv w:val="1"/>
      <w:marLeft w:val="0"/>
      <w:marRight w:val="0"/>
      <w:marTop w:val="0"/>
      <w:marBottom w:val="0"/>
      <w:divBdr>
        <w:top w:val="none" w:sz="0" w:space="0" w:color="auto"/>
        <w:left w:val="none" w:sz="0" w:space="0" w:color="auto"/>
        <w:bottom w:val="none" w:sz="0" w:space="0" w:color="auto"/>
        <w:right w:val="none" w:sz="0" w:space="0" w:color="auto"/>
      </w:divBdr>
    </w:div>
    <w:div w:id="259336156">
      <w:bodyDiv w:val="1"/>
      <w:marLeft w:val="0"/>
      <w:marRight w:val="0"/>
      <w:marTop w:val="0"/>
      <w:marBottom w:val="0"/>
      <w:divBdr>
        <w:top w:val="none" w:sz="0" w:space="0" w:color="auto"/>
        <w:left w:val="none" w:sz="0" w:space="0" w:color="auto"/>
        <w:bottom w:val="none" w:sz="0" w:space="0" w:color="auto"/>
        <w:right w:val="none" w:sz="0" w:space="0" w:color="auto"/>
      </w:divBdr>
    </w:div>
    <w:div w:id="344476944">
      <w:bodyDiv w:val="1"/>
      <w:marLeft w:val="0"/>
      <w:marRight w:val="0"/>
      <w:marTop w:val="0"/>
      <w:marBottom w:val="0"/>
      <w:divBdr>
        <w:top w:val="none" w:sz="0" w:space="0" w:color="auto"/>
        <w:left w:val="none" w:sz="0" w:space="0" w:color="auto"/>
        <w:bottom w:val="none" w:sz="0" w:space="0" w:color="auto"/>
        <w:right w:val="none" w:sz="0" w:space="0" w:color="auto"/>
      </w:divBdr>
    </w:div>
    <w:div w:id="349140567">
      <w:bodyDiv w:val="1"/>
      <w:marLeft w:val="0"/>
      <w:marRight w:val="0"/>
      <w:marTop w:val="0"/>
      <w:marBottom w:val="0"/>
      <w:divBdr>
        <w:top w:val="none" w:sz="0" w:space="0" w:color="auto"/>
        <w:left w:val="none" w:sz="0" w:space="0" w:color="auto"/>
        <w:bottom w:val="none" w:sz="0" w:space="0" w:color="auto"/>
        <w:right w:val="none" w:sz="0" w:space="0" w:color="auto"/>
      </w:divBdr>
    </w:div>
    <w:div w:id="564415963">
      <w:bodyDiv w:val="1"/>
      <w:marLeft w:val="0"/>
      <w:marRight w:val="0"/>
      <w:marTop w:val="0"/>
      <w:marBottom w:val="0"/>
      <w:divBdr>
        <w:top w:val="none" w:sz="0" w:space="0" w:color="auto"/>
        <w:left w:val="none" w:sz="0" w:space="0" w:color="auto"/>
        <w:bottom w:val="none" w:sz="0" w:space="0" w:color="auto"/>
        <w:right w:val="none" w:sz="0" w:space="0" w:color="auto"/>
      </w:divBdr>
    </w:div>
    <w:div w:id="596065059">
      <w:bodyDiv w:val="1"/>
      <w:marLeft w:val="0"/>
      <w:marRight w:val="0"/>
      <w:marTop w:val="0"/>
      <w:marBottom w:val="0"/>
      <w:divBdr>
        <w:top w:val="none" w:sz="0" w:space="0" w:color="auto"/>
        <w:left w:val="none" w:sz="0" w:space="0" w:color="auto"/>
        <w:bottom w:val="none" w:sz="0" w:space="0" w:color="auto"/>
        <w:right w:val="none" w:sz="0" w:space="0" w:color="auto"/>
      </w:divBdr>
    </w:div>
    <w:div w:id="678434744">
      <w:bodyDiv w:val="1"/>
      <w:marLeft w:val="0"/>
      <w:marRight w:val="0"/>
      <w:marTop w:val="0"/>
      <w:marBottom w:val="0"/>
      <w:divBdr>
        <w:top w:val="none" w:sz="0" w:space="0" w:color="auto"/>
        <w:left w:val="none" w:sz="0" w:space="0" w:color="auto"/>
        <w:bottom w:val="none" w:sz="0" w:space="0" w:color="auto"/>
        <w:right w:val="none" w:sz="0" w:space="0" w:color="auto"/>
      </w:divBdr>
    </w:div>
    <w:div w:id="680930377">
      <w:bodyDiv w:val="1"/>
      <w:marLeft w:val="0"/>
      <w:marRight w:val="0"/>
      <w:marTop w:val="0"/>
      <w:marBottom w:val="0"/>
      <w:divBdr>
        <w:top w:val="none" w:sz="0" w:space="0" w:color="auto"/>
        <w:left w:val="none" w:sz="0" w:space="0" w:color="auto"/>
        <w:bottom w:val="none" w:sz="0" w:space="0" w:color="auto"/>
        <w:right w:val="none" w:sz="0" w:space="0" w:color="auto"/>
      </w:divBdr>
    </w:div>
    <w:div w:id="1043095115">
      <w:bodyDiv w:val="1"/>
      <w:marLeft w:val="0"/>
      <w:marRight w:val="0"/>
      <w:marTop w:val="0"/>
      <w:marBottom w:val="0"/>
      <w:divBdr>
        <w:top w:val="none" w:sz="0" w:space="0" w:color="auto"/>
        <w:left w:val="none" w:sz="0" w:space="0" w:color="auto"/>
        <w:bottom w:val="none" w:sz="0" w:space="0" w:color="auto"/>
        <w:right w:val="none" w:sz="0" w:space="0" w:color="auto"/>
      </w:divBdr>
    </w:div>
    <w:div w:id="1109816299">
      <w:bodyDiv w:val="1"/>
      <w:marLeft w:val="0"/>
      <w:marRight w:val="0"/>
      <w:marTop w:val="0"/>
      <w:marBottom w:val="0"/>
      <w:divBdr>
        <w:top w:val="none" w:sz="0" w:space="0" w:color="auto"/>
        <w:left w:val="none" w:sz="0" w:space="0" w:color="auto"/>
        <w:bottom w:val="none" w:sz="0" w:space="0" w:color="auto"/>
        <w:right w:val="none" w:sz="0" w:space="0" w:color="auto"/>
      </w:divBdr>
    </w:div>
    <w:div w:id="1582980447">
      <w:bodyDiv w:val="1"/>
      <w:marLeft w:val="0"/>
      <w:marRight w:val="0"/>
      <w:marTop w:val="0"/>
      <w:marBottom w:val="0"/>
      <w:divBdr>
        <w:top w:val="none" w:sz="0" w:space="0" w:color="auto"/>
        <w:left w:val="none" w:sz="0" w:space="0" w:color="auto"/>
        <w:bottom w:val="none" w:sz="0" w:space="0" w:color="auto"/>
        <w:right w:val="none" w:sz="0" w:space="0" w:color="auto"/>
      </w:divBdr>
      <w:divsChild>
        <w:div w:id="421729898">
          <w:marLeft w:val="0"/>
          <w:marRight w:val="0"/>
          <w:marTop w:val="0"/>
          <w:marBottom w:val="0"/>
          <w:divBdr>
            <w:top w:val="none" w:sz="0" w:space="0" w:color="auto"/>
            <w:left w:val="none" w:sz="0" w:space="0" w:color="auto"/>
            <w:bottom w:val="none" w:sz="0" w:space="0" w:color="auto"/>
            <w:right w:val="none" w:sz="0" w:space="0" w:color="auto"/>
          </w:divBdr>
        </w:div>
        <w:div w:id="588736467">
          <w:marLeft w:val="0"/>
          <w:marRight w:val="0"/>
          <w:marTop w:val="0"/>
          <w:marBottom w:val="0"/>
          <w:divBdr>
            <w:top w:val="none" w:sz="0" w:space="0" w:color="auto"/>
            <w:left w:val="none" w:sz="0" w:space="0" w:color="auto"/>
            <w:bottom w:val="none" w:sz="0" w:space="0" w:color="auto"/>
            <w:right w:val="none" w:sz="0" w:space="0" w:color="auto"/>
          </w:divBdr>
        </w:div>
        <w:div w:id="1681661302">
          <w:marLeft w:val="0"/>
          <w:marRight w:val="0"/>
          <w:marTop w:val="0"/>
          <w:marBottom w:val="0"/>
          <w:divBdr>
            <w:top w:val="none" w:sz="0" w:space="0" w:color="auto"/>
            <w:left w:val="none" w:sz="0" w:space="0" w:color="auto"/>
            <w:bottom w:val="none" w:sz="0" w:space="0" w:color="auto"/>
            <w:right w:val="none" w:sz="0" w:space="0" w:color="auto"/>
          </w:divBdr>
        </w:div>
        <w:div w:id="1959212857">
          <w:marLeft w:val="0"/>
          <w:marRight w:val="0"/>
          <w:marTop w:val="0"/>
          <w:marBottom w:val="0"/>
          <w:divBdr>
            <w:top w:val="none" w:sz="0" w:space="0" w:color="auto"/>
            <w:left w:val="none" w:sz="0" w:space="0" w:color="auto"/>
            <w:bottom w:val="none" w:sz="0" w:space="0" w:color="auto"/>
            <w:right w:val="none" w:sz="0" w:space="0" w:color="auto"/>
          </w:divBdr>
        </w:div>
      </w:divsChild>
    </w:div>
    <w:div w:id="1632899314">
      <w:bodyDiv w:val="1"/>
      <w:marLeft w:val="0"/>
      <w:marRight w:val="0"/>
      <w:marTop w:val="0"/>
      <w:marBottom w:val="0"/>
      <w:divBdr>
        <w:top w:val="none" w:sz="0" w:space="0" w:color="auto"/>
        <w:left w:val="none" w:sz="0" w:space="0" w:color="auto"/>
        <w:bottom w:val="none" w:sz="0" w:space="0" w:color="auto"/>
        <w:right w:val="none" w:sz="0" w:space="0" w:color="auto"/>
      </w:divBdr>
    </w:div>
    <w:div w:id="1674454402">
      <w:bodyDiv w:val="1"/>
      <w:marLeft w:val="0"/>
      <w:marRight w:val="0"/>
      <w:marTop w:val="0"/>
      <w:marBottom w:val="0"/>
      <w:divBdr>
        <w:top w:val="none" w:sz="0" w:space="0" w:color="auto"/>
        <w:left w:val="none" w:sz="0" w:space="0" w:color="auto"/>
        <w:bottom w:val="none" w:sz="0" w:space="0" w:color="auto"/>
        <w:right w:val="none" w:sz="0" w:space="0" w:color="auto"/>
      </w:divBdr>
      <w:divsChild>
        <w:div w:id="52042553">
          <w:marLeft w:val="0"/>
          <w:marRight w:val="0"/>
          <w:marTop w:val="0"/>
          <w:marBottom w:val="0"/>
          <w:divBdr>
            <w:top w:val="none" w:sz="0" w:space="0" w:color="auto"/>
            <w:left w:val="none" w:sz="0" w:space="0" w:color="auto"/>
            <w:bottom w:val="none" w:sz="0" w:space="0" w:color="auto"/>
            <w:right w:val="none" w:sz="0" w:space="0" w:color="auto"/>
          </w:divBdr>
        </w:div>
        <w:div w:id="358507476">
          <w:marLeft w:val="0"/>
          <w:marRight w:val="0"/>
          <w:marTop w:val="0"/>
          <w:marBottom w:val="0"/>
          <w:divBdr>
            <w:top w:val="none" w:sz="0" w:space="0" w:color="auto"/>
            <w:left w:val="none" w:sz="0" w:space="0" w:color="auto"/>
            <w:bottom w:val="none" w:sz="0" w:space="0" w:color="auto"/>
            <w:right w:val="none" w:sz="0" w:space="0" w:color="auto"/>
          </w:divBdr>
        </w:div>
        <w:div w:id="367872745">
          <w:marLeft w:val="0"/>
          <w:marRight w:val="0"/>
          <w:marTop w:val="0"/>
          <w:marBottom w:val="0"/>
          <w:divBdr>
            <w:top w:val="none" w:sz="0" w:space="0" w:color="auto"/>
            <w:left w:val="none" w:sz="0" w:space="0" w:color="auto"/>
            <w:bottom w:val="none" w:sz="0" w:space="0" w:color="auto"/>
            <w:right w:val="none" w:sz="0" w:space="0" w:color="auto"/>
          </w:divBdr>
        </w:div>
        <w:div w:id="429081977">
          <w:marLeft w:val="0"/>
          <w:marRight w:val="0"/>
          <w:marTop w:val="0"/>
          <w:marBottom w:val="0"/>
          <w:divBdr>
            <w:top w:val="none" w:sz="0" w:space="0" w:color="auto"/>
            <w:left w:val="none" w:sz="0" w:space="0" w:color="auto"/>
            <w:bottom w:val="none" w:sz="0" w:space="0" w:color="auto"/>
            <w:right w:val="none" w:sz="0" w:space="0" w:color="auto"/>
          </w:divBdr>
        </w:div>
        <w:div w:id="536312332">
          <w:marLeft w:val="0"/>
          <w:marRight w:val="0"/>
          <w:marTop w:val="0"/>
          <w:marBottom w:val="0"/>
          <w:divBdr>
            <w:top w:val="none" w:sz="0" w:space="0" w:color="auto"/>
            <w:left w:val="none" w:sz="0" w:space="0" w:color="auto"/>
            <w:bottom w:val="none" w:sz="0" w:space="0" w:color="auto"/>
            <w:right w:val="none" w:sz="0" w:space="0" w:color="auto"/>
          </w:divBdr>
        </w:div>
        <w:div w:id="906500138">
          <w:marLeft w:val="0"/>
          <w:marRight w:val="0"/>
          <w:marTop w:val="0"/>
          <w:marBottom w:val="0"/>
          <w:divBdr>
            <w:top w:val="none" w:sz="0" w:space="0" w:color="auto"/>
            <w:left w:val="none" w:sz="0" w:space="0" w:color="auto"/>
            <w:bottom w:val="none" w:sz="0" w:space="0" w:color="auto"/>
            <w:right w:val="none" w:sz="0" w:space="0" w:color="auto"/>
          </w:divBdr>
        </w:div>
        <w:div w:id="995260775">
          <w:marLeft w:val="0"/>
          <w:marRight w:val="0"/>
          <w:marTop w:val="0"/>
          <w:marBottom w:val="0"/>
          <w:divBdr>
            <w:top w:val="none" w:sz="0" w:space="0" w:color="auto"/>
            <w:left w:val="none" w:sz="0" w:space="0" w:color="auto"/>
            <w:bottom w:val="none" w:sz="0" w:space="0" w:color="auto"/>
            <w:right w:val="none" w:sz="0" w:space="0" w:color="auto"/>
          </w:divBdr>
        </w:div>
        <w:div w:id="1031612222">
          <w:marLeft w:val="0"/>
          <w:marRight w:val="0"/>
          <w:marTop w:val="0"/>
          <w:marBottom w:val="0"/>
          <w:divBdr>
            <w:top w:val="none" w:sz="0" w:space="0" w:color="auto"/>
            <w:left w:val="none" w:sz="0" w:space="0" w:color="auto"/>
            <w:bottom w:val="none" w:sz="0" w:space="0" w:color="auto"/>
            <w:right w:val="none" w:sz="0" w:space="0" w:color="auto"/>
          </w:divBdr>
        </w:div>
        <w:div w:id="1255088672">
          <w:marLeft w:val="0"/>
          <w:marRight w:val="0"/>
          <w:marTop w:val="0"/>
          <w:marBottom w:val="0"/>
          <w:divBdr>
            <w:top w:val="none" w:sz="0" w:space="0" w:color="auto"/>
            <w:left w:val="none" w:sz="0" w:space="0" w:color="auto"/>
            <w:bottom w:val="none" w:sz="0" w:space="0" w:color="auto"/>
            <w:right w:val="none" w:sz="0" w:space="0" w:color="auto"/>
          </w:divBdr>
        </w:div>
        <w:div w:id="1408500731">
          <w:marLeft w:val="0"/>
          <w:marRight w:val="0"/>
          <w:marTop w:val="0"/>
          <w:marBottom w:val="0"/>
          <w:divBdr>
            <w:top w:val="none" w:sz="0" w:space="0" w:color="auto"/>
            <w:left w:val="none" w:sz="0" w:space="0" w:color="auto"/>
            <w:bottom w:val="none" w:sz="0" w:space="0" w:color="auto"/>
            <w:right w:val="none" w:sz="0" w:space="0" w:color="auto"/>
          </w:divBdr>
        </w:div>
        <w:div w:id="1414425102">
          <w:marLeft w:val="0"/>
          <w:marRight w:val="0"/>
          <w:marTop w:val="0"/>
          <w:marBottom w:val="0"/>
          <w:divBdr>
            <w:top w:val="none" w:sz="0" w:space="0" w:color="auto"/>
            <w:left w:val="none" w:sz="0" w:space="0" w:color="auto"/>
            <w:bottom w:val="none" w:sz="0" w:space="0" w:color="auto"/>
            <w:right w:val="none" w:sz="0" w:space="0" w:color="auto"/>
          </w:divBdr>
        </w:div>
        <w:div w:id="1552382353">
          <w:marLeft w:val="0"/>
          <w:marRight w:val="0"/>
          <w:marTop w:val="0"/>
          <w:marBottom w:val="0"/>
          <w:divBdr>
            <w:top w:val="none" w:sz="0" w:space="0" w:color="auto"/>
            <w:left w:val="none" w:sz="0" w:space="0" w:color="auto"/>
            <w:bottom w:val="none" w:sz="0" w:space="0" w:color="auto"/>
            <w:right w:val="none" w:sz="0" w:space="0" w:color="auto"/>
          </w:divBdr>
        </w:div>
        <w:div w:id="1665009774">
          <w:marLeft w:val="0"/>
          <w:marRight w:val="0"/>
          <w:marTop w:val="0"/>
          <w:marBottom w:val="0"/>
          <w:divBdr>
            <w:top w:val="none" w:sz="0" w:space="0" w:color="auto"/>
            <w:left w:val="none" w:sz="0" w:space="0" w:color="auto"/>
            <w:bottom w:val="none" w:sz="0" w:space="0" w:color="auto"/>
            <w:right w:val="none" w:sz="0" w:space="0" w:color="auto"/>
          </w:divBdr>
        </w:div>
        <w:div w:id="1890066676">
          <w:marLeft w:val="0"/>
          <w:marRight w:val="0"/>
          <w:marTop w:val="0"/>
          <w:marBottom w:val="0"/>
          <w:divBdr>
            <w:top w:val="none" w:sz="0" w:space="0" w:color="auto"/>
            <w:left w:val="none" w:sz="0" w:space="0" w:color="auto"/>
            <w:bottom w:val="none" w:sz="0" w:space="0" w:color="auto"/>
            <w:right w:val="none" w:sz="0" w:space="0" w:color="auto"/>
          </w:divBdr>
        </w:div>
        <w:div w:id="1935166098">
          <w:marLeft w:val="0"/>
          <w:marRight w:val="0"/>
          <w:marTop w:val="0"/>
          <w:marBottom w:val="0"/>
          <w:divBdr>
            <w:top w:val="none" w:sz="0" w:space="0" w:color="auto"/>
            <w:left w:val="none" w:sz="0" w:space="0" w:color="auto"/>
            <w:bottom w:val="none" w:sz="0" w:space="0" w:color="auto"/>
            <w:right w:val="none" w:sz="0" w:space="0" w:color="auto"/>
          </w:divBdr>
        </w:div>
      </w:divsChild>
    </w:div>
    <w:div w:id="1684430330">
      <w:bodyDiv w:val="1"/>
      <w:marLeft w:val="0"/>
      <w:marRight w:val="0"/>
      <w:marTop w:val="0"/>
      <w:marBottom w:val="0"/>
      <w:divBdr>
        <w:top w:val="none" w:sz="0" w:space="0" w:color="auto"/>
        <w:left w:val="none" w:sz="0" w:space="0" w:color="auto"/>
        <w:bottom w:val="none" w:sz="0" w:space="0" w:color="auto"/>
        <w:right w:val="none" w:sz="0" w:space="0" w:color="auto"/>
      </w:divBdr>
    </w:div>
    <w:div w:id="1808932659">
      <w:bodyDiv w:val="1"/>
      <w:marLeft w:val="0"/>
      <w:marRight w:val="0"/>
      <w:marTop w:val="0"/>
      <w:marBottom w:val="0"/>
      <w:divBdr>
        <w:top w:val="none" w:sz="0" w:space="0" w:color="auto"/>
        <w:left w:val="none" w:sz="0" w:space="0" w:color="auto"/>
        <w:bottom w:val="none" w:sz="0" w:space="0" w:color="auto"/>
        <w:right w:val="none" w:sz="0" w:space="0" w:color="auto"/>
      </w:divBdr>
    </w:div>
    <w:div w:id="1811632179">
      <w:bodyDiv w:val="1"/>
      <w:marLeft w:val="0"/>
      <w:marRight w:val="0"/>
      <w:marTop w:val="0"/>
      <w:marBottom w:val="0"/>
      <w:divBdr>
        <w:top w:val="none" w:sz="0" w:space="0" w:color="auto"/>
        <w:left w:val="none" w:sz="0" w:space="0" w:color="auto"/>
        <w:bottom w:val="none" w:sz="0" w:space="0" w:color="auto"/>
        <w:right w:val="none" w:sz="0" w:space="0" w:color="auto"/>
      </w:divBdr>
    </w:div>
    <w:div w:id="1945383676">
      <w:bodyDiv w:val="1"/>
      <w:marLeft w:val="0"/>
      <w:marRight w:val="0"/>
      <w:marTop w:val="0"/>
      <w:marBottom w:val="0"/>
      <w:divBdr>
        <w:top w:val="none" w:sz="0" w:space="0" w:color="auto"/>
        <w:left w:val="none" w:sz="0" w:space="0" w:color="auto"/>
        <w:bottom w:val="none" w:sz="0" w:space="0" w:color="auto"/>
        <w:right w:val="none" w:sz="0" w:space="0" w:color="auto"/>
      </w:divBdr>
    </w:div>
    <w:div w:id="2020809972">
      <w:bodyDiv w:val="1"/>
      <w:marLeft w:val="0"/>
      <w:marRight w:val="0"/>
      <w:marTop w:val="0"/>
      <w:marBottom w:val="0"/>
      <w:divBdr>
        <w:top w:val="none" w:sz="0" w:space="0" w:color="auto"/>
        <w:left w:val="none" w:sz="0" w:space="0" w:color="auto"/>
        <w:bottom w:val="none" w:sz="0" w:space="0" w:color="auto"/>
        <w:right w:val="none" w:sz="0" w:space="0" w:color="auto"/>
      </w:divBdr>
    </w:div>
    <w:div w:id="2119177669">
      <w:bodyDiv w:val="1"/>
      <w:marLeft w:val="0"/>
      <w:marRight w:val="0"/>
      <w:marTop w:val="0"/>
      <w:marBottom w:val="0"/>
      <w:divBdr>
        <w:top w:val="none" w:sz="0" w:space="0" w:color="auto"/>
        <w:left w:val="none" w:sz="0" w:space="0" w:color="auto"/>
        <w:bottom w:val="none" w:sz="0" w:space="0" w:color="auto"/>
        <w:right w:val="none" w:sz="0" w:space="0" w:color="auto"/>
      </w:divBdr>
      <w:divsChild>
        <w:div w:id="72171417">
          <w:marLeft w:val="0"/>
          <w:marRight w:val="0"/>
          <w:marTop w:val="0"/>
          <w:marBottom w:val="0"/>
          <w:divBdr>
            <w:top w:val="none" w:sz="0" w:space="0" w:color="auto"/>
            <w:left w:val="none" w:sz="0" w:space="0" w:color="auto"/>
            <w:bottom w:val="none" w:sz="0" w:space="0" w:color="auto"/>
            <w:right w:val="none" w:sz="0" w:space="0" w:color="auto"/>
          </w:divBdr>
        </w:div>
        <w:div w:id="80181440">
          <w:marLeft w:val="0"/>
          <w:marRight w:val="0"/>
          <w:marTop w:val="0"/>
          <w:marBottom w:val="0"/>
          <w:divBdr>
            <w:top w:val="none" w:sz="0" w:space="0" w:color="auto"/>
            <w:left w:val="none" w:sz="0" w:space="0" w:color="auto"/>
            <w:bottom w:val="none" w:sz="0" w:space="0" w:color="auto"/>
            <w:right w:val="none" w:sz="0" w:space="0" w:color="auto"/>
          </w:divBdr>
        </w:div>
        <w:div w:id="239170595">
          <w:marLeft w:val="0"/>
          <w:marRight w:val="0"/>
          <w:marTop w:val="0"/>
          <w:marBottom w:val="0"/>
          <w:divBdr>
            <w:top w:val="none" w:sz="0" w:space="0" w:color="auto"/>
            <w:left w:val="none" w:sz="0" w:space="0" w:color="auto"/>
            <w:bottom w:val="none" w:sz="0" w:space="0" w:color="auto"/>
            <w:right w:val="none" w:sz="0" w:space="0" w:color="auto"/>
          </w:divBdr>
        </w:div>
        <w:div w:id="464739575">
          <w:marLeft w:val="0"/>
          <w:marRight w:val="0"/>
          <w:marTop w:val="0"/>
          <w:marBottom w:val="0"/>
          <w:divBdr>
            <w:top w:val="none" w:sz="0" w:space="0" w:color="auto"/>
            <w:left w:val="none" w:sz="0" w:space="0" w:color="auto"/>
            <w:bottom w:val="none" w:sz="0" w:space="0" w:color="auto"/>
            <w:right w:val="none" w:sz="0" w:space="0" w:color="auto"/>
          </w:divBdr>
        </w:div>
        <w:div w:id="563418171">
          <w:marLeft w:val="0"/>
          <w:marRight w:val="0"/>
          <w:marTop w:val="0"/>
          <w:marBottom w:val="0"/>
          <w:divBdr>
            <w:top w:val="none" w:sz="0" w:space="0" w:color="auto"/>
            <w:left w:val="none" w:sz="0" w:space="0" w:color="auto"/>
            <w:bottom w:val="none" w:sz="0" w:space="0" w:color="auto"/>
            <w:right w:val="none" w:sz="0" w:space="0" w:color="auto"/>
          </w:divBdr>
        </w:div>
        <w:div w:id="588202280">
          <w:marLeft w:val="0"/>
          <w:marRight w:val="0"/>
          <w:marTop w:val="0"/>
          <w:marBottom w:val="0"/>
          <w:divBdr>
            <w:top w:val="none" w:sz="0" w:space="0" w:color="auto"/>
            <w:left w:val="none" w:sz="0" w:space="0" w:color="auto"/>
            <w:bottom w:val="none" w:sz="0" w:space="0" w:color="auto"/>
            <w:right w:val="none" w:sz="0" w:space="0" w:color="auto"/>
          </w:divBdr>
        </w:div>
        <w:div w:id="700595878">
          <w:marLeft w:val="0"/>
          <w:marRight w:val="0"/>
          <w:marTop w:val="0"/>
          <w:marBottom w:val="0"/>
          <w:divBdr>
            <w:top w:val="none" w:sz="0" w:space="0" w:color="auto"/>
            <w:left w:val="none" w:sz="0" w:space="0" w:color="auto"/>
            <w:bottom w:val="none" w:sz="0" w:space="0" w:color="auto"/>
            <w:right w:val="none" w:sz="0" w:space="0" w:color="auto"/>
          </w:divBdr>
        </w:div>
        <w:div w:id="721171080">
          <w:marLeft w:val="0"/>
          <w:marRight w:val="0"/>
          <w:marTop w:val="0"/>
          <w:marBottom w:val="0"/>
          <w:divBdr>
            <w:top w:val="none" w:sz="0" w:space="0" w:color="auto"/>
            <w:left w:val="none" w:sz="0" w:space="0" w:color="auto"/>
            <w:bottom w:val="none" w:sz="0" w:space="0" w:color="auto"/>
            <w:right w:val="none" w:sz="0" w:space="0" w:color="auto"/>
          </w:divBdr>
        </w:div>
        <w:div w:id="1024131376">
          <w:marLeft w:val="0"/>
          <w:marRight w:val="0"/>
          <w:marTop w:val="0"/>
          <w:marBottom w:val="0"/>
          <w:divBdr>
            <w:top w:val="none" w:sz="0" w:space="0" w:color="auto"/>
            <w:left w:val="none" w:sz="0" w:space="0" w:color="auto"/>
            <w:bottom w:val="none" w:sz="0" w:space="0" w:color="auto"/>
            <w:right w:val="none" w:sz="0" w:space="0" w:color="auto"/>
          </w:divBdr>
        </w:div>
        <w:div w:id="1260797086">
          <w:marLeft w:val="0"/>
          <w:marRight w:val="0"/>
          <w:marTop w:val="0"/>
          <w:marBottom w:val="0"/>
          <w:divBdr>
            <w:top w:val="none" w:sz="0" w:space="0" w:color="auto"/>
            <w:left w:val="none" w:sz="0" w:space="0" w:color="auto"/>
            <w:bottom w:val="none" w:sz="0" w:space="0" w:color="auto"/>
            <w:right w:val="none" w:sz="0" w:space="0" w:color="auto"/>
          </w:divBdr>
        </w:div>
        <w:div w:id="1323390203">
          <w:marLeft w:val="0"/>
          <w:marRight w:val="0"/>
          <w:marTop w:val="0"/>
          <w:marBottom w:val="0"/>
          <w:divBdr>
            <w:top w:val="none" w:sz="0" w:space="0" w:color="auto"/>
            <w:left w:val="none" w:sz="0" w:space="0" w:color="auto"/>
            <w:bottom w:val="none" w:sz="0" w:space="0" w:color="auto"/>
            <w:right w:val="none" w:sz="0" w:space="0" w:color="auto"/>
          </w:divBdr>
        </w:div>
        <w:div w:id="1422601735">
          <w:marLeft w:val="0"/>
          <w:marRight w:val="0"/>
          <w:marTop w:val="0"/>
          <w:marBottom w:val="0"/>
          <w:divBdr>
            <w:top w:val="none" w:sz="0" w:space="0" w:color="auto"/>
            <w:left w:val="none" w:sz="0" w:space="0" w:color="auto"/>
            <w:bottom w:val="none" w:sz="0" w:space="0" w:color="auto"/>
            <w:right w:val="none" w:sz="0" w:space="0" w:color="auto"/>
          </w:divBdr>
        </w:div>
        <w:div w:id="1451896948">
          <w:marLeft w:val="0"/>
          <w:marRight w:val="0"/>
          <w:marTop w:val="0"/>
          <w:marBottom w:val="0"/>
          <w:divBdr>
            <w:top w:val="none" w:sz="0" w:space="0" w:color="auto"/>
            <w:left w:val="none" w:sz="0" w:space="0" w:color="auto"/>
            <w:bottom w:val="none" w:sz="0" w:space="0" w:color="auto"/>
            <w:right w:val="none" w:sz="0" w:space="0" w:color="auto"/>
          </w:divBdr>
        </w:div>
        <w:div w:id="1514033689">
          <w:marLeft w:val="0"/>
          <w:marRight w:val="0"/>
          <w:marTop w:val="0"/>
          <w:marBottom w:val="0"/>
          <w:divBdr>
            <w:top w:val="none" w:sz="0" w:space="0" w:color="auto"/>
            <w:left w:val="none" w:sz="0" w:space="0" w:color="auto"/>
            <w:bottom w:val="none" w:sz="0" w:space="0" w:color="auto"/>
            <w:right w:val="none" w:sz="0" w:space="0" w:color="auto"/>
          </w:divBdr>
        </w:div>
        <w:div w:id="1732655236">
          <w:marLeft w:val="0"/>
          <w:marRight w:val="0"/>
          <w:marTop w:val="0"/>
          <w:marBottom w:val="0"/>
          <w:divBdr>
            <w:top w:val="none" w:sz="0" w:space="0" w:color="auto"/>
            <w:left w:val="none" w:sz="0" w:space="0" w:color="auto"/>
            <w:bottom w:val="none" w:sz="0" w:space="0" w:color="auto"/>
            <w:right w:val="none" w:sz="0" w:space="0" w:color="auto"/>
          </w:divBdr>
        </w:div>
        <w:div w:id="1942296805">
          <w:marLeft w:val="0"/>
          <w:marRight w:val="0"/>
          <w:marTop w:val="0"/>
          <w:marBottom w:val="0"/>
          <w:divBdr>
            <w:top w:val="none" w:sz="0" w:space="0" w:color="auto"/>
            <w:left w:val="none" w:sz="0" w:space="0" w:color="auto"/>
            <w:bottom w:val="none" w:sz="0" w:space="0" w:color="auto"/>
            <w:right w:val="none" w:sz="0" w:space="0" w:color="auto"/>
          </w:divBdr>
        </w:div>
        <w:div w:id="1951621286">
          <w:marLeft w:val="0"/>
          <w:marRight w:val="0"/>
          <w:marTop w:val="0"/>
          <w:marBottom w:val="0"/>
          <w:divBdr>
            <w:top w:val="none" w:sz="0" w:space="0" w:color="auto"/>
            <w:left w:val="none" w:sz="0" w:space="0" w:color="auto"/>
            <w:bottom w:val="none" w:sz="0" w:space="0" w:color="auto"/>
            <w:right w:val="none" w:sz="0" w:space="0" w:color="auto"/>
          </w:divBdr>
        </w:div>
      </w:divsChild>
    </w:div>
    <w:div w:id="213536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ithub.com/OpenMobileAlliance/ipso-wg/issues%20-%20WG%20Chair%2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github.com/OpenMobileAlliance/lwm2m-registry"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CBB0E-8E74-40E2-8120-E32956A57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793</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5304</CharactersWithSpaces>
  <SharedDoc>false</SharedDoc>
  <HLinks>
    <vt:vector size="12" baseType="variant">
      <vt:variant>
        <vt:i4>4063275</vt:i4>
      </vt:variant>
      <vt:variant>
        <vt:i4>2</vt:i4>
      </vt:variant>
      <vt:variant>
        <vt:i4>0</vt:i4>
      </vt:variant>
      <vt:variant>
        <vt:i4>5</vt:i4>
      </vt:variant>
      <vt:variant>
        <vt:lpwstr>http://www.openmobilealliance.org/</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Meeting Agenda</dc:subject>
  <dc:creator>OMA</dc:creator>
  <cp:keywords/>
  <dc:description/>
  <cp:lastModifiedBy>Sean McIlroy</cp:lastModifiedBy>
  <cp:revision>2</cp:revision>
  <cp:lastPrinted>2004-09-14T00:11:00Z</cp:lastPrinted>
  <dcterms:created xsi:type="dcterms:W3CDTF">2019-04-02T17:09:00Z</dcterms:created>
  <dcterms:modified xsi:type="dcterms:W3CDTF">2019-04-02T17:09:00Z</dcterms:modified>
</cp:coreProperties>
</file>