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697C1C" w:rsidTr="005B2F76">
        <w:trPr>
          <w:gridAfter w:val="1"/>
          <w:wAfter w:w="12" w:type="dxa"/>
          <w:cantSplit/>
          <w:trHeight w:val="960"/>
        </w:trPr>
        <w:tc>
          <w:tcPr>
            <w:tcW w:w="3240" w:type="dxa"/>
            <w:vAlign w:val="bottom"/>
          </w:tcPr>
          <w:p w:rsidR="001D5678" w:rsidRPr="00697C1C" w:rsidRDefault="000A0972">
            <w:pPr>
              <w:pStyle w:val="ZDISCLAIMER"/>
              <w:spacing w:after="0"/>
            </w:pPr>
            <w:bookmarkStart w:id="0" w:name="_GoBack"/>
            <w:bookmarkEnd w:id="0"/>
            <w:r>
              <w:rPr>
                <w:noProof/>
                <w:lang w:val="en-US" w:eastAsia="zh-CN"/>
              </w:rPr>
              <w:drawing>
                <wp:inline distT="0" distB="0" distL="0" distR="0" wp14:anchorId="5124E9A9" wp14:editId="1024C619">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697C1C" w:rsidRDefault="001D5678">
            <w:pPr>
              <w:pStyle w:val="Approval"/>
              <w:tabs>
                <w:tab w:val="left" w:pos="2704"/>
              </w:tabs>
              <w:jc w:val="center"/>
            </w:pPr>
          </w:p>
        </w:tc>
      </w:tr>
      <w:tr w:rsidR="001D5678" w:rsidRPr="00697C1C" w:rsidTr="005B2F76">
        <w:trPr>
          <w:gridAfter w:val="1"/>
          <w:wAfter w:w="12" w:type="dxa"/>
          <w:cantSplit/>
          <w:trHeight w:hRule="exact" w:val="2370"/>
        </w:trPr>
        <w:tc>
          <w:tcPr>
            <w:tcW w:w="10079" w:type="dxa"/>
            <w:gridSpan w:val="4"/>
            <w:vAlign w:val="bottom"/>
          </w:tcPr>
          <w:p w:rsidR="001D5678" w:rsidRPr="00697C1C" w:rsidRDefault="001D5678">
            <w:pPr>
              <w:pStyle w:val="Title"/>
              <w:spacing w:before="120"/>
              <w:rPr>
                <w:rStyle w:val="ZDONTMODIFY"/>
                <w:rFonts w:ascii="Arial Narrow" w:hAnsi="Arial Narrow"/>
                <w:sz w:val="40"/>
              </w:rPr>
            </w:pPr>
            <w:r w:rsidRPr="00697C1C">
              <w:rPr>
                <w:rFonts w:ascii="Arial Narrow" w:hAnsi="Arial Narrow"/>
                <w:sz w:val="40"/>
              </w:rPr>
              <w:t xml:space="preserve">Enabler Test </w:t>
            </w:r>
            <w:r w:rsidR="004C1D52" w:rsidRPr="00697C1C">
              <w:rPr>
                <w:rFonts w:ascii="Arial Narrow" w:hAnsi="Arial Narrow"/>
                <w:sz w:val="40"/>
              </w:rPr>
              <w:t>Requirements</w:t>
            </w:r>
            <w:r w:rsidRPr="00697C1C">
              <w:rPr>
                <w:rFonts w:ascii="Arial Narrow" w:hAnsi="Arial Narrow"/>
                <w:sz w:val="40"/>
              </w:rPr>
              <w:t xml:space="preserve"> for &lt;EnablerName&gt;</w:t>
            </w:r>
          </w:p>
        </w:tc>
      </w:tr>
      <w:tr w:rsidR="001D5678" w:rsidRPr="00697C1C" w:rsidTr="005B2F76">
        <w:trPr>
          <w:gridAfter w:val="1"/>
          <w:wAfter w:w="12" w:type="dxa"/>
          <w:cantSplit/>
          <w:trHeight w:val="1833"/>
        </w:trPr>
        <w:tc>
          <w:tcPr>
            <w:tcW w:w="10079" w:type="dxa"/>
            <w:gridSpan w:val="4"/>
          </w:tcPr>
          <w:p w:rsidR="001D5678" w:rsidRPr="00697C1C" w:rsidRDefault="0030115A">
            <w:pPr>
              <w:pStyle w:val="ZCOVER"/>
              <w:pBdr>
                <w:bottom w:val="single" w:sz="12" w:space="0" w:color="800000"/>
              </w:pBdr>
              <w:rPr>
                <w:rStyle w:val="ZDONTMODIFY"/>
                <w:lang w:eastAsia="zh-CN"/>
              </w:rPr>
            </w:pPr>
            <w:r w:rsidRPr="00697C1C">
              <w:rPr>
                <w:rStyle w:val="ZDONTMODIFY"/>
              </w:rPr>
              <w:t xml:space="preserve">Draft Version </w:t>
            </w:r>
            <w:proofErr w:type="spellStart"/>
            <w:r w:rsidRPr="00697C1C">
              <w:rPr>
                <w:rStyle w:val="ZDONTMODIFY"/>
              </w:rPr>
              <w:t>x.y</w:t>
            </w:r>
            <w:proofErr w:type="spellEnd"/>
            <w:r w:rsidRPr="00697C1C">
              <w:rPr>
                <w:rStyle w:val="ZDONTMODIFY"/>
              </w:rPr>
              <w:t xml:space="preserve"> – </w:t>
            </w:r>
            <w:proofErr w:type="spellStart"/>
            <w:r w:rsidRPr="00697C1C">
              <w:rPr>
                <w:rStyle w:val="ZDONTMODIFY"/>
              </w:rPr>
              <w:t>dd</w:t>
            </w:r>
            <w:proofErr w:type="spellEnd"/>
            <w:r w:rsidRPr="00697C1C">
              <w:rPr>
                <w:rStyle w:val="ZDONTMODIFY"/>
              </w:rPr>
              <w:t xml:space="preserve"> </w:t>
            </w:r>
            <w:proofErr w:type="spellStart"/>
            <w:r w:rsidRPr="00697C1C">
              <w:rPr>
                <w:rStyle w:val="ZDONTMODIFY"/>
              </w:rPr>
              <w:t>Mmm</w:t>
            </w:r>
            <w:proofErr w:type="spellEnd"/>
            <w:r w:rsidRPr="00697C1C">
              <w:rPr>
                <w:rStyle w:val="ZDONTMODIFY"/>
              </w:rPr>
              <w:t xml:space="preserve"> </w:t>
            </w:r>
            <w:r w:rsidR="00414D10" w:rsidRPr="00697C1C">
              <w:rPr>
                <w:rStyle w:val="ZDONTMODIFY"/>
              </w:rPr>
              <w:t>201</w:t>
            </w:r>
            <w:r w:rsidR="0093252A" w:rsidRPr="00697C1C">
              <w:rPr>
                <w:rStyle w:val="ZDONTMODIFY"/>
                <w:rFonts w:hint="eastAsia"/>
                <w:lang w:eastAsia="zh-CN"/>
              </w:rPr>
              <w:t>7</w:t>
            </w:r>
          </w:p>
        </w:tc>
      </w:tr>
      <w:tr w:rsidR="001D5678" w:rsidRPr="00697C1C" w:rsidTr="005B2F76">
        <w:trPr>
          <w:gridAfter w:val="1"/>
          <w:wAfter w:w="12"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697C1C" w:rsidTr="005B2F76">
        <w:trPr>
          <w:gridAfter w:val="1"/>
          <w:wAfter w:w="12" w:type="dxa"/>
          <w:cantSplit/>
          <w:trHeight w:val="2463"/>
        </w:trPr>
        <w:tc>
          <w:tcPr>
            <w:tcW w:w="10079" w:type="dxa"/>
            <w:gridSpan w:val="4"/>
          </w:tcPr>
          <w:p w:rsidR="001D5678" w:rsidRPr="00697C1C" w:rsidRDefault="001D5678">
            <w:pPr>
              <w:pStyle w:val="ZDID"/>
              <w:rPr>
                <w:noProof w:val="0"/>
                <w:sz w:val="28"/>
              </w:rPr>
            </w:pPr>
            <w:r w:rsidRPr="00697C1C">
              <w:rPr>
                <w:rStyle w:val="ZDONTMODIFY"/>
                <w:noProof w:val="0"/>
              </w:rPr>
              <w:t>OMA-ET</w:t>
            </w:r>
            <w:r w:rsidR="004C1D52" w:rsidRPr="00697C1C">
              <w:rPr>
                <w:rStyle w:val="ZDONTMODIFY"/>
                <w:noProof w:val="0"/>
              </w:rPr>
              <w:t>R</w:t>
            </w:r>
            <w:r w:rsidRPr="00697C1C">
              <w:rPr>
                <w:rStyle w:val="ZDONTMODIFY"/>
                <w:noProof w:val="0"/>
              </w:rPr>
              <w:t>-</w:t>
            </w:r>
            <w:r w:rsidRPr="00697C1C">
              <w:rPr>
                <w:rStyle w:val="ZREGNAME"/>
                <w:noProof w:val="0"/>
              </w:rPr>
              <w:t>&lt;</w:t>
            </w:r>
            <w:proofErr w:type="spellStart"/>
            <w:r w:rsidRPr="00697C1C">
              <w:rPr>
                <w:rStyle w:val="ZREGNAME"/>
                <w:noProof w:val="0"/>
              </w:rPr>
              <w:t>EnablerName</w:t>
            </w:r>
            <w:proofErr w:type="spellEnd"/>
            <w:r w:rsidRPr="00697C1C">
              <w:rPr>
                <w:rStyle w:val="ZREGNAME"/>
                <w:noProof w:val="0"/>
              </w:rPr>
              <w:t>&gt;</w:t>
            </w:r>
            <w:r w:rsidRPr="00697C1C">
              <w:rPr>
                <w:rStyle w:val="ZDONTMODIFY"/>
                <w:noProof w:val="0"/>
              </w:rPr>
              <w:t>-Vx_y-</w:t>
            </w:r>
            <w:r w:rsidR="0093252A" w:rsidRPr="00697C1C">
              <w:rPr>
                <w:rStyle w:val="ZMODIFY"/>
                <w:noProof w:val="0"/>
              </w:rPr>
              <w:t>201</w:t>
            </w:r>
            <w:r w:rsidR="0093252A" w:rsidRPr="00697C1C">
              <w:rPr>
                <w:rStyle w:val="ZMODIFY"/>
                <w:rFonts w:hint="eastAsia"/>
                <w:noProof w:val="0"/>
                <w:lang w:eastAsia="zh-CN"/>
              </w:rPr>
              <w:t>7</w:t>
            </w:r>
            <w:r w:rsidRPr="00697C1C">
              <w:rPr>
                <w:rStyle w:val="ZMODIFY"/>
                <w:noProof w:val="0"/>
              </w:rPr>
              <w:t>mmdd-D</w:t>
            </w:r>
          </w:p>
        </w:tc>
      </w:tr>
      <w:tr w:rsidR="001D5678" w:rsidRPr="00697C1C" w:rsidTr="005B2F76">
        <w:trPr>
          <w:cantSplit/>
          <w:trHeight w:val="1410"/>
        </w:trPr>
        <w:tc>
          <w:tcPr>
            <w:tcW w:w="8286" w:type="dxa"/>
            <w:gridSpan w:val="3"/>
            <w:vAlign w:val="center"/>
          </w:tcPr>
          <w:p w:rsidR="001D5678" w:rsidRPr="00697C1C" w:rsidRDefault="001D5678">
            <w:pPr>
              <w:pStyle w:val="ZCOVER"/>
              <w:rPr>
                <w:rStyle w:val="ZDONTMODIFY"/>
              </w:rPr>
            </w:pPr>
          </w:p>
        </w:tc>
        <w:tc>
          <w:tcPr>
            <w:tcW w:w="1805" w:type="dxa"/>
            <w:gridSpan w:val="2"/>
            <w:vAlign w:val="center"/>
          </w:tcPr>
          <w:p w:rsidR="001D5678" w:rsidRPr="00697C1C" w:rsidRDefault="001D5678">
            <w:pPr>
              <w:pStyle w:val="ZCOVER"/>
              <w:rPr>
                <w:rStyle w:val="ZDONTMODIFY"/>
              </w:rPr>
            </w:pPr>
          </w:p>
        </w:tc>
      </w:tr>
      <w:tr w:rsidR="001D5678" w:rsidRPr="00697C1C" w:rsidTr="005B2F76">
        <w:trPr>
          <w:cantSplit/>
          <w:trHeight w:val="1997"/>
        </w:trPr>
        <w:tc>
          <w:tcPr>
            <w:tcW w:w="10091" w:type="dxa"/>
            <w:gridSpan w:val="5"/>
            <w:vAlign w:val="bottom"/>
          </w:tcPr>
          <w:p w:rsidR="00AB5B61" w:rsidRPr="00697C1C" w:rsidRDefault="00AB5B61" w:rsidP="00AB5B61">
            <w:pPr>
              <w:pStyle w:val="CommentText"/>
              <w:rPr>
                <w:iCs/>
              </w:rPr>
            </w:pPr>
            <w:r w:rsidRPr="00697C1C">
              <w:rPr>
                <w:iCs/>
              </w:rPr>
              <w:t>The version of this document (the x.y) MUST be the same as the version of the Enabler for which these requirements are associated.</w:t>
            </w:r>
            <w:r w:rsidR="00DC6150" w:rsidRPr="00697C1C">
              <w:rPr>
                <w:iCs/>
              </w:rPr>
              <w:t xml:space="preserve"> This document should only be used when there is an intention to write Test documentation. Otherwise, the document is not needed.</w:t>
            </w:r>
          </w:p>
          <w:p w:rsidR="00AB5B61" w:rsidRPr="00697C1C" w:rsidRDefault="00AB5B61" w:rsidP="00AB5B61">
            <w:pPr>
              <w:pStyle w:val="CommentText"/>
              <w:rPr>
                <w:iCs/>
              </w:rPr>
            </w:pPr>
            <w:r w:rsidRPr="00697C1C">
              <w:rPr>
                <w:iCs/>
              </w:rPr>
              <w:t>DELETE THIS COMMENT</w:t>
            </w:r>
          </w:p>
          <w:p w:rsidR="001D5678" w:rsidRPr="00697C1C" w:rsidRDefault="001D5678">
            <w:pPr>
              <w:pStyle w:val="ZCOVER"/>
            </w:pPr>
          </w:p>
        </w:tc>
      </w:tr>
      <w:tr w:rsidR="001D5678" w:rsidRPr="00697C1C" w:rsidTr="005B2F76">
        <w:trPr>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3"/>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93252A">
        <w:t>201</w:t>
      </w:r>
      <w:r w:rsidR="0093252A">
        <w:rPr>
          <w:rFonts w:hint="eastAsia"/>
          <w:lang w:eastAsia="zh-CN"/>
        </w:rPr>
        <w:t>7</w:t>
      </w:r>
      <w:r w:rsidR="001D5678" w:rsidRPr="003B7050">
        <w:t xml:space="preserve"> </w:t>
      </w:r>
      <w:r w:rsidR="002B0911">
        <w:t>Open Mobile Alliance</w:t>
      </w:r>
      <w:r w:rsidR="0093252A">
        <w:t xml:space="preserve"> </w:t>
      </w:r>
      <w:r w:rsidR="001D5678" w:rsidRPr="003B7050">
        <w:t>All Rights Reserved.</w:t>
      </w:r>
      <w:r w:rsidR="001D5678" w:rsidRPr="003B7050">
        <w:br/>
        <w:t xml:space="preserve">Used with the permission of the </w:t>
      </w:r>
      <w:r w:rsidR="002B0911">
        <w:t>Open Mobile Alliance</w:t>
      </w:r>
      <w:r w:rsidR="001D5678" w:rsidRPr="003B7050">
        <w:t xml:space="preserve"> under the terms set forth above.</w:t>
      </w:r>
    </w:p>
    <w:p w:rsidR="001D5678" w:rsidRPr="003B7050" w:rsidRDefault="001D5678">
      <w:pPr>
        <w:pStyle w:val="TOChead"/>
        <w:keepNext/>
      </w:pPr>
      <w:r w:rsidRPr="003B7050">
        <w:br w:type="page"/>
      </w:r>
      <w:r w:rsidRPr="003B7050">
        <w:lastRenderedPageBreak/>
        <w:t>Contents</w:t>
      </w:r>
    </w:p>
    <w:p w:rsidR="00D77D29" w:rsidRPr="003B7050" w:rsidRDefault="001D5678">
      <w:pPr>
        <w:pStyle w:val="TOC1"/>
        <w:tabs>
          <w:tab w:val="left" w:pos="400"/>
          <w:tab w:val="right" w:leader="dot" w:pos="10070"/>
        </w:tabs>
        <w:rPr>
          <w:rFonts w:eastAsia="MS Mincho"/>
          <w:b w:val="0"/>
          <w:caps w:val="0"/>
          <w:sz w:val="24"/>
          <w:szCs w:val="24"/>
          <w:lang w:eastAsia="ja-JP"/>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D77D29" w:rsidRPr="003B7050">
        <w:t>1.</w:t>
      </w:r>
      <w:r w:rsidR="00D77D29" w:rsidRPr="003B7050">
        <w:rPr>
          <w:rFonts w:eastAsia="MS Mincho"/>
          <w:b w:val="0"/>
          <w:caps w:val="0"/>
          <w:sz w:val="24"/>
          <w:szCs w:val="24"/>
          <w:lang w:eastAsia="ja-JP"/>
        </w:rPr>
        <w:tab/>
      </w:r>
      <w:r w:rsidR="00D77D29" w:rsidRPr="003B7050">
        <w:t>Scope</w:t>
      </w:r>
      <w:r w:rsidR="00D77D29" w:rsidRPr="003B7050">
        <w:tab/>
      </w:r>
      <w:r w:rsidR="00D77D29" w:rsidRPr="003B7050">
        <w:fldChar w:fldCharType="begin"/>
      </w:r>
      <w:r w:rsidR="00D77D29" w:rsidRPr="003B7050">
        <w:instrText xml:space="preserve"> PAGEREF _Toc147037890 \h </w:instrText>
      </w:r>
      <w:r w:rsidR="00D77D29" w:rsidRPr="003B7050">
        <w:fldChar w:fldCharType="separate"/>
      </w:r>
      <w:r w:rsidR="00127FEC" w:rsidRPr="003B7050">
        <w:t>4</w:t>
      </w:r>
      <w:r w:rsidR="00D77D29"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2.</w:t>
      </w:r>
      <w:r w:rsidRPr="003B7050">
        <w:rPr>
          <w:rFonts w:eastAsia="MS Mincho"/>
          <w:b w:val="0"/>
          <w:caps w:val="0"/>
          <w:sz w:val="24"/>
          <w:szCs w:val="24"/>
          <w:lang w:eastAsia="ja-JP"/>
        </w:rPr>
        <w:tab/>
      </w:r>
      <w:r w:rsidRPr="003B7050">
        <w:t>References</w:t>
      </w:r>
      <w:r w:rsidRPr="003B7050">
        <w:tab/>
      </w:r>
      <w:r w:rsidRPr="003B7050">
        <w:fldChar w:fldCharType="begin"/>
      </w:r>
      <w:r w:rsidRPr="003B7050">
        <w:instrText xml:space="preserve"> PAGEREF _Toc147037891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2.1</w:t>
      </w:r>
      <w:r w:rsidRPr="003B7050">
        <w:rPr>
          <w:rFonts w:eastAsia="MS Mincho"/>
          <w:b w:val="0"/>
          <w:smallCaps w:val="0"/>
          <w:sz w:val="24"/>
          <w:szCs w:val="24"/>
          <w:lang w:eastAsia="ja-JP"/>
        </w:rPr>
        <w:tab/>
      </w:r>
      <w:r w:rsidRPr="003B7050">
        <w:t>Normative References</w:t>
      </w:r>
      <w:r w:rsidRPr="003B7050">
        <w:tab/>
      </w:r>
      <w:r w:rsidRPr="003B7050">
        <w:fldChar w:fldCharType="begin"/>
      </w:r>
      <w:r w:rsidRPr="003B7050">
        <w:instrText xml:space="preserve"> PAGEREF _Toc147037892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2.2</w:t>
      </w:r>
      <w:r w:rsidRPr="003B7050">
        <w:rPr>
          <w:rFonts w:eastAsia="MS Mincho"/>
          <w:b w:val="0"/>
          <w:smallCaps w:val="0"/>
          <w:sz w:val="24"/>
          <w:szCs w:val="24"/>
          <w:lang w:eastAsia="ja-JP"/>
        </w:rPr>
        <w:tab/>
      </w:r>
      <w:r w:rsidRPr="003B7050">
        <w:t>Informative References</w:t>
      </w:r>
      <w:r w:rsidRPr="003B7050">
        <w:tab/>
      </w:r>
      <w:r w:rsidRPr="003B7050">
        <w:fldChar w:fldCharType="begin"/>
      </w:r>
      <w:r w:rsidRPr="003B7050">
        <w:instrText xml:space="preserve"> PAGEREF _Toc147037893 \h </w:instrText>
      </w:r>
      <w:r w:rsidRPr="003B7050">
        <w:fldChar w:fldCharType="separate"/>
      </w:r>
      <w:r w:rsidR="00127FEC" w:rsidRPr="003B7050">
        <w:t>6</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3.</w:t>
      </w:r>
      <w:r w:rsidRPr="003B7050">
        <w:rPr>
          <w:rFonts w:eastAsia="MS Mincho"/>
          <w:b w:val="0"/>
          <w:caps w:val="0"/>
          <w:sz w:val="24"/>
          <w:szCs w:val="24"/>
          <w:lang w:eastAsia="ja-JP"/>
        </w:rPr>
        <w:tab/>
      </w:r>
      <w:r w:rsidRPr="003B7050">
        <w:t>Terminology and Conventions</w:t>
      </w:r>
      <w:r w:rsidRPr="003B7050">
        <w:tab/>
      </w:r>
      <w:r w:rsidRPr="003B7050">
        <w:fldChar w:fldCharType="begin"/>
      </w:r>
      <w:r w:rsidRPr="003B7050">
        <w:instrText xml:space="preserve"> PAGEREF _Toc147037894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3.1</w:t>
      </w:r>
      <w:r w:rsidRPr="003B7050">
        <w:rPr>
          <w:rFonts w:eastAsia="MS Mincho"/>
          <w:b w:val="0"/>
          <w:smallCaps w:val="0"/>
          <w:sz w:val="24"/>
          <w:szCs w:val="24"/>
          <w:lang w:eastAsia="ja-JP"/>
        </w:rPr>
        <w:tab/>
      </w:r>
      <w:r w:rsidRPr="003B7050">
        <w:t>Conventions</w:t>
      </w:r>
      <w:r w:rsidRPr="003B7050">
        <w:tab/>
      </w:r>
      <w:r w:rsidRPr="003B7050">
        <w:fldChar w:fldCharType="begin"/>
      </w:r>
      <w:r w:rsidRPr="003B7050">
        <w:instrText xml:space="preserve"> PAGEREF _Toc147037895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3.2</w:t>
      </w:r>
      <w:r w:rsidRPr="003B7050">
        <w:rPr>
          <w:rFonts w:eastAsia="MS Mincho"/>
          <w:b w:val="0"/>
          <w:smallCaps w:val="0"/>
          <w:sz w:val="24"/>
          <w:szCs w:val="24"/>
          <w:lang w:eastAsia="ja-JP"/>
        </w:rPr>
        <w:tab/>
      </w:r>
      <w:r w:rsidRPr="003B7050">
        <w:t>Definitions</w:t>
      </w:r>
      <w:r w:rsidRPr="003B7050">
        <w:tab/>
      </w:r>
      <w:r w:rsidRPr="003B7050">
        <w:fldChar w:fldCharType="begin"/>
      </w:r>
      <w:r w:rsidRPr="003B7050">
        <w:instrText xml:space="preserve"> PAGEREF _Toc147037896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3.3</w:t>
      </w:r>
      <w:r w:rsidRPr="003B7050">
        <w:rPr>
          <w:rFonts w:eastAsia="MS Mincho"/>
          <w:b w:val="0"/>
          <w:smallCaps w:val="0"/>
          <w:sz w:val="24"/>
          <w:szCs w:val="24"/>
          <w:lang w:eastAsia="ja-JP"/>
        </w:rPr>
        <w:tab/>
      </w:r>
      <w:r w:rsidRPr="003B7050">
        <w:t>Abbreviations</w:t>
      </w:r>
      <w:r w:rsidRPr="003B7050">
        <w:tab/>
      </w:r>
      <w:r w:rsidRPr="003B7050">
        <w:fldChar w:fldCharType="begin"/>
      </w:r>
      <w:r w:rsidRPr="003B7050">
        <w:instrText xml:space="preserve"> PAGEREF _Toc147037897 \h </w:instrText>
      </w:r>
      <w:r w:rsidRPr="003B7050">
        <w:fldChar w:fldCharType="separate"/>
      </w:r>
      <w:r w:rsidR="00127FEC" w:rsidRPr="003B7050">
        <w:t>7</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4.</w:t>
      </w:r>
      <w:r w:rsidRPr="003B7050">
        <w:rPr>
          <w:rFonts w:eastAsia="MS Mincho"/>
          <w:b w:val="0"/>
          <w:caps w:val="0"/>
          <w:sz w:val="24"/>
          <w:szCs w:val="24"/>
          <w:lang w:eastAsia="ja-JP"/>
        </w:rPr>
        <w:tab/>
      </w:r>
      <w:r w:rsidRPr="003B7050">
        <w:t>Introduction</w:t>
      </w:r>
      <w:r w:rsidRPr="003B7050">
        <w:tab/>
      </w:r>
      <w:r w:rsidRPr="003B7050">
        <w:fldChar w:fldCharType="begin"/>
      </w:r>
      <w:r w:rsidRPr="003B7050">
        <w:instrText xml:space="preserve"> PAGEREF _Toc147037898 \h </w:instrText>
      </w:r>
      <w:r w:rsidRPr="003B7050">
        <w:fldChar w:fldCharType="separate"/>
      </w:r>
      <w:r w:rsidR="00127FEC" w:rsidRPr="003B7050">
        <w:t>8</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5.</w:t>
      </w:r>
      <w:r w:rsidRPr="003B7050">
        <w:rPr>
          <w:rFonts w:eastAsia="MS Mincho"/>
          <w:b w:val="0"/>
          <w:caps w:val="0"/>
          <w:sz w:val="24"/>
          <w:szCs w:val="24"/>
          <w:lang w:eastAsia="ja-JP"/>
        </w:rPr>
        <w:tab/>
      </w:r>
      <w:r w:rsidRPr="003B7050">
        <w:t>Test Requirements</w:t>
      </w:r>
      <w:r w:rsidRPr="003B7050">
        <w:tab/>
      </w:r>
      <w:r w:rsidRPr="003B7050">
        <w:fldChar w:fldCharType="begin"/>
      </w:r>
      <w:r w:rsidRPr="003B7050">
        <w:instrText xml:space="preserve"> PAGEREF _Toc147037899 \h </w:instrText>
      </w:r>
      <w:r w:rsidRPr="003B7050">
        <w:fldChar w:fldCharType="separate"/>
      </w:r>
      <w:r w:rsidR="00127FEC" w:rsidRPr="003B7050">
        <w:t>9</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5.1</w:t>
      </w:r>
      <w:r w:rsidRPr="003B7050">
        <w:rPr>
          <w:rFonts w:eastAsia="MS Mincho"/>
          <w:b w:val="0"/>
          <w:smallCaps w:val="0"/>
          <w:sz w:val="24"/>
          <w:szCs w:val="24"/>
          <w:lang w:eastAsia="ja-JP"/>
        </w:rPr>
        <w:tab/>
      </w:r>
      <w:r w:rsidRPr="003B7050">
        <w:t>Enabler Test Requirements</w:t>
      </w:r>
      <w:r w:rsidRPr="003B7050">
        <w:tab/>
      </w:r>
      <w:r w:rsidRPr="003B7050">
        <w:fldChar w:fldCharType="begin"/>
      </w:r>
      <w:r w:rsidRPr="003B7050">
        <w:instrText xml:space="preserve"> PAGEREF _Toc147037900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5.1.1</w:t>
      </w:r>
      <w:r w:rsidRPr="003B7050">
        <w:rPr>
          <w:rFonts w:eastAsia="MS Mincho"/>
          <w:sz w:val="24"/>
          <w:szCs w:val="24"/>
          <w:lang w:eastAsia="ja-JP"/>
        </w:rPr>
        <w:tab/>
      </w:r>
      <w:r w:rsidRPr="003B7050">
        <w:t>Mandatory Test Requirements</w:t>
      </w:r>
      <w:r w:rsidRPr="003B7050">
        <w:tab/>
      </w:r>
      <w:r w:rsidRPr="003B7050">
        <w:fldChar w:fldCharType="begin"/>
      </w:r>
      <w:r w:rsidRPr="003B7050">
        <w:instrText xml:space="preserve"> PAGEREF _Toc147037901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5.1.2</w:t>
      </w:r>
      <w:r w:rsidRPr="003B7050">
        <w:rPr>
          <w:rFonts w:eastAsia="MS Mincho"/>
          <w:sz w:val="24"/>
          <w:szCs w:val="24"/>
          <w:lang w:eastAsia="ja-JP"/>
        </w:rPr>
        <w:tab/>
      </w:r>
      <w:r w:rsidRPr="003B7050">
        <w:t>Optional Test Requirements</w:t>
      </w:r>
      <w:r w:rsidRPr="003B7050">
        <w:tab/>
      </w:r>
      <w:r w:rsidRPr="003B7050">
        <w:fldChar w:fldCharType="begin"/>
      </w:r>
      <w:r w:rsidRPr="003B7050">
        <w:instrText xml:space="preserve"> PAGEREF _Toc147037902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5.2</w:t>
      </w:r>
      <w:r w:rsidRPr="003B7050">
        <w:rPr>
          <w:rFonts w:eastAsia="MS Mincho"/>
          <w:b w:val="0"/>
          <w:smallCaps w:val="0"/>
          <w:sz w:val="24"/>
          <w:szCs w:val="24"/>
          <w:lang w:eastAsia="ja-JP"/>
        </w:rPr>
        <w:tab/>
      </w:r>
      <w:r w:rsidRPr="003B7050">
        <w:t>Backwards Compatibility</w:t>
      </w:r>
      <w:r w:rsidRPr="003B7050">
        <w:tab/>
      </w:r>
      <w:r w:rsidRPr="003B7050">
        <w:fldChar w:fldCharType="begin"/>
      </w:r>
      <w:r w:rsidRPr="003B7050">
        <w:instrText xml:space="preserve"> PAGEREF _Toc147037903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5.3</w:t>
      </w:r>
      <w:r w:rsidRPr="003B7050">
        <w:rPr>
          <w:rFonts w:eastAsia="MS Mincho"/>
          <w:b w:val="0"/>
          <w:smallCaps w:val="0"/>
          <w:sz w:val="24"/>
          <w:szCs w:val="24"/>
          <w:lang w:eastAsia="ja-JP"/>
        </w:rPr>
        <w:tab/>
      </w:r>
      <w:r w:rsidRPr="003B7050">
        <w:t>Enabler Dependencies</w:t>
      </w:r>
      <w:r w:rsidRPr="003B7050">
        <w:tab/>
      </w:r>
      <w:r w:rsidRPr="003B7050">
        <w:fldChar w:fldCharType="begin"/>
      </w:r>
      <w:r w:rsidRPr="003B7050">
        <w:instrText xml:space="preserve"> PAGEREF _Toc147037904 \h </w:instrText>
      </w:r>
      <w:r w:rsidRPr="003B7050">
        <w:fldChar w:fldCharType="separate"/>
      </w:r>
      <w:r w:rsidR="00127FEC" w:rsidRPr="003B7050">
        <w:t>10</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A.</w:t>
      </w:r>
      <w:r w:rsidRPr="003B7050">
        <w:rPr>
          <w:rFonts w:eastAsia="MS Mincho"/>
          <w:b w:val="0"/>
          <w:caps w:val="0"/>
          <w:sz w:val="24"/>
          <w:szCs w:val="24"/>
          <w:lang w:eastAsia="ja-JP"/>
        </w:rPr>
        <w:tab/>
      </w:r>
      <w:r w:rsidRPr="003B7050">
        <w:t>Change History (Informative)</w:t>
      </w:r>
      <w:r w:rsidRPr="003B7050">
        <w:tab/>
      </w:r>
      <w:r w:rsidRPr="003B7050">
        <w:fldChar w:fldCharType="begin"/>
      </w:r>
      <w:r w:rsidRPr="003B7050">
        <w:instrText xml:space="preserve"> PAGEREF _Toc147037905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A.1</w:t>
      </w:r>
      <w:r w:rsidRPr="003B7050">
        <w:rPr>
          <w:rFonts w:eastAsia="MS Mincho"/>
          <w:b w:val="0"/>
          <w:smallCaps w:val="0"/>
          <w:sz w:val="24"/>
          <w:szCs w:val="24"/>
          <w:lang w:eastAsia="ja-JP"/>
        </w:rPr>
        <w:tab/>
      </w:r>
      <w:r w:rsidRPr="003B7050">
        <w:t>Approved Version History</w:t>
      </w:r>
      <w:r w:rsidRPr="003B7050">
        <w:tab/>
      </w:r>
      <w:r w:rsidRPr="003B7050">
        <w:fldChar w:fldCharType="begin"/>
      </w:r>
      <w:r w:rsidRPr="003B7050">
        <w:instrText xml:space="preserve"> PAGEREF _Toc147037906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A.2</w:t>
      </w:r>
      <w:r w:rsidRPr="003B7050">
        <w:rPr>
          <w:rFonts w:eastAsia="MS Mincho"/>
          <w:b w:val="0"/>
          <w:smallCaps w:val="0"/>
          <w:sz w:val="24"/>
          <w:szCs w:val="24"/>
          <w:lang w:eastAsia="ja-JP"/>
        </w:rPr>
        <w:tab/>
      </w:r>
      <w:r w:rsidRPr="003B7050">
        <w:t>Draft/Candidate Version &lt;current version&gt; History</w:t>
      </w:r>
      <w:r w:rsidRPr="003B7050">
        <w:tab/>
      </w:r>
      <w:r w:rsidRPr="003B7050">
        <w:fldChar w:fldCharType="begin"/>
      </w:r>
      <w:r w:rsidRPr="003B7050">
        <w:instrText xml:space="preserve"> PAGEREF _Toc147037907 \h </w:instrText>
      </w:r>
      <w:r w:rsidRPr="003B7050">
        <w:fldChar w:fldCharType="separate"/>
      </w:r>
      <w:r w:rsidR="00127FEC" w:rsidRPr="003B7050">
        <w:t>11</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B.</w:t>
      </w:r>
      <w:r w:rsidRPr="003B7050">
        <w:rPr>
          <w:rFonts w:eastAsia="MS Mincho"/>
          <w:b w:val="0"/>
          <w:caps w:val="0"/>
          <w:sz w:val="24"/>
          <w:szCs w:val="24"/>
          <w:lang w:eastAsia="ja-JP"/>
        </w:rPr>
        <w:tab/>
      </w:r>
      <w:r w:rsidRPr="003B7050">
        <w:t>&lt;Additional Information&gt;</w:t>
      </w:r>
      <w:r w:rsidRPr="003B7050">
        <w:tab/>
      </w:r>
      <w:r w:rsidRPr="003B7050">
        <w:fldChar w:fldCharType="begin"/>
      </w:r>
      <w:r w:rsidRPr="003B7050">
        <w:instrText xml:space="preserve"> PAGEREF _Toc147037908 \h </w:instrText>
      </w:r>
      <w:r w:rsidRPr="003B7050">
        <w:fldChar w:fldCharType="separate"/>
      </w:r>
      <w:r w:rsidR="00127FEC" w:rsidRPr="003B7050">
        <w:t>12</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B.1</w:t>
      </w:r>
      <w:r w:rsidRPr="003B7050">
        <w:rPr>
          <w:rFonts w:eastAsia="MS Mincho"/>
          <w:b w:val="0"/>
          <w:smallCaps w:val="0"/>
          <w:sz w:val="24"/>
          <w:szCs w:val="24"/>
          <w:lang w:eastAsia="ja-JP"/>
        </w:rPr>
        <w:tab/>
      </w:r>
      <w:r w:rsidRPr="003B7050">
        <w:t>App Headers</w:t>
      </w:r>
      <w:r w:rsidRPr="003B7050">
        <w:tab/>
      </w:r>
      <w:r w:rsidRPr="003B7050">
        <w:fldChar w:fldCharType="begin"/>
      </w:r>
      <w:r w:rsidRPr="003B7050">
        <w:instrText xml:space="preserve"> PAGEREF _Toc147037909 \h </w:instrText>
      </w:r>
      <w:r w:rsidRPr="003B7050">
        <w:fldChar w:fldCharType="separate"/>
      </w:r>
      <w:r w:rsidR="00127FEC" w:rsidRPr="003B7050">
        <w:t>12</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B.1.1</w:t>
      </w:r>
      <w:r w:rsidRPr="003B7050">
        <w:rPr>
          <w:rFonts w:eastAsia="MS Mincho"/>
          <w:sz w:val="24"/>
          <w:szCs w:val="24"/>
          <w:lang w:eastAsia="ja-JP"/>
        </w:rPr>
        <w:tab/>
      </w:r>
      <w:r w:rsidRPr="003B7050">
        <w:t>More Headers</w:t>
      </w:r>
      <w:r w:rsidRPr="003B7050">
        <w:tab/>
      </w:r>
      <w:r w:rsidRPr="003B7050">
        <w:fldChar w:fldCharType="begin"/>
      </w:r>
      <w:r w:rsidRPr="003B7050">
        <w:instrText xml:space="preserve"> PAGEREF _Toc147037910 \h </w:instrText>
      </w:r>
      <w:r w:rsidRPr="003B7050">
        <w:fldChar w:fldCharType="separate"/>
      </w:r>
      <w:r w:rsidR="00127FEC" w:rsidRPr="003B7050">
        <w:t>12</w:t>
      </w:r>
      <w:r w:rsidRPr="003B7050">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webHidden/>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47152C">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_Toc147037880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147037890"/>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147037891"/>
      <w:r w:rsidRPr="003B7050">
        <w:lastRenderedPageBreak/>
        <w:t>References</w:t>
      </w:r>
      <w:bookmarkEnd w:id="4"/>
      <w:bookmarkEnd w:id="5"/>
    </w:p>
    <w:p w:rsidR="001D5678" w:rsidRPr="003B7050" w:rsidRDefault="001D5678" w:rsidP="0039338C">
      <w:pPr>
        <w:pStyle w:val="CommentText"/>
      </w:pPr>
      <w:bookmarkStart w:id="6" w:name="_Toc51147377"/>
      <w:bookmarkStart w:id="7" w:name="_Toc51149235"/>
      <w:r w:rsidRPr="003B7050">
        <w:t>The policy for reference lists is:</w:t>
      </w:r>
    </w:p>
    <w:p w:rsidR="001D5678" w:rsidRPr="003B7050" w:rsidRDefault="001D5678" w:rsidP="0039338C">
      <w:pPr>
        <w:pStyle w:val="StyleCommentTextLeft025Hanging025Before3pt"/>
      </w:pPr>
      <w:r w:rsidRPr="003B7050">
        <w:t>1.</w:t>
      </w:r>
      <w:r w:rsidRPr="003B705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3B7050" w:rsidRDefault="001D5678" w:rsidP="0039338C">
      <w:pPr>
        <w:pStyle w:val="StyleCommentTextLeft025Hanging025"/>
      </w:pPr>
      <w:r w:rsidRPr="003B7050">
        <w:t>2.</w:t>
      </w:r>
      <w:r w:rsidRPr="003B7050">
        <w:tab/>
        <w:t>When a reference is made to an OMA specification, then Open Mobile Alliance with the TM symbol (</w:t>
      </w:r>
      <w:r w:rsidRPr="003B7050">
        <w:rPr>
          <w:rFonts w:cs="Arial"/>
        </w:rPr>
        <w:t>™)</w:t>
      </w:r>
      <w:r w:rsidRPr="003B7050">
        <w:t xml:space="preserve"> should be used in the description.</w:t>
      </w:r>
    </w:p>
    <w:p w:rsidR="001D5678" w:rsidRPr="003B7050" w:rsidRDefault="001D5678" w:rsidP="0039338C">
      <w:pPr>
        <w:pStyle w:val="StyleCommentTextLeft025Hanging025"/>
      </w:pPr>
      <w:r w:rsidRPr="003B7050">
        <w:t>3.</w:t>
      </w:r>
      <w:r w:rsidRPr="003B7050">
        <w:tab/>
        <w:t>The name + version (no date) for OMA specifications are generally sufficient – dates should be used only if there is a specific reason to limit the usage.</w:t>
      </w:r>
    </w:p>
    <w:p w:rsidR="001D5678" w:rsidRPr="003B7050" w:rsidRDefault="001D5678" w:rsidP="0039338C">
      <w:pPr>
        <w:pStyle w:val="StyleCommentTextLeft025Hanging025"/>
      </w:pPr>
      <w:r w:rsidRPr="003B7050">
        <w:t>4.</w:t>
      </w:r>
      <w:r w:rsidRPr="003B7050">
        <w:tab/>
      </w:r>
      <w:proofErr w:type="gramStart"/>
      <w:r w:rsidRPr="003B7050">
        <w:t>For</w:t>
      </w:r>
      <w:proofErr w:type="gramEnd"/>
      <w:r w:rsidRPr="003B7050">
        <w:t xml:space="preserve"> references to WAP Forum docs, dates should not be included as DID's for the old WAP Forum specifications are enough and the reference description should refer to WAP Forum</w:t>
      </w:r>
      <w:r w:rsidRPr="003B7050">
        <w:rPr>
          <w:rFonts w:cs="Arial"/>
        </w:rPr>
        <w:t>™</w:t>
      </w:r>
      <w:r w:rsidRPr="003B7050">
        <w:t>.</w:t>
      </w:r>
    </w:p>
    <w:p w:rsidR="001D5678" w:rsidRPr="003B7050" w:rsidRDefault="001D5678" w:rsidP="0039338C">
      <w:pPr>
        <w:pStyle w:val="StyleCommentTextLeft025Hanging025"/>
      </w:pPr>
      <w:r w:rsidRPr="003B7050">
        <w:t>5.</w:t>
      </w:r>
      <w:r w:rsidRPr="003B7050">
        <w:tab/>
        <w:t>References to other affiliate docs should similarly provide sufficient information to uniquely determine the needed document and should provide the appropriate source information.</w:t>
      </w:r>
    </w:p>
    <w:p w:rsidR="001D5678" w:rsidRPr="003B7050" w:rsidRDefault="001D5678" w:rsidP="0039338C">
      <w:pPr>
        <w:pStyle w:val="StyleCommentTextLeft025Hanging025"/>
      </w:pPr>
      <w:r w:rsidRPr="003B7050">
        <w:t>6.</w:t>
      </w:r>
      <w:r w:rsidRPr="003B7050">
        <w:tab/>
        <w:t xml:space="preserve">The URL for OMA material (new OMA and affiliate) should always be </w:t>
      </w:r>
      <w:hyperlink r:id="rId11" w:history="1">
        <w:r w:rsidRPr="003B7050">
          <w:rPr>
            <w:rStyle w:val="Hyperlink"/>
          </w:rPr>
          <w:t>http://www.openmobilealliance.org</w:t>
        </w:r>
      </w:hyperlink>
      <w:r w:rsidRPr="003B7050">
        <w:t xml:space="preserve"> (an exception is OMNA that is reached through </w:t>
      </w:r>
      <w:hyperlink r:id="rId12" w:history="1">
        <w:r w:rsidRPr="003B7050">
          <w:rPr>
            <w:rStyle w:val="Hyperlink"/>
          </w:rPr>
          <w:t>http://www.openmobilealliance.org/tech/omna</w:t>
        </w:r>
      </w:hyperlink>
      <w:r w:rsidRPr="003B7050">
        <w:t>)</w:t>
      </w:r>
    </w:p>
    <w:p w:rsidR="001D5678" w:rsidRPr="003B7050" w:rsidRDefault="001D5678">
      <w:pPr>
        <w:pStyle w:val="CommentText"/>
      </w:pPr>
      <w:r w:rsidRPr="003B7050">
        <w:t>Models to use</w:t>
      </w:r>
    </w:p>
    <w:p w:rsidR="001D5678" w:rsidRPr="003B7050" w:rsidRDefault="001D5678">
      <w:pPr>
        <w:pStyle w:val="CommentText"/>
        <w:tabs>
          <w:tab w:val="left" w:pos="720"/>
          <w:tab w:val="left" w:pos="10080"/>
        </w:tabs>
        <w:ind w:left="2160" w:hanging="1800"/>
      </w:pPr>
      <w:r w:rsidRPr="003B7050">
        <w:tab/>
        <w:t>[REFLABEL]</w:t>
      </w:r>
      <w:r w:rsidRPr="003B7050">
        <w:tab/>
      </w:r>
      <w:r w:rsidRPr="003B7050">
        <w:rPr>
          <w:i/>
          <w:iCs/>
        </w:rPr>
        <w:t xml:space="preserve">&lt;General Model&gt; </w:t>
      </w:r>
      <w:r w:rsidRPr="003B7050">
        <w:t>“Ref Title”, Ref information (source, date, id)</w:t>
      </w:r>
      <w:proofErr w:type="gramStart"/>
      <w:r w:rsidRPr="003B7050">
        <w:t>,</w:t>
      </w:r>
      <w:proofErr w:type="gramEnd"/>
      <w:r w:rsidRPr="003B7050">
        <w:br/>
      </w:r>
      <w:hyperlink r:id="rId13" w:history="1">
        <w:r w:rsidRPr="003B7050">
          <w:rPr>
            <w:rStyle w:val="Hyperlink"/>
          </w:rPr>
          <w:t>URL:http//&lt;ref-source&gt;/</w:t>
        </w:r>
      </w:hyperlink>
      <w:r w:rsidRPr="003B7050">
        <w:t xml:space="preserve"> </w:t>
      </w:r>
    </w:p>
    <w:p w:rsidR="001D5678" w:rsidRPr="003B7050" w:rsidRDefault="001D5678">
      <w:pPr>
        <w:pStyle w:val="CommentText"/>
        <w:tabs>
          <w:tab w:val="left" w:pos="720"/>
          <w:tab w:val="left" w:pos="10080"/>
        </w:tabs>
        <w:ind w:left="2160" w:hanging="1800"/>
      </w:pPr>
      <w:r w:rsidRPr="003B7050">
        <w:tab/>
        <w:t>[OMADOC]</w:t>
      </w:r>
      <w:r w:rsidRPr="003B7050">
        <w:tab/>
      </w:r>
      <w:r w:rsidRPr="003B7050">
        <w:rPr>
          <w:i/>
          <w:iCs/>
        </w:rPr>
        <w:t>&lt;OMA Model&gt; “</w:t>
      </w:r>
      <w:r w:rsidRPr="003B7050">
        <w:t>OMA Document Title”</w:t>
      </w:r>
      <w:proofErr w:type="gramStart"/>
      <w:r w:rsidRPr="003B7050">
        <w:t>,</w:t>
      </w:r>
      <w:r w:rsidR="00AB5B61" w:rsidRPr="003B7050">
        <w:t>{</w:t>
      </w:r>
      <w:proofErr w:type="gramEnd"/>
      <w:r w:rsidR="00AB5B61" w:rsidRPr="003B7050">
        <w:t xml:space="preserve"> Version x.y,}</w:t>
      </w:r>
      <w:r w:rsidRPr="003B7050">
        <w:t xml:space="preserve"> Open Mobile </w:t>
      </w:r>
      <w:r w:rsidRPr="003B7050">
        <w:rPr>
          <w:rFonts w:cs="Arial"/>
        </w:rPr>
        <w:t xml:space="preserve">Alliance™, </w:t>
      </w:r>
      <w:r w:rsidRPr="003B7050">
        <w:t>OMA</w:t>
      </w:r>
      <w:r w:rsidRPr="003B7050">
        <w:noBreakHyphen/>
        <w:t>&lt;</w:t>
      </w:r>
      <w:proofErr w:type="spellStart"/>
      <w:r w:rsidRPr="003B7050">
        <w:t>docname</w:t>
      </w:r>
      <w:proofErr w:type="spellEnd"/>
      <w:r w:rsidRPr="003B7050">
        <w:t>&gt;{</w:t>
      </w:r>
      <w:r w:rsidRPr="003B7050">
        <w:noBreakHyphen/>
        <w:t xml:space="preserve">&lt;version&gt;}, </w:t>
      </w:r>
      <w:hyperlink r:id="rId14" w:history="1">
        <w:r w:rsidRPr="003B7050">
          <w:rPr>
            <w:rStyle w:val="Hyperlink"/>
          </w:rPr>
          <w:t>URL:http//www.openmobilealliance.org/</w:t>
        </w:r>
      </w:hyperlink>
      <w:r w:rsidRPr="003B7050">
        <w:t xml:space="preserve"> </w:t>
      </w:r>
    </w:p>
    <w:p w:rsidR="001D5678" w:rsidRPr="003B7050" w:rsidRDefault="001D5678">
      <w:pPr>
        <w:pStyle w:val="CommentText"/>
        <w:tabs>
          <w:tab w:val="left" w:pos="10080"/>
        </w:tabs>
        <w:ind w:left="2160" w:hanging="1800"/>
        <w:rPr>
          <w:i/>
          <w:iCs/>
        </w:rPr>
      </w:pPr>
      <w:r w:rsidRPr="003B7050">
        <w:t>If there are no entries in the table – enter ‘none’ to be clear.</w:t>
      </w:r>
    </w:p>
    <w:p w:rsidR="001D5678" w:rsidRPr="003B7050" w:rsidRDefault="001D5678">
      <w:pPr>
        <w:pStyle w:val="CommentText"/>
        <w:rPr>
          <w:snapToGrid w:val="0"/>
        </w:rPr>
      </w:pPr>
      <w:r w:rsidRPr="003B7050">
        <w:rPr>
          <w:snapToGrid w:val="0"/>
        </w:rPr>
        <w:t>DELETE THIS COMMENT</w:t>
      </w:r>
    </w:p>
    <w:p w:rsidR="001D5678" w:rsidRPr="003B7050" w:rsidRDefault="001D5678">
      <w:pPr>
        <w:pStyle w:val="Heading2"/>
      </w:pPr>
      <w:bookmarkStart w:id="8" w:name="_Toc147037892"/>
      <w:r w:rsidRPr="003B7050">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697C1C">
        <w:trPr>
          <w:jc w:val="center"/>
        </w:trPr>
        <w:tc>
          <w:tcPr>
            <w:tcW w:w="2160" w:type="dxa"/>
          </w:tcPr>
          <w:p w:rsidR="001D5678" w:rsidRPr="00697C1C" w:rsidRDefault="001D5678">
            <w:pPr>
              <w:pStyle w:val="RefLabel"/>
            </w:pPr>
            <w:r w:rsidRPr="00697C1C">
              <w:t>[IOPPROC]</w:t>
            </w:r>
          </w:p>
        </w:tc>
        <w:tc>
          <w:tcPr>
            <w:tcW w:w="7920" w:type="dxa"/>
          </w:tcPr>
          <w:p w:rsidR="001D5678" w:rsidRPr="00697C1C" w:rsidRDefault="001D5678" w:rsidP="003B7050">
            <w:pPr>
              <w:pStyle w:val="RefDesc"/>
              <w:rPr>
                <w:lang w:val="en-GB"/>
              </w:rPr>
            </w:pPr>
            <w:r w:rsidRPr="00697C1C">
              <w:rPr>
                <w:lang w:val="en-GB"/>
              </w:rPr>
              <w:t>“OMA Interoperability Policy and Process”, Version 1.</w:t>
            </w:r>
            <w:r w:rsidR="003B7050" w:rsidRPr="00697C1C">
              <w:rPr>
                <w:lang w:val="en-GB"/>
              </w:rPr>
              <w:t>12</w:t>
            </w:r>
            <w:r w:rsidRPr="00697C1C">
              <w:rPr>
                <w:lang w:val="en-GB"/>
              </w:rPr>
              <w:t>, Open Mobile Alliance</w:t>
            </w:r>
            <w:r w:rsidRPr="00697C1C">
              <w:rPr>
                <w:rFonts w:cs="Arial"/>
                <w:lang w:val="en-GB"/>
              </w:rPr>
              <w:t>™,</w:t>
            </w:r>
            <w:r w:rsidRPr="00697C1C">
              <w:rPr>
                <w:lang w:val="en-GB"/>
              </w:rPr>
              <w:t xml:space="preserve"> </w:t>
            </w:r>
            <w:r w:rsidR="0039338C" w:rsidRPr="00697C1C">
              <w:rPr>
                <w:lang w:val="en-GB"/>
              </w:rPr>
              <w:br/>
            </w:r>
            <w:r w:rsidRPr="00697C1C">
              <w:rPr>
                <w:lang w:val="en-GB"/>
              </w:rPr>
              <w:t>OMA-</w:t>
            </w:r>
            <w:r w:rsidR="0039338C" w:rsidRPr="00697C1C">
              <w:rPr>
                <w:lang w:val="en-GB"/>
              </w:rPr>
              <w:t>ORG-</w:t>
            </w:r>
            <w:r w:rsidRPr="00697C1C">
              <w:rPr>
                <w:lang w:val="en-GB"/>
              </w:rPr>
              <w:t>IOP</w:t>
            </w:r>
            <w:r w:rsidR="0039338C" w:rsidRPr="00697C1C">
              <w:rPr>
                <w:lang w:val="en-GB"/>
              </w:rPr>
              <w:t>_</w:t>
            </w:r>
            <w:r w:rsidRPr="00697C1C">
              <w:rPr>
                <w:lang w:val="en-GB"/>
              </w:rPr>
              <w:t>Process-V1_</w:t>
            </w:r>
            <w:r w:rsidR="003B7050" w:rsidRPr="00697C1C">
              <w:rPr>
                <w:lang w:val="en-GB"/>
              </w:rPr>
              <w:t>12</w:t>
            </w:r>
            <w:r w:rsidRPr="00697C1C">
              <w:rPr>
                <w:lang w:val="en-GB"/>
              </w:rPr>
              <w:t xml:space="preserve">, </w:t>
            </w:r>
            <w:hyperlink r:id="rId15"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r w:rsidRPr="00697C1C">
              <w:t>[RFC2119]</w:t>
            </w:r>
          </w:p>
        </w:tc>
        <w:tc>
          <w:tcPr>
            <w:tcW w:w="7920" w:type="dxa"/>
          </w:tcPr>
          <w:p w:rsidR="001D5678" w:rsidRPr="00697C1C" w:rsidRDefault="001D5678">
            <w:pPr>
              <w:pStyle w:val="RefDesc"/>
              <w:rPr>
                <w:lang w:val="en-GB"/>
              </w:rPr>
            </w:pPr>
            <w:r w:rsidRPr="00697C1C">
              <w:rPr>
                <w:lang w:val="en-GB"/>
              </w:rPr>
              <w:t xml:space="preserve">“Key words for use in RFCs to Indicate Requirement Levels”, S. Bradner, March 1997, </w:t>
            </w:r>
            <w:hyperlink r:id="rId16" w:history="1">
              <w:r w:rsidRPr="00697C1C">
                <w:rPr>
                  <w:rStyle w:val="Hyperlink"/>
                  <w:lang w:val="en-GB"/>
                </w:rPr>
                <w:t>URL:http://www.ietf.org/rfc/rfc2119.txt</w:t>
              </w:r>
            </w:hyperlink>
          </w:p>
        </w:tc>
      </w:tr>
      <w:tr w:rsidR="004C1D52" w:rsidRPr="00697C1C">
        <w:trPr>
          <w:jc w:val="center"/>
        </w:trPr>
        <w:tc>
          <w:tcPr>
            <w:tcW w:w="2160" w:type="dxa"/>
          </w:tcPr>
          <w:p w:rsidR="004C1D52" w:rsidRPr="00697C1C" w:rsidRDefault="004C1D52" w:rsidP="004C1D52">
            <w:pPr>
              <w:pStyle w:val="RefLabel"/>
            </w:pPr>
            <w:r w:rsidRPr="00697C1C">
              <w:t>[ERELD]</w:t>
            </w:r>
          </w:p>
        </w:tc>
        <w:tc>
          <w:tcPr>
            <w:tcW w:w="7920" w:type="dxa"/>
          </w:tcPr>
          <w:p w:rsidR="004C1D52" w:rsidRPr="00697C1C" w:rsidRDefault="004C1D52" w:rsidP="004C1D52">
            <w:pPr>
              <w:pStyle w:val="RefDesc"/>
              <w:rPr>
                <w:lang w:val="en-GB"/>
              </w:rPr>
            </w:pPr>
            <w:r w:rsidRPr="00697C1C">
              <w:rPr>
                <w:lang w:val="en-GB"/>
              </w:rPr>
              <w:t xml:space="preserve"> “Enabler Relese Document for &lt;Enabler&gt;”, Open Mobile Alliance™,</w:t>
            </w:r>
            <w:r w:rsidRPr="00697C1C">
              <w:rPr>
                <w:lang w:val="en-GB"/>
              </w:rPr>
              <w:br/>
              <w:t>OMA</w:t>
            </w:r>
            <w:r w:rsidRPr="00697C1C">
              <w:rPr>
                <w:rFonts w:cs="Arial"/>
                <w:lang w:val="en-GB"/>
              </w:rPr>
              <w:t xml:space="preserve">-ERELD-&lt;EnablerName&gt;-Vx_y, </w:t>
            </w:r>
            <w:hyperlink r:id="rId17"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p>
        </w:tc>
        <w:tc>
          <w:tcPr>
            <w:tcW w:w="7920" w:type="dxa"/>
          </w:tcPr>
          <w:p w:rsidR="001D5678" w:rsidRPr="00697C1C" w:rsidRDefault="001D5678">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iC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2"/>
      </w:pPr>
      <w:bookmarkStart w:id="9" w:name="_Toc51147378"/>
      <w:bookmarkStart w:id="10" w:name="_Toc147037893"/>
      <w:r w:rsidRPr="003B7050">
        <w:t>Informative References</w:t>
      </w:r>
      <w:bookmarkEnd w:id="9"/>
      <w:bookmarkEnd w:id="10"/>
    </w:p>
    <w:p w:rsidR="00AB5B61" w:rsidRPr="003B7050" w:rsidRDefault="00AB5B61" w:rsidP="00AB5B61">
      <w:pPr>
        <w:pStyle w:val="CommentText"/>
      </w:pPr>
      <w:r w:rsidRPr="003B7050">
        <w:t>Check the version of the Dictionary you are using and update the reference below.  Delete the [OMADICT] entry if the dictionary is not used.  In general, use the latest available version unless seeking alignment with an existing set of specifications.</w:t>
      </w:r>
    </w:p>
    <w:p w:rsidR="00AB5B61" w:rsidRPr="003B7050" w:rsidRDefault="00AB5B61" w:rsidP="00AB5B61">
      <w:pPr>
        <w:pStyle w:val="CommentText"/>
        <w:tabs>
          <w:tab w:val="left" w:pos="720"/>
          <w:tab w:val="left" w:pos="10080"/>
        </w:tabs>
        <w:ind w:left="2160" w:hanging="1800"/>
      </w:pPr>
      <w:r w:rsidRPr="003B7050">
        <w:t>DELETE THIS COMMENT</w:t>
      </w:r>
    </w:p>
    <w:tbl>
      <w:tblPr>
        <w:tblW w:w="0" w:type="auto"/>
        <w:jc w:val="center"/>
        <w:tblLayout w:type="fixed"/>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RefLabel"/>
            </w:pPr>
            <w:r w:rsidRPr="00697C1C">
              <w:lastRenderedPageBreak/>
              <w:t>[OMADICT]</w:t>
            </w:r>
          </w:p>
        </w:tc>
        <w:tc>
          <w:tcPr>
            <w:tcW w:w="7920" w:type="dxa"/>
          </w:tcPr>
          <w:p w:rsidR="00AB5B61" w:rsidRPr="00697C1C" w:rsidRDefault="00AB5B61" w:rsidP="00AB5B61">
            <w:pPr>
              <w:pStyle w:val="RefDesc"/>
              <w:rPr>
                <w:i/>
                <w:iCs/>
                <w:lang w:val="en-GB"/>
              </w:rPr>
            </w:pPr>
            <w:r w:rsidRPr="00697C1C">
              <w:rPr>
                <w:lang w:val="en-GB"/>
              </w:rPr>
              <w:t>“Dictionary for OMA Specifications”, Version x.y, Open Mobile Alliance</w:t>
            </w:r>
            <w:r w:rsidRPr="00697C1C">
              <w:rPr>
                <w:rFonts w:cs="Arial"/>
                <w:lang w:val="en-GB"/>
              </w:rPr>
              <w:t>™,</w:t>
            </w:r>
            <w:r w:rsidRPr="00697C1C">
              <w:rPr>
                <w:lang w:val="en-GB"/>
              </w:rPr>
              <w:br/>
              <w:t xml:space="preserve">OMA-ORG-Dictionary-Vx_y, </w:t>
            </w:r>
            <w:hyperlink r:id="rId18" w:history="1">
              <w:r w:rsidRPr="00697C1C">
                <w:rPr>
                  <w:rStyle w:val="Hyperlink"/>
                  <w:lang w:val="en-GB"/>
                </w:rPr>
                <w:t>URL:http://www.openmobilealliance.org/</w:t>
              </w:r>
            </w:hyperlink>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1"/>
      </w:pPr>
      <w:bookmarkStart w:id="11" w:name="_Toc147037894"/>
      <w:r w:rsidRPr="003B7050">
        <w:lastRenderedPageBreak/>
        <w:t>Terminology and Conventions</w:t>
      </w:r>
      <w:bookmarkEnd w:id="7"/>
      <w:bookmarkEnd w:id="11"/>
    </w:p>
    <w:p w:rsidR="001D5678" w:rsidRPr="003B7050" w:rsidRDefault="001D5678">
      <w:pPr>
        <w:pStyle w:val="Heading2"/>
      </w:pPr>
      <w:bookmarkStart w:id="12" w:name="_Toc51147380"/>
      <w:bookmarkStart w:id="13" w:name="_Toc147037895"/>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CommentText"/>
        <w:rPr>
          <w:snapToGrid w:val="0"/>
        </w:rPr>
      </w:pPr>
      <w:r w:rsidRPr="003B7050">
        <w:rPr>
          <w:snapToGrid w:val="0"/>
        </w:rPr>
        <w:t>&lt;&lt; If needed, describe or declare using appropriate normative references the additional conventions that are used.  DELETE THIS COMMENT &gt;&gt;</w:t>
      </w:r>
    </w:p>
    <w:p w:rsidR="001D5678" w:rsidRPr="003B7050" w:rsidRDefault="001D5678">
      <w:pPr>
        <w:pStyle w:val="Heading2"/>
      </w:pPr>
      <w:bookmarkStart w:id="16" w:name="_Toc51147381"/>
      <w:bookmarkStart w:id="17" w:name="_Toc147037896"/>
      <w:r w:rsidRPr="003B7050">
        <w:t>Definitions</w:t>
      </w:r>
      <w:bookmarkEnd w:id="16"/>
      <w:bookmarkEnd w:id="17"/>
    </w:p>
    <w:p w:rsidR="00AB5B61" w:rsidRPr="003B7050" w:rsidRDefault="00AB5B61" w:rsidP="00AB5B61">
      <w:pPr>
        <w:pStyle w:val="CommentText"/>
        <w:rPr>
          <w:snapToGrid w:val="0"/>
        </w:rPr>
      </w:pPr>
      <w:r w:rsidRPr="003B705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AB5B61" w:rsidRPr="003B7050" w:rsidRDefault="00AB5B61" w:rsidP="00AB5B61">
      <w:pPr>
        <w:pStyle w:val="CommentText"/>
        <w:rPr>
          <w:snapToGrid w:val="0"/>
        </w:rPr>
      </w:pPr>
      <w:r w:rsidRPr="003B7050">
        <w:rPr>
          <w:snapToGrid w:val="0"/>
        </w:rPr>
        <w:t>Examples:</w:t>
      </w:r>
    </w:p>
    <w:p w:rsidR="00AB5B61" w:rsidRPr="003B7050" w:rsidRDefault="00AB5B61" w:rsidP="00AB5B61">
      <w:pPr>
        <w:pStyle w:val="CommentText"/>
        <w:tabs>
          <w:tab w:val="left" w:pos="720"/>
          <w:tab w:val="left" w:pos="2880"/>
        </w:tabs>
        <w:rPr>
          <w:snapToGrid w:val="0"/>
        </w:rPr>
      </w:pPr>
      <w:r w:rsidRPr="003B7050">
        <w:rPr>
          <w:snapToGrid w:val="0"/>
        </w:rPr>
        <w:tab/>
        <w:t>Entity</w:t>
      </w:r>
      <w:r w:rsidRPr="003B7050">
        <w:rPr>
          <w:snapToGrid w:val="0"/>
        </w:rPr>
        <w:tab/>
        <w:t>Use definition #1 from [OMADICT]</w:t>
      </w:r>
    </w:p>
    <w:p w:rsidR="00AB5B61" w:rsidRPr="003B7050" w:rsidRDefault="00AB5B61" w:rsidP="00AB5B61">
      <w:pPr>
        <w:pStyle w:val="CommentText"/>
        <w:tabs>
          <w:tab w:val="left" w:pos="720"/>
          <w:tab w:val="left" w:pos="2880"/>
        </w:tabs>
        <w:rPr>
          <w:snapToGrid w:val="0"/>
        </w:rPr>
      </w:pPr>
      <w:r w:rsidRPr="003B7050">
        <w:rPr>
          <w:snapToGrid w:val="0"/>
        </w:rPr>
        <w:tab/>
        <w:t>Interactive Service</w:t>
      </w:r>
      <w:r w:rsidRPr="003B7050">
        <w:rPr>
          <w:snapToGrid w:val="0"/>
        </w:rPr>
        <w:tab/>
        <w:t>Use definition from [OMADICT]</w:t>
      </w:r>
    </w:p>
    <w:p w:rsidR="00AB5B61" w:rsidRPr="003B7050" w:rsidRDefault="00AB5B61" w:rsidP="00AB5B61">
      <w:pPr>
        <w:pStyle w:val="CommentText"/>
        <w:tabs>
          <w:tab w:val="left" w:pos="720"/>
          <w:tab w:val="left" w:pos="2880"/>
        </w:tabs>
        <w:rPr>
          <w:snapToGrid w:val="0"/>
        </w:rPr>
      </w:pPr>
      <w:r w:rsidRPr="003B7050">
        <w:rPr>
          <w:snapToGrid w:val="0"/>
        </w:rPr>
        <w:tab/>
        <w:t>Local Term</w:t>
      </w:r>
      <w:r w:rsidRPr="003B7050">
        <w:rPr>
          <w:snapToGrid w:val="0"/>
        </w:rPr>
        <w:tab/>
        <w:t>The definition description would be presented directly</w:t>
      </w:r>
    </w:p>
    <w:p w:rsidR="00AB5B61" w:rsidRPr="003B7050" w:rsidRDefault="00AB5B61" w:rsidP="00AB5B61">
      <w:pPr>
        <w:pStyle w:val="CommentText"/>
        <w:numPr>
          <w:ins w:id="18" w:author="Dwight Smith" w:date="2006-08-01T15:15:00Z"/>
        </w:numPr>
        <w:rPr>
          <w:snapToGrid w:val="0"/>
        </w:rPr>
      </w:pPr>
      <w:r w:rsidRPr="003B7050">
        <w:rPr>
          <w:snapToGrid w:val="0"/>
        </w:rPr>
        <w:t>DELETE THIS COMMENT&gt;&gt;</w:t>
      </w:r>
    </w:p>
    <w:tbl>
      <w:tblPr>
        <w:tblW w:w="0" w:type="auto"/>
        <w:jc w:val="center"/>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DefLabel"/>
              <w:rPr>
                <w:b w:val="0"/>
              </w:rPr>
            </w:pPr>
            <w:r w:rsidRPr="00697C1C">
              <w:t>TestFest</w:t>
            </w:r>
          </w:p>
        </w:tc>
        <w:tc>
          <w:tcPr>
            <w:tcW w:w="7920" w:type="dxa"/>
            <w:vAlign w:val="center"/>
          </w:tcPr>
          <w:p w:rsidR="00AB5B61" w:rsidRPr="00697C1C" w:rsidRDefault="00AB5B61" w:rsidP="00AB5B61">
            <w:pPr>
              <w:pStyle w:val="DefDesc"/>
            </w:pPr>
            <w:r w:rsidRPr="00697C1C">
              <w:t>Multi-lateral interoperability testing event</w:t>
            </w:r>
          </w:p>
        </w:tc>
      </w:tr>
      <w:tr w:rsidR="00AB5B61" w:rsidRPr="00697C1C" w:rsidTr="00AB5B61">
        <w:trPr>
          <w:jc w:val="center"/>
        </w:trPr>
        <w:tc>
          <w:tcPr>
            <w:tcW w:w="2160" w:type="dxa"/>
          </w:tcPr>
          <w:p w:rsidR="00AB5B61" w:rsidRPr="00697C1C" w:rsidRDefault="00AB5B61" w:rsidP="00AB5B61">
            <w:pPr>
              <w:pStyle w:val="DefLabel"/>
              <w:rPr>
                <w:b w:val="0"/>
              </w:rPr>
            </w:pPr>
          </w:p>
        </w:tc>
        <w:tc>
          <w:tcPr>
            <w:tcW w:w="7920" w:type="dxa"/>
            <w:vAlign w:val="center"/>
          </w:tcPr>
          <w:p w:rsidR="00AB5B61" w:rsidRPr="00697C1C" w:rsidRDefault="00AB5B61" w:rsidP="00AB5B61">
            <w:pPr>
              <w:pStyle w:val="Def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DefDesc"/>
              <w:jc w:val="center"/>
              <w:rPr>
                <w:rFonts w:ascii="Comic Sans MS" w:hAnsi="Comic Sans MS"/>
                <w:color w:val="800000"/>
              </w:rPr>
            </w:pPr>
            <w:r w:rsidRPr="00697C1C">
              <w:rPr>
                <w:rFonts w:ascii="Comic Sans MS" w:hAnsi="Comic Sans MS"/>
                <w:iCs/>
                <w:color w:val="800000"/>
              </w:rPr>
              <w:t>&lt;&lt; Add/Remove definition rows to this table as needed - DELETE This Row &gt;&gt;</w:t>
            </w:r>
          </w:p>
        </w:tc>
      </w:tr>
    </w:tbl>
    <w:p w:rsidR="001D5678" w:rsidRPr="003B7050" w:rsidRDefault="001D5678">
      <w:pPr>
        <w:pStyle w:val="Heading2"/>
      </w:pPr>
      <w:bookmarkStart w:id="19" w:name="_Toc51147382"/>
      <w:bookmarkStart w:id="20" w:name="_Toc147037897"/>
      <w:r w:rsidRPr="003B7050">
        <w:t>Abbreviations</w:t>
      </w:r>
      <w:bookmarkEnd w:id="19"/>
      <w:bookmarkEnd w:id="20"/>
    </w:p>
    <w:p w:rsidR="00AB5B61" w:rsidRPr="003B7050" w:rsidRDefault="00AB5B61" w:rsidP="00AB5B61">
      <w:pPr>
        <w:pStyle w:val="CommentText"/>
        <w:rPr>
          <w:snapToGrid w:val="0"/>
        </w:rPr>
      </w:pPr>
      <w:r w:rsidRPr="003B7050">
        <w:rPr>
          <w:snapToGrid w:val="0"/>
        </w:rPr>
        <w:t>&lt;&lt; Add abbreviations as needed to the following table.  No special notation should be made regarding terms copied from the Dictionary.  This table should be maintained in alphabetic order.</w:t>
      </w:r>
    </w:p>
    <w:p w:rsidR="00AB5B61" w:rsidRPr="003B7050" w:rsidRDefault="00AB5B61" w:rsidP="00AB5B61">
      <w:pPr>
        <w:pStyle w:val="CommentText"/>
        <w:numPr>
          <w:ins w:id="21" w:author="Dwight Smith" w:date="2006-08-01T15:14:00Z"/>
        </w:numPr>
        <w:rPr>
          <w:snapToGrid w:val="0"/>
        </w:rPr>
      </w:pPr>
      <w:r w:rsidRPr="003B705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AB5B61" w:rsidRPr="00697C1C" w:rsidTr="00AB5B61">
        <w:trPr>
          <w:jc w:val="center"/>
        </w:trPr>
        <w:tc>
          <w:tcPr>
            <w:tcW w:w="1440" w:type="dxa"/>
          </w:tcPr>
          <w:p w:rsidR="00AB5B61" w:rsidRPr="00697C1C" w:rsidRDefault="00AB5B61" w:rsidP="00AB5B61">
            <w:pPr>
              <w:pStyle w:val="AbbrLabel"/>
            </w:pPr>
            <w:r w:rsidRPr="00697C1C">
              <w:t>AD</w:t>
            </w:r>
          </w:p>
        </w:tc>
        <w:tc>
          <w:tcPr>
            <w:tcW w:w="8640" w:type="dxa"/>
            <w:vAlign w:val="center"/>
          </w:tcPr>
          <w:p w:rsidR="00AB5B61" w:rsidRPr="00697C1C" w:rsidRDefault="00AB5B61" w:rsidP="00AB5B61">
            <w:pPr>
              <w:pStyle w:val="AbbrDesc"/>
            </w:pPr>
            <w:r w:rsidRPr="00697C1C">
              <w:t>Architecture Document</w:t>
            </w:r>
          </w:p>
        </w:tc>
      </w:tr>
      <w:tr w:rsidR="00AB5B61" w:rsidRPr="00697C1C" w:rsidTr="00AB5B61">
        <w:trPr>
          <w:jc w:val="center"/>
        </w:trPr>
        <w:tc>
          <w:tcPr>
            <w:tcW w:w="1440" w:type="dxa"/>
          </w:tcPr>
          <w:p w:rsidR="00AB5B61" w:rsidRPr="00697C1C" w:rsidRDefault="00AB5B61" w:rsidP="00AB5B61">
            <w:pPr>
              <w:pStyle w:val="AbbrLabel"/>
            </w:pPr>
            <w:r w:rsidRPr="00697C1C">
              <w:t>OMA</w:t>
            </w:r>
          </w:p>
        </w:tc>
        <w:tc>
          <w:tcPr>
            <w:tcW w:w="8640" w:type="dxa"/>
            <w:vAlign w:val="center"/>
          </w:tcPr>
          <w:p w:rsidR="00AB5B61" w:rsidRPr="00697C1C" w:rsidRDefault="00AB5B61" w:rsidP="00AB5B61">
            <w:pPr>
              <w:pStyle w:val="AbbrDesc"/>
            </w:pPr>
            <w:r w:rsidRPr="00697C1C">
              <w:t>Open Mobile Alliance</w:t>
            </w:r>
          </w:p>
        </w:tc>
      </w:tr>
      <w:tr w:rsidR="00AB5B61" w:rsidRPr="00697C1C" w:rsidTr="00AB5B61">
        <w:trPr>
          <w:jc w:val="center"/>
        </w:trPr>
        <w:tc>
          <w:tcPr>
            <w:tcW w:w="1440" w:type="dxa"/>
          </w:tcPr>
          <w:p w:rsidR="00AB5B61" w:rsidRPr="00697C1C" w:rsidRDefault="00AB5B61" w:rsidP="00AB5B61">
            <w:pPr>
              <w:pStyle w:val="AbbrLabel"/>
            </w:pPr>
            <w:r w:rsidRPr="00697C1C">
              <w:t>RD</w:t>
            </w:r>
          </w:p>
        </w:tc>
        <w:tc>
          <w:tcPr>
            <w:tcW w:w="8640" w:type="dxa"/>
            <w:vAlign w:val="center"/>
          </w:tcPr>
          <w:p w:rsidR="00AB5B61" w:rsidRPr="00697C1C" w:rsidRDefault="00AB5B61" w:rsidP="00AB5B61">
            <w:pPr>
              <w:pStyle w:val="AbbrDesc"/>
            </w:pPr>
            <w:r w:rsidRPr="00697C1C">
              <w:t>Requirements Document</w:t>
            </w: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AbbrDesc"/>
              <w:jc w:val="center"/>
              <w:rPr>
                <w:rFonts w:ascii="Comic Sans MS" w:hAnsi="Comic Sans MS"/>
                <w:color w:val="800000"/>
              </w:rPr>
            </w:pPr>
            <w:r w:rsidRPr="00697C1C">
              <w:rPr>
                <w:rFonts w:ascii="Comic Sans MS" w:hAnsi="Comic Sans MS"/>
                <w:color w:val="800000"/>
              </w:rPr>
              <w:t>&lt;&lt; Add/Remove abbreviation rows to this table as needed - DELETE This Row&gt;&gt;</w:t>
            </w:r>
          </w:p>
        </w:tc>
      </w:tr>
    </w:tbl>
    <w:p w:rsidR="001D5678" w:rsidRPr="003B7050" w:rsidRDefault="001D5678">
      <w:pPr>
        <w:pStyle w:val="Heading1"/>
        <w:tabs>
          <w:tab w:val="clear" w:pos="9634"/>
          <w:tab w:val="right" w:pos="9630"/>
        </w:tabs>
      </w:pPr>
      <w:bookmarkStart w:id="22" w:name="_Toc147037898"/>
      <w:r w:rsidRPr="003B7050">
        <w:lastRenderedPageBreak/>
        <w:t>Introduction</w:t>
      </w:r>
      <w:bookmarkEnd w:id="14"/>
      <w:bookmarkEnd w:id="15"/>
      <w:bookmarkEnd w:id="22"/>
    </w:p>
    <w:p w:rsidR="004C1D52" w:rsidRPr="003B7050" w:rsidRDefault="004C1D52" w:rsidP="004C1D52">
      <w:bookmarkStart w:id="23" w:name="_Toc51149240"/>
      <w:r w:rsidRPr="003B7050">
        <w:t>The purpose of this Enabler Test Requirements document is to help guide the testing effort for the Enabler &lt;Enabler_name&gt;&lt;version&gt;,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r w:rsidRPr="003B7050">
        <w:t>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&lt;Enabler&gt;-&lt;version&gt;.</w:t>
      </w:r>
    </w:p>
    <w:p w:rsidR="004C1D52" w:rsidRPr="003B7050" w:rsidRDefault="004C1D52" w:rsidP="004C1D52">
      <w:r w:rsidRPr="003B7050">
        <w:t xml:space="preserve">This document also intends to provide some guidance on the prioritization of the specifications and features to be </w:t>
      </w:r>
      <w:proofErr w:type="gramStart"/>
      <w:r w:rsidRPr="003B7050">
        <w:t>tested  within</w:t>
      </w:r>
      <w:proofErr w:type="gramEnd"/>
      <w:r w:rsidRPr="003B7050">
        <w:t xml:space="preserve"> Enabler &lt;Enabler&gt;-&lt;version&gt;</w:t>
      </w:r>
    </w:p>
    <w:p w:rsidR="004C1D52" w:rsidRPr="003B7050" w:rsidRDefault="004C1D52" w:rsidP="004C1D52">
      <w:pPr>
        <w:pStyle w:val="Heading1"/>
      </w:pPr>
      <w:bookmarkStart w:id="24" w:name="_Toc75319507"/>
      <w:bookmarkStart w:id="25" w:name="_Toc147037899"/>
      <w:r w:rsidRPr="003B7050">
        <w:lastRenderedPageBreak/>
        <w:t>Test Requirements</w:t>
      </w:r>
      <w:bookmarkEnd w:id="24"/>
      <w:bookmarkEnd w:id="25"/>
    </w:p>
    <w:p w:rsidR="004C1D52" w:rsidRPr="003B7050" w:rsidRDefault="004C1D52" w:rsidP="004C1D52">
      <w:pPr>
        <w:pStyle w:val="CommentText"/>
      </w:pPr>
      <w:r w:rsidRPr="003B7050">
        <w:t>Brief description of the Enabler capabilities and what it is mainly intended for&gt;</w:t>
      </w:r>
    </w:p>
    <w:p w:rsidR="004C1D52" w:rsidRPr="003B7050" w:rsidRDefault="004C1D52" w:rsidP="004C1D52">
      <w:pPr>
        <w:pStyle w:val="CommentText"/>
      </w:pPr>
      <w:r w:rsidRPr="003B7050">
        <w:t>Multi-operator testing requirements (i.e. testing in roaming) should also be specified when that makes sense for the corresponding Enabler and the multi-operator test requirements should be included in the following sections.</w:t>
      </w:r>
    </w:p>
    <w:p w:rsidR="004C1D52" w:rsidRPr="003B7050" w:rsidRDefault="004C1D52" w:rsidP="004C1D52">
      <w:pPr>
        <w:pStyle w:val="CommentText"/>
      </w:pPr>
      <w:r w:rsidRPr="003B7050">
        <w:rPr>
          <w:snapToGrid w:val="0"/>
        </w:rPr>
        <w:t>DELETE THIS COMMENT</w:t>
      </w:r>
    </w:p>
    <w:p w:rsidR="004C1D52" w:rsidRPr="003B7050" w:rsidRDefault="004C1D52" w:rsidP="004C1D52">
      <w:pPr>
        <w:pStyle w:val="Heading2"/>
      </w:pPr>
      <w:bookmarkStart w:id="26" w:name="_Toc75319508"/>
      <w:bookmarkStart w:id="27" w:name="_Toc147037900"/>
      <w:r w:rsidRPr="003B7050">
        <w:t>Enabler Test Requirements</w:t>
      </w:r>
      <w:bookmarkEnd w:id="26"/>
      <w:bookmarkEnd w:id="27"/>
    </w:p>
    <w:p w:rsidR="004C1D52" w:rsidRPr="003B7050" w:rsidRDefault="004C1D52" w:rsidP="004C1D52">
      <w:r w:rsidRPr="003B7050">
        <w:t>The test requirements collected in this section are related to the Enabler &lt;Enabler&gt;-&lt;version&gt;.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 xml:space="preserve">A set of characters uniquely identifying the enabler </w:t>
      </w:r>
      <w:proofErr w:type="gramStart"/>
      <w:r w:rsidRPr="003B7050">
        <w:t>test  requirement</w:t>
      </w:r>
      <w:proofErr w:type="gramEnd"/>
      <w:r w:rsidRPr="003B7050">
        <w:t xml:space="preserve">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8" w:name="_Toc51114987"/>
      <w:bookmarkStart w:id="29" w:name="_Toc75319509"/>
      <w:bookmarkStart w:id="30" w:name="_Toc147037901"/>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4C1D52">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4C1D52">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4C1D52">
      <w:pPr>
        <w:pStyle w:val="Caption"/>
        <w:rPr>
          <w:bCs/>
        </w:rPr>
      </w:pPr>
      <w:bookmarkStart w:id="31" w:name="_Toc75319520"/>
      <w:bookmarkStart w:id="32" w:name="_Toc147037879"/>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Heading3"/>
      </w:pPr>
      <w:bookmarkStart w:id="33" w:name="_Toc51114988"/>
      <w:bookmarkStart w:id="34" w:name="_Toc75319510"/>
      <w:bookmarkStart w:id="35" w:name="_Toc147037902"/>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6" w:name="_Toc75319521"/>
      <w:bookmarkStart w:id="37" w:name="_Toc147037880"/>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6"/>
      <w:bookmarkEnd w:id="37"/>
    </w:p>
    <w:p w:rsidR="004C1D52" w:rsidRPr="003B7050" w:rsidRDefault="004C1D52" w:rsidP="004C1D52">
      <w:pPr>
        <w:pStyle w:val="Heading2"/>
      </w:pPr>
      <w:bookmarkStart w:id="38" w:name="_Toc51114989"/>
      <w:bookmarkStart w:id="39" w:name="_Toc75319511"/>
      <w:bookmarkStart w:id="40" w:name="_Toc147037903"/>
      <w:r w:rsidRPr="003B7050">
        <w:t>Backwards Compatibility</w:t>
      </w:r>
      <w:bookmarkEnd w:id="38"/>
      <w:bookmarkEnd w:id="39"/>
      <w:bookmarkEnd w:id="40"/>
    </w:p>
    <w:p w:rsidR="004C1D52" w:rsidRPr="003B7050" w:rsidRDefault="004C1D52" w:rsidP="004C1D52">
      <w:r w:rsidRPr="003B7050">
        <w:t>&lt;Clarification on which previous Releases the current version of the Enabler SHALL be compatible with and what, if any, test requirements there are for backwards compatibility&gt;</w:t>
      </w:r>
    </w:p>
    <w:p w:rsidR="004C1D52" w:rsidRPr="003B7050" w:rsidRDefault="004C1D52" w:rsidP="004C1D52">
      <w:pPr>
        <w:pStyle w:val="Heading2"/>
      </w:pPr>
      <w:bookmarkStart w:id="41" w:name="_Toc51114990"/>
      <w:bookmarkStart w:id="42" w:name="_Toc75319512"/>
      <w:bookmarkStart w:id="43" w:name="_Toc147037904"/>
      <w:r w:rsidRPr="003B7050">
        <w:t>Enabler Dependencies</w:t>
      </w:r>
      <w:bookmarkEnd w:id="41"/>
      <w:bookmarkEnd w:id="42"/>
      <w:bookmarkEnd w:id="43"/>
    </w:p>
    <w:p w:rsidR="004C1D52" w:rsidRPr="003B7050" w:rsidRDefault="004C1D52" w:rsidP="004C1D52">
      <w:r w:rsidRPr="003B7050">
        <w:t>This section should outline what dependencies (if any) Enabler &lt;Enabler&gt;-&lt;version&gt; has on other Enablers (e.g. underlying protocols needed to support the Enabler)</w:t>
      </w:r>
    </w:p>
    <w:p w:rsidR="001D5678" w:rsidRPr="003B7050" w:rsidRDefault="001D5678">
      <w:pPr>
        <w:pStyle w:val="App1"/>
      </w:pPr>
      <w:bookmarkStart w:id="44" w:name="_Toc51147387"/>
      <w:bookmarkStart w:id="45" w:name="_Toc51149241"/>
      <w:bookmarkStart w:id="46" w:name="_Toc147037905"/>
      <w:bookmarkEnd w:id="23"/>
      <w:r w:rsidRPr="003B7050">
        <w:lastRenderedPageBreak/>
        <w:t>Change History</w:t>
      </w:r>
      <w:r w:rsidRPr="003B7050">
        <w:tab/>
        <w:t>(Informative)</w:t>
      </w:r>
      <w:bookmarkEnd w:id="44"/>
      <w:bookmarkEnd w:id="45"/>
      <w:bookmarkEnd w:id="46"/>
    </w:p>
    <w:p w:rsidR="001D5678" w:rsidRPr="003B7050" w:rsidRDefault="001D5678">
      <w:pPr>
        <w:pStyle w:val="CommentText"/>
      </w:pPr>
      <w:bookmarkStart w:id="47" w:name="_Toc44724972"/>
      <w:bookmarkStart w:id="48" w:name="_Toc51147388"/>
      <w:bookmarkStart w:id="49" w:name="_Toc51149242"/>
      <w:r w:rsidRPr="003B7050">
        <w:t>&lt;&lt; The following is a model of a revision table.  DELETE THIS COMMENT &gt;&gt;</w:t>
      </w:r>
    </w:p>
    <w:p w:rsidR="001D5678" w:rsidRPr="003B7050" w:rsidRDefault="001D5678">
      <w:pPr>
        <w:pStyle w:val="App2"/>
      </w:pPr>
      <w:bookmarkStart w:id="50" w:name="_Toc147037906"/>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pPr>
              <w:pStyle w:val="TableRow"/>
              <w:rPr>
                <w:sz w:val="16"/>
              </w:rPr>
            </w:pPr>
            <w:r w:rsidRPr="00697C1C">
              <w:rPr>
                <w:sz w:val="16"/>
              </w:rPr>
              <w:t>No prior version –or- No previous version within OMA</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OMA-xxyyz-V1_0-20021001-A</w:t>
            </w:r>
          </w:p>
        </w:tc>
        <w:tc>
          <w:tcPr>
            <w:tcW w:w="1267" w:type="dxa"/>
          </w:tcPr>
          <w:p w:rsidR="001D5678" w:rsidRPr="00697C1C" w:rsidRDefault="001D5678">
            <w:pPr>
              <w:pStyle w:val="TableRow"/>
              <w:rPr>
                <w:sz w:val="16"/>
              </w:rPr>
            </w:pPr>
            <w:r w:rsidRPr="00697C1C">
              <w:rPr>
                <w:sz w:val="16"/>
              </w:rPr>
              <w:t>01 Oct 2002</w:t>
            </w:r>
          </w:p>
        </w:tc>
        <w:tc>
          <w:tcPr>
            <w:tcW w:w="5598" w:type="dxa"/>
          </w:tcPr>
          <w:p w:rsidR="001D5678" w:rsidRPr="00697C1C" w:rsidRDefault="001D5678">
            <w:pPr>
              <w:pStyle w:val="TableRow"/>
              <w:rPr>
                <w:sz w:val="16"/>
              </w:rPr>
            </w:pPr>
            <w:r w:rsidRPr="00697C1C">
              <w:rPr>
                <w:sz w:val="16"/>
              </w:rPr>
              <w:t>Initial document to address the basic starting point</w:t>
            </w:r>
          </w:p>
          <w:p w:rsidR="001D5678" w:rsidRPr="00697C1C" w:rsidRDefault="001D5678">
            <w:pPr>
              <w:pStyle w:val="TableRow"/>
              <w:rPr>
                <w:sz w:val="16"/>
              </w:rPr>
            </w:pPr>
            <w:r w:rsidRPr="00697C1C">
              <w:rPr>
                <w:sz w:val="16"/>
              </w:rPr>
              <w:t xml:space="preserve">   Ref TP Doc# OMA-TP-2002-1234-xxyyzForApproval</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OMA-xxyyz-V1_1-20030405-A</w:t>
            </w:r>
          </w:p>
        </w:tc>
        <w:tc>
          <w:tcPr>
            <w:tcW w:w="1267" w:type="dxa"/>
          </w:tcPr>
          <w:p w:rsidR="001D5678" w:rsidRPr="00697C1C" w:rsidRDefault="001D5678">
            <w:pPr>
              <w:pStyle w:val="TableRow"/>
              <w:rPr>
                <w:sz w:val="16"/>
              </w:rPr>
            </w:pPr>
            <w:r w:rsidRPr="00697C1C">
              <w:rPr>
                <w:sz w:val="16"/>
              </w:rPr>
              <w:t>05 Apr 2003</w:t>
            </w:r>
          </w:p>
        </w:tc>
        <w:tc>
          <w:tcPr>
            <w:tcW w:w="5598" w:type="dxa"/>
          </w:tcPr>
          <w:p w:rsidR="001D5678" w:rsidRPr="00697C1C" w:rsidRDefault="001D5678">
            <w:pPr>
              <w:pStyle w:val="TableRow"/>
              <w:rPr>
                <w:sz w:val="16"/>
              </w:rPr>
            </w:pPr>
            <w:r w:rsidRPr="00697C1C">
              <w:rPr>
                <w:sz w:val="16"/>
              </w:rPr>
              <w:t>description of changed</w:t>
            </w:r>
          </w:p>
          <w:p w:rsidR="001D5678" w:rsidRPr="00697C1C" w:rsidRDefault="001D5678">
            <w:pPr>
              <w:pStyle w:val="TableRow"/>
              <w:rPr>
                <w:sz w:val="16"/>
              </w:rPr>
            </w:pPr>
            <w:r w:rsidRPr="00697C1C">
              <w:rPr>
                <w:sz w:val="16"/>
              </w:rPr>
              <w:t xml:space="preserve">   Ref TP Doc# OMA-TP-2003-0321-xxyyzV1_1forApproval</w:t>
            </w:r>
          </w:p>
        </w:tc>
      </w:tr>
    </w:tbl>
    <w:p w:rsidR="001D5678" w:rsidRPr="003B7050" w:rsidRDefault="001D5678">
      <w:pPr>
        <w:pStyle w:val="App2"/>
      </w:pPr>
      <w:bookmarkStart w:id="51" w:name="_Toc44724973"/>
      <w:bookmarkStart w:id="52" w:name="_Toc51147389"/>
      <w:bookmarkStart w:id="53" w:name="_Toc51149243"/>
      <w:bookmarkStart w:id="54" w:name="_Toc147037907"/>
      <w:r w:rsidRPr="003B7050">
        <w:t>Draft/Candidate Version &lt;current version&gt; History</w:t>
      </w:r>
      <w:bookmarkEnd w:id="51"/>
      <w:bookmarkEnd w:id="52"/>
      <w:bookmarkEnd w:id="53"/>
      <w:bookmarkEnd w:id="54"/>
    </w:p>
    <w:p w:rsidR="001D5678" w:rsidRPr="003B7050" w:rsidRDefault="001D5678">
      <w:pPr>
        <w:pStyle w:val="CommentText"/>
      </w:pPr>
      <w:r w:rsidRPr="003B705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Draft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30 Jun 2003</w:t>
            </w:r>
          </w:p>
        </w:tc>
        <w:tc>
          <w:tcPr>
            <w:tcW w:w="1080" w:type="dxa"/>
          </w:tcPr>
          <w:p w:rsidR="001D5678" w:rsidRPr="00697C1C" w:rsidRDefault="001D5678">
            <w:pPr>
              <w:pStyle w:val="TableRow"/>
              <w:rPr>
                <w:sz w:val="16"/>
              </w:rPr>
            </w:pPr>
            <w:r w:rsidRPr="00697C1C">
              <w:rPr>
                <w:sz w:val="16"/>
              </w:rPr>
              <w:t>3.2, 8.2, 11.4, App A</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OMA-XY-2003-0053-CR_SpellingCorrections</w:t>
            </w:r>
          </w:p>
          <w:p w:rsidR="001D5678" w:rsidRPr="00697C1C" w:rsidRDefault="001D5678">
            <w:pPr>
              <w:pStyle w:val="TableRow"/>
              <w:rPr>
                <w:sz w:val="16"/>
              </w:rPr>
            </w:pPr>
            <w:r w:rsidRPr="00697C1C">
              <w:rPr>
                <w:sz w:val="16"/>
              </w:rPr>
              <w:t xml:space="preserve">   OMA-XY-2003-0098-CR_AddSectionOnPeanutButter</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Aug 2003</w:t>
            </w:r>
          </w:p>
        </w:tc>
        <w:tc>
          <w:tcPr>
            <w:tcW w:w="1080" w:type="dxa"/>
          </w:tcPr>
          <w:p w:rsidR="001D5678" w:rsidRPr="00697C1C" w:rsidRDefault="001D5678">
            <w:pPr>
              <w:pStyle w:val="TableRow"/>
              <w:rPr>
                <w:sz w:val="16"/>
              </w:rPr>
            </w:pPr>
            <w:r w:rsidRPr="00697C1C">
              <w:rPr>
                <w:sz w:val="16"/>
              </w:rPr>
              <w:t>9.2.2.2, 11.3</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OMA-XY-2003-0101R2-CR_ImproveJellyReferences</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Candidate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16 Sep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OMA-TP-2003-0abc-CandidateRequest_xxyyz_V1_2</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Draft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24 Sep 2003</w:t>
            </w:r>
          </w:p>
        </w:tc>
        <w:tc>
          <w:tcPr>
            <w:tcW w:w="1080" w:type="dxa"/>
          </w:tcPr>
          <w:p w:rsidR="001D5678" w:rsidRPr="00697C1C" w:rsidRDefault="001D5678">
            <w:pPr>
              <w:pStyle w:val="TableRow"/>
              <w:rPr>
                <w:sz w:val="16"/>
              </w:rPr>
            </w:pPr>
            <w:r w:rsidRPr="00697C1C">
              <w:rPr>
                <w:sz w:val="16"/>
              </w:rPr>
              <w:t>6.8</w:t>
            </w:r>
          </w:p>
        </w:tc>
        <w:tc>
          <w:tcPr>
            <w:tcW w:w="4864" w:type="dxa"/>
          </w:tcPr>
          <w:p w:rsidR="001D5678" w:rsidRPr="00697C1C" w:rsidRDefault="001D5678">
            <w:pPr>
              <w:pStyle w:val="TableRow"/>
              <w:rPr>
                <w:sz w:val="16"/>
              </w:rPr>
            </w:pPr>
            <w:r w:rsidRPr="00697C1C">
              <w:rPr>
                <w:sz w:val="16"/>
              </w:rPr>
              <w:t>Status changed to Draft (demoted) to address important class 1 CR</w:t>
            </w:r>
          </w:p>
          <w:p w:rsidR="001D5678" w:rsidRPr="00697C1C" w:rsidRDefault="001D5678">
            <w:pPr>
              <w:pStyle w:val="TableRow"/>
              <w:rPr>
                <w:sz w:val="16"/>
              </w:rPr>
            </w:pPr>
            <w:r w:rsidRPr="00697C1C">
              <w:rPr>
                <w:sz w:val="16"/>
              </w:rPr>
              <w:t xml:space="preserve">   OMA-XY-2003-0172-CR_AddSectionOnJellyGoesOnTop</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Candidate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13 Nov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OMA-TP-2003-0def-CandidateRequest_xxyyz_V1_2_again</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21 Dec 2003</w:t>
            </w:r>
          </w:p>
        </w:tc>
        <w:tc>
          <w:tcPr>
            <w:tcW w:w="1080" w:type="dxa"/>
          </w:tcPr>
          <w:p w:rsidR="001D5678" w:rsidRPr="00697C1C" w:rsidRDefault="001D5678">
            <w:pPr>
              <w:pStyle w:val="TableRow"/>
              <w:rPr>
                <w:sz w:val="16"/>
              </w:rPr>
            </w:pPr>
            <w:r w:rsidRPr="00697C1C">
              <w:rPr>
                <w:sz w:val="16"/>
              </w:rPr>
              <w:t>4.2, 6.3</w:t>
            </w:r>
          </w:p>
        </w:tc>
        <w:tc>
          <w:tcPr>
            <w:tcW w:w="4864" w:type="dxa"/>
          </w:tcPr>
          <w:p w:rsidR="001D5678" w:rsidRPr="00697C1C" w:rsidRDefault="001D5678">
            <w:pPr>
              <w:pStyle w:val="TableRow"/>
              <w:rPr>
                <w:sz w:val="16"/>
              </w:rPr>
            </w:pPr>
            <w:r w:rsidRPr="00697C1C">
              <w:rPr>
                <w:sz w:val="16"/>
              </w:rPr>
              <w:t>Minor CR to address interpretation of bread references</w:t>
            </w:r>
          </w:p>
          <w:p w:rsidR="001D5678" w:rsidRPr="00697C1C" w:rsidRDefault="001D5678">
            <w:pPr>
              <w:pStyle w:val="TableRow"/>
              <w:rPr>
                <w:sz w:val="16"/>
              </w:rPr>
            </w:pPr>
            <w:r w:rsidRPr="00697C1C">
              <w:rPr>
                <w:sz w:val="16"/>
              </w:rPr>
              <w:t xml:space="preserve">   OMA-XY-2003-0205-CR_SlicedBreadClarification</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OMA-TP-2003-0ghi-CandidateUpdateNotice_xxyyz_V1_2</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Jan 2004</w:t>
            </w:r>
          </w:p>
        </w:tc>
        <w:tc>
          <w:tcPr>
            <w:tcW w:w="1080" w:type="dxa"/>
          </w:tcPr>
          <w:p w:rsidR="001D5678" w:rsidRPr="00697C1C" w:rsidRDefault="001D5678">
            <w:pPr>
              <w:pStyle w:val="TableRow"/>
              <w:rPr>
                <w:sz w:val="16"/>
              </w:rPr>
            </w:pPr>
            <w:r w:rsidRPr="00697C1C">
              <w:rPr>
                <w:sz w:val="16"/>
              </w:rPr>
              <w:t>4.2, 6.6</w:t>
            </w:r>
          </w:p>
        </w:tc>
        <w:tc>
          <w:tcPr>
            <w:tcW w:w="4864" w:type="dxa"/>
          </w:tcPr>
          <w:p w:rsidR="001D5678" w:rsidRPr="00697C1C" w:rsidRDefault="001D5678">
            <w:pPr>
              <w:pStyle w:val="TableRow"/>
              <w:rPr>
                <w:sz w:val="16"/>
              </w:rPr>
            </w:pPr>
            <w:r w:rsidRPr="00697C1C">
              <w:rPr>
                <w:sz w:val="16"/>
              </w:rPr>
              <w:t>Minor CR to cover cases where knife not available</w:t>
            </w:r>
          </w:p>
          <w:p w:rsidR="001D5678" w:rsidRPr="00697C1C" w:rsidRDefault="001D5678">
            <w:pPr>
              <w:pStyle w:val="TableRow"/>
              <w:rPr>
                <w:sz w:val="16"/>
              </w:rPr>
            </w:pPr>
            <w:r w:rsidRPr="00697C1C">
              <w:rPr>
                <w:sz w:val="16"/>
              </w:rPr>
              <w:t xml:space="preserve">   OMA-XY-2004-0012-CR_SpreadingWithoutKnife</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OMA-TP-2004-0jkl-CandidateUpdateNotice_xxyyz_V1_2</w:t>
            </w:r>
          </w:p>
        </w:tc>
      </w:tr>
    </w:tbl>
    <w:p w:rsidR="001D5678" w:rsidRPr="003B7050" w:rsidRDefault="001D5678">
      <w:pPr>
        <w:pStyle w:val="App1"/>
      </w:pPr>
      <w:bookmarkStart w:id="55" w:name="_Toc51147390"/>
      <w:bookmarkStart w:id="56" w:name="_Toc51149244"/>
      <w:bookmarkStart w:id="57" w:name="_Toc147037908"/>
      <w:r w:rsidRPr="003B7050">
        <w:lastRenderedPageBreak/>
        <w:t>&lt;Additional Information&gt;</w:t>
      </w:r>
      <w:bookmarkEnd w:id="55"/>
      <w:bookmarkEnd w:id="56"/>
      <w:bookmarkEnd w:id="57"/>
    </w:p>
    <w:p w:rsidR="001D5678" w:rsidRPr="003B7050" w:rsidRDefault="001D5678">
      <w:pPr>
        <w:pStyle w:val="CommentText"/>
      </w:pPr>
      <w:bookmarkStart w:id="58" w:name="_Toc61141535"/>
      <w:r w:rsidRPr="003B7050">
        <w:t>If needed, add annex to provide additional information to support the document.  In general, this information should be informative, as normative material should be contained in the primary body of the document.</w:t>
      </w:r>
    </w:p>
    <w:p w:rsidR="001D5678" w:rsidRPr="003B7050" w:rsidRDefault="001D5678">
      <w:pPr>
        <w:pStyle w:val="CommentText"/>
      </w:pPr>
      <w:r w:rsidRPr="003B7050">
        <w:t xml:space="preserve">Note that the styles for the headers in the appendix (App1, App2, </w:t>
      </w:r>
      <w:proofErr w:type="gramStart"/>
      <w:r w:rsidRPr="003B7050">
        <w:t>App3</w:t>
      </w:r>
      <w:proofErr w:type="gramEnd"/>
      <w:r w:rsidRPr="003B7050">
        <w:t>) are different than the main body.  The use below is intended to validate the styles to be used.  Remove if not needed.</w:t>
      </w:r>
    </w:p>
    <w:p w:rsidR="001D5678" w:rsidRPr="003B7050" w:rsidRDefault="001D5678">
      <w:pPr>
        <w:pStyle w:val="CommentText"/>
      </w:pPr>
      <w:r w:rsidRPr="003B7050">
        <w:t>DELETE THIS COMMENT</w:t>
      </w:r>
    </w:p>
    <w:p w:rsidR="001D5678" w:rsidRPr="003B7050" w:rsidRDefault="001D5678">
      <w:pPr>
        <w:pStyle w:val="App2"/>
      </w:pPr>
      <w:bookmarkStart w:id="59" w:name="_Toc147037909"/>
      <w:r w:rsidRPr="003B7050">
        <w:t>App Headers</w:t>
      </w:r>
      <w:bookmarkEnd w:id="58"/>
      <w:bookmarkEnd w:id="59"/>
    </w:p>
    <w:p w:rsidR="001D5678" w:rsidRPr="003B7050" w:rsidRDefault="001D5678">
      <w:r w:rsidRPr="003B7050">
        <w:t>&lt;More text&gt;</w:t>
      </w:r>
    </w:p>
    <w:p w:rsidR="001D5678" w:rsidRPr="003B7050" w:rsidRDefault="001D5678" w:rsidP="004C1D52">
      <w:pPr>
        <w:pStyle w:val="App3"/>
      </w:pPr>
      <w:bookmarkStart w:id="60" w:name="_Toc61141536"/>
      <w:bookmarkStart w:id="61" w:name="_Toc147037910"/>
      <w:r w:rsidRPr="003B7050">
        <w:t>More Headers</w:t>
      </w:r>
      <w:bookmarkEnd w:id="60"/>
      <w:bookmarkEnd w:id="61"/>
    </w:p>
    <w:p w:rsidR="001D5678" w:rsidRPr="003B7050" w:rsidRDefault="001D5678">
      <w:r w:rsidRPr="003B7050">
        <w:t>&lt;More text&gt;</w:t>
      </w:r>
    </w:p>
    <w:p w:rsidR="001D5678" w:rsidRPr="003B7050" w:rsidRDefault="00077A5A">
      <w:pPr>
        <w:pStyle w:val="App4"/>
      </w:pPr>
      <w:r w:rsidRPr="003B7050">
        <w:t xml:space="preserve">Even </w:t>
      </w:r>
      <w:r w:rsidR="001D5678" w:rsidRPr="003B7050">
        <w:t>More Headers</w:t>
      </w:r>
    </w:p>
    <w:p w:rsidR="00077A5A" w:rsidRPr="003B7050" w:rsidRDefault="000A0972"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3B7050" w:rsidRDefault="00077A5A" w:rsidP="00077A5A">
      <w:pPr>
        <w:pStyle w:val="Caption"/>
      </w:pPr>
      <w:bookmarkStart w:id="62" w:name="_Toc75319394"/>
      <w:bookmarkStart w:id="63" w:name="_Toc75320016"/>
      <w:bookmarkStart w:id="64" w:name="_Toc147037884"/>
      <w:r w:rsidRPr="003B7050">
        <w:t xml:space="preserve">Figure </w:t>
      </w:r>
      <w:r w:rsidRPr="003B7050">
        <w:fldChar w:fldCharType="begin"/>
      </w:r>
      <w:r w:rsidRPr="003B7050">
        <w:instrText xml:space="preserve"> SEQ Figure \* ARABIC </w:instrText>
      </w:r>
      <w:r w:rsidRPr="003B7050">
        <w:fldChar w:fldCharType="separate"/>
      </w:r>
      <w:r w:rsidR="00127FEC" w:rsidRPr="003B7050">
        <w:t>1</w:t>
      </w:r>
      <w:r w:rsidRPr="003B7050">
        <w:fldChar w:fldCharType="end"/>
      </w:r>
      <w:r w:rsidRPr="003B7050">
        <w:t>: Example Figure</w:t>
      </w:r>
      <w:bookmarkEnd w:id="62"/>
      <w:bookmarkEnd w:id="63"/>
      <w:bookmarkEnd w:id="64"/>
    </w:p>
    <w:sectPr w:rsidR="00077A5A" w:rsidRPr="003B705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52C" w:rsidRDefault="0047152C">
      <w:r>
        <w:separator/>
      </w:r>
    </w:p>
  </w:endnote>
  <w:endnote w:type="continuationSeparator" w:id="0">
    <w:p w:rsidR="0047152C" w:rsidRDefault="0047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3252A">
      <w:rPr>
        <w:bCs/>
        <w:color w:val="000000"/>
      </w:rPr>
      <w:sym w:font="Symbol" w:char="F0D3"/>
    </w:r>
    <w:r w:rsidR="0093252A">
      <w:rPr>
        <w:bCs/>
        <w:color w:val="000000"/>
      </w:rPr>
      <w:t xml:space="preserve"> 201</w:t>
    </w:r>
    <w:r w:rsidR="0093252A">
      <w:rPr>
        <w:rFonts w:hint="eastAsia"/>
        <w:bCs/>
        <w:color w:val="000000"/>
        <w:lang w:eastAsia="zh-CN"/>
      </w:rPr>
      <w:t>7</w:t>
    </w:r>
    <w:r w:rsidR="009325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3340">
      <w:rPr>
        <w:rFonts w:ascii="Arial Narrow" w:hAnsi="Arial Narrow" w:cs="Arial"/>
        <w:lang w:val="en-US"/>
      </w:rPr>
      <w:t>Used with the permission of the Open Mobile Alliance under the terms as stated in this document.</w:t>
    </w:r>
    <w:r w:rsidR="002A3340">
      <w:rPr>
        <w:rFonts w:cs="Arial"/>
        <w:color w:val="999999"/>
        <w:sz w:val="10"/>
      </w:rPr>
      <w:tab/>
    </w:r>
    <w:r w:rsidR="002A3340">
      <w:rPr>
        <w:rFonts w:cs="Arial"/>
        <w:color w:val="969696"/>
        <w:sz w:val="10"/>
      </w:rPr>
      <w:t>[OMA-Template-EnablerTestReqs-201</w:t>
    </w:r>
    <w:r w:rsidR="002A3340">
      <w:rPr>
        <w:rFonts w:cs="Arial" w:hint="eastAsia"/>
        <w:color w:val="969696"/>
        <w:sz w:val="10"/>
        <w:lang w:eastAsia="zh-CN"/>
      </w:rPr>
      <w:t>7</w:t>
    </w:r>
    <w:r w:rsidR="002A3340" w:rsidRPr="002A3340">
      <w:rPr>
        <w:rFonts w:cs="Arial"/>
        <w:color w:val="969696"/>
        <w:sz w:val="10"/>
        <w:lang w:eastAsia="zh-CN"/>
      </w:rPr>
      <w:t>0904</w:t>
    </w:r>
    <w:r w:rsidR="002A3340">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30115A">
      <w:rPr>
        <w:bCs/>
        <w:color w:val="000000"/>
      </w:rPr>
      <w:t xml:space="preserve"> </w:t>
    </w:r>
    <w:r w:rsidR="0093252A">
      <w:rPr>
        <w:bCs/>
        <w:color w:val="000000"/>
      </w:rPr>
      <w:t>201</w:t>
    </w:r>
    <w:r w:rsidR="0093252A">
      <w:rPr>
        <w:rFonts w:hint="eastAsia"/>
        <w:bCs/>
        <w:color w:val="000000"/>
        <w:lang w:eastAsia="zh-CN"/>
      </w:rPr>
      <w:t>7</w:t>
    </w:r>
    <w:r>
      <w:rPr>
        <w:bCs/>
        <w:color w:val="000000"/>
      </w:rPr>
      <w:t xml:space="preserve"> </w:t>
    </w:r>
    <w:r w:rsidR="002B0911">
      <w:rPr>
        <w:bCs/>
        <w:color w:val="000000"/>
      </w:rPr>
      <w:t>Open Mobile Alliance</w:t>
    </w:r>
    <w:r w:rsidR="0093252A">
      <w:rPr>
        <w:bCs/>
        <w:color w:val="000000"/>
      </w:rPr>
      <w:t xml:space="preserve"> </w:t>
    </w:r>
    <w:r>
      <w:rPr>
        <w:bCs/>
        <w:color w:val="000000"/>
      </w:rPr>
      <w:t>All Rights Reserved.</w:t>
    </w:r>
    <w:bookmarkEnd w:id="65"/>
    <w:r>
      <w:rPr>
        <w:bCs/>
        <w:color w:val="000000"/>
        <w:sz w:val="16"/>
      </w:rPr>
      <w:br/>
    </w:r>
    <w:bookmarkStart w:id="66"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93252A">
      <w:rPr>
        <w:rFonts w:cs="Arial"/>
        <w:color w:val="969696"/>
        <w:sz w:val="10"/>
      </w:rPr>
      <w:t>201</w:t>
    </w:r>
    <w:r w:rsidR="0093252A">
      <w:rPr>
        <w:rFonts w:cs="Arial" w:hint="eastAsia"/>
        <w:color w:val="969696"/>
        <w:sz w:val="10"/>
        <w:lang w:eastAsia="zh-CN"/>
      </w:rPr>
      <w:t>7</w:t>
    </w:r>
    <w:r w:rsidR="002A3340" w:rsidRPr="002A3340">
      <w:rPr>
        <w:rFonts w:cs="Arial"/>
        <w:color w:val="969696"/>
        <w:sz w:val="10"/>
        <w:lang w:eastAsia="zh-CN"/>
      </w:rPr>
      <w:t>0904</w:t>
    </w:r>
    <w:r>
      <w:rPr>
        <w:rFonts w:cs="Arial"/>
        <w:color w:val="969696"/>
        <w:sz w:val="10"/>
      </w:rPr>
      <w:t>-I]</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52C" w:rsidRDefault="0047152C">
      <w:r>
        <w:separator/>
      </w:r>
    </w:p>
  </w:footnote>
  <w:footnote w:type="continuationSeparator" w:id="0">
    <w:p w:rsidR="0047152C" w:rsidRDefault="00471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2A3340">
      <w:rPr>
        <w:noProof/>
        <w:lang w:val="fr-FR"/>
      </w:rPr>
      <w:t>OMA-ETR-&lt;EnablerName&gt;-Vx_y-2017mmdd-D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2A3340">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2A3340">
      <w:rPr>
        <w:noProof/>
        <w:lang w:val="fr-FR"/>
      </w:rPr>
      <w:t>12</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A0972"/>
    <w:rsid w:val="00127FEC"/>
    <w:rsid w:val="001655C2"/>
    <w:rsid w:val="001D5678"/>
    <w:rsid w:val="00206BEC"/>
    <w:rsid w:val="002143F0"/>
    <w:rsid w:val="002A3340"/>
    <w:rsid w:val="002B0911"/>
    <w:rsid w:val="0030115A"/>
    <w:rsid w:val="003158BF"/>
    <w:rsid w:val="00390386"/>
    <w:rsid w:val="0039338C"/>
    <w:rsid w:val="003B7050"/>
    <w:rsid w:val="00414D10"/>
    <w:rsid w:val="0047152C"/>
    <w:rsid w:val="004C1D52"/>
    <w:rsid w:val="004C61C4"/>
    <w:rsid w:val="00532BD2"/>
    <w:rsid w:val="00534D4C"/>
    <w:rsid w:val="005B2F76"/>
    <w:rsid w:val="00697C1C"/>
    <w:rsid w:val="00771DE1"/>
    <w:rsid w:val="0091152B"/>
    <w:rsid w:val="0093252A"/>
    <w:rsid w:val="009727A0"/>
    <w:rsid w:val="00A300DC"/>
    <w:rsid w:val="00A71FB4"/>
    <w:rsid w:val="00AB5B61"/>
    <w:rsid w:val="00AD6526"/>
    <w:rsid w:val="00B1198C"/>
    <w:rsid w:val="00B6435A"/>
    <w:rsid w:val="00BA2372"/>
    <w:rsid w:val="00C5565E"/>
    <w:rsid w:val="00CC1625"/>
    <w:rsid w:val="00CF0365"/>
    <w:rsid w:val="00CF7028"/>
    <w:rsid w:val="00D32088"/>
    <w:rsid w:val="00D77D29"/>
    <w:rsid w:val="00DC6150"/>
    <w:rsid w:val="00DF7A3B"/>
    <w:rsid w:val="00E22AF7"/>
    <w:rsid w:val="00EB140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2816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18832</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 DSO1</cp:lastModifiedBy>
  <cp:revision>4</cp:revision>
  <cp:lastPrinted>2006-01-10T00:51:00Z</cp:lastPrinted>
  <dcterms:created xsi:type="dcterms:W3CDTF">2017-06-15T09:33:00Z</dcterms:created>
  <dcterms:modified xsi:type="dcterms:W3CDTF">2017-09-05T06:50:00Z</dcterms:modified>
</cp:coreProperties>
</file>