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2D" w:rsidRPr="00772F07" w:rsidRDefault="0094492D">
      <w:pPr>
        <w:pStyle w:val="AltTitle"/>
      </w:pPr>
      <w:bookmarkStart w:id="0" w:name="_GoBack"/>
      <w:bookmarkEnd w:id="0"/>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7E2477" w:rsidRDefault="0094492D">
            <w:pPr>
              <w:pStyle w:val="FrontMatter"/>
              <w:tabs>
                <w:tab w:val="clear" w:pos="1710"/>
                <w:tab w:val="clear" w:pos="3780"/>
              </w:tabs>
              <w:ind w:left="0" w:firstLine="0"/>
            </w:pPr>
            <w:r w:rsidRPr="007E2477">
              <w:t>&lt;group or sub-group&gt;</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632CDB">
              <w:rPr>
                <w:rFonts w:ascii="Arial Narrow" w:hAnsi="Arial Narrow"/>
              </w:rPr>
            </w:r>
            <w:r w:rsidR="00632CDB">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7E2477" w:rsidRDefault="0094492D" w:rsidP="00500BD5">
            <w:pPr>
              <w:pStyle w:val="FrontMatter"/>
              <w:tabs>
                <w:tab w:val="clear" w:pos="1710"/>
                <w:tab w:val="clear" w:pos="3780"/>
              </w:tabs>
              <w:ind w:left="0" w:firstLine="0"/>
            </w:pPr>
            <w:r w:rsidRPr="007E2477">
              <w:t>&lt;</w:t>
            </w:r>
            <w:proofErr w:type="spellStart"/>
            <w:r w:rsidR="0055281D" w:rsidRPr="007E2477">
              <w:t>dd</w:t>
            </w:r>
            <w:proofErr w:type="spellEnd"/>
            <w:r w:rsidR="0055281D" w:rsidRPr="007E2477">
              <w:t xml:space="preserve"> </w:t>
            </w:r>
            <w:proofErr w:type="spellStart"/>
            <w:r w:rsidR="0055281D" w:rsidRPr="007E2477">
              <w:t>Mmm</w:t>
            </w:r>
            <w:proofErr w:type="spellEnd"/>
            <w:r w:rsidR="0055281D" w:rsidRPr="007E2477">
              <w:t xml:space="preserve"> </w:t>
            </w:r>
            <w:r w:rsidR="00D36173">
              <w:t>2018</w:t>
            </w:r>
            <w:r w:rsidRPr="007E2477">
              <w:t>&gt;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rsidR="0094492D" w:rsidRPr="00772F07" w:rsidRDefault="0094492D">
      <w:pPr>
        <w:pStyle w:val="AltH1"/>
        <w:rPr>
          <w:lang w:val="en-GB"/>
        </w:rPr>
      </w:pPr>
      <w:r w:rsidRPr="00772F07">
        <w:rPr>
          <w:lang w:val="en-GB"/>
        </w:rPr>
        <w:t>Agenda</w:t>
      </w:r>
    </w:p>
    <w:p w:rsidR="0094492D" w:rsidRPr="00772F07" w:rsidRDefault="0094492D">
      <w:pPr>
        <w:pStyle w:val="AltNormal"/>
      </w:pPr>
      <w:r w:rsidRPr="00772F07">
        <w:t>&lt;Outline of the agenda of the meeting, may include doc# where available&gt;</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trPr>
          <w:tblHeader/>
          <w:jc w:val="center"/>
        </w:trPr>
        <w:tc>
          <w:tcPr>
            <w:tcW w:w="2538" w:type="dxa"/>
            <w:shd w:val="clear" w:color="auto" w:fill="FFCC99"/>
          </w:tcPr>
          <w:p w:rsidR="0094492D" w:rsidRPr="007E2477" w:rsidRDefault="0094492D">
            <w:pPr>
              <w:pStyle w:val="TabHead"/>
            </w:pPr>
            <w:r w:rsidRPr="007E2477">
              <w:t>Name</w:t>
            </w:r>
          </w:p>
        </w:tc>
        <w:tc>
          <w:tcPr>
            <w:tcW w:w="2790" w:type="dxa"/>
            <w:shd w:val="clear" w:color="auto" w:fill="FFCC99"/>
          </w:tcPr>
          <w:p w:rsidR="0094492D" w:rsidRPr="007E2477" w:rsidRDefault="0094492D">
            <w:pPr>
              <w:pStyle w:val="TabHead"/>
            </w:pPr>
            <w:r w:rsidRPr="007E2477">
              <w:t>Company</w:t>
            </w:r>
          </w:p>
        </w:tc>
        <w:tc>
          <w:tcPr>
            <w:tcW w:w="4590" w:type="dxa"/>
            <w:shd w:val="clear" w:color="auto" w:fill="FFCC99"/>
          </w:tcPr>
          <w:p w:rsidR="0094492D" w:rsidRPr="007E2477" w:rsidRDefault="0094492D">
            <w:pPr>
              <w:pStyle w:val="TabHead"/>
            </w:pPr>
            <w:r w:rsidRPr="007E2477">
              <w:t>Email Address</w:t>
            </w:r>
          </w:p>
        </w:tc>
      </w:tr>
      <w:tr w:rsidR="0094492D" w:rsidRPr="007E2477">
        <w:trPr>
          <w:jc w:val="center"/>
        </w:trPr>
        <w:tc>
          <w:tcPr>
            <w:tcW w:w="2538" w:type="dxa"/>
          </w:tcPr>
          <w:p w:rsidR="0094492D" w:rsidRPr="007E2477" w:rsidRDefault="0094492D">
            <w:pPr>
              <w:pStyle w:val="TabCell"/>
              <w:spacing w:before="20" w:after="20"/>
            </w:pPr>
            <w:r w:rsidRPr="007E2477">
              <w:t>name</w:t>
            </w:r>
          </w:p>
        </w:tc>
        <w:tc>
          <w:tcPr>
            <w:tcW w:w="2790" w:type="dxa"/>
          </w:tcPr>
          <w:p w:rsidR="0094492D" w:rsidRPr="007E2477" w:rsidRDefault="0094492D">
            <w:pPr>
              <w:pStyle w:val="TabCell"/>
              <w:spacing w:before="20" w:after="20"/>
            </w:pPr>
            <w:r w:rsidRPr="007E2477">
              <w:t>company</w:t>
            </w:r>
          </w:p>
        </w:tc>
        <w:tc>
          <w:tcPr>
            <w:tcW w:w="4590" w:type="dxa"/>
          </w:tcPr>
          <w:p w:rsidR="0094492D" w:rsidRPr="007E2477" w:rsidRDefault="0094492D">
            <w:pPr>
              <w:pStyle w:val="TabCell"/>
              <w:spacing w:before="20" w:after="20"/>
            </w:pPr>
            <w:r w:rsidRPr="007E2477">
              <w:t>zzz@address.com</w:t>
            </w: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Actions</w:t>
      </w:r>
    </w:p>
    <w:p w:rsidR="0094492D" w:rsidRPr="00772F07" w:rsidRDefault="0094492D">
      <w:pPr>
        <w:pStyle w:val="AltNormal"/>
        <w:numPr>
          <w:ins w:id="1" w:author="Unknown"/>
        </w:numPr>
      </w:pPr>
      <w:r w:rsidRPr="00772F07">
        <w:t>&lt;</w:t>
      </w:r>
      <w:proofErr w:type="gramStart"/>
      <w:r w:rsidRPr="00772F07">
        <w:t>provide</w:t>
      </w:r>
      <w:proofErr w:type="gramEnd"/>
      <w:r w:rsidRPr="00772F07">
        <w:t xml:space="preserve"> a description of the intended actions to be taken by the group&gt;</w:t>
      </w:r>
    </w:p>
    <w:p w:rsidR="0094492D" w:rsidRPr="00772F07" w:rsidRDefault="0094492D">
      <w:pPr>
        <w:pStyle w:val="AltH1"/>
        <w:rPr>
          <w:lang w:val="en-GB"/>
        </w:rPr>
      </w:pPr>
      <w:r w:rsidRPr="00772F07">
        <w:rPr>
          <w:lang w:val="en-GB"/>
        </w:rPr>
        <w:t>Next meetings</w:t>
      </w:r>
    </w:p>
    <w:p w:rsidR="0094492D" w:rsidRPr="00772F07" w:rsidRDefault="0094492D">
      <w:pPr>
        <w:pStyle w:val="AltNormal"/>
      </w:pPr>
      <w:r w:rsidRPr="00772F07">
        <w:t>&lt;</w:t>
      </w:r>
      <w:proofErr w:type="gramStart"/>
      <w:r w:rsidRPr="00772F07">
        <w:t>provide</w:t>
      </w:r>
      <w:proofErr w:type="gramEnd"/>
      <w:r w:rsidRPr="00772F07">
        <w:t xml:space="preserve"> information about the next meetings, if planned&gt;</w:t>
      </w:r>
    </w:p>
    <w:p w:rsidR="0094492D" w:rsidRPr="00772F07" w:rsidRDefault="0094492D">
      <w:pPr>
        <w:pStyle w:val="AltH1"/>
        <w:rPr>
          <w:lang w:val="en-GB"/>
        </w:rPr>
      </w:pPr>
      <w:r w:rsidRPr="00772F07">
        <w:rPr>
          <w:lang w:val="en-GB"/>
        </w:rPr>
        <w:t>Intellectual Property Rights</w:t>
      </w:r>
    </w:p>
    <w:p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trPr>
          <w:tblHeader/>
          <w:jc w:val="center"/>
        </w:trPr>
        <w:tc>
          <w:tcPr>
            <w:tcW w:w="4779" w:type="dxa"/>
            <w:shd w:val="clear" w:color="auto" w:fill="CCFFCC"/>
          </w:tcPr>
          <w:p w:rsidR="0094492D" w:rsidRPr="007E2477" w:rsidRDefault="0094492D">
            <w:pPr>
              <w:pStyle w:val="TabHead"/>
            </w:pPr>
            <w:r w:rsidRPr="007E2477">
              <w:t>Document Identifier</w:t>
            </w:r>
          </w:p>
        </w:tc>
        <w:tc>
          <w:tcPr>
            <w:tcW w:w="1530" w:type="dxa"/>
            <w:shd w:val="clear" w:color="auto" w:fill="CCFFCC"/>
          </w:tcPr>
          <w:p w:rsidR="0094492D" w:rsidRPr="007E2477" w:rsidRDefault="0094492D">
            <w:pPr>
              <w:pStyle w:val="TabHead"/>
            </w:pPr>
            <w:commentRangeStart w:id="2"/>
            <w:r w:rsidRPr="007E2477">
              <w:t>Disposition</w:t>
            </w:r>
            <w:commentRangeEnd w:id="2"/>
            <w:r w:rsidRPr="007E2477">
              <w:rPr>
                <w:rStyle w:val="CommentReference"/>
                <w:b w:val="0"/>
                <w:bCs w:val="0"/>
                <w:vanish/>
              </w:rPr>
              <w:commentReference w:id="2"/>
            </w:r>
          </w:p>
        </w:tc>
        <w:tc>
          <w:tcPr>
            <w:tcW w:w="3609" w:type="dxa"/>
            <w:shd w:val="clear" w:color="auto" w:fill="CCFFCC"/>
          </w:tcPr>
          <w:p w:rsidR="0094492D" w:rsidRPr="007E2477" w:rsidRDefault="0094492D">
            <w:pPr>
              <w:pStyle w:val="TabHead"/>
            </w:pPr>
            <w:r w:rsidRPr="007E2477">
              <w:t>Comments</w:t>
            </w:r>
          </w:p>
        </w:tc>
      </w:tr>
      <w:tr w:rsidR="0094492D" w:rsidRPr="007E2477">
        <w:trPr>
          <w:jc w:val="center"/>
        </w:trPr>
        <w:tc>
          <w:tcPr>
            <w:tcW w:w="4779" w:type="dxa"/>
          </w:tcPr>
          <w:p w:rsidR="0094492D" w:rsidRPr="007E2477" w:rsidRDefault="00F77A6D">
            <w:pPr>
              <w:pStyle w:val="TabCell"/>
              <w:spacing w:before="20" w:after="20"/>
            </w:pPr>
            <w:r w:rsidRPr="007E2477">
              <w:t>OMA-XX-2010</w:t>
            </w:r>
            <w:r w:rsidR="0094492D" w:rsidRPr="007E2477">
              <w:t>-xxxx-freetext</w:t>
            </w: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Minutes</w:t>
      </w:r>
    </w:p>
    <w:p w:rsidR="0094492D" w:rsidRPr="00772F07" w:rsidRDefault="0094492D">
      <w:pPr>
        <w:pStyle w:val="AltNormal"/>
      </w:pPr>
      <w:r w:rsidRPr="00772F07">
        <w:t>&lt;Describe the outcome and discussions of each of the agenda items&gt;</w:t>
      </w:r>
    </w:p>
    <w:sectPr w:rsidR="0094492D" w:rsidRPr="00772F0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OMA-Template" w:initials="oma">
    <w:p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CDB" w:rsidRDefault="00632CDB">
      <w:r>
        <w:separator/>
      </w:r>
    </w:p>
  </w:endnote>
  <w:endnote w:type="continuationSeparator" w:id="0">
    <w:p w:rsidR="00632CDB" w:rsidRDefault="0063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D36173">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D36173">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857A73">
      <w:rPr>
        <w:color w:val="999999"/>
        <w:sz w:val="10"/>
      </w:rPr>
      <w:t>[OMA-Template-MeetingMinutes-</w:t>
    </w:r>
    <w:r w:rsidR="00D36173">
      <w:rPr>
        <w:color w:val="999999"/>
        <w:sz w:val="10"/>
      </w:rPr>
      <w:t>2018</w:t>
    </w:r>
    <w:r w:rsidR="00D36173">
      <w:rPr>
        <w:color w:val="999999"/>
        <w:sz w:val="10"/>
        <w:lang w:eastAsia="zh-CN"/>
      </w:rPr>
      <w:t>0101</w:t>
    </w:r>
    <w:r w:rsidR="00857A73">
      <w:rPr>
        <w:color w:val="999999"/>
        <w:sz w:val="10"/>
      </w:rPr>
      <w:t>-I]</w:t>
    </w:r>
    <w:r w:rsidR="0036657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6570" w:rsidRDefault="0036657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66570" w:rsidRDefault="003665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66570" w:rsidRDefault="00366570">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D36173">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D36173">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2018</w:t>
    </w:r>
    <w:r w:rsidR="00D36173">
      <w:rPr>
        <w:color w:val="999999"/>
        <w:sz w:val="10"/>
        <w:lang w:eastAsia="zh-CN"/>
      </w:rPr>
      <w:t>0101</w:t>
    </w:r>
    <w:r w:rsidR="00366570">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CDB" w:rsidRDefault="00632CDB">
      <w:r>
        <w:separator/>
      </w:r>
    </w:p>
  </w:footnote>
  <w:footnote w:type="continuationSeparator" w:id="0">
    <w:p w:rsidR="00632CDB" w:rsidRDefault="00632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Header"/>
      <w:spacing w:after="120"/>
      <w:rPr>
        <w:sz w:val="18"/>
      </w:rPr>
    </w:pPr>
    <w:r>
      <w:rPr>
        <w:sz w:val="18"/>
      </w:rPr>
      <w:t xml:space="preserve">Doc# </w:t>
    </w:r>
    <w:r w:rsidR="00824FA5">
      <w:rPr>
        <w:sz w:val="18"/>
        <w:lang w:val="nl-BE"/>
      </w:rPr>
      <w:fldChar w:fldCharType="begin"/>
    </w:r>
    <w:r w:rsidR="00824FA5">
      <w:rPr>
        <w:sz w:val="18"/>
        <w:lang w:val="nl-BE"/>
      </w:rPr>
      <w:instrText xml:space="preserve"> REF  header \h </w:instrText>
    </w:r>
    <w:r w:rsidR="00824FA5">
      <w:rPr>
        <w:sz w:val="18"/>
        <w:lang w:val="nl-BE"/>
      </w:rPr>
    </w:r>
    <w:r w:rsidR="00824FA5">
      <w:rPr>
        <w:sz w:val="18"/>
        <w:lang w:val="nl-BE"/>
      </w:rPr>
      <w:fldChar w:fldCharType="separate"/>
    </w:r>
    <w:r w:rsidR="00857A73">
      <w:rPr>
        <w:noProof/>
        <w:sz w:val="18"/>
        <w:lang w:val="nl-BE"/>
      </w:rPr>
      <w:t>OMA-Template-MeetingMinutes-</w:t>
    </w:r>
    <w:r w:rsidR="00D36173">
      <w:rPr>
        <w:noProof/>
        <w:sz w:val="18"/>
        <w:lang w:val="nl-BE"/>
      </w:rPr>
      <w:t>20180101</w:t>
    </w:r>
    <w:r w:rsidR="00857A73">
      <w:rPr>
        <w:noProof/>
        <w:sz w:val="18"/>
        <w:lang w:val="nl-BE"/>
      </w:rPr>
      <w:t>-I.docx</w:t>
    </w:r>
    <w:r w:rsidR="00824FA5">
      <w:rPr>
        <w:sz w:val="18"/>
        <w:lang w:val="nl-BE"/>
      </w:rPr>
      <w:fldChar w:fldCharType="end"/>
    </w:r>
    <w:r w:rsidR="008C61F5">
      <w:rPr>
        <w:noProof/>
        <w:lang w:val="en-US" w:eastAsia="zh-CN"/>
      </w:rPr>
      <w:drawing>
        <wp:anchor distT="0" distB="0" distL="114300" distR="114300" simplePos="0" relativeHeight="251658240" behindDoc="1" locked="0" layoutInCell="1" allowOverlap="1" wp14:anchorId="04ADE6A2" wp14:editId="1E75949E">
          <wp:simplePos x="0" y="0"/>
          <wp:positionH relativeFrom="column">
            <wp:posOffset>5117465</wp:posOffset>
          </wp:positionH>
          <wp:positionV relativeFrom="paragraph">
            <wp:posOffset>2540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Minutes</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Header"/>
    </w:pPr>
    <w:r>
      <w:rPr>
        <w:sz w:val="18"/>
      </w:rPr>
      <w:t xml:space="preserve">Doc# </w:t>
    </w:r>
    <w:bookmarkStart w:id="3" w:name="header"/>
    <w:r>
      <w:rPr>
        <w:sz w:val="18"/>
        <w:lang w:val="nl-BE"/>
      </w:rPr>
      <w:fldChar w:fldCharType="begin"/>
    </w:r>
    <w:r>
      <w:rPr>
        <w:sz w:val="18"/>
        <w:lang w:val="nl-BE"/>
      </w:rPr>
      <w:instrText xml:space="preserve"> FILENAME </w:instrText>
    </w:r>
    <w:r>
      <w:rPr>
        <w:sz w:val="18"/>
        <w:lang w:val="nl-BE"/>
      </w:rPr>
      <w:fldChar w:fldCharType="separate"/>
    </w:r>
    <w:r w:rsidR="00857A73">
      <w:rPr>
        <w:noProof/>
        <w:sz w:val="18"/>
        <w:lang w:val="nl-BE"/>
      </w:rPr>
      <w:t>OMA-Template-MeetingMinutes-</w:t>
    </w:r>
    <w:r w:rsidR="00D36173">
      <w:rPr>
        <w:noProof/>
        <w:sz w:val="18"/>
        <w:lang w:val="nl-BE"/>
      </w:rPr>
      <w:t>20180101</w:t>
    </w:r>
    <w:r w:rsidR="00857A73">
      <w:rPr>
        <w:noProof/>
        <w:sz w:val="18"/>
        <w:lang w:val="nl-BE"/>
      </w:rPr>
      <w:t>-I.docx</w:t>
    </w:r>
    <w:r>
      <w:rPr>
        <w:sz w:val="18"/>
        <w:lang w:val="nl-BE"/>
      </w:rPr>
      <w:fldChar w:fldCharType="end"/>
    </w:r>
    <w:r w:rsidR="008C61F5">
      <w:rPr>
        <w:noProof/>
        <w:sz w:val="18"/>
        <w:lang w:val="en-US" w:eastAsia="zh-CN"/>
      </w:rPr>
      <w:drawing>
        <wp:anchor distT="0" distB="0" distL="114300" distR="114300" simplePos="0" relativeHeight="251657216" behindDoc="1" locked="0" layoutInCell="1" allowOverlap="1" wp14:anchorId="7C9AC68A" wp14:editId="58BFA147">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rPr>
        <w:sz w:val="18"/>
      </w:rPr>
      <w:br/>
      <w:t>Meeting Minutes</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2D"/>
    <w:rsid w:val="00035DC2"/>
    <w:rsid w:val="00163027"/>
    <w:rsid w:val="001A5C01"/>
    <w:rsid w:val="00296065"/>
    <w:rsid w:val="00322A92"/>
    <w:rsid w:val="00366570"/>
    <w:rsid w:val="004016AA"/>
    <w:rsid w:val="00500BD5"/>
    <w:rsid w:val="0055221C"/>
    <w:rsid w:val="0055281D"/>
    <w:rsid w:val="00632CDB"/>
    <w:rsid w:val="00675C50"/>
    <w:rsid w:val="00706E9B"/>
    <w:rsid w:val="00772F07"/>
    <w:rsid w:val="007A5732"/>
    <w:rsid w:val="007B05AF"/>
    <w:rsid w:val="007D7CE5"/>
    <w:rsid w:val="007E2477"/>
    <w:rsid w:val="00814D14"/>
    <w:rsid w:val="00824FA5"/>
    <w:rsid w:val="00854154"/>
    <w:rsid w:val="00857A73"/>
    <w:rsid w:val="008C61F5"/>
    <w:rsid w:val="0094492D"/>
    <w:rsid w:val="00976D4B"/>
    <w:rsid w:val="00AC67FC"/>
    <w:rsid w:val="00BF2755"/>
    <w:rsid w:val="00C369CB"/>
    <w:rsid w:val="00CD6854"/>
    <w:rsid w:val="00D06702"/>
    <w:rsid w:val="00D36173"/>
    <w:rsid w:val="00D36C2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OMA DSO1</cp:lastModifiedBy>
  <cp:revision>4</cp:revision>
  <cp:lastPrinted>2004-09-14T00:32:00Z</cp:lastPrinted>
  <dcterms:created xsi:type="dcterms:W3CDTF">2017-06-15T09:37:00Z</dcterms:created>
  <dcterms:modified xsi:type="dcterms:W3CDTF">2018-01-02T08:52:00Z</dcterms:modified>
</cp:coreProperties>
</file>