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118" w:rsidRDefault="00477118">
      <w:pPr>
        <w:pStyle w:val="AltTitle"/>
      </w:pPr>
      <w:r>
        <w:t>Change Request</w:t>
      </w:r>
    </w:p>
    <w:p w:rsidR="00477118" w:rsidRDefault="00477118">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477118">
        <w:trPr>
          <w:jc w:val="center"/>
        </w:trPr>
        <w:tc>
          <w:tcPr>
            <w:tcW w:w="1728" w:type="dxa"/>
          </w:tcPr>
          <w:p w:rsidR="00477118" w:rsidRDefault="00477118">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477118" w:rsidRDefault="00477118" w:rsidP="00473A95">
            <w:pPr>
              <w:pStyle w:val="FrontMatter"/>
              <w:tabs>
                <w:tab w:val="clear" w:pos="1710"/>
                <w:tab w:val="clear" w:pos="3780"/>
              </w:tabs>
              <w:ind w:left="0" w:firstLine="0"/>
            </w:pPr>
            <w:r>
              <w:t>RD Support for End-to-End Service Description</w:t>
            </w:r>
          </w:p>
        </w:tc>
        <w:tc>
          <w:tcPr>
            <w:tcW w:w="2880" w:type="dxa"/>
          </w:tcPr>
          <w:p w:rsidR="00477118" w:rsidRDefault="00477118">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477118">
        <w:trPr>
          <w:jc w:val="center"/>
        </w:trPr>
        <w:tc>
          <w:tcPr>
            <w:tcW w:w="1728" w:type="dxa"/>
          </w:tcPr>
          <w:p w:rsidR="00477118" w:rsidRDefault="00477118">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477118" w:rsidRDefault="00477118">
            <w:pPr>
              <w:pStyle w:val="FrontMatter"/>
              <w:tabs>
                <w:tab w:val="clear" w:pos="1710"/>
                <w:tab w:val="clear" w:pos="3780"/>
              </w:tabs>
              <w:ind w:left="0" w:firstLine="0"/>
            </w:pPr>
            <w:r>
              <w:t>REQ Group</w:t>
            </w:r>
          </w:p>
        </w:tc>
      </w:tr>
      <w:tr w:rsidR="00477118">
        <w:trPr>
          <w:jc w:val="center"/>
        </w:trPr>
        <w:tc>
          <w:tcPr>
            <w:tcW w:w="1728" w:type="dxa"/>
          </w:tcPr>
          <w:p w:rsidR="00477118" w:rsidRDefault="00477118">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477118" w:rsidRDefault="00477118">
            <w:pPr>
              <w:pStyle w:val="FrontMatter"/>
              <w:tabs>
                <w:tab w:val="clear" w:pos="1710"/>
                <w:tab w:val="clear" w:pos="3780"/>
              </w:tabs>
              <w:ind w:left="0" w:firstLine="0"/>
            </w:pPr>
            <w:r>
              <w:t>Requirements Document template</w:t>
            </w:r>
          </w:p>
        </w:tc>
      </w:tr>
      <w:tr w:rsidR="00477118">
        <w:trPr>
          <w:jc w:val="center"/>
        </w:trPr>
        <w:tc>
          <w:tcPr>
            <w:tcW w:w="1728" w:type="dxa"/>
          </w:tcPr>
          <w:p w:rsidR="00477118" w:rsidRDefault="00477118">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477118" w:rsidRDefault="00477118">
            <w:pPr>
              <w:pStyle w:val="FrontMatter"/>
              <w:tabs>
                <w:tab w:val="clear" w:pos="1710"/>
                <w:tab w:val="clear" w:pos="3780"/>
              </w:tabs>
              <w:ind w:left="0" w:firstLine="0"/>
            </w:pPr>
            <w:r>
              <w:t>08/25/2009</w:t>
            </w:r>
          </w:p>
        </w:tc>
      </w:tr>
      <w:tr w:rsidR="00477118">
        <w:trPr>
          <w:jc w:val="center"/>
        </w:trPr>
        <w:tc>
          <w:tcPr>
            <w:tcW w:w="1728" w:type="dxa"/>
          </w:tcPr>
          <w:p w:rsidR="00477118" w:rsidRDefault="00477118">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477118" w:rsidRDefault="00477118" w:rsidP="00473A9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Clerical</w:t>
            </w:r>
          </w:p>
        </w:tc>
      </w:tr>
      <w:tr w:rsidR="00477118">
        <w:trPr>
          <w:jc w:val="center"/>
        </w:trPr>
        <w:tc>
          <w:tcPr>
            <w:tcW w:w="1728" w:type="dxa"/>
          </w:tcPr>
          <w:p w:rsidR="00477118" w:rsidRDefault="00477118">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477118" w:rsidRDefault="00477118" w:rsidP="00473A95">
            <w:pPr>
              <w:pStyle w:val="FrontMatter"/>
              <w:tabs>
                <w:tab w:val="clear" w:pos="1710"/>
                <w:tab w:val="clear" w:pos="3780"/>
              </w:tabs>
              <w:ind w:left="0" w:firstLine="0"/>
            </w:pPr>
            <w:r>
              <w:t>Ileana Leuca, AT&amp;T, ileana.leuca@att.com</w:t>
            </w:r>
          </w:p>
        </w:tc>
      </w:tr>
      <w:tr w:rsidR="00477118">
        <w:trPr>
          <w:jc w:val="center"/>
        </w:trPr>
        <w:tc>
          <w:tcPr>
            <w:tcW w:w="1728" w:type="dxa"/>
          </w:tcPr>
          <w:p w:rsidR="00477118" w:rsidRDefault="00477118">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477118" w:rsidRDefault="00477118">
            <w:pPr>
              <w:pStyle w:val="FrontMatter"/>
              <w:tabs>
                <w:tab w:val="clear" w:pos="1710"/>
                <w:tab w:val="clear" w:pos="3780"/>
              </w:tabs>
              <w:ind w:left="0" w:firstLine="0"/>
            </w:pPr>
            <w:r>
              <w:t>01/01/2009</w:t>
            </w:r>
          </w:p>
        </w:tc>
      </w:tr>
    </w:tbl>
    <w:p w:rsidR="00477118" w:rsidRDefault="00477118">
      <w:pPr>
        <w:pStyle w:val="AltH1"/>
      </w:pPr>
      <w:r>
        <w:t>Reason for Change</w:t>
      </w:r>
    </w:p>
    <w:p w:rsidR="00477118" w:rsidRPr="00021FC6" w:rsidRDefault="00477118" w:rsidP="00021FC6">
      <w:pPr>
        <w:pStyle w:val="AltNormal"/>
      </w:pPr>
      <w:r w:rsidRPr="00021FC6">
        <w:t>The Board of the Open Mobile Alliance has discussed the market relevance and time to market of OMA deliverables. As a result of these discussions the Board has decided to include an end-to-end service description in the RD template.</w:t>
      </w:r>
    </w:p>
    <w:p w:rsidR="00477118" w:rsidRDefault="00477118" w:rsidP="00021FC6">
      <w:pPr>
        <w:pStyle w:val="AltNormal"/>
      </w:pPr>
      <w:r>
        <w:t>Background information:</w:t>
      </w:r>
    </w:p>
    <w:p w:rsidR="00477118" w:rsidRDefault="00477118" w:rsidP="00021FC6">
      <w:pPr>
        <w:pStyle w:val="AltNormal"/>
      </w:pPr>
      <w:r w:rsidRPr="00892AB1">
        <w:t>The mission of the Open Mobile Alliance is to facilitate global user adoption of mobile data services by specifying market driven mobile service enablers that ensure service interoperability across devices, geographies, service providers, operators, and networks while allowing businesses to compete through innovation and differentiation</w:t>
      </w:r>
    </w:p>
    <w:p w:rsidR="00477118" w:rsidRPr="00021FC6" w:rsidRDefault="00477118" w:rsidP="00021FC6">
      <w:pPr>
        <w:pStyle w:val="AltNormal"/>
      </w:pPr>
      <w:r w:rsidRPr="00892AB1">
        <w:t>OMA is the focal point for the development of mobile service enabler’s specifications, which support the creation of interoperable end-to-end mobile services.</w:t>
      </w:r>
    </w:p>
    <w:p w:rsidR="00477118" w:rsidRDefault="00477118">
      <w:pPr>
        <w:pStyle w:val="AltH1"/>
      </w:pPr>
      <w:r>
        <w:t>Impact on Backward Compatibility</w:t>
      </w:r>
    </w:p>
    <w:p w:rsidR="00477118" w:rsidRDefault="00477118">
      <w:pPr>
        <w:pStyle w:val="AltNormal"/>
      </w:pPr>
      <w:r>
        <w:t>NA</w:t>
      </w:r>
    </w:p>
    <w:p w:rsidR="00477118" w:rsidRDefault="00477118">
      <w:pPr>
        <w:pStyle w:val="AltH1"/>
      </w:pPr>
      <w:r>
        <w:t>Impact on Other Specifications</w:t>
      </w:r>
    </w:p>
    <w:p w:rsidR="00477118" w:rsidRDefault="00477118">
      <w:pPr>
        <w:pStyle w:val="AltNormal"/>
      </w:pPr>
      <w:r>
        <w:t xml:space="preserve">There is no impact on existing documents.  This change, if approved,  will apply only to future RD.  No changes are required in other documents. </w:t>
      </w:r>
    </w:p>
    <w:p w:rsidR="00477118" w:rsidRDefault="00477118">
      <w:pPr>
        <w:pStyle w:val="AltH1"/>
      </w:pPr>
      <w:r>
        <w:t>Intellectual Property Rights</w:t>
      </w:r>
    </w:p>
    <w:p w:rsidR="00477118" w:rsidRDefault="00477118">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477118" w:rsidRDefault="00477118">
      <w:pPr>
        <w:pStyle w:val="AltH1"/>
      </w:pPr>
      <w:r>
        <w:t>Recommendation</w:t>
      </w:r>
    </w:p>
    <w:p w:rsidR="00477118" w:rsidRDefault="00477118">
      <w:pPr>
        <w:pStyle w:val="AltNormal"/>
      </w:pPr>
      <w:r>
        <w:t>Intended actions: review the proposal, collect comments and approve the CR.</w:t>
      </w:r>
    </w:p>
    <w:p w:rsidR="00477118" w:rsidRDefault="00477118">
      <w:pPr>
        <w:pStyle w:val="AltH1"/>
      </w:pPr>
      <w:r>
        <w:t>Detailed Change Proposal</w:t>
      </w:r>
    </w:p>
    <w:p w:rsidR="00477118" w:rsidRDefault="00477118" w:rsidP="007952CE">
      <w:pPr>
        <w:pStyle w:val="Heading1"/>
      </w:pPr>
      <w:bookmarkStart w:id="0" w:name="_Toc196557504"/>
      <w:bookmarkStart w:id="1" w:name="_Toc196800288"/>
      <w:r>
        <w:t xml:space="preserve">[Release name] release description </w:t>
      </w:r>
      <w:r>
        <w:tab/>
        <w:t>(Informative)</w:t>
      </w:r>
      <w:bookmarkEnd w:id="0"/>
      <w:bookmarkEnd w:id="1"/>
    </w:p>
    <w:p w:rsidR="00477118" w:rsidRDefault="00477118" w:rsidP="007952CE">
      <w:pPr>
        <w:pStyle w:val="CommentText"/>
      </w:pPr>
      <w:r>
        <w:t>&lt;&lt; This clause illustrates what the release is about, describing the release in terms of its functionalities, identifying the actors and their relationships. The inclusion of any pictures to back up text should be kept simple, showing various actors involved. The text shall summarize the functionalities of the release in a generic form which does not constrain terminal or network design. It is intended to allow an understanding of the release without regard to implementation. The description should include functional, charging, administration and configuration, usability, interoperability, privacy aspects as well as interactions with other releases.</w:t>
      </w:r>
    </w:p>
    <w:p w:rsidR="00477118" w:rsidRDefault="00477118" w:rsidP="007952CE">
      <w:pPr>
        <w:pStyle w:val="CommentText"/>
      </w:pPr>
      <w:r>
        <w:t>Part of this text can be easily extracted from the WID</w:t>
      </w:r>
    </w:p>
    <w:p w:rsidR="00477118" w:rsidRDefault="00477118" w:rsidP="007952CE">
      <w:pPr>
        <w:pStyle w:val="CommentText"/>
      </w:pPr>
      <w:r>
        <w:t>DELETE THIS COMMENT &gt;&gt;</w:t>
      </w:r>
    </w:p>
    <w:p w:rsidR="00477118" w:rsidRDefault="00477118" w:rsidP="007952CE">
      <w:r>
        <w:t>&lt;text&gt;</w:t>
      </w:r>
    </w:p>
    <w:p w:rsidR="00477118" w:rsidRDefault="00477118" w:rsidP="007952CE">
      <w:pPr>
        <w:pStyle w:val="Figure"/>
        <w:rPr>
          <w:lang w:val="en-US"/>
        </w:rPr>
      </w:pPr>
      <w:r w:rsidRPr="00434F99">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04.75pt;height:129pt;visibility:visible">
            <v:imagedata r:id="rId7" o:title=""/>
          </v:shape>
        </w:pict>
      </w:r>
    </w:p>
    <w:p w:rsidR="00477118" w:rsidRDefault="00477118" w:rsidP="007952CE">
      <w:pPr>
        <w:pStyle w:val="Caption"/>
      </w:pPr>
      <w:bookmarkStart w:id="2" w:name="_Toc196800313"/>
      <w:r>
        <w:t xml:space="preserve">Figure </w:t>
      </w:r>
      <w:fldSimple w:instr=" SEQ Figure \* ARABIC ">
        <w:r>
          <w:rPr>
            <w:noProof/>
          </w:rPr>
          <w:t>1</w:t>
        </w:r>
      </w:fldSimple>
      <w:r>
        <w:t>: Example Figure</w:t>
      </w:r>
      <w:bookmarkEnd w:id="2"/>
    </w:p>
    <w:p w:rsidR="00477118" w:rsidRDefault="00477118" w:rsidP="007952CE">
      <w:pPr>
        <w:pStyle w:val="Heading2"/>
      </w:pPr>
      <w:ins w:id="3" w:author="CDT User" w:date="2009-08-24T18:54:00Z">
        <w:r>
          <w:t xml:space="preserve">End-to-end Service </w:t>
        </w:r>
      </w:ins>
      <w:ins w:id="4" w:author="Revised" w:date="2009-08-25T14:03:00Z">
        <w:del w:id="5" w:author="R04" w:date="2009-08-27T09:54:00Z">
          <w:r w:rsidDel="00E410B2">
            <w:delText>Aspects</w:delText>
          </w:r>
        </w:del>
      </w:ins>
      <w:ins w:id="6" w:author="R04" w:date="2009-08-27T09:54:00Z">
        <w:r>
          <w:t>Description</w:t>
        </w:r>
      </w:ins>
    </w:p>
    <w:p w:rsidR="00477118" w:rsidRDefault="00477118" w:rsidP="006946DE">
      <w:pPr>
        <w:rPr>
          <w:lang w:val="en-US"/>
        </w:rPr>
      </w:pPr>
    </w:p>
    <w:p w:rsidR="00477118" w:rsidRPr="006946DE" w:rsidRDefault="00477118" w:rsidP="00AB2BF1">
      <w:pPr>
        <w:pStyle w:val="CommentText"/>
        <w:rPr>
          <w:ins w:id="7" w:author="CDT User" w:date="2009-08-26T00:53:00Z"/>
          <w:sz w:val="24"/>
          <w:szCs w:val="24"/>
        </w:rPr>
      </w:pPr>
      <w:ins w:id="8" w:author="CDT User" w:date="2009-08-26T00:53:00Z">
        <w:r w:rsidRPr="006946DE">
          <w:rPr>
            <w:sz w:val="24"/>
            <w:szCs w:val="24"/>
          </w:rPr>
          <w:t>This section provides indications on what is the business rational for creating such enabler release. The text has to be a high level description of the features and functions provided by the OMA enabler release</w:t>
        </w:r>
      </w:ins>
      <w:ins w:id="9" w:author="R04" w:date="2009-08-27T09:48:00Z">
        <w:r>
          <w:rPr>
            <w:sz w:val="24"/>
            <w:szCs w:val="24"/>
          </w:rPr>
          <w:t xml:space="preserve">, </w:t>
        </w:r>
      </w:ins>
      <w:ins w:id="10" w:author="R04" w:date="2009-08-27T09:50:00Z">
        <w:r>
          <w:rPr>
            <w:sz w:val="24"/>
            <w:szCs w:val="24"/>
          </w:rPr>
          <w:t xml:space="preserve">including </w:t>
        </w:r>
      </w:ins>
      <w:ins w:id="11" w:author="R04" w:date="2009-08-27T09:48:00Z">
        <w:r>
          <w:rPr>
            <w:sz w:val="24"/>
            <w:szCs w:val="24"/>
          </w:rPr>
          <w:t>their objectives</w:t>
        </w:r>
      </w:ins>
      <w:ins w:id="12" w:author="CDT User" w:date="2009-08-26T00:53:00Z">
        <w:r w:rsidRPr="006946DE">
          <w:rPr>
            <w:sz w:val="24"/>
            <w:szCs w:val="24"/>
          </w:rPr>
          <w:t xml:space="preserve">, when considered as a service (e.g. MC,  Mob-Ad, CMR,  MMS,  Spam Reporting) and/or a building block (e.g. ServUserProf , PSA, CPM, DPE). </w:t>
        </w:r>
      </w:ins>
    </w:p>
    <w:p w:rsidR="00477118" w:rsidRPr="006946DE" w:rsidRDefault="00477118" w:rsidP="00AB2BF1">
      <w:pPr>
        <w:pStyle w:val="CommentText"/>
        <w:rPr>
          <w:ins w:id="13" w:author="CDT User" w:date="2009-08-26T00:53:00Z"/>
          <w:sz w:val="24"/>
          <w:szCs w:val="24"/>
        </w:rPr>
      </w:pPr>
      <w:ins w:id="14" w:author="CDT User" w:date="2009-08-26T00:53:00Z">
        <w:r w:rsidRPr="006946DE">
          <w:rPr>
            <w:sz w:val="24"/>
            <w:szCs w:val="24"/>
          </w:rPr>
          <w:t>This description should address the end-to-end experience provided by the OMA services (e.g. a key feature for MobAd is to ensure that messages have been sent by authenticated parties, as a way to avoid spam). Also, this description should address what are the overall functions of the enabler release to be able to support other enablers (e.g. ServUserProf provides one unique central point to access and allow management of user data). Both enterprise and consumer scenarios may be considered.</w:t>
        </w:r>
      </w:ins>
    </w:p>
    <w:p w:rsidR="00477118" w:rsidRPr="006946DE" w:rsidRDefault="00477118" w:rsidP="00AB2BF1">
      <w:pPr>
        <w:pStyle w:val="CommentText"/>
        <w:rPr>
          <w:ins w:id="15" w:author="CDT User" w:date="2009-08-26T00:53:00Z"/>
          <w:sz w:val="24"/>
          <w:szCs w:val="24"/>
        </w:rPr>
      </w:pPr>
      <w:ins w:id="16" w:author="CDT User" w:date="2009-08-26T00:53:00Z">
        <w:r w:rsidRPr="006946DE">
          <w:rPr>
            <w:sz w:val="24"/>
            <w:szCs w:val="24"/>
          </w:rPr>
          <w:t xml:space="preserve">The text in this section should be brief, target length should be a few paragraphs. When the RD definition is finished, this description should be aligned with the final functionality.   </w:t>
        </w:r>
      </w:ins>
    </w:p>
    <w:p w:rsidR="00477118" w:rsidRPr="006946DE" w:rsidRDefault="00477118" w:rsidP="00AB2BF1">
      <w:pPr>
        <w:rPr>
          <w:ins w:id="17" w:author="CDT User" w:date="2009-08-26T00:53:00Z"/>
          <w:lang w:val="en-US"/>
        </w:rPr>
      </w:pPr>
    </w:p>
    <w:p w:rsidR="00477118" w:rsidRDefault="00477118" w:rsidP="00AB2BF1">
      <w:pPr>
        <w:pStyle w:val="CommentText"/>
        <w:rPr>
          <w:ins w:id="18" w:author="CDT User" w:date="2009-08-26T00:53:00Z"/>
        </w:rPr>
      </w:pPr>
      <w:ins w:id="19" w:author="CDT User" w:date="2009-08-26T00:53:00Z">
        <w:r>
          <w:t>DELETE THIS COMMENT</w:t>
        </w:r>
      </w:ins>
    </w:p>
    <w:p w:rsidR="00477118" w:rsidRDefault="00477118" w:rsidP="007952CE">
      <w:pPr>
        <w:pStyle w:val="CommentText"/>
      </w:pPr>
    </w:p>
    <w:p w:rsidR="00477118" w:rsidRDefault="00477118" w:rsidP="007952CE">
      <w:pPr>
        <w:pStyle w:val="AltNormal"/>
      </w:pPr>
    </w:p>
    <w:sectPr w:rsidR="00477118" w:rsidSect="00D60B1E">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7118" w:rsidRDefault="00477118">
      <w:r>
        <w:separator/>
      </w:r>
    </w:p>
  </w:endnote>
  <w:endnote w:type="continuationSeparator" w:id="1">
    <w:p w:rsidR="00477118" w:rsidRDefault="004771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ZapfDingbats"/>
    <w:panose1 w:val="00000000000000000000"/>
    <w:charset w:val="02"/>
    <w:family w:val="auto"/>
    <w:notTrueType/>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118" w:rsidRDefault="0047711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118" w:rsidRDefault="00477118">
    <w:pPr>
      <w:pStyle w:val="Footer"/>
      <w:tabs>
        <w:tab w:val="clear" w:pos="9900"/>
        <w:tab w:val="right" w:pos="10080"/>
      </w:tabs>
      <w:spacing w:line="180" w:lineRule="exact"/>
    </w:pPr>
    <w:r>
      <w:rPr>
        <w:sz w:val="18"/>
      </w:rPr>
      <w:t>© 2009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3</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344C08">
      <w:rPr>
        <w:rStyle w:val="PageNumber"/>
        <w:sz w:val="18"/>
      </w:rPr>
    </w:r>
    <w:r>
      <w:rPr>
        <w:rStyle w:val="PageNumber"/>
        <w:rFonts w:cs="Arial"/>
        <w:sz w:val="18"/>
      </w:rPr>
      <w:fldChar w:fldCharType="separate"/>
    </w:r>
    <w:r>
      <w:rPr>
        <w:color w:val="999999"/>
        <w:sz w:val="10"/>
      </w:rPr>
      <w:t>[OMA-Template-ChangeRequest-20090101-I]</w:t>
    </w:r>
    <w:r>
      <w:rPr>
        <w:rStyle w:val="PageNumber"/>
        <w:rFonts w:cs="Arial"/>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118" w:rsidRDefault="00477118">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77118" w:rsidRDefault="00477118">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477118" w:rsidRDefault="00477118">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477118" w:rsidRDefault="00477118">
    <w:pPr>
      <w:pStyle w:val="FtDisclaimer"/>
      <w:ind w:left="144"/>
    </w:pPr>
    <w:r>
      <w:t>THIS DOCUMENT IS PROVIDED ON AN "AS IS" "AS AVAILABLE" AND "WITH ALL FAULTS" BASIS.</w:t>
    </w:r>
  </w:p>
  <w:p w:rsidR="00477118" w:rsidRDefault="00477118">
    <w:pPr>
      <w:pStyle w:val="Footer"/>
      <w:tabs>
        <w:tab w:val="clear" w:pos="9900"/>
        <w:tab w:val="right" w:pos="10080"/>
      </w:tabs>
      <w:spacing w:line="180" w:lineRule="exact"/>
      <w:rPr>
        <w:color w:val="999999"/>
        <w:sz w:val="10"/>
      </w:rPr>
    </w:pPr>
    <w:r>
      <w:rPr>
        <w:sz w:val="18"/>
      </w:rPr>
      <w:t>© 2009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3</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2" w:name="Template"/>
    <w:r>
      <w:rPr>
        <w:color w:val="999999"/>
        <w:sz w:val="10"/>
      </w:rPr>
      <w:t>[OMA-Template-ChangeRequest-20090101-I]</w:t>
    </w:r>
    <w:bookmarkEnd w:id="2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7118" w:rsidRDefault="00477118">
      <w:r>
        <w:separator/>
      </w:r>
    </w:p>
  </w:footnote>
  <w:footnote w:type="continuationSeparator" w:id="1">
    <w:p w:rsidR="00477118" w:rsidRDefault="004771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118" w:rsidRDefault="0047711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118" w:rsidRDefault="00477118">
    <w:pPr>
      <w:pStyle w:val="Header"/>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ins w:id="20" w:author="R04" w:date="2009-08-25T11:04:00Z">
      <w:r>
        <w:rPr>
          <w:noProof/>
          <w:sz w:val="18"/>
          <w:lang w:val="nl-BE"/>
        </w:rPr>
        <w:t>OMA-REQ-2009-0193-CR_End-to_End_Service_Description_20090101-I.docx</w:t>
      </w:r>
    </w:ins>
    <w:del w:id="21" w:author="R04" w:date="2009-08-25T11:04:00Z">
      <w:r w:rsidDel="005331ED">
        <w:rPr>
          <w:noProof/>
          <w:sz w:val="18"/>
          <w:lang w:val="nl-BE"/>
        </w:rPr>
        <w:delText>OMA-Template-ChangeRequest-20090101-I.doc</w:delText>
      </w:r>
    </w:del>
    <w:r>
      <w:rPr>
        <w:sz w:val="18"/>
        <w:lang w:val="nl-BE"/>
      </w:rPr>
      <w:fldChar w:fldCharType="end"/>
    </w:r>
    <w:r>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477118" w:rsidRDefault="0047711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118" w:rsidRDefault="00477118">
    <w:pPr>
      <w:pStyle w:val="Header"/>
      <w:rPr>
        <w:sz w:val="18"/>
      </w:rPr>
    </w:pPr>
    <w:r w:rsidRPr="0098681D">
      <w:rPr>
        <w:lang w:val="nl-BE"/>
      </w:rPr>
      <w:fldChar w:fldCharType="begin"/>
    </w:r>
    <w:r w:rsidRPr="0098681D">
      <w:rPr>
        <w:lang w:val="nl-BE"/>
      </w:rPr>
      <w:instrText xml:space="preserve"> FILENAME </w:instrText>
    </w:r>
    <w:r w:rsidRPr="0098681D">
      <w:rPr>
        <w:lang w:val="nl-BE"/>
      </w:rPr>
      <w:fldChar w:fldCharType="separate"/>
    </w:r>
    <w:r>
      <w:rPr>
        <w:noProof/>
        <w:lang w:val="nl-BE"/>
      </w:rPr>
      <w:t>OMA-REQ-2009-0193R1-CR_End-to_End_Service_Description_20090101-I.docx</w:t>
    </w:r>
    <w:r w:rsidRPr="0098681D">
      <w:rPr>
        <w:lang w:val="nl-BE"/>
      </w:rPr>
      <w:fldChar w:fldCharType="end"/>
    </w:r>
    <w:r>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8C5A0498"/>
    <w:lvl w:ilvl="0">
      <w:start w:val="5"/>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2"/>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21FC6"/>
    <w:rsid w:val="0013195F"/>
    <w:rsid w:val="00162362"/>
    <w:rsid w:val="00173C7F"/>
    <w:rsid w:val="00176396"/>
    <w:rsid w:val="0018517D"/>
    <w:rsid w:val="00194BDA"/>
    <w:rsid w:val="002B0479"/>
    <w:rsid w:val="002F15E8"/>
    <w:rsid w:val="003067C8"/>
    <w:rsid w:val="00344C08"/>
    <w:rsid w:val="00382223"/>
    <w:rsid w:val="00403DD4"/>
    <w:rsid w:val="004246E0"/>
    <w:rsid w:val="004322B8"/>
    <w:rsid w:val="00434F99"/>
    <w:rsid w:val="00435E9B"/>
    <w:rsid w:val="00473A95"/>
    <w:rsid w:val="00477118"/>
    <w:rsid w:val="004D1722"/>
    <w:rsid w:val="005331ED"/>
    <w:rsid w:val="00563AC2"/>
    <w:rsid w:val="00566B6A"/>
    <w:rsid w:val="00567867"/>
    <w:rsid w:val="00620B53"/>
    <w:rsid w:val="00647973"/>
    <w:rsid w:val="006946DE"/>
    <w:rsid w:val="006B6BF0"/>
    <w:rsid w:val="006C4892"/>
    <w:rsid w:val="007952CE"/>
    <w:rsid w:val="007A597A"/>
    <w:rsid w:val="007B66E3"/>
    <w:rsid w:val="00805DB8"/>
    <w:rsid w:val="00817A50"/>
    <w:rsid w:val="00892AB1"/>
    <w:rsid w:val="00894C40"/>
    <w:rsid w:val="00903358"/>
    <w:rsid w:val="0098681D"/>
    <w:rsid w:val="009A0704"/>
    <w:rsid w:val="00A32B8E"/>
    <w:rsid w:val="00AB2BF1"/>
    <w:rsid w:val="00B17151"/>
    <w:rsid w:val="00CA5639"/>
    <w:rsid w:val="00D60B1E"/>
    <w:rsid w:val="00D74D47"/>
    <w:rsid w:val="00E15272"/>
    <w:rsid w:val="00E410B2"/>
    <w:rsid w:val="00E47A13"/>
    <w:rsid w:val="00E522CF"/>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0B1E"/>
    <w:pPr>
      <w:spacing w:before="120"/>
    </w:pPr>
    <w:rPr>
      <w:sz w:val="20"/>
      <w:szCs w:val="20"/>
      <w:lang w:val="en-GB" w:eastAsia="en-US"/>
    </w:rPr>
  </w:style>
  <w:style w:type="paragraph" w:styleId="Heading1">
    <w:name w:val="heading 1"/>
    <w:basedOn w:val="Normal"/>
    <w:next w:val="Normal"/>
    <w:link w:val="Heading1Char"/>
    <w:uiPriority w:val="99"/>
    <w:qFormat/>
    <w:rsid w:val="00D60B1E"/>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D60B1E"/>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D60B1E"/>
    <w:pPr>
      <w:numPr>
        <w:ilvl w:val="2"/>
      </w:numPr>
      <w:spacing w:before="60"/>
      <w:outlineLvl w:val="2"/>
    </w:pPr>
    <w:rPr>
      <w:b w:val="0"/>
      <w:sz w:val="28"/>
    </w:rPr>
  </w:style>
  <w:style w:type="paragraph" w:styleId="Heading4">
    <w:name w:val="heading 4"/>
    <w:basedOn w:val="Heading3"/>
    <w:next w:val="Normal"/>
    <w:link w:val="Heading4Char"/>
    <w:uiPriority w:val="99"/>
    <w:qFormat/>
    <w:rsid w:val="00D60B1E"/>
    <w:pPr>
      <w:numPr>
        <w:ilvl w:val="3"/>
        <w:numId w:val="9"/>
      </w:numPr>
      <w:outlineLvl w:val="3"/>
    </w:pPr>
    <w:rPr>
      <w:b/>
      <w:sz w:val="24"/>
    </w:rPr>
  </w:style>
  <w:style w:type="paragraph" w:styleId="Heading5">
    <w:name w:val="heading 5"/>
    <w:basedOn w:val="Heading4"/>
    <w:next w:val="Normal"/>
    <w:link w:val="Heading5Char"/>
    <w:uiPriority w:val="99"/>
    <w:qFormat/>
    <w:rsid w:val="00D60B1E"/>
    <w:pPr>
      <w:numPr>
        <w:ilvl w:val="4"/>
      </w:numPr>
      <w:outlineLvl w:val="4"/>
    </w:pPr>
    <w:rPr>
      <w:sz w:val="22"/>
    </w:rPr>
  </w:style>
  <w:style w:type="paragraph" w:styleId="Heading6">
    <w:name w:val="heading 6"/>
    <w:basedOn w:val="Normal"/>
    <w:next w:val="Normal"/>
    <w:link w:val="Heading6Char"/>
    <w:uiPriority w:val="99"/>
    <w:qFormat/>
    <w:rsid w:val="00D60B1E"/>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D60B1E"/>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D60B1E"/>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D60B1E"/>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Pr>
      <w:rFonts w:ascii="Cambria" w:hAnsi="Cambria" w:cs="Times New Roman"/>
      <w:lang w:val="en-GB" w:eastAsia="en-US"/>
    </w:rPr>
  </w:style>
  <w:style w:type="paragraph" w:styleId="Header">
    <w:name w:val="header"/>
    <w:basedOn w:val="Normal"/>
    <w:link w:val="HeaderChar"/>
    <w:uiPriority w:val="99"/>
    <w:rsid w:val="00D60B1E"/>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Pr>
      <w:rFonts w:cs="Times New Roman"/>
      <w:sz w:val="20"/>
      <w:szCs w:val="20"/>
      <w:lang w:val="en-GB" w:eastAsia="en-US"/>
    </w:rPr>
  </w:style>
  <w:style w:type="paragraph" w:styleId="Footer">
    <w:name w:val="footer"/>
    <w:basedOn w:val="Normal"/>
    <w:link w:val="FooterChar"/>
    <w:uiPriority w:val="99"/>
    <w:rsid w:val="00D60B1E"/>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Pr>
      <w:rFonts w:cs="Times New Roman"/>
      <w:sz w:val="20"/>
      <w:szCs w:val="20"/>
      <w:lang w:val="en-GB" w:eastAsia="en-US"/>
    </w:rPr>
  </w:style>
  <w:style w:type="paragraph" w:styleId="CommentText">
    <w:name w:val="annotation text"/>
    <w:basedOn w:val="Normal"/>
    <w:link w:val="CommentTextChar"/>
    <w:uiPriority w:val="99"/>
    <w:semiHidden/>
    <w:rsid w:val="00D60B1E"/>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7952CE"/>
    <w:rPr>
      <w:rFonts w:ascii="Arial" w:hAnsi="Arial" w:cs="Times New Roman"/>
      <w:lang w:val="en-GB"/>
    </w:rPr>
  </w:style>
  <w:style w:type="character" w:styleId="PageNumber">
    <w:name w:val="page number"/>
    <w:basedOn w:val="DefaultParagraphFont"/>
    <w:uiPriority w:val="99"/>
    <w:rsid w:val="00D60B1E"/>
    <w:rPr>
      <w:rFonts w:cs="Times New Roman"/>
    </w:rPr>
  </w:style>
  <w:style w:type="paragraph" w:customStyle="1" w:styleId="B1">
    <w:name w:val="B1"/>
    <w:basedOn w:val="Normal"/>
    <w:uiPriority w:val="99"/>
    <w:rsid w:val="00D60B1E"/>
    <w:pPr>
      <w:ind w:left="567" w:hanging="567"/>
      <w:jc w:val="both"/>
    </w:pPr>
    <w:rPr>
      <w:rFonts w:ascii="Arial" w:hAnsi="Arial"/>
    </w:rPr>
  </w:style>
  <w:style w:type="paragraph" w:customStyle="1" w:styleId="FtDisclaimer">
    <w:name w:val="FtDisclaimer"/>
    <w:basedOn w:val="AltNormal"/>
    <w:uiPriority w:val="99"/>
    <w:rsid w:val="00D60B1E"/>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D60B1E"/>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D60B1E"/>
    <w:rPr>
      <w:rFonts w:cs="Times New Roman"/>
      <w:sz w:val="16"/>
    </w:rPr>
  </w:style>
  <w:style w:type="paragraph" w:customStyle="1" w:styleId="DECISION">
    <w:name w:val="DECISION"/>
    <w:basedOn w:val="Normal"/>
    <w:uiPriority w:val="99"/>
    <w:rsid w:val="00D60B1E"/>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D60B1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D60B1E"/>
    <w:pPr>
      <w:numPr>
        <w:numId w:val="0"/>
      </w:numPr>
      <w:pBdr>
        <w:top w:val="single" w:sz="6" w:space="1" w:color="008000"/>
        <w:left w:val="single" w:sz="6" w:space="4" w:color="008000"/>
        <w:bottom w:val="single" w:sz="6" w:space="1" w:color="008000"/>
        <w:right w:val="single" w:sz="6" w:space="4" w:color="008000"/>
      </w:pBdr>
      <w:tabs>
        <w:tab w:val="num" w:pos="1125"/>
      </w:tabs>
      <w:ind w:left="340" w:hanging="340"/>
    </w:pPr>
    <w:rPr>
      <w:color w:val="008000"/>
    </w:rPr>
  </w:style>
  <w:style w:type="paragraph" w:customStyle="1" w:styleId="NotDone">
    <w:name w:val="Not Done"/>
    <w:basedOn w:val="done"/>
    <w:uiPriority w:val="99"/>
    <w:rsid w:val="00D60B1E"/>
    <w:pPr>
      <w:tabs>
        <w:tab w:val="clear" w:pos="1125"/>
        <w:tab w:val="num" w:pos="0"/>
      </w:tabs>
      <w:ind w:left="1728" w:hanging="288"/>
    </w:pPr>
    <w:rPr>
      <w:color w:val="FF0000"/>
    </w:rPr>
  </w:style>
  <w:style w:type="paragraph" w:styleId="NoteHeading">
    <w:name w:val="Note Heading"/>
    <w:basedOn w:val="Normal"/>
    <w:next w:val="Normal"/>
    <w:link w:val="NoteHeadingChar"/>
    <w:uiPriority w:val="99"/>
    <w:rsid w:val="00D60B1E"/>
    <w:pPr>
      <w:spacing w:before="60" w:after="120"/>
    </w:pPr>
  </w:style>
  <w:style w:type="character" w:customStyle="1" w:styleId="NoteHeadingChar">
    <w:name w:val="Note Heading Char"/>
    <w:basedOn w:val="DefaultParagraphFont"/>
    <w:link w:val="NoteHeading"/>
    <w:uiPriority w:val="99"/>
    <w:semiHidden/>
    <w:locked/>
    <w:rPr>
      <w:rFonts w:cs="Times New Roman"/>
      <w:sz w:val="20"/>
      <w:szCs w:val="20"/>
      <w:lang w:val="en-GB" w:eastAsia="en-US"/>
    </w:rPr>
  </w:style>
  <w:style w:type="paragraph" w:customStyle="1" w:styleId="AltH1">
    <w:name w:val="AltH1"/>
    <w:next w:val="AltNormal"/>
    <w:uiPriority w:val="99"/>
    <w:rsid w:val="00D60B1E"/>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D60B1E"/>
    <w:rPr>
      <w:rFonts w:ascii="Arial" w:hAnsi="Arial"/>
    </w:rPr>
  </w:style>
  <w:style w:type="paragraph" w:customStyle="1" w:styleId="FrontMatter">
    <w:name w:val="FrontMatter"/>
    <w:basedOn w:val="Normal"/>
    <w:uiPriority w:val="99"/>
    <w:rsid w:val="00D60B1E"/>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D60B1E"/>
    <w:pPr>
      <w:numPr>
        <w:numId w:val="7"/>
      </w:numPr>
      <w:ind w:left="720"/>
    </w:pPr>
  </w:style>
  <w:style w:type="paragraph" w:customStyle="1" w:styleId="Bullet">
    <w:name w:val="Bullet"/>
    <w:basedOn w:val="Normal"/>
    <w:uiPriority w:val="99"/>
    <w:rsid w:val="00D60B1E"/>
    <w:pPr>
      <w:numPr>
        <w:numId w:val="5"/>
      </w:numPr>
    </w:pPr>
  </w:style>
  <w:style w:type="character" w:styleId="Hyperlink">
    <w:name w:val="Hyperlink"/>
    <w:basedOn w:val="DefaultParagraphFont"/>
    <w:uiPriority w:val="99"/>
    <w:rsid w:val="00D60B1E"/>
    <w:rPr>
      <w:rFonts w:cs="Times New Roman"/>
      <w:color w:val="3300FF"/>
      <w:u w:val="none"/>
      <w:effect w:val="none"/>
    </w:rPr>
  </w:style>
  <w:style w:type="paragraph" w:styleId="FootnoteText">
    <w:name w:val="footnote text"/>
    <w:basedOn w:val="Normal"/>
    <w:link w:val="FootnoteTextChar"/>
    <w:uiPriority w:val="99"/>
    <w:semiHidden/>
    <w:rsid w:val="00D60B1E"/>
    <w:pPr>
      <w:spacing w:before="60" w:after="120"/>
    </w:pPr>
  </w:style>
  <w:style w:type="character" w:customStyle="1" w:styleId="FootnoteTextChar">
    <w:name w:val="Footnote Text Char"/>
    <w:basedOn w:val="DefaultParagraphFont"/>
    <w:link w:val="FootnoteText"/>
    <w:uiPriority w:val="99"/>
    <w:semiHidden/>
    <w:locked/>
    <w:rPr>
      <w:rFonts w:cs="Times New Roman"/>
      <w:sz w:val="20"/>
      <w:szCs w:val="20"/>
      <w:lang w:val="en-GB" w:eastAsia="en-US"/>
    </w:rPr>
  </w:style>
  <w:style w:type="paragraph" w:customStyle="1" w:styleId="TH">
    <w:name w:val="TH"/>
    <w:basedOn w:val="Normal"/>
    <w:uiPriority w:val="99"/>
    <w:rsid w:val="00D60B1E"/>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D60B1E"/>
  </w:style>
  <w:style w:type="paragraph" w:customStyle="1" w:styleId="AltTitle">
    <w:name w:val="AltTitle"/>
    <w:basedOn w:val="FrontMatter"/>
    <w:uiPriority w:val="99"/>
    <w:rsid w:val="00D60B1E"/>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D60B1E"/>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21FC6"/>
    <w:rPr>
      <w:rFonts w:ascii="Tahoma" w:hAnsi="Tahoma" w:cs="Tahoma"/>
      <w:sz w:val="16"/>
      <w:szCs w:val="16"/>
      <w:lang w:val="en-GB"/>
    </w:rPr>
  </w:style>
  <w:style w:type="paragraph" w:styleId="Caption">
    <w:name w:val="caption"/>
    <w:basedOn w:val="Normal"/>
    <w:next w:val="Normal"/>
    <w:uiPriority w:val="99"/>
    <w:qFormat/>
    <w:rsid w:val="007952CE"/>
    <w:pPr>
      <w:spacing w:after="180"/>
      <w:jc w:val="center"/>
    </w:pPr>
    <w:rPr>
      <w:b/>
    </w:rPr>
  </w:style>
  <w:style w:type="paragraph" w:customStyle="1" w:styleId="Figure">
    <w:name w:val="Figure"/>
    <w:basedOn w:val="Normal"/>
    <w:next w:val="Caption"/>
    <w:uiPriority w:val="99"/>
    <w:rsid w:val="007952CE"/>
    <w:pPr>
      <w:keepNext/>
      <w:jc w:val="cente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3</Pages>
  <Words>628</Words>
  <Characters>3583</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R04</cp:lastModifiedBy>
  <cp:revision>2</cp:revision>
  <cp:lastPrinted>2005-07-28T17:49:00Z</cp:lastPrinted>
  <dcterms:created xsi:type="dcterms:W3CDTF">2009-08-27T01:56:00Z</dcterms:created>
  <dcterms:modified xsi:type="dcterms:W3CDTF">2009-08-27T01:56:00Z</dcterms:modified>
</cp:coreProperties>
</file>