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6531A3" w:rsidP="006531A3">
            <w:pPr>
              <w:pStyle w:val="FrontMatter"/>
            </w:pPr>
            <w:r>
              <w:t>Proposal to renew Co-operation Agreement with GSMA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C1EAD">
              <w:rPr>
                <w:rFonts w:ascii="Arial Narrow" w:hAnsi="Arial Narrow"/>
              </w:rPr>
            </w:r>
            <w:r w:rsidR="00EC1E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C1EAD">
              <w:rPr>
                <w:rFonts w:ascii="Arial Narrow" w:hAnsi="Arial Narrow"/>
              </w:rPr>
            </w:r>
            <w:r w:rsidR="00EC1E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D72866">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6531A3">
            <w:pPr>
              <w:pStyle w:val="FrontMatter"/>
              <w:tabs>
                <w:tab w:val="clear" w:pos="1710"/>
                <w:tab w:val="clear" w:pos="3780"/>
              </w:tabs>
              <w:ind w:left="0" w:firstLine="0"/>
            </w:pPr>
            <w:r w:rsidRPr="006531A3">
              <w:t>Steering Committee</w:t>
            </w:r>
            <w:r>
              <w:t xml:space="preserve"> (SC)</w:t>
            </w:r>
          </w:p>
        </w:tc>
      </w:tr>
      <w:tr w:rsidR="0011018A" w:rsidRPr="00A20098" w:rsidTr="00D72866">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6531A3" w:rsidP="006531A3">
            <w:pPr>
              <w:pStyle w:val="FrontMatter"/>
              <w:tabs>
                <w:tab w:val="clear" w:pos="1710"/>
                <w:tab w:val="clear" w:pos="3780"/>
              </w:tabs>
              <w:ind w:left="0" w:firstLine="0"/>
            </w:pPr>
            <w:r>
              <w:t xml:space="preserve">15 Jan </w:t>
            </w:r>
            <w:r w:rsidR="00C420B2">
              <w:t>2018</w:t>
            </w:r>
          </w:p>
        </w:tc>
      </w:tr>
      <w:tr w:rsidR="0011018A" w:rsidRPr="00A20098" w:rsidTr="00D72866">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6531A3" w:rsidP="00D72866">
            <w:pPr>
              <w:pStyle w:val="FrontMatter"/>
              <w:tabs>
                <w:tab w:val="clear" w:pos="1710"/>
                <w:tab w:val="clear" w:pos="3780"/>
              </w:tabs>
              <w:ind w:left="0" w:firstLine="0"/>
            </w:pPr>
            <w:r>
              <w:t>OMA staff</w:t>
            </w:r>
            <w:r w:rsidRPr="006531A3">
              <w:t xml:space="preserve"> </w:t>
            </w:r>
          </w:p>
        </w:tc>
      </w:tr>
      <w:tr w:rsidR="0011018A" w:rsidRPr="00A20098" w:rsidTr="00D72866">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C1EAD">
              <w:rPr>
                <w:rFonts w:ascii="Arial Narrow" w:hAnsi="Arial Narrow"/>
              </w:rPr>
            </w:r>
            <w:r w:rsidR="00EC1E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C1EAD">
              <w:rPr>
                <w:rFonts w:ascii="Arial Narrow" w:hAnsi="Arial Narrow"/>
              </w:rPr>
            </w:r>
            <w:r w:rsidR="00EC1E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D72866">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6531A3">
      <w:pPr>
        <w:pStyle w:val="AltNormal"/>
      </w:pPr>
      <w:r>
        <w:t>The Co-operation Agreement with GSMA has expired.</w:t>
      </w:r>
    </w:p>
    <w:p w:rsidR="0011018A" w:rsidRPr="006E6B0B" w:rsidRDefault="0011018A">
      <w:pPr>
        <w:pStyle w:val="AltH1"/>
        <w:rPr>
          <w:lang w:val="en-GB"/>
        </w:rPr>
      </w:pPr>
      <w:r w:rsidRPr="006E6B0B">
        <w:rPr>
          <w:lang w:val="en-GB"/>
        </w:rPr>
        <w:t>Summary of Contribution</w:t>
      </w:r>
    </w:p>
    <w:p w:rsidR="0011018A" w:rsidRPr="006E6B0B" w:rsidRDefault="006531A3">
      <w:pPr>
        <w:pStyle w:val="AltNormal"/>
      </w:pPr>
      <w:r>
        <w:t>It is proposed to extend the Co-operation Agreement with GSMA.</w:t>
      </w:r>
    </w:p>
    <w:p w:rsidR="0011018A" w:rsidRPr="006E6B0B" w:rsidRDefault="0011018A">
      <w:pPr>
        <w:pStyle w:val="AltH1"/>
        <w:rPr>
          <w:lang w:val="en-GB"/>
        </w:rPr>
      </w:pPr>
      <w:r w:rsidRPr="006E6B0B">
        <w:rPr>
          <w:lang w:val="en-GB"/>
        </w:rPr>
        <w:t>Detailed Proposal</w:t>
      </w:r>
    </w:p>
    <w:p w:rsidR="006531A3" w:rsidRDefault="006531A3">
      <w:pPr>
        <w:pStyle w:val="AltNormal"/>
      </w:pPr>
      <w:r>
        <w:t xml:space="preserve">The Second </w:t>
      </w:r>
      <w:r w:rsidRPr="006531A3">
        <w:t>Co-operation Agreement Extension</w:t>
      </w:r>
      <w:r>
        <w:t xml:space="preserve"> is proposed to be changed as described below to create the Third </w:t>
      </w:r>
      <w:r w:rsidRPr="006531A3">
        <w:t>Co-operation Agreement Extension</w:t>
      </w:r>
      <w:r>
        <w:t>.</w:t>
      </w:r>
    </w:p>
    <w:p w:rsidR="006531A3" w:rsidRDefault="006531A3" w:rsidP="00D72866">
      <w:pPr>
        <w:pStyle w:val="AltNormal"/>
        <w:ind w:left="720"/>
      </w:pPr>
      <w:r>
        <w:t>The GSMA Cooperation Agreement has been extended by mutual agreement of the parties through e-mail correspondence:</w:t>
      </w:r>
    </w:p>
    <w:p w:rsidR="006531A3" w:rsidRDefault="006531A3" w:rsidP="00D72866">
      <w:pPr>
        <w:pStyle w:val="AltNormal"/>
        <w:ind w:left="720"/>
      </w:pPr>
      <w:r>
        <w:t>"Pursuant to section 5.1 of the Cooperation Agreement between the GSM Association and the Open Mobile Alliance Ltd. dated April 19, 2010 and extended by mutual written consent of the parties to April 19, 201</w:t>
      </w:r>
      <w:del w:id="1" w:author="John Mudge" w:date="2018-01-15T14:10:00Z">
        <w:r w:rsidDel="006A3F51">
          <w:delText>5</w:delText>
        </w:r>
      </w:del>
      <w:ins w:id="2" w:author="John Mudge" w:date="2018-01-15T14:10:00Z">
        <w:r w:rsidR="006A3F51">
          <w:t>7</w:t>
        </w:r>
      </w:ins>
      <w:r>
        <w:t>, the parties hereby agree that effective as of April 19, 201</w:t>
      </w:r>
      <w:del w:id="3" w:author="John Mudge" w:date="2018-01-15T14:10:00Z">
        <w:r w:rsidDel="006A3F51">
          <w:delText>5</w:delText>
        </w:r>
      </w:del>
      <w:ins w:id="4" w:author="John Mudge" w:date="2018-01-15T14:10:00Z">
        <w:r w:rsidR="006A3F51">
          <w:t>7</w:t>
        </w:r>
      </w:ins>
      <w:r>
        <w:t xml:space="preserve"> to extend the term of this Cooperation Agreement for two years to April 19, 201</w:t>
      </w:r>
      <w:del w:id="5" w:author="John Mudge" w:date="2018-01-15T14:10:00Z">
        <w:r w:rsidDel="006A3F51">
          <w:delText>7</w:delText>
        </w:r>
      </w:del>
      <w:ins w:id="6" w:author="John Mudge" w:date="2018-01-15T14:10:00Z">
        <w:r w:rsidR="006A3F51">
          <w:t>9</w:t>
        </w:r>
      </w:ins>
      <w:r>
        <w: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 xml:space="preserve">Members and their Affiliates (collectively, "Members") agree to use their reasonable endeavours to inform timely the Open Mobile Alliance of Essential IPR as they become aware that the Essential IPR is related to the prepared </w:t>
      </w:r>
      <w:proofErr w:type="gramStart"/>
      <w:r w:rsidRPr="006E6B0B">
        <w:t>or</w:t>
      </w:r>
      <w:proofErr w:type="gramEnd"/>
      <w:r w:rsidRPr="006E6B0B">
        <w:t xml:space="preserve">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D72866">
      <w:pPr>
        <w:pStyle w:val="AltNormal"/>
      </w:pPr>
      <w:r>
        <w:t>It is kindly requested that the Steering Committee recommended this proposal to the Board.</w:t>
      </w:r>
    </w:p>
    <w:sectPr w:rsidR="00DE1333" w:rsidRPr="006E6B0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EAD" w:rsidRDefault="00EC1EAD">
      <w:r>
        <w:separator/>
      </w:r>
    </w:p>
  </w:endnote>
  <w:endnote w:type="continuationSeparator" w:id="0">
    <w:p w:rsidR="00EC1EAD" w:rsidRDefault="00EC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6531A3">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6531A3">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3E787B">
      <w:rPr>
        <w:color w:val="999999"/>
        <w:sz w:val="10"/>
      </w:rPr>
      <w:t>[OMA-Template-InputContribution-</w:t>
    </w:r>
    <w:r w:rsidR="00C420B2">
      <w:rPr>
        <w:color w:val="999999"/>
        <w:sz w:val="10"/>
      </w:rPr>
      <w:t>2018</w:t>
    </w:r>
    <w:r w:rsidR="003E787B">
      <w:rPr>
        <w:rFonts w:hint="eastAsia"/>
        <w:color w:val="999999"/>
        <w:sz w:val="10"/>
        <w:lang w:eastAsia="zh-CN"/>
      </w:rPr>
      <w:t>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9"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9"/>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80B1D">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80B1D">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10" w:name="OLE_LINK4"/>
    <w:bookmarkStart w:id="11"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12" w:name="Template"/>
    <w:bookmarkEnd w:id="10"/>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0101</w:t>
    </w:r>
    <w:r w:rsidR="00FD6CB1">
      <w:rPr>
        <w:color w:val="999999"/>
        <w:sz w:val="10"/>
      </w:rPr>
      <w:t>-I]</w:t>
    </w:r>
    <w:bookmarkEnd w:id="11"/>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EAD" w:rsidRDefault="00EC1EAD">
      <w:r>
        <w:separator/>
      </w:r>
    </w:p>
  </w:footnote>
  <w:footnote w:type="continuationSeparator" w:id="0">
    <w:p w:rsidR="00EC1EAD" w:rsidRDefault="00EC1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w:t>
    </w:r>
    <w:r w:rsidR="00C420B2">
      <w:rPr>
        <w:noProof/>
        <w:sz w:val="18"/>
        <w:lang w:val="nl-BE"/>
      </w:rPr>
      <w:t>2018</w:t>
    </w:r>
    <w:r w:rsidR="000F47A0">
      <w:rPr>
        <w:noProof/>
        <w:sz w:val="18"/>
        <w:lang w:val="nl-BE"/>
      </w:rPr>
      <w:t>0101-I</w:t>
    </w:r>
    <w:r w:rsidR="000F47A0">
      <w:rPr>
        <w:rFonts w:hint="eastAsia"/>
        <w:sz w:val="18"/>
        <w:lang w:val="nl-BE" w:eastAsia="zh-CN"/>
      </w:rPr>
      <w:t>.doc</w:t>
    </w:r>
    <w:r w:rsidR="000F47A0">
      <w:rPr>
        <w:sz w:val="18"/>
        <w:lang w:val="nl-BE"/>
      </w:rPr>
      <w:fldChar w:fldCharType="end"/>
    </w:r>
    <w:r w:rsidR="00D450CD">
      <w:rPr>
        <w:noProof/>
        <w:lang w:eastAsia="en-GB"/>
      </w:rPr>
      <w:drawing>
        <wp:anchor distT="0" distB="0" distL="114300" distR="114300" simplePos="0" relativeHeight="251658240" behindDoc="1" locked="0" layoutInCell="1" allowOverlap="1" wp14:anchorId="56CCC220" wp14:editId="08403040">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r>
      <w:rPr>
        <w:sz w:val="18"/>
      </w:rPr>
      <w:t xml:space="preserve">Doc# </w:t>
    </w:r>
    <w:bookmarkStart w:id="7" w:name="HeadText"/>
    <w:r w:rsidR="00E80B1D" w:rsidRPr="00E80B1D">
      <w:rPr>
        <w:sz w:val="18"/>
      </w:rPr>
      <w:t xml:space="preserve">OMA-SC-2018-0003-INP_Proposal_renew_CA_with_GSMA </w:t>
    </w:r>
    <w:r w:rsidR="00D450CD">
      <w:rPr>
        <w:noProof/>
        <w:sz w:val="18"/>
        <w:lang w:eastAsia="en-GB"/>
      </w:rPr>
      <w:drawing>
        <wp:anchor distT="0" distB="0" distL="114300" distR="114300" simplePos="0" relativeHeight="251657216" behindDoc="1" locked="0" layoutInCell="1" allowOverlap="1" wp14:anchorId="0466E100" wp14:editId="79D26130">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8" w:name="OLE_LINK3"/>
    <w:bookmarkEnd w:id="7"/>
    <w:r>
      <w:rPr>
        <w:sz w:val="18"/>
      </w:rPr>
      <w:br/>
      <w:t>Input Contribution</w:t>
    </w:r>
    <w:r>
      <w:rPr>
        <w:sz w:val="18"/>
      </w:rPr>
      <w:br/>
    </w:r>
    <w:bookmarkEnd w:id="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055EF"/>
    <w:rsid w:val="00022611"/>
    <w:rsid w:val="000F47A0"/>
    <w:rsid w:val="00100F32"/>
    <w:rsid w:val="0011018A"/>
    <w:rsid w:val="001A45FF"/>
    <w:rsid w:val="002E3587"/>
    <w:rsid w:val="003120EF"/>
    <w:rsid w:val="00392892"/>
    <w:rsid w:val="003D2D17"/>
    <w:rsid w:val="003D73E4"/>
    <w:rsid w:val="003E787B"/>
    <w:rsid w:val="00402816"/>
    <w:rsid w:val="00472527"/>
    <w:rsid w:val="004A1954"/>
    <w:rsid w:val="00581DF6"/>
    <w:rsid w:val="005D109B"/>
    <w:rsid w:val="005D6F56"/>
    <w:rsid w:val="005E5419"/>
    <w:rsid w:val="00625002"/>
    <w:rsid w:val="006531A3"/>
    <w:rsid w:val="006A3F51"/>
    <w:rsid w:val="006E6B0B"/>
    <w:rsid w:val="00761396"/>
    <w:rsid w:val="00792DB0"/>
    <w:rsid w:val="007A6556"/>
    <w:rsid w:val="00823208"/>
    <w:rsid w:val="00823F83"/>
    <w:rsid w:val="00886401"/>
    <w:rsid w:val="00911972"/>
    <w:rsid w:val="00A20098"/>
    <w:rsid w:val="00A201CE"/>
    <w:rsid w:val="00A658EB"/>
    <w:rsid w:val="00BC5B6A"/>
    <w:rsid w:val="00C02DB7"/>
    <w:rsid w:val="00C05759"/>
    <w:rsid w:val="00C31C96"/>
    <w:rsid w:val="00C420B2"/>
    <w:rsid w:val="00C439B4"/>
    <w:rsid w:val="00C522A6"/>
    <w:rsid w:val="00CC5725"/>
    <w:rsid w:val="00CD09A3"/>
    <w:rsid w:val="00D11397"/>
    <w:rsid w:val="00D432E2"/>
    <w:rsid w:val="00D450CD"/>
    <w:rsid w:val="00D72866"/>
    <w:rsid w:val="00DE1333"/>
    <w:rsid w:val="00E80B1D"/>
    <w:rsid w:val="00EC1EAD"/>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3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1914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2018-01-15T18:38:00Z</dcterms:created>
  <dcterms:modified xsi:type="dcterms:W3CDTF">2018-01-15T18:38:00Z</dcterms:modified>
</cp:coreProperties>
</file>