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1F37" w:rsidRDefault="006810A6">
      <w:pPr>
        <w:pStyle w:val="AltTitle"/>
        <w:spacing w:before="0"/>
      </w:pPr>
      <w:r>
        <w:t>Steering Committee</w:t>
      </w:r>
      <w:r w:rsidR="00A51F37">
        <w:t xml:space="preserve"> Charter</w:t>
      </w:r>
    </w:p>
    <w:p w:rsidR="00A51F37" w:rsidRDefault="00A51F37">
      <w:pPr>
        <w:pStyle w:val="FrontMatter"/>
        <w:pBdr>
          <w:bottom w:val="double" w:sz="6" w:space="1" w:color="808080"/>
        </w:pBdr>
        <w:spacing w:after="160"/>
        <w:jc w:val="center"/>
        <w:rPr>
          <w:smallCaps/>
          <w:sz w:val="8"/>
        </w:rPr>
      </w:pPr>
    </w:p>
    <w:p w:rsidR="00A51F37" w:rsidRDefault="00A51F37" w:rsidP="001A4F45">
      <w:pPr>
        <w:pStyle w:val="Heading1"/>
        <w:spacing w:before="0"/>
      </w:pPr>
      <w:r>
        <w:t>Description and Goals</w:t>
      </w:r>
    </w:p>
    <w:p w:rsidR="001A4F45" w:rsidRDefault="001A4F45" w:rsidP="001A4F45">
      <w:pPr>
        <w:spacing w:before="0"/>
      </w:pPr>
    </w:p>
    <w:p w:rsidR="0004520C" w:rsidRDefault="0004520C" w:rsidP="001A4F45">
      <w:pPr>
        <w:spacing w:before="0"/>
      </w:pPr>
      <w:r>
        <w:t>The OMA Steering Committee goal is to manage the communication between Work</w:t>
      </w:r>
      <w:r w:rsidR="00B95B6A">
        <w:t>ing</w:t>
      </w:r>
      <w:r>
        <w:t xml:space="preserve"> Groups and between the Work</w:t>
      </w:r>
      <w:r w:rsidR="00B95B6A">
        <w:t>ing</w:t>
      </w:r>
      <w:r>
        <w:t xml:space="preserve"> Groups and the Board of Directors.</w:t>
      </w:r>
    </w:p>
    <w:p w:rsidR="001A4F45" w:rsidRDefault="001A4F45" w:rsidP="001A4F45">
      <w:pPr>
        <w:spacing w:before="0"/>
      </w:pPr>
    </w:p>
    <w:p w:rsidR="00A51F37" w:rsidRDefault="00A51F37" w:rsidP="001A4F45">
      <w:pPr>
        <w:pStyle w:val="Heading1"/>
        <w:spacing w:before="0"/>
      </w:pPr>
      <w:r>
        <w:t>Scope</w:t>
      </w:r>
    </w:p>
    <w:p w:rsidR="001A4F45" w:rsidRDefault="001A4F45" w:rsidP="001A4F45">
      <w:pPr>
        <w:spacing w:before="0"/>
      </w:pPr>
    </w:p>
    <w:p w:rsidR="00AE7498" w:rsidRDefault="0044224A" w:rsidP="00444CEA">
      <w:pPr>
        <w:spacing w:before="0"/>
        <w:rPr>
          <w:rFonts w:eastAsia="Times New Roman"/>
        </w:rPr>
      </w:pPr>
      <w:r>
        <w:t>The primary focus of the Steering Committee is to p</w:t>
      </w:r>
      <w:r w:rsidRPr="0044224A">
        <w:t>rovide coordination</w:t>
      </w:r>
      <w:r w:rsidR="008870EB">
        <w:t xml:space="preserve"> across Work</w:t>
      </w:r>
      <w:r w:rsidR="00B95B6A">
        <w:t>ing</w:t>
      </w:r>
      <w:r w:rsidR="008870EB">
        <w:t xml:space="preserve"> Groups</w:t>
      </w:r>
      <w:r w:rsidRPr="0044224A">
        <w:t xml:space="preserve"> </w:t>
      </w:r>
      <w:r w:rsidR="0015240A">
        <w:t xml:space="preserve">to facilitate </w:t>
      </w:r>
      <w:r w:rsidRPr="0044224A">
        <w:t>cooperation</w:t>
      </w:r>
      <w:r w:rsidR="008870EB">
        <w:t>.</w:t>
      </w:r>
      <w:r w:rsidR="00FA47CC">
        <w:t xml:space="preserve"> The Steering Committee </w:t>
      </w:r>
      <w:r w:rsidR="00444CEA">
        <w:t>provide</w:t>
      </w:r>
      <w:r w:rsidR="00D07899">
        <w:t>s</w:t>
      </w:r>
      <w:r w:rsidR="00444CEA">
        <w:t xml:space="preserve"> a centralized location for discussions related to </w:t>
      </w:r>
      <w:r w:rsidR="00AE7498">
        <w:rPr>
          <w:rFonts w:eastAsia="Times New Roman"/>
        </w:rPr>
        <w:t xml:space="preserve">new </w:t>
      </w:r>
      <w:r w:rsidR="007A0589">
        <w:rPr>
          <w:rFonts w:eastAsia="Times New Roman"/>
        </w:rPr>
        <w:t>Working Group</w:t>
      </w:r>
      <w:r w:rsidR="00694EC4">
        <w:rPr>
          <w:rFonts w:eastAsia="Times New Roman"/>
        </w:rPr>
        <w:t>s, new Working Areas</w:t>
      </w:r>
      <w:r w:rsidR="00AE7498">
        <w:rPr>
          <w:rFonts w:eastAsia="Times New Roman"/>
        </w:rPr>
        <w:t xml:space="preserve">, and </w:t>
      </w:r>
      <w:r w:rsidR="00EA0BA6">
        <w:rPr>
          <w:rFonts w:eastAsia="Times New Roman"/>
        </w:rPr>
        <w:t>information exchange</w:t>
      </w:r>
      <w:r w:rsidR="00AE7498">
        <w:rPr>
          <w:rFonts w:eastAsia="Times New Roman"/>
        </w:rPr>
        <w:t xml:space="preserve"> across </w:t>
      </w:r>
      <w:r w:rsidR="007A0589">
        <w:rPr>
          <w:rFonts w:eastAsia="Times New Roman"/>
        </w:rPr>
        <w:t>Working Group</w:t>
      </w:r>
      <w:r w:rsidR="00AE7498">
        <w:rPr>
          <w:rFonts w:eastAsia="Times New Roman"/>
        </w:rPr>
        <w:t>s</w:t>
      </w:r>
      <w:r w:rsidR="00444CEA">
        <w:rPr>
          <w:rFonts w:eastAsia="Times New Roman"/>
        </w:rPr>
        <w:t>.</w:t>
      </w:r>
    </w:p>
    <w:p w:rsidR="00444CEA" w:rsidRDefault="00444CEA" w:rsidP="00444CEA">
      <w:pPr>
        <w:spacing w:before="0"/>
        <w:rPr>
          <w:rFonts w:eastAsia="Times New Roman"/>
        </w:rPr>
      </w:pPr>
    </w:p>
    <w:p w:rsidR="00444CEA" w:rsidRDefault="00444CEA" w:rsidP="00444CEA">
      <w:pPr>
        <w:pStyle w:val="NumList1"/>
        <w:numPr>
          <w:ilvl w:val="0"/>
          <w:numId w:val="0"/>
        </w:numPr>
        <w:spacing w:before="0"/>
        <w:ind w:left="360" w:hanging="360"/>
      </w:pPr>
      <w:r>
        <w:t>Responsibilities include:</w:t>
      </w:r>
    </w:p>
    <w:p w:rsidR="00C03731" w:rsidRDefault="00554B43" w:rsidP="001B43CD">
      <w:pPr>
        <w:pStyle w:val="NumList1"/>
        <w:numPr>
          <w:ilvl w:val="0"/>
          <w:numId w:val="14"/>
        </w:numPr>
        <w:spacing w:before="0"/>
        <w:rPr>
          <w:rFonts w:eastAsia="Times New Roman"/>
        </w:rPr>
      </w:pPr>
      <w:r>
        <w:t>R</w:t>
      </w:r>
      <w:r w:rsidR="00AE6A86">
        <w:rPr>
          <w:rFonts w:eastAsia="Times New Roman"/>
        </w:rPr>
        <w:t>ecommendation</w:t>
      </w:r>
      <w:r w:rsidR="00444CEA">
        <w:rPr>
          <w:rFonts w:eastAsia="Times New Roman"/>
        </w:rPr>
        <w:t>s</w:t>
      </w:r>
      <w:r w:rsidR="00AE6A86">
        <w:rPr>
          <w:rFonts w:eastAsia="Times New Roman"/>
        </w:rPr>
        <w:t xml:space="preserve"> to Board of Directors on</w:t>
      </w:r>
      <w:r w:rsidR="00444CEA">
        <w:rPr>
          <w:rFonts w:eastAsia="Times New Roman"/>
        </w:rPr>
        <w:t xml:space="preserve"> </w:t>
      </w:r>
      <w:r w:rsidR="007A0589">
        <w:rPr>
          <w:rFonts w:eastAsia="Times New Roman"/>
        </w:rPr>
        <w:t>Working Group</w:t>
      </w:r>
      <w:r w:rsidR="00C03731">
        <w:rPr>
          <w:rFonts w:eastAsia="Times New Roman"/>
        </w:rPr>
        <w:t xml:space="preserve"> Creation/Merger/Closure</w:t>
      </w:r>
    </w:p>
    <w:p w:rsidR="00AE6A86" w:rsidRDefault="00C63458" w:rsidP="001B43CD">
      <w:pPr>
        <w:pStyle w:val="NumList1"/>
        <w:numPr>
          <w:ilvl w:val="0"/>
          <w:numId w:val="14"/>
        </w:numPr>
        <w:spacing w:before="0"/>
        <w:rPr>
          <w:rFonts w:eastAsia="Times New Roman"/>
        </w:rPr>
      </w:pPr>
      <w:ins w:id="0" w:author="Alan Soloway" w:date="2018-03-13T16:50:00Z">
        <w:r>
          <w:t>R</w:t>
        </w:r>
        <w:r>
          <w:rPr>
            <w:rFonts w:eastAsia="Times New Roman"/>
          </w:rPr>
          <w:t>ecommendations to Board of Directors</w:t>
        </w:r>
        <w:r w:rsidDel="00C63458">
          <w:rPr>
            <w:rFonts w:eastAsia="Times New Roman"/>
          </w:rPr>
          <w:t xml:space="preserve"> </w:t>
        </w:r>
      </w:ins>
      <w:del w:id="1" w:author="Alan Soloway" w:date="2018-03-13T16:50:00Z">
        <w:r w:rsidR="00AE6A86" w:rsidDel="00C63458">
          <w:rPr>
            <w:rFonts w:eastAsia="Times New Roman"/>
          </w:rPr>
          <w:delText xml:space="preserve">Approval </w:delText>
        </w:r>
      </w:del>
      <w:r w:rsidR="00AE6A86">
        <w:rPr>
          <w:rFonts w:eastAsia="Times New Roman"/>
        </w:rPr>
        <w:t xml:space="preserve">of </w:t>
      </w:r>
      <w:r w:rsidR="007A0589">
        <w:rPr>
          <w:rFonts w:eastAsia="Times New Roman"/>
        </w:rPr>
        <w:t>Working Group</w:t>
      </w:r>
      <w:r w:rsidR="00AE6A86">
        <w:rPr>
          <w:rFonts w:eastAsia="Times New Roman"/>
        </w:rPr>
        <w:t xml:space="preserve"> Charters</w:t>
      </w:r>
    </w:p>
    <w:p w:rsidR="00C03731" w:rsidRPr="001B43CD" w:rsidRDefault="00C03731" w:rsidP="00C03731">
      <w:pPr>
        <w:pStyle w:val="ListParagraph"/>
        <w:numPr>
          <w:ilvl w:val="0"/>
          <w:numId w:val="14"/>
        </w:numPr>
        <w:spacing w:before="0"/>
        <w:rPr>
          <w:rFonts w:eastAsia="Times New Roman"/>
        </w:rPr>
      </w:pPr>
      <w:r w:rsidRPr="001B43CD">
        <w:rPr>
          <w:rFonts w:eastAsia="Times New Roman"/>
        </w:rPr>
        <w:t>Periodic consideration of Working Group direction/focus/market impact</w:t>
      </w:r>
    </w:p>
    <w:p w:rsidR="00E73799" w:rsidRDefault="00E73799" w:rsidP="001B43CD">
      <w:pPr>
        <w:pStyle w:val="ListParagraph"/>
        <w:numPr>
          <w:ilvl w:val="0"/>
          <w:numId w:val="14"/>
        </w:numPr>
        <w:spacing w:before="0"/>
        <w:rPr>
          <w:rFonts w:eastAsia="Times New Roman"/>
        </w:rPr>
      </w:pPr>
      <w:r>
        <w:rPr>
          <w:rFonts w:eastAsia="Times New Roman"/>
        </w:rPr>
        <w:t>Socialization/Facilitation of process changes (As proposed by Working Groups, Staff and Board)</w:t>
      </w:r>
    </w:p>
    <w:p w:rsidR="00E73799" w:rsidRPr="001B43CD" w:rsidRDefault="00E73799" w:rsidP="001B43CD">
      <w:pPr>
        <w:pStyle w:val="ListParagraph"/>
        <w:numPr>
          <w:ilvl w:val="0"/>
          <w:numId w:val="14"/>
        </w:numPr>
        <w:spacing w:before="0"/>
        <w:rPr>
          <w:rFonts w:eastAsia="Times New Roman"/>
        </w:rPr>
      </w:pPr>
      <w:r>
        <w:rPr>
          <w:rFonts w:eastAsia="Times New Roman"/>
        </w:rPr>
        <w:t>Recommendation to Board of Directors on process changes</w:t>
      </w:r>
    </w:p>
    <w:p w:rsidR="00E73799" w:rsidRDefault="00E73799" w:rsidP="00E73799">
      <w:pPr>
        <w:pStyle w:val="ListParagraph"/>
        <w:numPr>
          <w:ilvl w:val="0"/>
          <w:numId w:val="14"/>
        </w:numPr>
        <w:spacing w:before="0"/>
        <w:rPr>
          <w:rFonts w:eastAsia="Times New Roman"/>
        </w:rPr>
      </w:pPr>
      <w:r w:rsidRPr="001B43CD">
        <w:rPr>
          <w:rFonts w:eastAsia="Times New Roman"/>
        </w:rPr>
        <w:t>Approval of documentation template changes (As proposed by Working Groups, Staff and Board)</w:t>
      </w:r>
    </w:p>
    <w:p w:rsidR="00AE6A86" w:rsidRPr="001B43CD" w:rsidRDefault="00AE6A86" w:rsidP="001B43CD">
      <w:pPr>
        <w:pStyle w:val="ListParagraph"/>
        <w:numPr>
          <w:ilvl w:val="0"/>
          <w:numId w:val="14"/>
        </w:numPr>
        <w:spacing w:before="0"/>
        <w:rPr>
          <w:rFonts w:eastAsia="Times New Roman"/>
        </w:rPr>
      </w:pPr>
      <w:r w:rsidRPr="001B43CD">
        <w:rPr>
          <w:rFonts w:eastAsia="Times New Roman"/>
        </w:rPr>
        <w:t>Socialization/Facilitation of new Liaison Agreements</w:t>
      </w:r>
    </w:p>
    <w:p w:rsidR="00AE6A86" w:rsidRPr="001B43CD" w:rsidRDefault="00AE6A86" w:rsidP="001B43CD">
      <w:pPr>
        <w:pStyle w:val="ListParagraph"/>
        <w:numPr>
          <w:ilvl w:val="0"/>
          <w:numId w:val="14"/>
        </w:numPr>
        <w:spacing w:before="0"/>
        <w:rPr>
          <w:rFonts w:eastAsia="Times New Roman"/>
        </w:rPr>
      </w:pPr>
      <w:r w:rsidRPr="001B43CD">
        <w:rPr>
          <w:rFonts w:eastAsia="Times New Roman"/>
        </w:rPr>
        <w:t>Report</w:t>
      </w:r>
      <w:r w:rsidR="00554B43" w:rsidRPr="001B43CD">
        <w:rPr>
          <w:rFonts w:eastAsia="Times New Roman"/>
        </w:rPr>
        <w:t>s</w:t>
      </w:r>
      <w:r w:rsidRPr="001B43CD">
        <w:rPr>
          <w:rFonts w:eastAsia="Times New Roman"/>
        </w:rPr>
        <w:t xml:space="preserve"> to the Board at all conference calls and F2F meetings</w:t>
      </w:r>
    </w:p>
    <w:p w:rsidR="00444CEA" w:rsidRDefault="00444CEA" w:rsidP="00444CEA">
      <w:pPr>
        <w:spacing w:before="0"/>
      </w:pPr>
    </w:p>
    <w:p w:rsidR="0046317B" w:rsidRDefault="0046317B" w:rsidP="0046317B">
      <w:pPr>
        <w:spacing w:before="0"/>
        <w:rPr>
          <w:rFonts w:eastAsia="Times New Roman"/>
        </w:rPr>
      </w:pPr>
      <w:r>
        <w:rPr>
          <w:rFonts w:eastAsia="Times New Roman"/>
        </w:rPr>
        <w:t>All decisions are made by consensus.</w:t>
      </w:r>
    </w:p>
    <w:p w:rsidR="0046317B" w:rsidRDefault="0046317B" w:rsidP="0046317B">
      <w:pPr>
        <w:spacing w:before="0"/>
        <w:rPr>
          <w:rFonts w:eastAsia="Times New Roman"/>
        </w:rPr>
      </w:pPr>
    </w:p>
    <w:p w:rsidR="00111743" w:rsidRDefault="00111743" w:rsidP="00111743">
      <w:pPr>
        <w:spacing w:before="0"/>
      </w:pPr>
      <w:r>
        <w:t>The Steering Committee is comprised of Working Group representatives, volunteers from the Board of Directors and OMA Staff. The Working Group Officers or their representative are required to attend. Any OMA member company may participate in the Steering Committee meetings.</w:t>
      </w:r>
    </w:p>
    <w:p w:rsidR="00111743" w:rsidRDefault="00111743" w:rsidP="00111743">
      <w:pPr>
        <w:pStyle w:val="FrontMatter"/>
      </w:pPr>
    </w:p>
    <w:p w:rsidR="004360F1" w:rsidRDefault="004360F1" w:rsidP="004360F1">
      <w:pPr>
        <w:spacing w:before="0"/>
      </w:pPr>
      <w:r>
        <w:t xml:space="preserve">The Steering Committee will be led by a Convener. </w:t>
      </w:r>
      <w:r w:rsidR="00AE6A86">
        <w:t xml:space="preserve">Any member of the </w:t>
      </w:r>
      <w:r w:rsidR="007A0589">
        <w:t>Steering Committee</w:t>
      </w:r>
      <w:r w:rsidR="00AE6A86">
        <w:t xml:space="preserve"> can vol</w:t>
      </w:r>
      <w:r>
        <w:t>unteer for the role.</w:t>
      </w:r>
      <w:r w:rsidR="00AE6A86">
        <w:t xml:space="preserve"> If </w:t>
      </w:r>
      <w:r w:rsidR="00B15C5C">
        <w:t>there is more than a single volunteer</w:t>
      </w:r>
      <w:r>
        <w:t>,</w:t>
      </w:r>
      <w:r w:rsidR="00AE6A86">
        <w:t xml:space="preserve"> a selection will be made by polling the participants</w:t>
      </w:r>
      <w:r>
        <w:t xml:space="preserve">. The Convener tenure is for </w:t>
      </w:r>
      <w:r w:rsidR="00AE6A86">
        <w:t>6 months</w:t>
      </w:r>
      <w:r>
        <w:t>. The Convener is responsible for p</w:t>
      </w:r>
      <w:r w:rsidR="00AE6A86">
        <w:t>rovid</w:t>
      </w:r>
      <w:r>
        <w:t>ing an agenda for each meeting, r</w:t>
      </w:r>
      <w:r w:rsidR="00AE6A86">
        <w:t>un</w:t>
      </w:r>
      <w:r>
        <w:t>ning</w:t>
      </w:r>
      <w:r w:rsidR="00AE6A86">
        <w:t xml:space="preserve"> the meeting</w:t>
      </w:r>
      <w:r>
        <w:t xml:space="preserve"> and reporting to the Board of Directors. T</w:t>
      </w:r>
      <w:r w:rsidR="00637996">
        <w:t>he C</w:t>
      </w:r>
      <w:r w:rsidR="00AE6A86">
        <w:t xml:space="preserve">onvener </w:t>
      </w:r>
      <w:r>
        <w:t>shall be provided a special invitation to attend the Board of Directors meetings should he/she not already be scheduled to attend.</w:t>
      </w:r>
    </w:p>
    <w:p w:rsidR="001A4F45" w:rsidRDefault="001A4F45" w:rsidP="001A4F45">
      <w:pPr>
        <w:pStyle w:val="AltNormal"/>
        <w:spacing w:before="0"/>
      </w:pPr>
    </w:p>
    <w:p w:rsidR="00A51F37" w:rsidRDefault="00A51F37" w:rsidP="001A4F45">
      <w:pPr>
        <w:pStyle w:val="Heading1"/>
        <w:spacing w:before="0"/>
      </w:pPr>
      <w:r>
        <w:t>Criteria for Success</w:t>
      </w:r>
    </w:p>
    <w:p w:rsidR="001A4F45" w:rsidRDefault="001A4F45" w:rsidP="001A4F45">
      <w:pPr>
        <w:spacing w:before="0"/>
      </w:pPr>
    </w:p>
    <w:p w:rsidR="00A51F37" w:rsidRDefault="008870EB" w:rsidP="001A4F45">
      <w:pPr>
        <w:spacing w:before="0"/>
      </w:pPr>
      <w:r>
        <w:t>The success of the S</w:t>
      </w:r>
      <w:r w:rsidR="007A0589">
        <w:t xml:space="preserve">teering </w:t>
      </w:r>
      <w:r>
        <w:t>C</w:t>
      </w:r>
      <w:r w:rsidR="007A0589">
        <w:t>ommittee</w:t>
      </w:r>
      <w:r>
        <w:t xml:space="preserve"> is purely qualitative and is determined by the input of the participating members</w:t>
      </w:r>
      <w:r w:rsidR="00C54917">
        <w:t xml:space="preserve"> and the Board of Directors</w:t>
      </w:r>
      <w:r>
        <w:t>.</w:t>
      </w:r>
    </w:p>
    <w:p w:rsidR="001A4F45" w:rsidRDefault="001A4F45" w:rsidP="001A4F45">
      <w:pPr>
        <w:spacing w:before="0"/>
      </w:pPr>
    </w:p>
    <w:p w:rsidR="00A51F37" w:rsidRDefault="00A51F37" w:rsidP="001A4F45">
      <w:pPr>
        <w:pStyle w:val="Heading1"/>
        <w:spacing w:before="0"/>
      </w:pPr>
      <w:r>
        <w:t>Duration</w:t>
      </w:r>
    </w:p>
    <w:p w:rsidR="001A4F45" w:rsidRDefault="001A4F45" w:rsidP="001A4F45">
      <w:pPr>
        <w:spacing w:before="0"/>
      </w:pPr>
    </w:p>
    <w:p w:rsidR="008870EB" w:rsidRDefault="00DC1267" w:rsidP="001A4F45">
      <w:pPr>
        <w:spacing w:before="0"/>
      </w:pPr>
      <w:r>
        <w:t>The Steerin</w:t>
      </w:r>
      <w:r w:rsidR="00DF0F7C">
        <w:t>g Committee is an ongoing function.</w:t>
      </w:r>
    </w:p>
    <w:p w:rsidR="001A4F45" w:rsidRDefault="001A4F45" w:rsidP="001A4F45">
      <w:pPr>
        <w:spacing w:before="0"/>
        <w:rPr>
          <w:rFonts w:eastAsia="Times New Roman"/>
        </w:rPr>
      </w:pPr>
    </w:p>
    <w:p w:rsidR="00A51F37" w:rsidRDefault="00A51F37" w:rsidP="001A4F45">
      <w:pPr>
        <w:pStyle w:val="Heading1"/>
        <w:spacing w:before="0"/>
      </w:pPr>
      <w:r>
        <w:t>Resource Requirements</w:t>
      </w:r>
    </w:p>
    <w:p w:rsidR="001A4F45" w:rsidRDefault="001A4F45" w:rsidP="001A4F45">
      <w:pPr>
        <w:spacing w:before="0"/>
      </w:pPr>
    </w:p>
    <w:p w:rsidR="008870EB" w:rsidRDefault="008870EB" w:rsidP="001A4F45">
      <w:pPr>
        <w:spacing w:before="0"/>
      </w:pPr>
      <w:r>
        <w:t xml:space="preserve">The significant amount of effort </w:t>
      </w:r>
      <w:r w:rsidR="00E739AB">
        <w:t xml:space="preserve">for the Steering Committee </w:t>
      </w:r>
      <w:r>
        <w:t>should be shouldered by the participating members.</w:t>
      </w:r>
    </w:p>
    <w:p w:rsidR="003E48B4" w:rsidRDefault="003E48B4" w:rsidP="001A4F45">
      <w:pPr>
        <w:spacing w:before="0"/>
      </w:pPr>
    </w:p>
    <w:p w:rsidR="008870EB" w:rsidRDefault="008870EB" w:rsidP="001A4F45">
      <w:pPr>
        <w:spacing w:before="0"/>
      </w:pPr>
      <w:r>
        <w:t>OMA Staff is expected to assist with meeting coordination, action item tracking, process changes and documentation updates.</w:t>
      </w:r>
    </w:p>
    <w:p w:rsidR="001A4F45" w:rsidRDefault="001A4F45" w:rsidP="001A4F45">
      <w:pPr>
        <w:spacing w:before="0"/>
      </w:pPr>
    </w:p>
    <w:p w:rsidR="00A51F37" w:rsidRDefault="00A51F37" w:rsidP="001A4F45">
      <w:pPr>
        <w:pStyle w:val="Heading1"/>
        <w:spacing w:before="0"/>
      </w:pPr>
      <w:r>
        <w:lastRenderedPageBreak/>
        <w:t>LIAISON/COLLABORATION with External Organisation</w:t>
      </w:r>
    </w:p>
    <w:p w:rsidR="001A4F45" w:rsidRDefault="001A4F45" w:rsidP="001A4F45">
      <w:pPr>
        <w:spacing w:before="0"/>
      </w:pPr>
    </w:p>
    <w:p w:rsidR="00F64B17" w:rsidRDefault="00F64B17" w:rsidP="001A4F45">
      <w:pPr>
        <w:spacing w:before="0"/>
        <w:rPr>
          <w:rFonts w:eastAsia="Times New Roman"/>
        </w:rPr>
      </w:pPr>
      <w:r w:rsidRPr="001A4F45">
        <w:t xml:space="preserve">Liaison activities should either be focused </w:t>
      </w:r>
      <w:r w:rsidR="00655973">
        <w:t>in</w:t>
      </w:r>
      <w:r w:rsidRPr="001A4F45">
        <w:t xml:space="preserve"> the individual </w:t>
      </w:r>
      <w:r w:rsidR="007A0589">
        <w:t>Working Group</w:t>
      </w:r>
      <w:r w:rsidRPr="001A4F45">
        <w:t>s and at the OMA Board of Directors.</w:t>
      </w:r>
      <w:r w:rsidR="00655973">
        <w:rPr>
          <w:rFonts w:eastAsia="Times New Roman"/>
        </w:rPr>
        <w:t xml:space="preserve"> </w:t>
      </w:r>
      <w:r w:rsidR="00AD248A">
        <w:rPr>
          <w:rFonts w:eastAsia="Times New Roman"/>
        </w:rPr>
        <w:t xml:space="preserve">However, </w:t>
      </w:r>
      <w:r>
        <w:rPr>
          <w:rFonts w:eastAsia="Times New Roman"/>
        </w:rPr>
        <w:t xml:space="preserve">to provide organization-wide </w:t>
      </w:r>
      <w:r w:rsidR="00AD248A">
        <w:rPr>
          <w:rFonts w:eastAsia="Times New Roman"/>
        </w:rPr>
        <w:t>harmonisation</w:t>
      </w:r>
      <w:r>
        <w:rPr>
          <w:rFonts w:eastAsia="Times New Roman"/>
        </w:rPr>
        <w:t xml:space="preserve">, the </w:t>
      </w:r>
      <w:r w:rsidR="007A0589">
        <w:rPr>
          <w:rFonts w:eastAsia="Times New Roman"/>
        </w:rPr>
        <w:t>Steering Committee</w:t>
      </w:r>
      <w:r>
        <w:rPr>
          <w:rFonts w:eastAsia="Times New Roman"/>
        </w:rPr>
        <w:t xml:space="preserve"> will </w:t>
      </w:r>
      <w:r w:rsidR="003E48B4">
        <w:rPr>
          <w:rFonts w:eastAsia="Times New Roman"/>
        </w:rPr>
        <w:t>c</w:t>
      </w:r>
      <w:r>
        <w:rPr>
          <w:rFonts w:eastAsia="Times New Roman"/>
        </w:rPr>
        <w:t xml:space="preserve">oordinate Liaison Statements across </w:t>
      </w:r>
      <w:r w:rsidR="007A0589">
        <w:rPr>
          <w:rFonts w:eastAsia="Times New Roman"/>
        </w:rPr>
        <w:t>Working Group</w:t>
      </w:r>
      <w:r w:rsidR="00637996">
        <w:rPr>
          <w:rFonts w:eastAsia="Times New Roman"/>
        </w:rPr>
        <w:t>s when</w:t>
      </w:r>
      <w:r w:rsidR="00307DA7">
        <w:rPr>
          <w:rFonts w:eastAsia="Times New Roman"/>
        </w:rPr>
        <w:t xml:space="preserve"> needed</w:t>
      </w:r>
      <w:r w:rsidR="003E48B4">
        <w:rPr>
          <w:rFonts w:eastAsia="Times New Roman"/>
        </w:rPr>
        <w:t>.</w:t>
      </w:r>
    </w:p>
    <w:p w:rsidR="003E48B4" w:rsidRDefault="003E48B4" w:rsidP="001A4F45">
      <w:pPr>
        <w:spacing w:before="0"/>
        <w:rPr>
          <w:rFonts w:eastAsia="Times New Roman"/>
        </w:rPr>
      </w:pPr>
    </w:p>
    <w:p w:rsidR="00F64B17" w:rsidRDefault="003E48B4" w:rsidP="001A4F45">
      <w:pPr>
        <w:spacing w:before="0"/>
        <w:rPr>
          <w:rFonts w:eastAsia="Times New Roman"/>
        </w:rPr>
      </w:pPr>
      <w:r>
        <w:rPr>
          <w:rFonts w:eastAsia="Times New Roman"/>
        </w:rPr>
        <w:t xml:space="preserve">The </w:t>
      </w:r>
      <w:r w:rsidR="007A0589">
        <w:rPr>
          <w:rFonts w:eastAsia="Times New Roman"/>
        </w:rPr>
        <w:t>Steering Committee</w:t>
      </w:r>
      <w:r>
        <w:rPr>
          <w:rFonts w:eastAsia="Times New Roman"/>
        </w:rPr>
        <w:t xml:space="preserve"> will also be the entry or exit point for </w:t>
      </w:r>
      <w:r w:rsidR="00F64B17">
        <w:rPr>
          <w:rFonts w:eastAsia="Times New Roman"/>
        </w:rPr>
        <w:t xml:space="preserve">Liaison Statements not directed at specific </w:t>
      </w:r>
      <w:r w:rsidR="007A0589">
        <w:rPr>
          <w:rFonts w:eastAsia="Times New Roman"/>
        </w:rPr>
        <w:t>Working Group</w:t>
      </w:r>
      <w:r w:rsidR="00F64B17">
        <w:rPr>
          <w:rFonts w:eastAsia="Times New Roman"/>
        </w:rPr>
        <w:t>s</w:t>
      </w:r>
      <w:r>
        <w:rPr>
          <w:rFonts w:eastAsia="Times New Roman"/>
        </w:rPr>
        <w:t>.</w:t>
      </w:r>
    </w:p>
    <w:p w:rsidR="00F64B17" w:rsidRDefault="00F64B17" w:rsidP="001A4F45">
      <w:pPr>
        <w:spacing w:before="0"/>
      </w:pPr>
    </w:p>
    <w:p w:rsidR="00A51F37" w:rsidRDefault="00A51F37" w:rsidP="001A4F45">
      <w:pPr>
        <w:pStyle w:val="Heading1"/>
        <w:spacing w:before="0"/>
      </w:pPr>
      <w:r>
        <w:t>Coordination with Other OMA Activities</w:t>
      </w:r>
    </w:p>
    <w:p w:rsidR="001A4F45" w:rsidRDefault="001A4F45" w:rsidP="001A4F45">
      <w:pPr>
        <w:pStyle w:val="HeadingBase"/>
        <w:keepNext w:val="0"/>
        <w:tabs>
          <w:tab w:val="clear" w:pos="720"/>
        </w:tabs>
        <w:spacing w:before="0" w:line="240" w:lineRule="auto"/>
        <w:rPr>
          <w:kern w:val="0"/>
        </w:rPr>
      </w:pPr>
    </w:p>
    <w:p w:rsidR="00A51F37" w:rsidRDefault="004B3A9C" w:rsidP="001A4F45">
      <w:pPr>
        <w:pStyle w:val="HeadingBase"/>
        <w:keepNext w:val="0"/>
        <w:tabs>
          <w:tab w:val="clear" w:pos="720"/>
        </w:tabs>
        <w:spacing w:before="0" w:line="240" w:lineRule="auto"/>
        <w:rPr>
          <w:kern w:val="0"/>
        </w:rPr>
      </w:pPr>
      <w:r>
        <w:rPr>
          <w:kern w:val="0"/>
        </w:rPr>
        <w:t xml:space="preserve">The </w:t>
      </w:r>
      <w:r w:rsidR="007A0589">
        <w:rPr>
          <w:kern w:val="0"/>
        </w:rPr>
        <w:t>Steering Committee</w:t>
      </w:r>
      <w:r>
        <w:rPr>
          <w:kern w:val="0"/>
        </w:rPr>
        <w:t xml:space="preserve"> is meant to be the coordination point for </w:t>
      </w:r>
      <w:r w:rsidR="007A0589">
        <w:rPr>
          <w:kern w:val="0"/>
        </w:rPr>
        <w:t>Working Group</w:t>
      </w:r>
      <w:r w:rsidR="00655973">
        <w:rPr>
          <w:kern w:val="0"/>
        </w:rPr>
        <w:t xml:space="preserve"> cooperation</w:t>
      </w:r>
      <w:r>
        <w:rPr>
          <w:kern w:val="0"/>
        </w:rPr>
        <w:t>. These activities should not overlap with responsibilities in other OMA groups.</w:t>
      </w:r>
    </w:p>
    <w:p w:rsidR="001A4F45" w:rsidRPr="001A4F45" w:rsidRDefault="001A4F45" w:rsidP="001A4F45"/>
    <w:p w:rsidR="00A51F37" w:rsidRDefault="00A51F37" w:rsidP="001A4F45">
      <w:pPr>
        <w:pStyle w:val="Heading1"/>
        <w:spacing w:before="0"/>
      </w:pPr>
      <w:r>
        <w:t>Meetings and Communication</w:t>
      </w:r>
    </w:p>
    <w:p w:rsidR="001A4F45" w:rsidRDefault="001A4F45" w:rsidP="001A4F45">
      <w:pPr>
        <w:spacing w:before="0"/>
      </w:pPr>
    </w:p>
    <w:p w:rsidR="004B3A9C" w:rsidRDefault="004B3A9C" w:rsidP="004B3A9C">
      <w:pPr>
        <w:spacing w:before="0"/>
        <w:rPr>
          <w:rFonts w:eastAsia="Times New Roman"/>
        </w:rPr>
      </w:pPr>
      <w:r>
        <w:rPr>
          <w:rFonts w:eastAsia="Times New Roman"/>
        </w:rPr>
        <w:t xml:space="preserve">The </w:t>
      </w:r>
      <w:r w:rsidR="007A0589">
        <w:rPr>
          <w:rFonts w:eastAsia="Times New Roman"/>
        </w:rPr>
        <w:t>Steering Committee</w:t>
      </w:r>
      <w:r>
        <w:rPr>
          <w:rFonts w:eastAsia="Times New Roman"/>
        </w:rPr>
        <w:t xml:space="preserve"> will meet at each OMA face-to-face meeting. One meeting per month will be scheduled. Additional conference calls will be scheduled as needed.</w:t>
      </w:r>
    </w:p>
    <w:p w:rsidR="004B3A9C" w:rsidRDefault="004B3A9C" w:rsidP="004B3A9C">
      <w:pPr>
        <w:spacing w:before="0"/>
        <w:rPr>
          <w:rFonts w:eastAsia="Times New Roman"/>
        </w:rPr>
      </w:pPr>
    </w:p>
    <w:p w:rsidR="004B3A9C" w:rsidRDefault="004B3A9C" w:rsidP="004B3A9C">
      <w:pPr>
        <w:spacing w:before="0"/>
        <w:rPr>
          <w:rFonts w:eastAsia="Times New Roman"/>
        </w:rPr>
      </w:pPr>
      <w:r>
        <w:rPr>
          <w:rFonts w:eastAsia="Times New Roman"/>
        </w:rPr>
        <w:t>A Steering Committee mail list and portal location will be used for official communications.</w:t>
      </w:r>
    </w:p>
    <w:p w:rsidR="004B3A9C" w:rsidRDefault="004B3A9C" w:rsidP="004B3A9C">
      <w:pPr>
        <w:spacing w:before="0"/>
        <w:rPr>
          <w:rFonts w:eastAsia="Times New Roman"/>
        </w:rPr>
      </w:pPr>
    </w:p>
    <w:p w:rsidR="00A51F37" w:rsidRDefault="00A51F37" w:rsidP="001A4F45">
      <w:pPr>
        <w:pStyle w:val="Heading1"/>
        <w:spacing w:before="0"/>
      </w:pPr>
      <w:r>
        <w:t>Membership</w:t>
      </w:r>
    </w:p>
    <w:p w:rsidR="001A4F45" w:rsidRDefault="001A4F45" w:rsidP="001A4F45">
      <w:pPr>
        <w:spacing w:before="0"/>
      </w:pPr>
    </w:p>
    <w:p w:rsidR="009C3665" w:rsidRDefault="009C3665" w:rsidP="001A4F45">
      <w:pPr>
        <w:spacing w:before="0"/>
      </w:pPr>
      <w:r>
        <w:t>The Steering Committee is open to all OMA Sponsor, Full and Associate member companies.</w:t>
      </w:r>
    </w:p>
    <w:p w:rsidR="001A4F45" w:rsidRDefault="001A4F45" w:rsidP="001A4F45">
      <w:pPr>
        <w:spacing w:before="0"/>
      </w:pPr>
      <w:bookmarkStart w:id="2" w:name="_GoBack"/>
      <w:bookmarkEnd w:id="2"/>
    </w:p>
    <w:sectPr w:rsidR="001A4F45">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D53" w:rsidRDefault="00E04D53">
      <w:r>
        <w:separator/>
      </w:r>
    </w:p>
  </w:endnote>
  <w:endnote w:type="continuationSeparator" w:id="0">
    <w:p w:rsidR="00E04D53" w:rsidRDefault="00E04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62B" w:rsidRDefault="00897F68">
    <w:pPr>
      <w:pStyle w:val="Footer"/>
      <w:tabs>
        <w:tab w:val="clear" w:pos="9900"/>
        <w:tab w:val="right" w:pos="10080"/>
      </w:tabs>
      <w:spacing w:line="180" w:lineRule="exact"/>
    </w:pPr>
    <w:r>
      <w:rPr>
        <w:sz w:val="18"/>
      </w:rPr>
      <w:t xml:space="preserve">© </w:t>
    </w:r>
    <w:r w:rsidR="00087DCB">
      <w:rPr>
        <w:sz w:val="18"/>
      </w:rPr>
      <w:t>2018</w:t>
    </w:r>
    <w:r w:rsidR="00A4662B">
      <w:rPr>
        <w:sz w:val="18"/>
      </w:rPr>
      <w:t xml:space="preserve"> </w:t>
    </w:r>
    <w:r w:rsidR="000563E8">
      <w:rPr>
        <w:sz w:val="18"/>
      </w:rPr>
      <w:t>Open Mobile Alliance</w:t>
    </w:r>
    <w:r w:rsidR="00383CBB">
      <w:rPr>
        <w:sz w:val="18"/>
      </w:rPr>
      <w:t xml:space="preserve"> </w:t>
    </w:r>
    <w:r w:rsidR="00A4662B">
      <w:rPr>
        <w:sz w:val="18"/>
      </w:rPr>
      <w:t>All Rights Reserved.</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C63458">
      <w:rPr>
        <w:rStyle w:val="PageNumber"/>
        <w:noProof/>
        <w:sz w:val="18"/>
      </w:rPr>
      <w:t>2</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C63458">
      <w:rPr>
        <w:rStyle w:val="PageNumber"/>
        <w:noProof/>
        <w:sz w:val="18"/>
      </w:rPr>
      <w:t>2</w:t>
    </w:r>
    <w:r w:rsidR="00A4662B">
      <w:rPr>
        <w:rStyle w:val="PageNumber"/>
        <w:sz w:val="18"/>
      </w:rPr>
      <w:fldChar w:fldCharType="end"/>
    </w:r>
    <w:r w:rsidR="00A4662B">
      <w:rPr>
        <w:rStyle w:val="PageNumber"/>
        <w:sz w:val="18"/>
      </w:rPr>
      <w:t>)</w:t>
    </w:r>
    <w:r w:rsidR="00A4662B">
      <w:rPr>
        <w:sz w:val="10"/>
      </w:rPr>
      <w:br/>
    </w:r>
    <w:r w:rsidR="00C84F7B">
      <w:rPr>
        <w:rFonts w:ascii="Arial Narrow" w:hAnsi="Arial Narrow"/>
        <w:sz w:val="18"/>
        <w:lang w:val="en-US"/>
      </w:rPr>
      <w:fldChar w:fldCharType="begin"/>
    </w:r>
    <w:r w:rsidR="00C84F7B">
      <w:rPr>
        <w:rFonts w:ascii="Arial Narrow" w:hAnsi="Arial Narrow"/>
        <w:sz w:val="18"/>
        <w:lang w:val="en-US"/>
      </w:rPr>
      <w:instrText xml:space="preserve"> REF  footertest \h </w:instrText>
    </w:r>
    <w:r w:rsidR="00C84F7B">
      <w:rPr>
        <w:rFonts w:ascii="Arial Narrow" w:hAnsi="Arial Narrow"/>
        <w:sz w:val="18"/>
        <w:lang w:val="en-US"/>
      </w:rPr>
    </w:r>
    <w:r w:rsidR="00C84F7B">
      <w:rPr>
        <w:rFonts w:ascii="Arial Narrow" w:hAnsi="Arial Narrow"/>
        <w:sz w:val="18"/>
        <w:lang w:val="en-US"/>
      </w:rPr>
      <w:fldChar w:fldCharType="separate"/>
    </w:r>
    <w:r w:rsidR="004C45C1" w:rsidRPr="00C84F7B">
      <w:rPr>
        <w:rFonts w:ascii="Arial Narrow" w:hAnsi="Arial Narrow"/>
        <w:sz w:val="18"/>
        <w:lang w:val="en-US"/>
      </w:rPr>
      <w:t xml:space="preserve">Used with the permission of the </w:t>
    </w:r>
    <w:r w:rsidR="004C45C1">
      <w:rPr>
        <w:rFonts w:ascii="Arial Narrow" w:hAnsi="Arial Narrow"/>
        <w:sz w:val="18"/>
        <w:lang w:val="en-US"/>
      </w:rPr>
      <w:t>Open Mobile Alliance</w:t>
    </w:r>
    <w:r w:rsidR="004C45C1" w:rsidRPr="00C84F7B">
      <w:rPr>
        <w:rFonts w:ascii="Arial Narrow" w:hAnsi="Arial Narrow"/>
        <w:sz w:val="18"/>
        <w:lang w:val="en-US"/>
      </w:rPr>
      <w:t xml:space="preserve"> under the terms as stated by </w:t>
    </w:r>
    <w:r w:rsidR="004C45C1">
      <w:rPr>
        <w:rFonts w:ascii="Arial Narrow" w:hAnsi="Arial Narrow"/>
        <w:sz w:val="18"/>
        <w:lang w:val="en-US"/>
      </w:rPr>
      <w:t>Open Mobile Alliance</w:t>
    </w:r>
    <w:r w:rsidR="004C45C1">
      <w:rPr>
        <w:color w:val="999999"/>
        <w:sz w:val="10"/>
      </w:rPr>
      <w:tab/>
    </w:r>
    <w:r w:rsidR="004C45C1">
      <w:rPr>
        <w:color w:val="969696"/>
        <w:sz w:val="10"/>
      </w:rPr>
      <w:t>[OMA-Template-Charter-</w:t>
    </w:r>
    <w:r w:rsidR="00087DCB">
      <w:rPr>
        <w:color w:val="969696"/>
        <w:sz w:val="10"/>
      </w:rPr>
      <w:t>2018</w:t>
    </w:r>
    <w:r w:rsidR="00087DCB">
      <w:rPr>
        <w:color w:val="969696"/>
        <w:sz w:val="10"/>
        <w:lang w:eastAsia="zh-CN"/>
      </w:rPr>
      <w:t>0101</w:t>
    </w:r>
    <w:r w:rsidR="004C45C1">
      <w:rPr>
        <w:color w:val="969696"/>
        <w:sz w:val="10"/>
      </w:rPr>
      <w:t>-I]</w:t>
    </w:r>
    <w:r w:rsidR="00C84F7B">
      <w:rPr>
        <w:rFonts w:ascii="Arial Narrow" w:hAnsi="Arial Narrow"/>
        <w:sz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62B" w:rsidRDefault="00A4662B">
    <w:pPr>
      <w:pStyle w:val="FtDisclaimer"/>
      <w:shd w:val="clear" w:color="auto" w:fill="E6E6E6"/>
      <w:spacing w:before="40" w:after="40"/>
      <w:ind w:left="144" w:right="144"/>
      <w:jc w:val="left"/>
      <w:rPr>
        <w:vanish/>
        <w:sz w:val="16"/>
      </w:rPr>
    </w:pPr>
    <w:r>
      <w:rPr>
        <w:vanish/>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4662B" w:rsidRDefault="00A4662B">
    <w:pPr>
      <w:pStyle w:val="FtDisclaimer"/>
      <w:shd w:val="clear" w:color="auto" w:fill="E6E6E6"/>
      <w:spacing w:before="40" w:after="40"/>
      <w:ind w:left="144" w:right="144"/>
      <w:jc w:val="left"/>
      <w:rPr>
        <w:vanish/>
        <w:sz w:val="16"/>
      </w:rPr>
    </w:pPr>
    <w:r>
      <w:rPr>
        <w:vanish/>
        <w:sz w:val="16"/>
      </w:rPr>
      <w:t xml:space="preserve">THE OPEN MOBILE </w:t>
    </w:r>
    <w:smartTag w:uri="urn:schemas-microsoft-com:office:smarttags" w:element="City">
      <w:smartTag w:uri="urn:schemas-microsoft-com:office:smarttags" w:element="place">
        <w:r>
          <w:rPr>
            <w:vanish/>
            <w:sz w:val="16"/>
          </w:rPr>
          <w:t>ALLIANCE</w:t>
        </w:r>
      </w:smartTag>
    </w:smartTag>
    <w:r>
      <w:rPr>
        <w:vanish/>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A4662B" w:rsidRDefault="00A4662B">
    <w:pPr>
      <w:pStyle w:val="FtDisclaimer"/>
      <w:shd w:val="clear" w:color="auto" w:fill="E6E6E6"/>
      <w:spacing w:before="40" w:after="40"/>
      <w:ind w:left="144" w:right="144"/>
      <w:jc w:val="left"/>
      <w:rPr>
        <w:sz w:val="16"/>
      </w:rPr>
    </w:pPr>
    <w:r>
      <w:rPr>
        <w:sz w:val="16"/>
      </w:rPr>
      <w:t xml:space="preserve">USE OF THIS DOCUMENT BY NON-OMA MEMBERS IS SUBJECT TO ALL OF THE TERMS AND CONDITIONS OF THE USE AGREEMENT (located at </w:t>
    </w:r>
    <w:hyperlink r:id="rId1" w:history="1">
      <w:r>
        <w:rPr>
          <w:rStyle w:val="Hyperlink"/>
          <w:sz w:val="16"/>
        </w:rPr>
        <w:t>http://www.openmobilealliance.org/UseAgreement.html</w:t>
      </w:r>
    </w:hyperlink>
    <w:r>
      <w:rPr>
        <w:sz w:val="16"/>
      </w:rPr>
      <w:t>) AND IF YOU HAVE NOT AGREED TO THE TERMS OF THE USE AGREEMENT, YOU DO NOT HAVE THE RIGHT TO USE, COPY OR DISTRIBUTE THIS DOCUMENT.</w:t>
    </w:r>
  </w:p>
  <w:p w:rsidR="00A4662B" w:rsidRDefault="00A4662B">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A4662B" w:rsidRDefault="00897F68">
    <w:pPr>
      <w:pStyle w:val="Footer"/>
      <w:tabs>
        <w:tab w:val="clear" w:pos="9900"/>
        <w:tab w:val="right" w:pos="10080"/>
      </w:tabs>
      <w:spacing w:line="180" w:lineRule="exact"/>
      <w:rPr>
        <w:color w:val="969696"/>
        <w:sz w:val="10"/>
      </w:rPr>
    </w:pPr>
    <w:r>
      <w:rPr>
        <w:sz w:val="18"/>
      </w:rPr>
      <w:t xml:space="preserve">© </w:t>
    </w:r>
    <w:r w:rsidR="00087DCB">
      <w:rPr>
        <w:sz w:val="18"/>
      </w:rPr>
      <w:t>2018</w:t>
    </w:r>
    <w:r w:rsidR="00A4662B">
      <w:rPr>
        <w:sz w:val="18"/>
      </w:rPr>
      <w:t xml:space="preserve"> </w:t>
    </w:r>
    <w:r w:rsidR="000563E8">
      <w:rPr>
        <w:sz w:val="18"/>
      </w:rPr>
      <w:t>Open Mobile Alliance</w:t>
    </w:r>
    <w:r w:rsidR="00383CBB">
      <w:rPr>
        <w:sz w:val="18"/>
      </w:rPr>
      <w:t xml:space="preserve"> </w:t>
    </w:r>
    <w:r w:rsidR="00A4662B">
      <w:rPr>
        <w:sz w:val="18"/>
      </w:rPr>
      <w:t>All Rights Reserved.</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C63458">
      <w:rPr>
        <w:rStyle w:val="PageNumber"/>
        <w:noProof/>
        <w:sz w:val="18"/>
      </w:rPr>
      <w:t>1</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C63458">
      <w:rPr>
        <w:rStyle w:val="PageNumber"/>
        <w:noProof/>
        <w:sz w:val="18"/>
      </w:rPr>
      <w:t>2</w:t>
    </w:r>
    <w:r w:rsidR="00A4662B">
      <w:rPr>
        <w:rStyle w:val="PageNumber"/>
        <w:sz w:val="18"/>
      </w:rPr>
      <w:fldChar w:fldCharType="end"/>
    </w:r>
    <w:r w:rsidR="00A4662B">
      <w:rPr>
        <w:rStyle w:val="PageNumber"/>
        <w:sz w:val="18"/>
      </w:rPr>
      <w:t>)</w:t>
    </w:r>
    <w:r w:rsidR="00A4662B">
      <w:rPr>
        <w:sz w:val="10"/>
      </w:rPr>
      <w:br/>
    </w:r>
    <w:bookmarkStart w:id="6" w:name="footertest"/>
    <w:r w:rsidR="00C84F7B" w:rsidRPr="00C84F7B">
      <w:rPr>
        <w:rFonts w:ascii="Arial Narrow" w:hAnsi="Arial Narrow"/>
        <w:sz w:val="18"/>
        <w:lang w:val="en-US"/>
      </w:rPr>
      <w:t xml:space="preserve">Used with the permission of the </w:t>
    </w:r>
    <w:r w:rsidR="000563E8">
      <w:rPr>
        <w:rFonts w:ascii="Arial Narrow" w:hAnsi="Arial Narrow"/>
        <w:sz w:val="18"/>
        <w:lang w:val="en-US"/>
      </w:rPr>
      <w:t>Open Mobile Alliance</w:t>
    </w:r>
    <w:r w:rsidR="00C84F7B" w:rsidRPr="00C84F7B">
      <w:rPr>
        <w:rFonts w:ascii="Arial Narrow" w:hAnsi="Arial Narrow"/>
        <w:sz w:val="18"/>
        <w:lang w:val="en-US"/>
      </w:rPr>
      <w:t xml:space="preserve"> under the terms as stated by </w:t>
    </w:r>
    <w:r w:rsidR="000563E8">
      <w:rPr>
        <w:rFonts w:ascii="Arial Narrow" w:hAnsi="Arial Narrow"/>
        <w:sz w:val="18"/>
        <w:lang w:val="en-US"/>
      </w:rPr>
      <w:t>Open Mobile Alliance</w:t>
    </w:r>
    <w:r w:rsidR="00A4662B">
      <w:rPr>
        <w:color w:val="999999"/>
        <w:sz w:val="10"/>
      </w:rPr>
      <w:tab/>
    </w:r>
    <w:bookmarkStart w:id="7" w:name="Template"/>
    <w:r w:rsidR="00E51983">
      <w:rPr>
        <w:color w:val="969696"/>
        <w:sz w:val="10"/>
      </w:rPr>
      <w:t>[OM</w:t>
    </w:r>
    <w:r>
      <w:rPr>
        <w:color w:val="969696"/>
        <w:sz w:val="10"/>
      </w:rPr>
      <w:t>A-Template-Charter-</w:t>
    </w:r>
    <w:r w:rsidR="00087DCB">
      <w:rPr>
        <w:color w:val="969696"/>
        <w:sz w:val="10"/>
      </w:rPr>
      <w:t>2018</w:t>
    </w:r>
    <w:r w:rsidR="00087DCB">
      <w:rPr>
        <w:color w:val="969696"/>
        <w:sz w:val="10"/>
        <w:lang w:eastAsia="zh-CN"/>
      </w:rPr>
      <w:t>0101</w:t>
    </w:r>
    <w:r w:rsidR="00A4662B">
      <w:rPr>
        <w:color w:val="969696"/>
        <w:sz w:val="10"/>
      </w:rPr>
      <w:t>-I]</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D53" w:rsidRDefault="00E04D53">
      <w:r>
        <w:separator/>
      </w:r>
    </w:p>
  </w:footnote>
  <w:footnote w:type="continuationSeparator" w:id="0">
    <w:p w:rsidR="00E04D53" w:rsidRDefault="00E04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62B" w:rsidRDefault="00686A9B">
    <w:pPr>
      <w:pStyle w:val="Header"/>
      <w:pBdr>
        <w:bottom w:val="single" w:sz="6" w:space="1" w:color="999999"/>
      </w:pBdr>
      <w:rPr>
        <w:sz w:val="18"/>
      </w:rPr>
    </w:pPr>
    <w:r>
      <w:rPr>
        <w:noProof/>
        <w:lang w:val="en-US" w:eastAsia="zh-CN"/>
      </w:rPr>
      <w:drawing>
        <wp:anchor distT="0" distB="0" distL="114300" distR="114300" simplePos="0" relativeHeight="251657216" behindDoc="1" locked="0" layoutInCell="1" allowOverlap="1" wp14:anchorId="31ADCD22" wp14:editId="73A36D96">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r w:rsidR="00CF10E9">
      <w:rPr>
        <w:sz w:val="18"/>
        <w:lang w:val="nl-BE"/>
      </w:rPr>
      <w:fldChar w:fldCharType="begin"/>
    </w:r>
    <w:r w:rsidR="00CF10E9">
      <w:rPr>
        <w:sz w:val="18"/>
        <w:lang w:val="nl-BE"/>
      </w:rPr>
      <w:instrText xml:space="preserve"> REF  header \h </w:instrText>
    </w:r>
    <w:r w:rsidR="00CF10E9">
      <w:rPr>
        <w:sz w:val="18"/>
        <w:lang w:val="nl-BE"/>
      </w:rPr>
    </w:r>
    <w:r w:rsidR="00CF10E9">
      <w:rPr>
        <w:sz w:val="18"/>
        <w:lang w:val="nl-BE"/>
      </w:rPr>
      <w:fldChar w:fldCharType="separate"/>
    </w:r>
    <w:r w:rsidR="006810A6">
      <w:rPr>
        <w:noProof/>
        <w:sz w:val="18"/>
        <w:lang w:val="nl-BE"/>
      </w:rPr>
      <w:t>OMA-</w:t>
    </w:r>
    <w:r w:rsidR="007A0589">
      <w:rPr>
        <w:noProof/>
        <w:sz w:val="18"/>
        <w:lang w:val="nl-BE"/>
      </w:rPr>
      <w:t>Steering Committee</w:t>
    </w:r>
    <w:r w:rsidR="006810A6">
      <w:rPr>
        <w:noProof/>
        <w:sz w:val="18"/>
        <w:lang w:val="nl-BE"/>
      </w:rPr>
      <w:t>-2018-0009</w:t>
    </w:r>
    <w:ins w:id="3" w:author="Alan Soloway" w:date="2018-03-13T16:50:00Z">
      <w:r w:rsidR="00C63458">
        <w:rPr>
          <w:noProof/>
          <w:sz w:val="18"/>
          <w:lang w:val="nl-BE"/>
        </w:rPr>
        <w:t>R01</w:t>
      </w:r>
    </w:ins>
    <w:r w:rsidR="006810A6">
      <w:rPr>
        <w:noProof/>
        <w:sz w:val="18"/>
        <w:lang w:val="nl-BE"/>
      </w:rPr>
      <w:t>-INP_Charter.docx</w:t>
    </w:r>
    <w:r w:rsidR="00CF10E9">
      <w:rPr>
        <w:sz w:val="18"/>
        <w:lang w:val="nl-BE"/>
      </w:rPr>
      <w:fldChar w:fldCharType="end"/>
    </w:r>
    <w:r>
      <w:rPr>
        <w:noProof/>
        <w:sz w:val="18"/>
        <w:lang w:val="en-US" w:eastAsia="zh-CN"/>
      </w:rPr>
      <w:drawing>
        <wp:anchor distT="0" distB="0" distL="114300" distR="114300" simplePos="0" relativeHeight="251659264" behindDoc="1" locked="0" layoutInCell="1" allowOverlap="1" wp14:anchorId="5FB00455" wp14:editId="7EA31FFE">
          <wp:simplePos x="0" y="0"/>
          <wp:positionH relativeFrom="column">
            <wp:posOffset>5117465</wp:posOffset>
          </wp:positionH>
          <wp:positionV relativeFrom="paragraph">
            <wp:posOffset>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br/>
      <w:t>Charter</w:t>
    </w:r>
    <w:r w:rsidR="00A4662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62B" w:rsidRDefault="00686A9B">
    <w:pPr>
      <w:pStyle w:val="Header"/>
      <w:pBdr>
        <w:bottom w:val="single" w:sz="6" w:space="1" w:color="999999"/>
      </w:pBdr>
      <w:tabs>
        <w:tab w:val="clear" w:pos="9900"/>
        <w:tab w:val="right" w:pos="10080"/>
      </w:tabs>
    </w:pPr>
    <w:r>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bookmarkStart w:id="4" w:name="header"/>
    <w:r w:rsidR="00A4662B">
      <w:rPr>
        <w:sz w:val="18"/>
        <w:lang w:val="nl-BE"/>
      </w:rPr>
      <w:fldChar w:fldCharType="begin"/>
    </w:r>
    <w:r w:rsidR="00A4662B">
      <w:rPr>
        <w:sz w:val="18"/>
        <w:lang w:val="nl-BE"/>
      </w:rPr>
      <w:instrText xml:space="preserve"> FILENAME </w:instrText>
    </w:r>
    <w:r w:rsidR="00A4662B">
      <w:rPr>
        <w:sz w:val="18"/>
        <w:lang w:val="nl-BE"/>
      </w:rPr>
      <w:fldChar w:fldCharType="separate"/>
    </w:r>
    <w:r w:rsidR="006810A6">
      <w:rPr>
        <w:noProof/>
        <w:sz w:val="18"/>
        <w:lang w:val="nl-BE"/>
      </w:rPr>
      <w:t>OMA-</w:t>
    </w:r>
    <w:r w:rsidR="007A0589">
      <w:rPr>
        <w:noProof/>
        <w:sz w:val="18"/>
        <w:lang w:val="nl-BE"/>
      </w:rPr>
      <w:t>Steering Committee</w:t>
    </w:r>
    <w:r w:rsidR="006810A6">
      <w:rPr>
        <w:noProof/>
        <w:sz w:val="18"/>
        <w:lang w:val="nl-BE"/>
      </w:rPr>
      <w:t>-2018-0009</w:t>
    </w:r>
    <w:ins w:id="5" w:author="Alan Soloway" w:date="2018-03-13T16:50:00Z">
      <w:r w:rsidR="00C63458">
        <w:rPr>
          <w:noProof/>
          <w:sz w:val="18"/>
          <w:lang w:val="nl-BE"/>
        </w:rPr>
        <w:t>R01</w:t>
      </w:r>
    </w:ins>
    <w:r w:rsidR="006810A6">
      <w:rPr>
        <w:noProof/>
        <w:sz w:val="18"/>
        <w:lang w:val="nl-BE"/>
      </w:rPr>
      <w:t>-INP_Charter.docx</w:t>
    </w:r>
    <w:r w:rsidR="00A4662B">
      <w:rPr>
        <w:sz w:val="18"/>
        <w:lang w:val="nl-BE"/>
      </w:rPr>
      <w:fldChar w:fldCharType="end"/>
    </w:r>
    <w:r>
      <w:rPr>
        <w:noProof/>
        <w:sz w:val="18"/>
        <w:lang w:val="en-US" w:eastAsia="zh-CN"/>
      </w:rPr>
      <w:drawing>
        <wp:anchor distT="0" distB="0" distL="114300" distR="114300" simplePos="0" relativeHeight="251658240" behindDoc="1" locked="0" layoutInCell="1" allowOverlap="1" wp14:anchorId="31AE0E87" wp14:editId="7D701FA4">
          <wp:simplePos x="0" y="0"/>
          <wp:positionH relativeFrom="column">
            <wp:posOffset>5117465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4"/>
    <w:r w:rsidR="00A4662B">
      <w:rPr>
        <w:sz w:val="18"/>
      </w:rPr>
      <w:br/>
      <w:t>Charter</w:t>
    </w:r>
    <w:r w:rsidR="00A4662B">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7699"/>
    <w:multiLevelType w:val="hybridMultilevel"/>
    <w:tmpl w:val="51D4B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B552578"/>
    <w:multiLevelType w:val="hybridMultilevel"/>
    <w:tmpl w:val="4E0ED0BC"/>
    <w:lvl w:ilvl="0" w:tplc="04090019">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120E0784"/>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585AF1"/>
    <w:multiLevelType w:val="hybridMultilevel"/>
    <w:tmpl w:val="3BEAF9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8BC0B6C"/>
    <w:multiLevelType w:val="hybridMultilevel"/>
    <w:tmpl w:val="C33EDCFA"/>
    <w:lvl w:ilvl="0" w:tplc="04090019">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9"/>
  </w:num>
  <w:num w:numId="2">
    <w:abstractNumId w:val="8"/>
  </w:num>
  <w:num w:numId="3">
    <w:abstractNumId w:val="6"/>
  </w:num>
  <w:num w:numId="4">
    <w:abstractNumId w:val="2"/>
  </w:num>
  <w:num w:numId="5">
    <w:abstractNumId w:val="4"/>
  </w:num>
  <w:num w:numId="6">
    <w:abstractNumId w:val="10"/>
  </w:num>
  <w:num w:numId="7">
    <w:abstractNumId w:val="12"/>
  </w:num>
  <w:num w:numId="8">
    <w:abstractNumId w:val="5"/>
  </w:num>
  <w:num w:numId="9">
    <w:abstractNumId w:val="1"/>
  </w:num>
  <w:num w:numId="10">
    <w:abstractNumId w:val="13"/>
  </w:num>
  <w:num w:numId="11">
    <w:abstractNumId w:val="11"/>
  </w:num>
  <w:num w:numId="12">
    <w:abstractNumId w:val="3"/>
  </w:num>
  <w:num w:numId="13">
    <w:abstractNumId w:val="7"/>
  </w:num>
  <w:num w:numId="1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an Soloway">
    <w15:presenceInfo w15:providerId="None" w15:userId="Alan Solow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F37"/>
    <w:rsid w:val="00031349"/>
    <w:rsid w:val="0004520C"/>
    <w:rsid w:val="000563E8"/>
    <w:rsid w:val="00086250"/>
    <w:rsid w:val="00087DCB"/>
    <w:rsid w:val="000E438C"/>
    <w:rsid w:val="000E58BE"/>
    <w:rsid w:val="000E7763"/>
    <w:rsid w:val="000E7EC4"/>
    <w:rsid w:val="00107F83"/>
    <w:rsid w:val="00111743"/>
    <w:rsid w:val="00151C34"/>
    <w:rsid w:val="0015240A"/>
    <w:rsid w:val="00162D4C"/>
    <w:rsid w:val="001A4F45"/>
    <w:rsid w:val="001B43CD"/>
    <w:rsid w:val="001B6677"/>
    <w:rsid w:val="002152FA"/>
    <w:rsid w:val="002E5344"/>
    <w:rsid w:val="002E65E8"/>
    <w:rsid w:val="00302BBC"/>
    <w:rsid w:val="00307DA7"/>
    <w:rsid w:val="00325938"/>
    <w:rsid w:val="003419BF"/>
    <w:rsid w:val="00383CBB"/>
    <w:rsid w:val="003A1F68"/>
    <w:rsid w:val="003B3EA6"/>
    <w:rsid w:val="003E48B4"/>
    <w:rsid w:val="00421D7C"/>
    <w:rsid w:val="00426996"/>
    <w:rsid w:val="004360F1"/>
    <w:rsid w:val="0044224A"/>
    <w:rsid w:val="004422F8"/>
    <w:rsid w:val="00444CEA"/>
    <w:rsid w:val="0046026E"/>
    <w:rsid w:val="0046317B"/>
    <w:rsid w:val="00472BC8"/>
    <w:rsid w:val="004B3A9C"/>
    <w:rsid w:val="004B73FC"/>
    <w:rsid w:val="004C45C1"/>
    <w:rsid w:val="004D25D8"/>
    <w:rsid w:val="00554B43"/>
    <w:rsid w:val="00565AB4"/>
    <w:rsid w:val="00577A00"/>
    <w:rsid w:val="00615656"/>
    <w:rsid w:val="00624A13"/>
    <w:rsid w:val="00637996"/>
    <w:rsid w:val="00655973"/>
    <w:rsid w:val="006632D9"/>
    <w:rsid w:val="006716AB"/>
    <w:rsid w:val="006810A6"/>
    <w:rsid w:val="00686A9B"/>
    <w:rsid w:val="006925B7"/>
    <w:rsid w:val="00694EC4"/>
    <w:rsid w:val="00695300"/>
    <w:rsid w:val="00695837"/>
    <w:rsid w:val="006A6E9F"/>
    <w:rsid w:val="006C2B63"/>
    <w:rsid w:val="006D0F4D"/>
    <w:rsid w:val="006E6A4C"/>
    <w:rsid w:val="00733E35"/>
    <w:rsid w:val="00776AEF"/>
    <w:rsid w:val="00777ECE"/>
    <w:rsid w:val="007A0589"/>
    <w:rsid w:val="007A5B98"/>
    <w:rsid w:val="007D5033"/>
    <w:rsid w:val="007E5CF1"/>
    <w:rsid w:val="008870EB"/>
    <w:rsid w:val="00891364"/>
    <w:rsid w:val="008975BC"/>
    <w:rsid w:val="00897F68"/>
    <w:rsid w:val="00903A2B"/>
    <w:rsid w:val="00995E47"/>
    <w:rsid w:val="009C3665"/>
    <w:rsid w:val="009D17BB"/>
    <w:rsid w:val="009F6D35"/>
    <w:rsid w:val="00A16586"/>
    <w:rsid w:val="00A4662B"/>
    <w:rsid w:val="00A51F37"/>
    <w:rsid w:val="00A74570"/>
    <w:rsid w:val="00AC2065"/>
    <w:rsid w:val="00AD248A"/>
    <w:rsid w:val="00AE6A86"/>
    <w:rsid w:val="00AE7498"/>
    <w:rsid w:val="00AF7B2C"/>
    <w:rsid w:val="00B15C5C"/>
    <w:rsid w:val="00B7332E"/>
    <w:rsid w:val="00B95B6A"/>
    <w:rsid w:val="00C03731"/>
    <w:rsid w:val="00C54917"/>
    <w:rsid w:val="00C60D52"/>
    <w:rsid w:val="00C63458"/>
    <w:rsid w:val="00C84F7B"/>
    <w:rsid w:val="00CF10E9"/>
    <w:rsid w:val="00D07899"/>
    <w:rsid w:val="00D15935"/>
    <w:rsid w:val="00D56BAA"/>
    <w:rsid w:val="00D8765D"/>
    <w:rsid w:val="00DC1267"/>
    <w:rsid w:val="00DE5018"/>
    <w:rsid w:val="00DF0F7C"/>
    <w:rsid w:val="00E018C2"/>
    <w:rsid w:val="00E04D53"/>
    <w:rsid w:val="00E51983"/>
    <w:rsid w:val="00E71627"/>
    <w:rsid w:val="00E73799"/>
    <w:rsid w:val="00E739AB"/>
    <w:rsid w:val="00E96B1D"/>
    <w:rsid w:val="00EA0BA6"/>
    <w:rsid w:val="00EA6D1D"/>
    <w:rsid w:val="00EE36FE"/>
    <w:rsid w:val="00F12C82"/>
    <w:rsid w:val="00F63423"/>
    <w:rsid w:val="00F64B17"/>
    <w:rsid w:val="00F91C4E"/>
    <w:rsid w:val="00FA47CC"/>
    <w:rsid w:val="00FE2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D9430F1"/>
  <w15:docId w15:val="{9A17BCBD-1C5E-4865-A7B2-9093FC92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rFonts w:ascii="Arial" w:hAnsi="Arial"/>
      <w:lang w:val="en-GB" w:eastAsia="en-US"/>
    </w:rPr>
  </w:style>
  <w:style w:type="paragraph" w:styleId="Heading1">
    <w:name w:val="heading 1"/>
    <w:next w:val="Normal"/>
    <w:qFormat/>
    <w:pPr>
      <w:keepNext/>
      <w:numPr>
        <w:numId w:val="8"/>
      </w:numPr>
      <w:tabs>
        <w:tab w:val="right" w:pos="9634"/>
      </w:tabs>
      <w:spacing w:before="240"/>
      <w:outlineLvl w:val="0"/>
    </w:pPr>
    <w:rPr>
      <w:rFonts w:ascii="Arial" w:hAnsi="Arial"/>
      <w:b/>
      <w:caps/>
      <w:sz w:val="24"/>
      <w:lang w:eastAsia="en-US"/>
    </w:rPr>
  </w:style>
  <w:style w:type="paragraph" w:styleId="Heading2">
    <w:name w:val="heading 2"/>
    <w:basedOn w:val="Heading1"/>
    <w:next w:val="Normal"/>
    <w:qFormat/>
    <w:pPr>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b/>
      <w:color w:val="C0C0C0"/>
      <w:sz w:val="24"/>
    </w:rPr>
  </w:style>
  <w:style w:type="paragraph" w:styleId="Heading7">
    <w:name w:val="heading 7"/>
    <w:basedOn w:val="Normal"/>
    <w:next w:val="Normal"/>
    <w:qFormat/>
    <w:pPr>
      <w:keepNext/>
      <w:numPr>
        <w:ilvl w:val="6"/>
        <w:numId w:val="9"/>
      </w:numPr>
      <w:tabs>
        <w:tab w:val="left" w:pos="2694"/>
      </w:tabs>
      <w:outlineLvl w:val="6"/>
    </w:pPr>
    <w:rPr>
      <w:b/>
      <w:color w:val="0000FF"/>
    </w:rPr>
  </w:style>
  <w:style w:type="paragraph" w:styleId="Heading8">
    <w:name w:val="heading 8"/>
    <w:basedOn w:val="Normal"/>
    <w:next w:val="Normal"/>
    <w:qFormat/>
    <w:pPr>
      <w:keepNext/>
      <w:numPr>
        <w:ilvl w:val="7"/>
        <w:numId w:val="9"/>
      </w:numPr>
      <w:spacing w:after="120"/>
      <w:outlineLvl w:val="7"/>
    </w:pPr>
    <w:rPr>
      <w:b/>
      <w:sz w:val="22"/>
    </w:rPr>
  </w:style>
  <w:style w:type="paragraph" w:styleId="Heading9">
    <w:name w:val="heading 9"/>
    <w:basedOn w:val="Normal"/>
    <w:next w:val="Normal"/>
    <w:qFormat/>
    <w:pPr>
      <w:keepNext/>
      <w:numPr>
        <w:ilvl w:val="8"/>
        <w:numId w:val="9"/>
      </w:numPr>
      <w:spacing w:after="12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cs="Arial"/>
      <w:b/>
      <w:bCs/>
    </w:rPr>
  </w:style>
  <w:style w:type="paragraph" w:styleId="Footer">
    <w:name w:val="footer"/>
    <w:basedOn w:val="Normal"/>
    <w:pPr>
      <w:pBdr>
        <w:top w:val="single" w:sz="4" w:space="1" w:color="auto"/>
      </w:pBdr>
      <w:tabs>
        <w:tab w:val="right" w:pos="9900"/>
      </w:tabs>
    </w:pPr>
    <w:rPr>
      <w:rFonts w:cs="Arial"/>
      <w:b/>
      <w:bCs/>
    </w:r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style>
  <w:style w:type="paragraph" w:customStyle="1" w:styleId="FrontMatter">
    <w:name w:val="FrontMatter"/>
    <w:basedOn w:val="Normal"/>
    <w:pPr>
      <w:tabs>
        <w:tab w:val="right" w:pos="1710"/>
        <w:tab w:val="left" w:pos="3780"/>
      </w:tabs>
      <w:spacing w:before="0"/>
      <w:ind w:left="1987" w:hanging="1987"/>
    </w:pPr>
    <w:rPr>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HeadingBase">
    <w:name w:val="Heading Base"/>
    <w:basedOn w:val="Normal"/>
    <w:next w:val="Normal"/>
    <w:pPr>
      <w:keepNext/>
      <w:tabs>
        <w:tab w:val="num" w:pos="720"/>
      </w:tabs>
      <w:spacing w:line="240" w:lineRule="atLeast"/>
    </w:pPr>
    <w:rPr>
      <w:kern w:val="20"/>
    </w:rPr>
  </w:style>
  <w:style w:type="paragraph" w:customStyle="1" w:styleId="EditorsNote">
    <w:name w:val="Editor's Note"/>
    <w:basedOn w:val="Normal"/>
    <w:pPr>
      <w:pBdr>
        <w:top w:val="single" w:sz="6" w:space="1" w:color="auto"/>
        <w:left w:val="single" w:sz="6" w:space="1" w:color="auto"/>
        <w:bottom w:val="single" w:sz="6" w:space="1" w:color="auto"/>
        <w:right w:val="single" w:sz="6" w:space="1" w:color="auto"/>
      </w:pBdr>
      <w:shd w:val="pct20" w:color="auto" w:fill="auto"/>
      <w:spacing w:before="60" w:after="60"/>
      <w:ind w:left="288" w:right="297"/>
    </w:pPr>
    <w:rPr>
      <w:rFonts w:cs="Arial"/>
      <w:color w:val="000000"/>
      <w:sz w:val="18"/>
    </w:rPr>
  </w:style>
  <w:style w:type="paragraph" w:styleId="BodyText">
    <w:name w:val="Body Text"/>
    <w:basedOn w:val="Normal"/>
    <w:rPr>
      <w:rFonts w:ascii="Comic Sans MS" w:hAnsi="Comic Sans MS"/>
      <w:sz w:val="18"/>
    </w:rPr>
  </w:style>
  <w:style w:type="paragraph" w:customStyle="1" w:styleId="NumList1">
    <w:name w:val="NumList1"/>
    <w:basedOn w:val="Normal"/>
    <w:rsid w:val="00EA6D1D"/>
    <w:pPr>
      <w:numPr>
        <w:numId w:val="10"/>
      </w:numPr>
      <w:tabs>
        <w:tab w:val="clear" w:pos="792"/>
      </w:tabs>
      <w:ind w:left="360"/>
    </w:pPr>
    <w:rPr>
      <w:rFonts w:cs="Arial"/>
    </w:rPr>
  </w:style>
  <w:style w:type="paragraph" w:styleId="ListParagraph">
    <w:name w:val="List Paragraph"/>
    <w:basedOn w:val="Normal"/>
    <w:uiPriority w:val="34"/>
    <w:qFormat/>
    <w:rsid w:val="001B43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3456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Charter</dc:subject>
  <dc:creator>OMA</dc:creator>
  <cp:lastModifiedBy>Alan Soloway</cp:lastModifiedBy>
  <cp:revision>3</cp:revision>
  <cp:lastPrinted>2004-09-14T07:54:00Z</cp:lastPrinted>
  <dcterms:created xsi:type="dcterms:W3CDTF">2018-03-13T22:50:00Z</dcterms:created>
  <dcterms:modified xsi:type="dcterms:W3CDTF">2018-03-13T22:50:00Z</dcterms:modified>
</cp:coreProperties>
</file>