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Pr="006E4120" w:rsidRDefault="00F20F47">
      <w:pPr>
        <w:pStyle w:val="AltTitle"/>
        <w:rPr>
          <w:lang w:val="en-US"/>
        </w:rPr>
      </w:pPr>
      <w:r w:rsidRPr="006E4120">
        <w:rPr>
          <w:lang w:val="en-US"/>
        </w:rPr>
        <w:t>Work Item Document</w:t>
      </w:r>
    </w:p>
    <w:p w:rsidR="00F20F47" w:rsidRPr="006E4120" w:rsidRDefault="00F20F47">
      <w:pPr>
        <w:pStyle w:val="FrontMatter"/>
        <w:pBdr>
          <w:bottom w:val="double" w:sz="6" w:space="1" w:color="808080"/>
        </w:pBdr>
        <w:spacing w:after="160"/>
        <w:jc w:val="center"/>
        <w:rPr>
          <w:sz w:val="8"/>
          <w:lang w:val="en-US"/>
        </w:rPr>
      </w:pPr>
    </w:p>
    <w:tbl>
      <w:tblPr>
        <w:tblW w:w="10080" w:type="dxa"/>
        <w:jc w:val="center"/>
        <w:tblCellMar>
          <w:top w:w="29" w:type="dxa"/>
          <w:left w:w="115" w:type="dxa"/>
          <w:bottom w:w="29" w:type="dxa"/>
          <w:right w:w="115" w:type="dxa"/>
        </w:tblCellMar>
        <w:tblLook w:val="0000"/>
      </w:tblPr>
      <w:tblGrid>
        <w:gridCol w:w="1728"/>
        <w:gridCol w:w="5473"/>
        <w:gridCol w:w="2879"/>
      </w:tblGrid>
      <w:tr w:rsidR="00F20F47" w:rsidRPr="006E4120" w:rsidTr="002344F4">
        <w:trPr>
          <w:cantSplit/>
          <w:jc w:val="center"/>
        </w:trPr>
        <w:tc>
          <w:tcPr>
            <w:tcW w:w="1728" w:type="dxa"/>
          </w:tcPr>
          <w:p w:rsidR="00F20F47" w:rsidRPr="006E4120" w:rsidRDefault="00F20F47">
            <w:pPr>
              <w:pStyle w:val="FrontMatter"/>
              <w:tabs>
                <w:tab w:val="clear" w:pos="1710"/>
                <w:tab w:val="clear" w:pos="3780"/>
              </w:tabs>
              <w:ind w:left="0" w:firstLine="0"/>
              <w:jc w:val="right"/>
              <w:rPr>
                <w:rFonts w:ascii="Arial Narrow" w:hAnsi="Arial Narrow"/>
                <w:lang w:val="en-US"/>
              </w:rPr>
            </w:pPr>
            <w:r w:rsidRPr="006E4120">
              <w:rPr>
                <w:rFonts w:ascii="Arial Narrow" w:hAnsi="Arial Narrow"/>
                <w:lang w:val="en-US"/>
              </w:rPr>
              <w:t>Title:</w:t>
            </w:r>
          </w:p>
        </w:tc>
        <w:tc>
          <w:tcPr>
            <w:tcW w:w="5473" w:type="dxa"/>
          </w:tcPr>
          <w:p w:rsidR="00F20F47" w:rsidRPr="006E4120" w:rsidRDefault="00DD26F7" w:rsidP="006E4120">
            <w:pPr>
              <w:pStyle w:val="FrontMatter"/>
              <w:tabs>
                <w:tab w:val="clear" w:pos="1710"/>
                <w:tab w:val="clear" w:pos="3780"/>
              </w:tabs>
              <w:ind w:left="0" w:firstLine="0"/>
              <w:rPr>
                <w:lang w:val="en-US"/>
              </w:rPr>
            </w:pPr>
            <w:r w:rsidRPr="006E4120">
              <w:rPr>
                <w:lang w:val="en-US"/>
              </w:rPr>
              <w:t xml:space="preserve">Device Management </w:t>
            </w:r>
            <w:ins w:id="0" w:author="Svante Alnås" w:date="2011-03-02T13:29:00Z">
              <w:r w:rsidR="006E4120" w:rsidRPr="006E4120">
                <w:rPr>
                  <w:lang w:val="en-US"/>
                </w:rPr>
                <w:t>Next generation</w:t>
              </w:r>
            </w:ins>
            <w:del w:id="1" w:author="Svante Alnås" w:date="2011-03-02T13:29:00Z">
              <w:r w:rsidRPr="006E4120" w:rsidDel="006E4120">
                <w:rPr>
                  <w:lang w:val="en-US"/>
                </w:rPr>
                <w:delText>v2.0</w:delText>
              </w:r>
            </w:del>
          </w:p>
        </w:tc>
        <w:tc>
          <w:tcPr>
            <w:tcW w:w="2879" w:type="dxa"/>
          </w:tcPr>
          <w:p w:rsidR="00F20F47" w:rsidRPr="006E4120" w:rsidRDefault="00DE1911">
            <w:pPr>
              <w:pStyle w:val="FrontMatter"/>
              <w:tabs>
                <w:tab w:val="clear" w:pos="1710"/>
                <w:tab w:val="clear" w:pos="3780"/>
              </w:tabs>
              <w:ind w:left="0" w:firstLine="0"/>
              <w:jc w:val="right"/>
              <w:rPr>
                <w:rFonts w:ascii="Arial Narrow" w:hAnsi="Arial Narrow"/>
                <w:lang w:val="en-US"/>
              </w:rPr>
            </w:pPr>
            <w:r w:rsidRPr="006E4120">
              <w:rPr>
                <w:rFonts w:ascii="Arial Narrow" w:hAnsi="Arial Narrow"/>
                <w:lang w:val="en-US"/>
              </w:rPr>
              <w:fldChar w:fldCharType="begin">
                <w:ffData>
                  <w:name w:val=""/>
                  <w:enabled w:val="0"/>
                  <w:calcOnExit w:val="0"/>
                  <w:checkBox>
                    <w:sizeAuto/>
                    <w:default w:val="1"/>
                  </w:checkBox>
                </w:ffData>
              </w:fldChar>
            </w:r>
            <w:r w:rsidR="00C1151B" w:rsidRPr="006E4120">
              <w:rPr>
                <w:rFonts w:ascii="Arial Narrow" w:hAnsi="Arial Narrow"/>
                <w:lang w:val="en-US"/>
              </w:rPr>
              <w:instrText xml:space="preserve"> FORMCHECKBOX </w:instrText>
            </w:r>
            <w:r w:rsidRPr="006E4120">
              <w:rPr>
                <w:rFonts w:ascii="Arial Narrow" w:hAnsi="Arial Narrow"/>
                <w:lang w:val="en-US"/>
              </w:rPr>
            </w:r>
            <w:r w:rsidRPr="006E4120">
              <w:rPr>
                <w:rFonts w:ascii="Arial Narrow" w:hAnsi="Arial Narrow"/>
                <w:lang w:val="en-US"/>
              </w:rPr>
              <w:fldChar w:fldCharType="end"/>
            </w:r>
            <w:r w:rsidR="00F20F47" w:rsidRPr="006E4120">
              <w:rPr>
                <w:rFonts w:ascii="Arial Narrow" w:hAnsi="Arial Narrow"/>
                <w:lang w:val="en-US"/>
              </w:rPr>
              <w:t xml:space="preserve"> Public      </w:t>
            </w:r>
          </w:p>
        </w:tc>
      </w:tr>
      <w:tr w:rsidR="00F20F47" w:rsidRPr="006E4120">
        <w:trPr>
          <w:cantSplit/>
          <w:jc w:val="center"/>
        </w:trPr>
        <w:tc>
          <w:tcPr>
            <w:tcW w:w="1728" w:type="dxa"/>
          </w:tcPr>
          <w:p w:rsidR="00F20F47" w:rsidRPr="006E4120" w:rsidRDefault="00F20F47">
            <w:pPr>
              <w:pStyle w:val="FrontMatter"/>
              <w:tabs>
                <w:tab w:val="clear" w:pos="1710"/>
                <w:tab w:val="clear" w:pos="3780"/>
              </w:tabs>
              <w:ind w:left="0" w:firstLine="0"/>
              <w:jc w:val="right"/>
              <w:rPr>
                <w:rFonts w:ascii="Arial Narrow" w:hAnsi="Arial Narrow"/>
                <w:lang w:val="en-US"/>
              </w:rPr>
            </w:pPr>
            <w:r w:rsidRPr="006E4120">
              <w:rPr>
                <w:rFonts w:ascii="Arial Narrow" w:hAnsi="Arial Narrow"/>
                <w:lang w:val="en-US"/>
              </w:rPr>
              <w:t>Registered Name:</w:t>
            </w:r>
          </w:p>
        </w:tc>
        <w:tc>
          <w:tcPr>
            <w:tcW w:w="8352" w:type="dxa"/>
            <w:gridSpan w:val="2"/>
          </w:tcPr>
          <w:p w:rsidR="00F20F47" w:rsidRPr="006E4120" w:rsidRDefault="00DD26F7" w:rsidP="006E4120">
            <w:pPr>
              <w:pStyle w:val="FrontMatter"/>
              <w:tabs>
                <w:tab w:val="clear" w:pos="1710"/>
                <w:tab w:val="clear" w:pos="3780"/>
              </w:tabs>
              <w:ind w:left="0" w:firstLine="0"/>
              <w:rPr>
                <w:lang w:val="en-US"/>
              </w:rPr>
            </w:pPr>
            <w:r w:rsidRPr="006E4120">
              <w:rPr>
                <w:lang w:val="en-US"/>
              </w:rPr>
              <w:t>DM</w:t>
            </w:r>
            <w:ins w:id="2" w:author="Svante Alnås" w:date="2011-03-02T13:30:00Z">
              <w:r w:rsidR="006E4120" w:rsidRPr="006E4120">
                <w:rPr>
                  <w:lang w:val="en-US"/>
                </w:rPr>
                <w:t>-</w:t>
              </w:r>
            </w:ins>
            <w:ins w:id="3" w:author="Svante Alnås" w:date="2011-03-02T13:29:00Z">
              <w:r w:rsidR="006E4120" w:rsidRPr="006E4120">
                <w:rPr>
                  <w:lang w:val="en-US"/>
                </w:rPr>
                <w:t>NG</w:t>
              </w:r>
            </w:ins>
            <w:del w:id="4" w:author="Svante Alnås" w:date="2011-03-02T13:29:00Z">
              <w:r w:rsidRPr="006E4120" w:rsidDel="006E4120">
                <w:rPr>
                  <w:lang w:val="en-US"/>
                </w:rPr>
                <w:delText>2_0</w:delText>
              </w:r>
            </w:del>
          </w:p>
        </w:tc>
      </w:tr>
      <w:tr w:rsidR="00F20F47" w:rsidRPr="006E4120">
        <w:trPr>
          <w:cantSplit/>
          <w:jc w:val="center"/>
        </w:trPr>
        <w:tc>
          <w:tcPr>
            <w:tcW w:w="1728" w:type="dxa"/>
          </w:tcPr>
          <w:p w:rsidR="00F20F47" w:rsidRPr="006E4120" w:rsidRDefault="00F20F47">
            <w:pPr>
              <w:pStyle w:val="FrontMatter"/>
              <w:tabs>
                <w:tab w:val="clear" w:pos="1710"/>
                <w:tab w:val="clear" w:pos="3780"/>
              </w:tabs>
              <w:ind w:left="0" w:firstLine="0"/>
              <w:jc w:val="right"/>
              <w:rPr>
                <w:rFonts w:ascii="Arial Narrow" w:hAnsi="Arial Narrow"/>
                <w:lang w:val="en-US"/>
              </w:rPr>
            </w:pPr>
            <w:r w:rsidRPr="006E4120">
              <w:rPr>
                <w:rFonts w:ascii="Arial Narrow" w:hAnsi="Arial Narrow"/>
                <w:lang w:val="en-US"/>
              </w:rPr>
              <w:t>Assigned Number:</w:t>
            </w:r>
          </w:p>
        </w:tc>
        <w:tc>
          <w:tcPr>
            <w:tcW w:w="8352" w:type="dxa"/>
            <w:gridSpan w:val="2"/>
          </w:tcPr>
          <w:p w:rsidR="00F20F47" w:rsidRPr="006E4120" w:rsidRDefault="00DD26F7">
            <w:pPr>
              <w:pStyle w:val="FrontMatter"/>
              <w:tabs>
                <w:tab w:val="clear" w:pos="1710"/>
                <w:tab w:val="clear" w:pos="3780"/>
              </w:tabs>
              <w:ind w:left="0" w:firstLine="0"/>
              <w:rPr>
                <w:lang w:val="en-US"/>
              </w:rPr>
            </w:pPr>
            <w:r w:rsidRPr="006E4120">
              <w:rPr>
                <w:lang w:val="en-US"/>
              </w:rPr>
              <w:t>0172</w:t>
            </w:r>
          </w:p>
        </w:tc>
      </w:tr>
      <w:tr w:rsidR="004F2BD4" w:rsidRPr="006E4120" w:rsidTr="002344F4">
        <w:trPr>
          <w:cantSplit/>
          <w:jc w:val="center"/>
        </w:trPr>
        <w:tc>
          <w:tcPr>
            <w:tcW w:w="1728" w:type="dxa"/>
          </w:tcPr>
          <w:p w:rsidR="004F2BD4" w:rsidRPr="006E4120" w:rsidRDefault="004F2BD4" w:rsidP="004F2BD4">
            <w:pPr>
              <w:pStyle w:val="FrontMatter"/>
              <w:tabs>
                <w:tab w:val="clear" w:pos="1710"/>
                <w:tab w:val="clear" w:pos="3780"/>
              </w:tabs>
              <w:ind w:left="0" w:firstLine="0"/>
              <w:jc w:val="right"/>
              <w:rPr>
                <w:rFonts w:ascii="Arial Narrow" w:hAnsi="Arial Narrow"/>
                <w:lang w:val="en-US"/>
              </w:rPr>
            </w:pPr>
            <w:r w:rsidRPr="006E4120">
              <w:rPr>
                <w:rFonts w:ascii="Arial Narrow" w:hAnsi="Arial Narrow"/>
                <w:lang w:val="en-US"/>
              </w:rPr>
              <w:t>Draft Expiration:</w:t>
            </w:r>
          </w:p>
        </w:tc>
        <w:tc>
          <w:tcPr>
            <w:tcW w:w="5473" w:type="dxa"/>
          </w:tcPr>
          <w:p w:rsidR="004F2BD4" w:rsidRPr="006E4120" w:rsidRDefault="004F2BD4" w:rsidP="004F2BD4">
            <w:pPr>
              <w:pStyle w:val="FrontMatter"/>
              <w:tabs>
                <w:tab w:val="clear" w:pos="1710"/>
                <w:tab w:val="clear" w:pos="3780"/>
              </w:tabs>
              <w:ind w:left="0" w:firstLine="0"/>
              <w:rPr>
                <w:lang w:val="en-US"/>
              </w:rPr>
            </w:pPr>
            <w:r w:rsidRPr="006E4120">
              <w:rPr>
                <w:lang w:val="en-US"/>
              </w:rPr>
              <w:t>&lt;date as assigned by WID Secretary&gt;</w:t>
            </w:r>
          </w:p>
        </w:tc>
        <w:tc>
          <w:tcPr>
            <w:tcW w:w="2879" w:type="dxa"/>
          </w:tcPr>
          <w:p w:rsidR="004F2BD4" w:rsidRPr="006E4120" w:rsidRDefault="00DE1911" w:rsidP="004F2BD4">
            <w:pPr>
              <w:pStyle w:val="FrontMatter"/>
              <w:tabs>
                <w:tab w:val="clear" w:pos="1710"/>
                <w:tab w:val="clear" w:pos="3780"/>
              </w:tabs>
              <w:ind w:left="0" w:firstLine="0"/>
              <w:jc w:val="right"/>
              <w:rPr>
                <w:lang w:val="en-US"/>
              </w:rPr>
            </w:pPr>
            <w:r w:rsidRPr="006E4120">
              <w:rPr>
                <w:rFonts w:ascii="Arial Narrow" w:hAnsi="Arial Narrow"/>
                <w:lang w:val="en-US"/>
              </w:rPr>
              <w:fldChar w:fldCharType="begin">
                <w:ffData>
                  <w:name w:val=""/>
                  <w:enabled w:val="0"/>
                  <w:calcOnExit w:val="0"/>
                  <w:checkBox>
                    <w:sizeAuto/>
                    <w:default w:val="0"/>
                  </w:checkBox>
                </w:ffData>
              </w:fldChar>
            </w:r>
            <w:r w:rsidR="004F2BD4" w:rsidRPr="006E4120">
              <w:rPr>
                <w:rFonts w:ascii="Arial Narrow" w:hAnsi="Arial Narrow"/>
                <w:lang w:val="en-US"/>
              </w:rPr>
              <w:instrText xml:space="preserve"> FORMCHECKBOX </w:instrText>
            </w:r>
            <w:r w:rsidRPr="006E4120">
              <w:rPr>
                <w:rFonts w:ascii="Arial Narrow" w:hAnsi="Arial Narrow"/>
                <w:lang w:val="en-US"/>
              </w:rPr>
            </w:r>
            <w:r w:rsidRPr="006E4120">
              <w:rPr>
                <w:rFonts w:ascii="Arial Narrow" w:hAnsi="Arial Narrow"/>
                <w:lang w:val="en-US"/>
              </w:rPr>
              <w:fldChar w:fldCharType="end"/>
            </w:r>
            <w:r w:rsidR="004F2BD4" w:rsidRPr="006E4120">
              <w:rPr>
                <w:rFonts w:ascii="Arial Narrow" w:hAnsi="Arial Narrow"/>
                <w:lang w:val="en-US"/>
              </w:rPr>
              <w:t xml:space="preserve"> Date Reflects Extension</w:t>
            </w:r>
          </w:p>
        </w:tc>
      </w:tr>
    </w:tbl>
    <w:p w:rsidR="00F20F47" w:rsidRPr="006E4120" w:rsidRDefault="00F20F47">
      <w:pPr>
        <w:pStyle w:val="AltH1"/>
      </w:pPr>
      <w:r w:rsidRPr="006E4120">
        <w:t>Description</w:t>
      </w:r>
    </w:p>
    <w:p w:rsidR="00F20F47" w:rsidRPr="006E4120" w:rsidRDefault="00F20F47">
      <w:pPr>
        <w:pStyle w:val="Head"/>
        <w:rPr>
          <w:lang w:val="en-US"/>
        </w:rPr>
      </w:pPr>
      <w:r w:rsidRPr="006E4120">
        <w:rPr>
          <w:lang w:val="en-US"/>
        </w:rPr>
        <w:t xml:space="preserve">Description and Objectives of Work to be </w:t>
      </w:r>
      <w:proofErr w:type="gramStart"/>
      <w:r w:rsidRPr="006E4120">
        <w:rPr>
          <w:lang w:val="en-US"/>
        </w:rPr>
        <w:t>Undertaken</w:t>
      </w:r>
      <w:proofErr w:type="gramEnd"/>
      <w:r w:rsidRPr="006E4120">
        <w:rPr>
          <w:lang w:val="en-US"/>
        </w:rPr>
        <w:t xml:space="preserve"> (including Justification and Use Cases):</w:t>
      </w:r>
    </w:p>
    <w:p w:rsidR="00DD26F7" w:rsidRPr="006E4120" w:rsidRDefault="00DD26F7" w:rsidP="00DD26F7">
      <w:pPr>
        <w:rPr>
          <w:rFonts w:ascii="Arial" w:hAnsi="Arial"/>
          <w:bCs/>
          <w:sz w:val="18"/>
          <w:lang w:val="en-US"/>
        </w:rPr>
      </w:pPr>
      <w:r w:rsidRPr="006E4120">
        <w:rPr>
          <w:rFonts w:ascii="Arial" w:hAnsi="Arial"/>
          <w:bCs/>
          <w:sz w:val="18"/>
          <w:lang w:val="en-US"/>
        </w:rPr>
        <w:t>As per the OMA-DM Charter [</w:t>
      </w:r>
      <w:hyperlink r:id="rId7" w:history="1">
        <w:r w:rsidRPr="006E4120">
          <w:rPr>
            <w:rStyle w:val="Hyperlink"/>
            <w:rFonts w:ascii="Arial" w:hAnsi="Arial"/>
            <w:bCs/>
            <w:sz w:val="18"/>
            <w:lang w:val="en-US"/>
          </w:rPr>
          <w:t>OMA-DM Charter</w:t>
        </w:r>
      </w:hyperlink>
      <w:r w:rsidRPr="006E4120">
        <w:rPr>
          <w:rFonts w:ascii="Arial" w:hAnsi="Arial"/>
          <w:bCs/>
          <w:sz w:val="18"/>
          <w:lang w:val="en-US"/>
        </w:rPr>
        <w:t>], the goal of the Device Management (DM) Working Group is to specify protocols and mechanisms that achieve management of devices.  Management includes: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Setting initial configuration information in devices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Subsequent installation and updates of persistent information in devices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Retrieval of management information from devices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Processing events and alarms generated by devices</w:t>
      </w:r>
    </w:p>
    <w:p w:rsidR="002D55D4" w:rsidRPr="006E4120" w:rsidRDefault="002D55D4" w:rsidP="002D55D4">
      <w:pPr>
        <w:pStyle w:val="Head2"/>
        <w:rPr>
          <w:lang w:val="en-US"/>
        </w:rPr>
      </w:pPr>
      <w:r w:rsidRPr="006E4120">
        <w:rPr>
          <w:lang w:val="en-US"/>
        </w:rPr>
        <w:t>Work Areas:</w:t>
      </w:r>
    </w:p>
    <w:p w:rsidR="00DD26F7" w:rsidRPr="006E4120" w:rsidRDefault="00DD26F7" w:rsidP="00DD26F7">
      <w:pPr>
        <w:rPr>
          <w:rFonts w:ascii="Arial" w:hAnsi="Arial"/>
          <w:bCs/>
          <w:sz w:val="18"/>
          <w:lang w:val="en-US"/>
        </w:rPr>
      </w:pPr>
      <w:r w:rsidRPr="006E4120">
        <w:rPr>
          <w:rFonts w:ascii="Arial" w:hAnsi="Arial"/>
          <w:bCs/>
          <w:sz w:val="18"/>
          <w:lang w:val="en-US"/>
        </w:rPr>
        <w:t xml:space="preserve">The following work areas have been identified for DM </w:t>
      </w:r>
      <w:del w:id="5" w:author="Svante Alnås" w:date="2011-03-02T13:31:00Z">
        <w:r w:rsidRPr="006E4120" w:rsidDel="006E4120">
          <w:rPr>
            <w:rFonts w:ascii="Arial" w:hAnsi="Arial"/>
            <w:bCs/>
            <w:sz w:val="18"/>
            <w:lang w:val="en-US"/>
          </w:rPr>
          <w:delText>2.0</w:delText>
        </w:r>
      </w:del>
      <w:ins w:id="6" w:author="Svante Alnås" w:date="2011-03-02T13:31:00Z">
        <w:r w:rsidR="006E4120">
          <w:rPr>
            <w:rFonts w:ascii="Arial" w:hAnsi="Arial"/>
            <w:bCs/>
            <w:sz w:val="18"/>
            <w:lang w:val="en-US"/>
          </w:rPr>
          <w:t>Next generation</w:t>
        </w:r>
      </w:ins>
      <w:r w:rsidRPr="006E4120">
        <w:rPr>
          <w:rFonts w:ascii="Arial" w:hAnsi="Arial"/>
          <w:bCs/>
          <w:sz w:val="18"/>
          <w:lang w:val="en-US"/>
        </w:rPr>
        <w:t>:</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mechanism for multiple management authorities dealing with a single client,</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MO discovery mechanism,</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server notification mechanism,</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User Interaction functionality,</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security by using existing industry standard security mechanisms,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MO instance level access control,</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cost efficiency in servers,</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Distinction between DM commands and management data,</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Reduced protocol complexity,</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 xml:space="preserve">Improved format for serializing Management Objects, </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 xml:space="preserve">Use of standard content type for identifying data formats, </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Allowing device initiated configuration request,</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interoperability by not requiring servers to know who creates the different nodes for each MO,</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interoperability by not requiring servers to know the full location of each Management Object in each device,</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flexibility by not requiring devices to have a static DDF describing the full DM Tree,</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Support for existing MO specifications and w7,</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Improved Bootstrap,</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Support for additional transport and notification: UDP,</w:t>
      </w:r>
      <w:r w:rsidRPr="006E4120" w:rsidDel="00DC3B3E">
        <w:rPr>
          <w:rFonts w:ascii="Arial" w:hAnsi="Arial"/>
          <w:bCs/>
          <w:sz w:val="18"/>
          <w:lang w:val="en-US"/>
        </w:rPr>
        <w:t xml:space="preserve"> </w:t>
      </w:r>
    </w:p>
    <w:p w:rsidR="00DD26F7" w:rsidRPr="006E4120" w:rsidRDefault="00DD26F7" w:rsidP="00DD26F7">
      <w:pPr>
        <w:numPr>
          <w:ilvl w:val="0"/>
          <w:numId w:val="11"/>
        </w:numPr>
        <w:rPr>
          <w:rFonts w:ascii="Arial" w:hAnsi="Arial"/>
          <w:bCs/>
          <w:sz w:val="18"/>
          <w:lang w:val="en-US"/>
        </w:rPr>
      </w:pPr>
      <w:r w:rsidRPr="006E4120">
        <w:rPr>
          <w:rFonts w:ascii="Arial" w:hAnsi="Arial"/>
          <w:bCs/>
          <w:sz w:val="18"/>
          <w:lang w:val="en-US"/>
        </w:rPr>
        <w:t>Defining XML Schema for DDF Files,</w:t>
      </w:r>
    </w:p>
    <w:p w:rsidR="002354D6" w:rsidRPr="006E4120" w:rsidRDefault="002354D6" w:rsidP="002354D6">
      <w:pPr>
        <w:pStyle w:val="Head2"/>
        <w:rPr>
          <w:lang w:val="en-US"/>
        </w:rPr>
      </w:pPr>
      <w:r w:rsidRPr="006E4120">
        <w:rPr>
          <w:lang w:val="en-US"/>
        </w:rPr>
        <w:lastRenderedPageBreak/>
        <w:t>Issues this Work Item is Aimed to Solve</w:t>
      </w:r>
    </w:p>
    <w:p w:rsidR="00DD26F7" w:rsidRPr="006E4120" w:rsidRDefault="00DD26F7" w:rsidP="00DD26F7">
      <w:pPr>
        <w:tabs>
          <w:tab w:val="left" w:pos="2334"/>
        </w:tabs>
        <w:rPr>
          <w:rFonts w:ascii="Arial" w:hAnsi="Arial"/>
          <w:bCs/>
          <w:sz w:val="18"/>
          <w:lang w:val="en-US"/>
        </w:rPr>
      </w:pPr>
      <w:r w:rsidRPr="006E4120">
        <w:rPr>
          <w:rFonts w:ascii="Arial" w:hAnsi="Arial"/>
          <w:bCs/>
          <w:sz w:val="18"/>
          <w:lang w:val="en-US"/>
        </w:rPr>
        <w:t xml:space="preserve">The current version of the OMA DM has some issues with respect to complexity, interoperability and cost efficiency that need to be addressed to meet the expected market needs. DM WG has identified the need to develop a new version of the protocol </w:t>
      </w:r>
      <w:del w:id="7" w:author="Svante Alnås" w:date="2011-03-02T13:31:00Z">
        <w:r w:rsidRPr="006E4120" w:rsidDel="006E4120">
          <w:rPr>
            <w:rFonts w:ascii="Arial" w:hAnsi="Arial"/>
            <w:bCs/>
            <w:sz w:val="18"/>
            <w:lang w:val="en-US"/>
          </w:rPr>
          <w:delText>(DM 2.0)</w:delText>
        </w:r>
      </w:del>
      <w:r w:rsidRPr="006E4120">
        <w:rPr>
          <w:rFonts w:ascii="Arial" w:hAnsi="Arial"/>
          <w:bCs/>
          <w:sz w:val="18"/>
          <w:lang w:val="en-US"/>
        </w:rPr>
        <w:t xml:space="preserve"> that addresses these shortcomings.</w:t>
      </w:r>
    </w:p>
    <w:p w:rsidR="003B3892" w:rsidRPr="006E4120" w:rsidRDefault="003B3892" w:rsidP="003B3892">
      <w:pPr>
        <w:pStyle w:val="Head2"/>
        <w:rPr>
          <w:lang w:val="en-US"/>
        </w:rPr>
      </w:pPr>
      <w:r w:rsidRPr="006E4120">
        <w:rPr>
          <w:lang w:val="en-US"/>
        </w:rPr>
        <w:t>Market Benefits:</w:t>
      </w:r>
    </w:p>
    <w:p w:rsidR="00922397" w:rsidRPr="006E4120" w:rsidRDefault="00922397" w:rsidP="00922397">
      <w:pPr>
        <w:pStyle w:val="AltNormal"/>
        <w:rPr>
          <w:lang w:val="en-US"/>
        </w:rPr>
      </w:pPr>
      <w:r w:rsidRPr="006E4120">
        <w:rPr>
          <w:lang w:val="en-US"/>
        </w:rPr>
        <w:t>The current market penetration of DM 1.x in the smart phone platforms</w:t>
      </w:r>
      <w:del w:id="8" w:author="Svante Alnås" w:date="2011-03-02T13:29:00Z">
        <w:r w:rsidRPr="006E4120" w:rsidDel="006E4120">
          <w:rPr>
            <w:lang w:val="en-US"/>
          </w:rPr>
          <w:delText>: iPhone, Blackberry and Android</w:delText>
        </w:r>
      </w:del>
      <w:r w:rsidRPr="006E4120">
        <w:rPr>
          <w:lang w:val="en-US"/>
        </w:rPr>
        <w:t xml:space="preserve"> does not exist. This proposal allows simpler implementations and more cost efficient servers so a standard solution could compete with vendors proprietary solutions that already have these benefits.</w:t>
      </w:r>
    </w:p>
    <w:p w:rsidR="00DD26F7" w:rsidRPr="006E4120" w:rsidRDefault="003B3892" w:rsidP="003B3892">
      <w:pPr>
        <w:pStyle w:val="Head2"/>
        <w:rPr>
          <w:lang w:val="en-US"/>
        </w:rPr>
      </w:pPr>
      <w:r w:rsidRPr="006E4120">
        <w:rPr>
          <w:lang w:val="en-US"/>
        </w:rPr>
        <w:t>Expected Market Penetration:</w:t>
      </w:r>
    </w:p>
    <w:p w:rsidR="00922397" w:rsidRPr="006E4120" w:rsidRDefault="00922397" w:rsidP="003B3892">
      <w:pPr>
        <w:pStyle w:val="AltNormal"/>
        <w:rPr>
          <w:lang w:val="en-US"/>
        </w:rPr>
      </w:pPr>
      <w:r w:rsidRPr="006E4120">
        <w:rPr>
          <w:lang w:val="en-US"/>
        </w:rPr>
        <w:t>It is expected that this standard will result in higher penetration of the DM standard on the pla</w:t>
      </w:r>
      <w:r w:rsidR="00621030" w:rsidRPr="006E4120">
        <w:rPr>
          <w:lang w:val="en-US"/>
        </w:rPr>
        <w:t>tforms of smart phones.</w:t>
      </w:r>
    </w:p>
    <w:p w:rsidR="003B3892" w:rsidRPr="006E4120" w:rsidRDefault="003B3892" w:rsidP="003B3892">
      <w:pPr>
        <w:pStyle w:val="Head2"/>
        <w:rPr>
          <w:lang w:val="en-US"/>
        </w:rPr>
      </w:pPr>
      <w:r w:rsidRPr="006E4120">
        <w:rPr>
          <w:lang w:val="en-US"/>
        </w:rPr>
        <w:t>Complexity:</w:t>
      </w:r>
    </w:p>
    <w:p w:rsidR="00922397" w:rsidRPr="006E4120" w:rsidRDefault="00922397" w:rsidP="00F35B1F">
      <w:pPr>
        <w:pStyle w:val="AltNormal"/>
        <w:tabs>
          <w:tab w:val="left" w:pos="6583"/>
        </w:tabs>
        <w:rPr>
          <w:lang w:val="en-US"/>
        </w:rPr>
      </w:pPr>
      <w:r w:rsidRPr="006E4120">
        <w:rPr>
          <w:lang w:val="en-US"/>
        </w:rPr>
        <w:t>Current DM standard is very complex compared to this proposal. This proposal is to reuse existing internet technologies much more than existing standard. This allows reusing existing platforms support and server support.</w:t>
      </w:r>
    </w:p>
    <w:p w:rsidR="003B3892" w:rsidRPr="006E4120" w:rsidRDefault="003B3892" w:rsidP="003B3892">
      <w:pPr>
        <w:pStyle w:val="Head2"/>
        <w:rPr>
          <w:lang w:val="en-US"/>
        </w:rPr>
      </w:pPr>
      <w:r w:rsidRPr="006E4120">
        <w:rPr>
          <w:lang w:val="en-US"/>
        </w:rPr>
        <w:t>Time to Market:</w:t>
      </w:r>
    </w:p>
    <w:p w:rsidR="003B3892" w:rsidRPr="006E4120" w:rsidRDefault="00922397" w:rsidP="003B3892">
      <w:pPr>
        <w:pStyle w:val="AltNormal"/>
        <w:rPr>
          <w:lang w:val="en-US"/>
        </w:rPr>
      </w:pPr>
      <w:r w:rsidRPr="006E4120">
        <w:rPr>
          <w:lang w:val="en-US"/>
        </w:rPr>
        <w:t xml:space="preserve">Current market is rapidly changing to move to platforms that does not support DM at all. Vendor’s proprietary </w:t>
      </w:r>
      <w:proofErr w:type="gramStart"/>
      <w:r w:rsidRPr="006E4120">
        <w:rPr>
          <w:lang w:val="en-US"/>
        </w:rPr>
        <w:t>solutions is</w:t>
      </w:r>
      <w:proofErr w:type="gramEnd"/>
      <w:r w:rsidRPr="006E4120">
        <w:rPr>
          <w:lang w:val="en-US"/>
        </w:rPr>
        <w:t xml:space="preserve"> used instead since it is more cost efficient compare to existing standard. </w:t>
      </w:r>
    </w:p>
    <w:p w:rsidR="003B3892" w:rsidRPr="006E4120" w:rsidRDefault="003B3892" w:rsidP="003B3892">
      <w:pPr>
        <w:pStyle w:val="Head2"/>
        <w:rPr>
          <w:lang w:val="en-US"/>
        </w:rPr>
      </w:pPr>
      <w:r w:rsidRPr="006E4120">
        <w:rPr>
          <w:lang w:val="en-US"/>
        </w:rPr>
        <w:t>Uniqueness:</w:t>
      </w:r>
    </w:p>
    <w:p w:rsidR="00F6338A" w:rsidRPr="006E4120" w:rsidRDefault="00F6338A" w:rsidP="003B3892">
      <w:pPr>
        <w:pStyle w:val="AltNormal"/>
        <w:rPr>
          <w:lang w:val="en-US"/>
        </w:rPr>
      </w:pPr>
      <w:r w:rsidRPr="006E4120">
        <w:rPr>
          <w:lang w:val="en-US"/>
        </w:rPr>
        <w:t xml:space="preserve">No difference compared to existing DM protocol, this is the next version covering the new market needs. </w:t>
      </w:r>
    </w:p>
    <w:p w:rsidR="00F20F47" w:rsidRPr="006E4120" w:rsidRDefault="00F20F47">
      <w:pPr>
        <w:pStyle w:val="Head"/>
        <w:rPr>
          <w:lang w:val="en-US"/>
        </w:rPr>
      </w:pPr>
      <w:r w:rsidRPr="006E4120">
        <w:rPr>
          <w:lang w:val="en-US"/>
        </w:rPr>
        <w:t>Existing Specifications or Documents Affected:</w:t>
      </w:r>
    </w:p>
    <w:p w:rsidR="00DD26F7" w:rsidRPr="006E4120" w:rsidRDefault="00DD26F7" w:rsidP="00DD26F7">
      <w:pPr>
        <w:rPr>
          <w:rFonts w:ascii="Arial" w:hAnsi="Arial"/>
          <w:sz w:val="18"/>
          <w:lang w:val="en-US"/>
        </w:rPr>
      </w:pPr>
      <w:r w:rsidRPr="006E4120">
        <w:rPr>
          <w:rFonts w:ascii="Arial" w:hAnsi="Arial"/>
          <w:sz w:val="18"/>
          <w:lang w:val="en-US"/>
        </w:rPr>
        <w:t>This work will initially result in the creation of Requirements and Architecture documents.</w:t>
      </w:r>
    </w:p>
    <w:p w:rsidR="00DD26F7" w:rsidRPr="006E4120" w:rsidRDefault="00DD26F7" w:rsidP="00DD26F7">
      <w:pPr>
        <w:rPr>
          <w:rFonts w:ascii="Arial" w:hAnsi="Arial"/>
          <w:sz w:val="18"/>
          <w:lang w:val="en-US"/>
        </w:rPr>
      </w:pPr>
      <w:r w:rsidRPr="006E4120">
        <w:rPr>
          <w:rFonts w:ascii="Arial" w:hAnsi="Arial"/>
          <w:sz w:val="18"/>
          <w:lang w:val="en-US"/>
        </w:rPr>
        <w:t>Technical specifications will be created based on the Requirements and Architecture documents.</w:t>
      </w:r>
    </w:p>
    <w:p w:rsidR="00DD26F7" w:rsidRPr="006E4120" w:rsidRDefault="00DD26F7" w:rsidP="00DD26F7">
      <w:pPr>
        <w:rPr>
          <w:rFonts w:ascii="Arial" w:hAnsi="Arial"/>
          <w:sz w:val="18"/>
          <w:lang w:val="en-US"/>
        </w:rPr>
      </w:pPr>
      <w:r w:rsidRPr="006E4120">
        <w:rPr>
          <w:rFonts w:ascii="Arial" w:hAnsi="Arial"/>
          <w:sz w:val="18"/>
          <w:lang w:val="en-US"/>
        </w:rPr>
        <w:t>Test requirements will be created based on the technical specifications.</w:t>
      </w:r>
    </w:p>
    <w:p w:rsidR="00F20F47" w:rsidRPr="006E4120" w:rsidRDefault="00F20F47">
      <w:pPr>
        <w:pStyle w:val="Head"/>
        <w:rPr>
          <w:lang w:val="en-US"/>
        </w:rPr>
      </w:pPr>
      <w:r w:rsidRPr="006E4120">
        <w:rPr>
          <w:lang w:val="en-US"/>
        </w:rPr>
        <w:t>Linked Work Items:</w:t>
      </w:r>
    </w:p>
    <w:p w:rsidR="00DD26F7" w:rsidRPr="006E4120" w:rsidRDefault="00DD26F7" w:rsidP="00DD26F7">
      <w:pPr>
        <w:rPr>
          <w:rFonts w:ascii="Arial" w:hAnsi="Arial"/>
          <w:sz w:val="18"/>
          <w:lang w:val="en-US"/>
        </w:rPr>
      </w:pPr>
      <w:r w:rsidRPr="006E4120">
        <w:rPr>
          <w:rFonts w:ascii="Arial" w:hAnsi="Arial"/>
          <w:sz w:val="18"/>
          <w:lang w:val="en-US"/>
        </w:rPr>
        <w:t>DM 1.x,</w:t>
      </w:r>
    </w:p>
    <w:p w:rsidR="00DD26F7" w:rsidRPr="006E4120" w:rsidRDefault="00DD26F7" w:rsidP="00DD26F7">
      <w:pPr>
        <w:rPr>
          <w:rFonts w:ascii="Arial" w:hAnsi="Arial"/>
          <w:sz w:val="18"/>
          <w:lang w:val="en-US"/>
        </w:rPr>
      </w:pPr>
      <w:r w:rsidRPr="006E4120">
        <w:rPr>
          <w:rFonts w:ascii="Arial" w:hAnsi="Arial"/>
          <w:sz w:val="18"/>
          <w:lang w:val="en-US"/>
        </w:rPr>
        <w:t xml:space="preserve">DM </w:t>
      </w:r>
      <w:proofErr w:type="spellStart"/>
      <w:r w:rsidRPr="006E4120">
        <w:rPr>
          <w:rFonts w:ascii="Arial" w:hAnsi="Arial"/>
          <w:sz w:val="18"/>
          <w:lang w:val="en-US"/>
        </w:rPr>
        <w:t>ConnMO</w:t>
      </w:r>
      <w:proofErr w:type="spellEnd"/>
      <w:r w:rsidRPr="006E4120">
        <w:rPr>
          <w:rFonts w:ascii="Arial" w:hAnsi="Arial"/>
          <w:sz w:val="18"/>
          <w:lang w:val="en-US"/>
        </w:rPr>
        <w:t xml:space="preserve">, </w:t>
      </w:r>
    </w:p>
    <w:p w:rsidR="00DD26F7" w:rsidRPr="006E4120" w:rsidRDefault="00DD26F7" w:rsidP="00DD26F7">
      <w:pPr>
        <w:rPr>
          <w:rFonts w:ascii="Arial" w:hAnsi="Arial"/>
          <w:sz w:val="18"/>
          <w:lang w:val="en-US"/>
        </w:rPr>
      </w:pPr>
      <w:r w:rsidRPr="006E4120">
        <w:rPr>
          <w:rFonts w:ascii="Arial" w:hAnsi="Arial"/>
          <w:sz w:val="18"/>
          <w:lang w:val="en-US"/>
        </w:rPr>
        <w:t xml:space="preserve">DM DCMO, </w:t>
      </w:r>
    </w:p>
    <w:p w:rsidR="00DD26F7" w:rsidRPr="006E4120" w:rsidRDefault="00DD26F7" w:rsidP="00DD26F7">
      <w:pPr>
        <w:rPr>
          <w:rFonts w:ascii="Arial" w:hAnsi="Arial"/>
          <w:sz w:val="18"/>
          <w:lang w:val="en-US"/>
        </w:rPr>
      </w:pPr>
      <w:r w:rsidRPr="006E4120">
        <w:rPr>
          <w:rFonts w:ascii="Arial" w:hAnsi="Arial"/>
          <w:sz w:val="18"/>
          <w:lang w:val="en-US"/>
        </w:rPr>
        <w:t xml:space="preserve">DM </w:t>
      </w:r>
      <w:proofErr w:type="spellStart"/>
      <w:r w:rsidRPr="006E4120">
        <w:rPr>
          <w:rFonts w:ascii="Arial" w:hAnsi="Arial"/>
          <w:sz w:val="18"/>
          <w:lang w:val="en-US"/>
        </w:rPr>
        <w:t>DiagMon</w:t>
      </w:r>
      <w:proofErr w:type="spellEnd"/>
      <w:r w:rsidRPr="006E4120">
        <w:rPr>
          <w:rFonts w:ascii="Arial" w:hAnsi="Arial"/>
          <w:sz w:val="18"/>
          <w:lang w:val="en-US"/>
        </w:rPr>
        <w:t xml:space="preserve">, </w:t>
      </w:r>
    </w:p>
    <w:p w:rsidR="00DD26F7" w:rsidRPr="006E4120" w:rsidRDefault="00DD26F7" w:rsidP="00DD26F7">
      <w:pPr>
        <w:rPr>
          <w:rFonts w:ascii="Arial" w:hAnsi="Arial"/>
          <w:sz w:val="18"/>
          <w:lang w:val="en-US"/>
        </w:rPr>
      </w:pPr>
      <w:r w:rsidRPr="006E4120">
        <w:rPr>
          <w:rFonts w:ascii="Arial" w:hAnsi="Arial"/>
          <w:sz w:val="18"/>
          <w:lang w:val="en-US"/>
        </w:rPr>
        <w:t>DM FUMO,</w:t>
      </w:r>
    </w:p>
    <w:p w:rsidR="00DD26F7" w:rsidRPr="006E4120" w:rsidRDefault="00DD26F7" w:rsidP="00DD26F7">
      <w:pPr>
        <w:rPr>
          <w:rFonts w:ascii="Arial" w:hAnsi="Arial"/>
          <w:sz w:val="18"/>
          <w:lang w:val="en-US"/>
        </w:rPr>
      </w:pPr>
      <w:r w:rsidRPr="006E4120">
        <w:rPr>
          <w:rFonts w:ascii="Arial" w:hAnsi="Arial"/>
          <w:sz w:val="18"/>
          <w:lang w:val="en-US"/>
        </w:rPr>
        <w:t xml:space="preserve">DM LAWMO, </w:t>
      </w:r>
    </w:p>
    <w:p w:rsidR="00DD26F7" w:rsidRPr="006E4120" w:rsidRDefault="00DD26F7" w:rsidP="00DD26F7">
      <w:pPr>
        <w:rPr>
          <w:rFonts w:ascii="Arial" w:hAnsi="Arial"/>
          <w:sz w:val="18"/>
          <w:lang w:val="en-US"/>
        </w:rPr>
      </w:pPr>
      <w:r w:rsidRPr="006E4120">
        <w:rPr>
          <w:rFonts w:ascii="Arial" w:hAnsi="Arial"/>
          <w:sz w:val="18"/>
          <w:lang w:val="en-US"/>
        </w:rPr>
        <w:t>DM Scheduling,</w:t>
      </w:r>
    </w:p>
    <w:p w:rsidR="00DD26F7" w:rsidRPr="006E4120" w:rsidRDefault="00DD26F7" w:rsidP="00DD26F7">
      <w:pPr>
        <w:rPr>
          <w:rFonts w:ascii="Arial" w:hAnsi="Arial"/>
          <w:sz w:val="18"/>
          <w:lang w:val="en-US"/>
        </w:rPr>
      </w:pPr>
      <w:r w:rsidRPr="006E4120">
        <w:rPr>
          <w:rFonts w:ascii="Arial" w:hAnsi="Arial"/>
          <w:sz w:val="18"/>
          <w:lang w:val="en-US"/>
        </w:rPr>
        <w:t xml:space="preserve">DM SCOMO, </w:t>
      </w:r>
    </w:p>
    <w:p w:rsidR="00DD26F7" w:rsidRPr="006E4120" w:rsidRDefault="00DD26F7" w:rsidP="00DD26F7">
      <w:pPr>
        <w:rPr>
          <w:rFonts w:ascii="Arial" w:hAnsi="Arial"/>
          <w:sz w:val="18"/>
          <w:lang w:val="en-US"/>
        </w:rPr>
      </w:pPr>
      <w:r w:rsidRPr="006E4120">
        <w:rPr>
          <w:rFonts w:ascii="Arial" w:hAnsi="Arial"/>
          <w:sz w:val="18"/>
          <w:lang w:val="en-US"/>
        </w:rPr>
        <w:t>DM SACMO,</w:t>
      </w:r>
    </w:p>
    <w:p w:rsidR="00DD26F7" w:rsidRPr="006E4120" w:rsidRDefault="00DD26F7" w:rsidP="00DD26F7">
      <w:pPr>
        <w:rPr>
          <w:rFonts w:ascii="Arial" w:hAnsi="Arial"/>
          <w:sz w:val="18"/>
          <w:lang w:val="en-US"/>
        </w:rPr>
      </w:pPr>
      <w:r w:rsidRPr="006E4120">
        <w:rPr>
          <w:rFonts w:ascii="Arial" w:hAnsi="Arial"/>
          <w:sz w:val="18"/>
          <w:lang w:val="en-US"/>
        </w:rPr>
        <w:t xml:space="preserve">DM </w:t>
      </w:r>
      <w:proofErr w:type="spellStart"/>
      <w:r w:rsidRPr="006E4120">
        <w:rPr>
          <w:rFonts w:ascii="Arial" w:hAnsi="Arial"/>
          <w:sz w:val="18"/>
          <w:lang w:val="en-US"/>
        </w:rPr>
        <w:t>GwMO</w:t>
      </w:r>
      <w:proofErr w:type="spellEnd"/>
      <w:r w:rsidRPr="006E4120">
        <w:rPr>
          <w:rFonts w:ascii="Arial" w:hAnsi="Arial"/>
          <w:sz w:val="18"/>
          <w:lang w:val="en-US"/>
        </w:rPr>
        <w:t>,</w:t>
      </w:r>
    </w:p>
    <w:p w:rsidR="00DD26F7" w:rsidRPr="006E4120" w:rsidRDefault="00DD26F7" w:rsidP="00DD26F7">
      <w:pPr>
        <w:rPr>
          <w:rFonts w:ascii="Arial" w:hAnsi="Arial"/>
          <w:sz w:val="18"/>
          <w:lang w:val="en-US"/>
        </w:rPr>
      </w:pPr>
      <w:r w:rsidRPr="006E4120">
        <w:rPr>
          <w:rFonts w:ascii="Arial" w:hAnsi="Arial"/>
          <w:sz w:val="18"/>
          <w:lang w:val="en-US"/>
        </w:rPr>
        <w:t>DM Smartcard,</w:t>
      </w:r>
    </w:p>
    <w:p w:rsidR="00DD26F7" w:rsidRPr="006E4120" w:rsidRDefault="00DD26F7" w:rsidP="00DD26F7">
      <w:pPr>
        <w:rPr>
          <w:rFonts w:ascii="Arial" w:hAnsi="Arial"/>
          <w:sz w:val="18"/>
          <w:lang w:val="en-US"/>
        </w:rPr>
      </w:pPr>
      <w:proofErr w:type="spellStart"/>
      <w:proofErr w:type="gramStart"/>
      <w:r w:rsidRPr="006E4120">
        <w:rPr>
          <w:rFonts w:ascii="Arial" w:hAnsi="Arial"/>
          <w:sz w:val="18"/>
          <w:lang w:val="en-US"/>
        </w:rPr>
        <w:t>DMClientAPIFw</w:t>
      </w:r>
      <w:proofErr w:type="spellEnd"/>
      <w:r w:rsidRPr="006E4120">
        <w:rPr>
          <w:rFonts w:ascii="Arial" w:hAnsi="Arial"/>
          <w:sz w:val="18"/>
          <w:lang w:val="en-US"/>
        </w:rPr>
        <w:t>.</w:t>
      </w:r>
      <w:proofErr w:type="gramEnd"/>
    </w:p>
    <w:p w:rsidR="00F20F47" w:rsidRPr="006E4120" w:rsidRDefault="00F20F47" w:rsidP="00607CE0">
      <w:pPr>
        <w:pStyle w:val="Head"/>
        <w:rPr>
          <w:lang w:val="en-US"/>
        </w:rPr>
      </w:pPr>
      <w:r w:rsidRPr="006E4120">
        <w:rPr>
          <w:lang w:val="en-US"/>
        </w:rPr>
        <w:t xml:space="preserve">Linked Affected OMA Groups and External </w:t>
      </w:r>
      <w:proofErr w:type="spellStart"/>
      <w:r w:rsidRPr="006E4120">
        <w:rPr>
          <w:lang w:val="en-US"/>
        </w:rPr>
        <w:t>Fora</w:t>
      </w:r>
      <w:proofErr w:type="spellEnd"/>
    </w:p>
    <w:p w:rsidR="00DD26F7" w:rsidRPr="006E4120" w:rsidRDefault="00DD26F7" w:rsidP="00DD26F7">
      <w:pPr>
        <w:rPr>
          <w:rFonts w:ascii="Arial" w:hAnsi="Arial"/>
          <w:sz w:val="18"/>
          <w:lang w:val="en-US"/>
        </w:rPr>
      </w:pPr>
      <w:r w:rsidRPr="006E4120">
        <w:rPr>
          <w:rFonts w:ascii="Arial" w:hAnsi="Arial"/>
          <w:sz w:val="18"/>
          <w:lang w:val="en-US"/>
        </w:rPr>
        <w:t xml:space="preserve">OMA ARC, </w:t>
      </w:r>
    </w:p>
    <w:p w:rsidR="00DD26F7" w:rsidRPr="006E4120" w:rsidRDefault="00DD26F7" w:rsidP="00DD26F7">
      <w:pPr>
        <w:rPr>
          <w:rFonts w:ascii="Arial" w:hAnsi="Arial"/>
          <w:sz w:val="18"/>
          <w:lang w:val="en-US"/>
        </w:rPr>
      </w:pPr>
      <w:r w:rsidRPr="006E4120">
        <w:rPr>
          <w:rFonts w:ascii="Arial" w:hAnsi="Arial"/>
          <w:sz w:val="18"/>
          <w:lang w:val="en-US"/>
        </w:rPr>
        <w:t>OMA IOP,</w:t>
      </w:r>
    </w:p>
    <w:p w:rsidR="00DD26F7" w:rsidRPr="006E4120" w:rsidRDefault="00DD26F7" w:rsidP="00DD26F7">
      <w:pPr>
        <w:rPr>
          <w:rFonts w:ascii="Arial" w:hAnsi="Arial"/>
          <w:sz w:val="18"/>
          <w:lang w:val="en-US"/>
        </w:rPr>
      </w:pPr>
      <w:r w:rsidRPr="006E4120">
        <w:rPr>
          <w:rFonts w:ascii="Arial" w:hAnsi="Arial"/>
          <w:sz w:val="18"/>
          <w:lang w:val="en-US"/>
        </w:rPr>
        <w:t xml:space="preserve">OMA REQ, </w:t>
      </w:r>
    </w:p>
    <w:p w:rsidR="00DD26F7" w:rsidRPr="006E4120" w:rsidRDefault="00DD26F7" w:rsidP="00DD26F7">
      <w:pPr>
        <w:rPr>
          <w:rFonts w:ascii="Arial" w:hAnsi="Arial"/>
          <w:sz w:val="18"/>
          <w:lang w:val="en-US"/>
        </w:rPr>
      </w:pPr>
      <w:r w:rsidRPr="006E4120">
        <w:rPr>
          <w:rFonts w:ascii="Arial" w:hAnsi="Arial"/>
          <w:sz w:val="18"/>
          <w:lang w:val="en-US"/>
        </w:rPr>
        <w:t>IETF,</w:t>
      </w:r>
    </w:p>
    <w:p w:rsidR="00DD26F7" w:rsidRPr="006E4120" w:rsidRDefault="00DD26F7" w:rsidP="00DD26F7">
      <w:pPr>
        <w:rPr>
          <w:rFonts w:ascii="Arial" w:hAnsi="Arial"/>
          <w:sz w:val="18"/>
          <w:lang w:val="en-US"/>
        </w:rPr>
      </w:pPr>
      <w:proofErr w:type="gramStart"/>
      <w:r w:rsidRPr="006E4120">
        <w:rPr>
          <w:rFonts w:ascii="Arial" w:hAnsi="Arial"/>
          <w:sz w:val="18"/>
          <w:lang w:val="en-US"/>
        </w:rPr>
        <w:lastRenderedPageBreak/>
        <w:t>ETSI ,</w:t>
      </w:r>
      <w:proofErr w:type="gramEnd"/>
    </w:p>
    <w:p w:rsidR="00DD26F7" w:rsidRPr="006E4120" w:rsidRDefault="00DD26F7" w:rsidP="00DD26F7">
      <w:pPr>
        <w:rPr>
          <w:rFonts w:ascii="Arial" w:hAnsi="Arial"/>
          <w:sz w:val="18"/>
          <w:lang w:val="en-US"/>
        </w:rPr>
      </w:pPr>
      <w:r w:rsidRPr="006E4120">
        <w:rPr>
          <w:rFonts w:ascii="Arial" w:hAnsi="Arial"/>
          <w:sz w:val="18"/>
          <w:lang w:val="en-US"/>
        </w:rPr>
        <w:t>3GPP,</w:t>
      </w:r>
    </w:p>
    <w:p w:rsidR="00DD26F7" w:rsidRPr="006E4120" w:rsidRDefault="00DD26F7" w:rsidP="00DD26F7">
      <w:pPr>
        <w:rPr>
          <w:rFonts w:ascii="Arial" w:hAnsi="Arial"/>
          <w:sz w:val="18"/>
          <w:lang w:val="en-US"/>
        </w:rPr>
      </w:pPr>
      <w:r w:rsidRPr="006E4120">
        <w:rPr>
          <w:rFonts w:ascii="Arial" w:hAnsi="Arial"/>
          <w:sz w:val="18"/>
          <w:lang w:val="en-US"/>
        </w:rPr>
        <w:t>3GPP2,</w:t>
      </w:r>
    </w:p>
    <w:p w:rsidR="00DD26F7" w:rsidRPr="006E4120" w:rsidRDefault="00DD26F7" w:rsidP="00DD26F7">
      <w:pPr>
        <w:rPr>
          <w:rFonts w:ascii="Arial" w:hAnsi="Arial"/>
          <w:sz w:val="18"/>
          <w:lang w:val="en-US"/>
        </w:rPr>
      </w:pPr>
      <w:proofErr w:type="spellStart"/>
      <w:r w:rsidRPr="006E4120">
        <w:rPr>
          <w:rFonts w:ascii="Arial" w:hAnsi="Arial"/>
          <w:sz w:val="18"/>
          <w:lang w:val="en-US"/>
        </w:rPr>
        <w:t>WiMAX</w:t>
      </w:r>
      <w:proofErr w:type="spellEnd"/>
      <w:r w:rsidRPr="006E4120">
        <w:rPr>
          <w:rFonts w:ascii="Arial" w:hAnsi="Arial"/>
          <w:sz w:val="18"/>
          <w:lang w:val="en-US"/>
        </w:rPr>
        <w:t xml:space="preserve"> Forum,</w:t>
      </w:r>
    </w:p>
    <w:p w:rsidR="00DD26F7" w:rsidRPr="006E4120" w:rsidRDefault="00DD26F7" w:rsidP="00DD26F7">
      <w:pPr>
        <w:rPr>
          <w:rFonts w:ascii="Arial" w:hAnsi="Arial"/>
          <w:sz w:val="18"/>
          <w:lang w:val="en-US"/>
        </w:rPr>
      </w:pPr>
      <w:r w:rsidRPr="006E4120">
        <w:rPr>
          <w:rFonts w:ascii="Arial" w:hAnsi="Arial"/>
          <w:sz w:val="18"/>
          <w:lang w:val="en-US"/>
        </w:rPr>
        <w:t>TMF,</w:t>
      </w:r>
    </w:p>
    <w:p w:rsidR="00DD26F7" w:rsidRPr="006E4120" w:rsidRDefault="00DD26F7" w:rsidP="00DD26F7">
      <w:pPr>
        <w:rPr>
          <w:rFonts w:ascii="Arial" w:hAnsi="Arial"/>
          <w:sz w:val="18"/>
          <w:lang w:val="en-US"/>
        </w:rPr>
      </w:pPr>
      <w:r w:rsidRPr="006E4120">
        <w:rPr>
          <w:rFonts w:ascii="Arial" w:hAnsi="Arial"/>
          <w:sz w:val="18"/>
          <w:lang w:val="en-US"/>
        </w:rPr>
        <w:t>Broadband Forum,</w:t>
      </w:r>
    </w:p>
    <w:p w:rsidR="00DD26F7" w:rsidRPr="006E4120" w:rsidRDefault="00DD26F7" w:rsidP="00DD26F7">
      <w:pPr>
        <w:rPr>
          <w:rFonts w:ascii="Arial" w:hAnsi="Arial"/>
          <w:sz w:val="18"/>
          <w:lang w:val="en-US"/>
        </w:rPr>
      </w:pPr>
      <w:proofErr w:type="spellStart"/>
      <w:r w:rsidRPr="006E4120">
        <w:rPr>
          <w:rFonts w:ascii="Arial" w:hAnsi="Arial"/>
          <w:sz w:val="18"/>
          <w:lang w:val="en-US"/>
        </w:rPr>
        <w:t>CableLabs</w:t>
      </w:r>
      <w:proofErr w:type="spellEnd"/>
      <w:r w:rsidRPr="006E4120">
        <w:rPr>
          <w:rFonts w:ascii="Arial" w:hAnsi="Arial"/>
          <w:sz w:val="18"/>
          <w:lang w:val="en-US"/>
        </w:rPr>
        <w:t>,</w:t>
      </w:r>
    </w:p>
    <w:p w:rsidR="00F20F47" w:rsidRPr="006E4120" w:rsidRDefault="00DD26F7" w:rsidP="00DD26F7">
      <w:pPr>
        <w:rPr>
          <w:lang w:val="en-US"/>
        </w:rPr>
      </w:pPr>
      <w:proofErr w:type="gramStart"/>
      <w:r w:rsidRPr="006E4120">
        <w:rPr>
          <w:rFonts w:ascii="Arial" w:hAnsi="Arial"/>
          <w:sz w:val="18"/>
          <w:lang w:val="en-US"/>
        </w:rPr>
        <w:t>ITU-T.</w:t>
      </w:r>
      <w:proofErr w:type="gramEnd"/>
    </w:p>
    <w:p w:rsidR="004F2BD4" w:rsidRPr="006E4120" w:rsidRDefault="004F2BD4" w:rsidP="004F2BD4">
      <w:pPr>
        <w:pStyle w:val="AltH1"/>
      </w:pPr>
      <w:r w:rsidRPr="006E4120">
        <w:t>Planned Deliverables</w:t>
      </w:r>
    </w:p>
    <w:p w:rsidR="004F2BD4" w:rsidRPr="006E4120" w:rsidRDefault="004F2BD4" w:rsidP="004F2BD4">
      <w:pPr>
        <w:pStyle w:val="Head"/>
        <w:rPr>
          <w:lang w:val="en-US"/>
        </w:rPr>
      </w:pPr>
      <w:r w:rsidRPr="006E4120">
        <w:rPr>
          <w:lang w:val="en-US"/>
        </w:rPr>
        <w:t>Enabler Release Package:</w:t>
      </w:r>
    </w:p>
    <w:p w:rsidR="004F2BD4" w:rsidRPr="006E4120" w:rsidRDefault="00DE1911" w:rsidP="004F2BD4">
      <w:pPr>
        <w:pStyle w:val="AltNormal"/>
        <w:tabs>
          <w:tab w:val="left" w:pos="450"/>
        </w:tabs>
        <w:rPr>
          <w:rFonts w:cs="Arial"/>
          <w:lang w:val="en-US"/>
        </w:rPr>
      </w:pPr>
      <w:r w:rsidRPr="006E4120">
        <w:rPr>
          <w:rFonts w:cs="Arial"/>
          <w:lang w:val="en-US"/>
        </w:rPr>
        <w:fldChar w:fldCharType="begin">
          <w:ffData>
            <w:name w:val=""/>
            <w:enabled w:val="0"/>
            <w:calcOnExit w:val="0"/>
            <w:checkBox>
              <w:sizeAuto/>
              <w:default w:val="1"/>
            </w:checkBox>
          </w:ffData>
        </w:fldChar>
      </w:r>
      <w:r w:rsidR="00DD26F7"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r>
      <w:proofErr w:type="gramStart"/>
      <w:r w:rsidR="004F2BD4" w:rsidRPr="006E4120">
        <w:rPr>
          <w:rFonts w:cs="Arial"/>
          <w:lang w:val="en-US"/>
        </w:rPr>
        <w:t>Full life-cycle work flow with specifications (RD, AD, TS, etc) and interoperability testing.</w:t>
      </w:r>
      <w:proofErr w:type="gramEnd"/>
      <w:r w:rsidR="004F2BD4" w:rsidRPr="006E4120">
        <w:rPr>
          <w:rFonts w:cs="Arial"/>
          <w:lang w:val="en-US"/>
        </w:rPr>
        <w:t xml:space="preserve"> </w:t>
      </w:r>
    </w:p>
    <w:p w:rsidR="004F2BD4" w:rsidRPr="006E4120" w:rsidRDefault="004F2BD4" w:rsidP="004F2BD4">
      <w:pPr>
        <w:pStyle w:val="Head"/>
        <w:rPr>
          <w:lang w:val="en-US"/>
        </w:rPr>
      </w:pPr>
      <w:r w:rsidRPr="006E4120">
        <w:rPr>
          <w:lang w:val="en-US"/>
        </w:rPr>
        <w:t>Reference Release Package:</w:t>
      </w:r>
    </w:p>
    <w:p w:rsidR="004F2BD4" w:rsidRPr="006E4120" w:rsidRDefault="00DE1911" w:rsidP="004F2BD4">
      <w:pPr>
        <w:pStyle w:val="AltNormal"/>
        <w:tabs>
          <w:tab w:val="left" w:pos="450"/>
        </w:tabs>
        <w:rPr>
          <w:rFonts w:cs="Arial"/>
          <w:lang w:val="en-US"/>
        </w:rPr>
      </w:pPr>
      <w:r w:rsidRPr="006E4120">
        <w:rPr>
          <w:rFonts w:cs="Arial"/>
          <w:lang w:val="en-US"/>
        </w:rPr>
        <w:fldChar w:fldCharType="begin">
          <w:ffData>
            <w:name w:val=""/>
            <w:enabled w:val="0"/>
            <w:calcOnExit w:val="0"/>
            <w:checkBox>
              <w:sizeAuto/>
              <w:default w:val="0"/>
            </w:checkBox>
          </w:ffData>
        </w:fldChar>
      </w:r>
      <w:r w:rsidR="004F2BD4"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t>RD Package – This is not intended to be part of an enabler.</w:t>
      </w:r>
    </w:p>
    <w:p w:rsidR="004F2BD4" w:rsidRPr="006E4120" w:rsidRDefault="00DE1911" w:rsidP="004F2BD4">
      <w:pPr>
        <w:pStyle w:val="AltNormal"/>
        <w:tabs>
          <w:tab w:val="left" w:pos="450"/>
        </w:tabs>
        <w:rPr>
          <w:rFonts w:cs="Arial"/>
          <w:lang w:val="en-US"/>
        </w:rPr>
      </w:pPr>
      <w:r w:rsidRPr="006E4120">
        <w:rPr>
          <w:rFonts w:cs="Arial"/>
          <w:lang w:val="en-US"/>
        </w:rPr>
        <w:fldChar w:fldCharType="begin">
          <w:ffData>
            <w:name w:val=""/>
            <w:enabled w:val="0"/>
            <w:calcOnExit w:val="0"/>
            <w:checkBox>
              <w:sizeAuto/>
              <w:default w:val="0"/>
            </w:checkBox>
          </w:ffData>
        </w:fldChar>
      </w:r>
      <w:r w:rsidR="004F2BD4"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t>AD Package (Includes associated RD, if needed) – This is not intended to be part of an enabler.</w:t>
      </w:r>
    </w:p>
    <w:p w:rsidR="004F2BD4" w:rsidRPr="006E4120" w:rsidRDefault="00DE1911" w:rsidP="004F2BD4">
      <w:pPr>
        <w:pStyle w:val="AltNormal"/>
        <w:tabs>
          <w:tab w:val="left" w:pos="450"/>
        </w:tabs>
        <w:ind w:left="450" w:hanging="450"/>
        <w:rPr>
          <w:lang w:val="en-US"/>
        </w:rPr>
      </w:pPr>
      <w:r w:rsidRPr="006E4120">
        <w:rPr>
          <w:rFonts w:cs="Arial"/>
          <w:lang w:val="en-US"/>
        </w:rPr>
        <w:fldChar w:fldCharType="begin">
          <w:ffData>
            <w:name w:val=""/>
            <w:enabled w:val="0"/>
            <w:calcOnExit w:val="0"/>
            <w:checkBox>
              <w:sizeAuto/>
              <w:default w:val="0"/>
            </w:checkBox>
          </w:ffData>
        </w:fldChar>
      </w:r>
      <w:r w:rsidR="004F2BD4"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t>White Paper Package – Informative technical document not associated with an enabler.</w:t>
      </w:r>
    </w:p>
    <w:p w:rsidR="004F2BD4" w:rsidRPr="006E4120" w:rsidRDefault="00DE1911" w:rsidP="004F2BD4">
      <w:pPr>
        <w:pStyle w:val="AltNormal"/>
        <w:tabs>
          <w:tab w:val="left" w:pos="450"/>
        </w:tabs>
        <w:rPr>
          <w:lang w:val="en-US"/>
        </w:rPr>
      </w:pPr>
      <w:r w:rsidRPr="006E4120">
        <w:rPr>
          <w:rFonts w:cs="Arial"/>
          <w:lang w:val="en-US"/>
        </w:rPr>
        <w:fldChar w:fldCharType="begin">
          <w:ffData>
            <w:name w:val=""/>
            <w:enabled w:val="0"/>
            <w:calcOnExit w:val="0"/>
            <w:checkBox>
              <w:sizeAuto/>
              <w:default w:val="0"/>
            </w:checkBox>
          </w:ffData>
        </w:fldChar>
      </w:r>
      <w:r w:rsidR="004F2BD4"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r>
      <w:proofErr w:type="gramStart"/>
      <w:r w:rsidR="004F2BD4" w:rsidRPr="006E4120">
        <w:rPr>
          <w:rFonts w:cs="Arial"/>
          <w:lang w:val="en-US"/>
        </w:rPr>
        <w:t>Data Description Package (e.g. Schema, MO) – Data description whose definition is not part of an enabler.</w:t>
      </w:r>
      <w:proofErr w:type="gramEnd"/>
    </w:p>
    <w:p w:rsidR="004F2BD4" w:rsidRPr="006E4120" w:rsidRDefault="00DE1911" w:rsidP="004F2BD4">
      <w:pPr>
        <w:pStyle w:val="AltNormal"/>
        <w:tabs>
          <w:tab w:val="left" w:pos="450"/>
        </w:tabs>
        <w:rPr>
          <w:lang w:val="en-US"/>
        </w:rPr>
      </w:pPr>
      <w:r w:rsidRPr="006E4120">
        <w:rPr>
          <w:rFonts w:cs="Arial"/>
          <w:lang w:val="en-US"/>
        </w:rPr>
        <w:fldChar w:fldCharType="begin">
          <w:ffData>
            <w:name w:val=""/>
            <w:enabled w:val="0"/>
            <w:calcOnExit w:val="0"/>
            <w:checkBox>
              <w:sizeAuto/>
              <w:default w:val="0"/>
            </w:checkBox>
          </w:ffData>
        </w:fldChar>
      </w:r>
      <w:r w:rsidR="004F2BD4" w:rsidRPr="006E4120">
        <w:rPr>
          <w:rFonts w:cs="Arial"/>
          <w:lang w:val="en-US"/>
        </w:rPr>
        <w:instrText xml:space="preserve"> FORMCHECKBOX </w:instrText>
      </w:r>
      <w:r w:rsidRPr="006E4120">
        <w:rPr>
          <w:rFonts w:cs="Arial"/>
          <w:lang w:val="en-US"/>
        </w:rPr>
      </w:r>
      <w:r w:rsidRPr="006E4120">
        <w:rPr>
          <w:rFonts w:cs="Arial"/>
          <w:lang w:val="en-US"/>
        </w:rPr>
        <w:fldChar w:fldCharType="end"/>
      </w:r>
      <w:r w:rsidR="004F2BD4" w:rsidRPr="006E4120">
        <w:rPr>
          <w:rFonts w:cs="Arial"/>
          <w:lang w:val="en-US"/>
        </w:rPr>
        <w:tab/>
        <w:t>Other – Describe</w:t>
      </w:r>
      <w:proofErr w:type="gramStart"/>
      <w:r w:rsidR="004F2BD4" w:rsidRPr="006E4120">
        <w:rPr>
          <w:rFonts w:cs="Arial"/>
          <w:lang w:val="en-US"/>
        </w:rPr>
        <w:t>:_</w:t>
      </w:r>
      <w:proofErr w:type="gramEnd"/>
      <w:r w:rsidR="004F2BD4" w:rsidRPr="006E4120">
        <w:rPr>
          <w:rFonts w:cs="Arial"/>
          <w:lang w:val="en-US"/>
        </w:rPr>
        <w:t>______________________________________________________________</w:t>
      </w:r>
    </w:p>
    <w:p w:rsidR="00F20F47" w:rsidRPr="006E4120" w:rsidRDefault="00F20F47">
      <w:pPr>
        <w:pStyle w:val="AltH1"/>
      </w:pPr>
      <w:r w:rsidRPr="006E4120">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F20F47" w:rsidRPr="006E4120">
        <w:trPr>
          <w:cantSplit/>
        </w:trPr>
        <w:tc>
          <w:tcPr>
            <w:tcW w:w="4479" w:type="dxa"/>
            <w:gridSpan w:val="4"/>
            <w:tcBorders>
              <w:bottom w:val="single" w:sz="4" w:space="0" w:color="auto"/>
            </w:tcBorders>
            <w:shd w:val="clear" w:color="auto" w:fill="CCFFFF"/>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Service Requirements</w:t>
            </w:r>
          </w:p>
        </w:tc>
        <w:tc>
          <w:tcPr>
            <w:tcW w:w="1120" w:type="dxa"/>
            <w:vMerge w:val="restart"/>
            <w:shd w:val="clear" w:color="auto" w:fill="CCFFCC"/>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Arch</w:t>
            </w:r>
          </w:p>
        </w:tc>
        <w:tc>
          <w:tcPr>
            <w:tcW w:w="1120" w:type="dxa"/>
            <w:vMerge w:val="restart"/>
            <w:shd w:val="clear" w:color="auto" w:fill="CCFFCC"/>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Charging</w:t>
            </w:r>
          </w:p>
        </w:tc>
        <w:tc>
          <w:tcPr>
            <w:tcW w:w="1120" w:type="dxa"/>
            <w:vMerge w:val="restart"/>
            <w:shd w:val="clear" w:color="auto" w:fill="CCFFCC"/>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Security</w:t>
            </w:r>
          </w:p>
        </w:tc>
        <w:tc>
          <w:tcPr>
            <w:tcW w:w="1120" w:type="dxa"/>
            <w:vMerge w:val="restart"/>
            <w:shd w:val="clear" w:color="auto" w:fill="CCFFCC"/>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Privacy</w:t>
            </w:r>
          </w:p>
        </w:tc>
        <w:tc>
          <w:tcPr>
            <w:tcW w:w="1120" w:type="dxa"/>
            <w:vMerge w:val="restart"/>
            <w:shd w:val="clear" w:color="auto" w:fill="CCFFCC"/>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IOT</w:t>
            </w:r>
          </w:p>
        </w:tc>
      </w:tr>
      <w:tr w:rsidR="00F20F47" w:rsidRPr="006E4120">
        <w:trPr>
          <w:cantSplit/>
        </w:trPr>
        <w:tc>
          <w:tcPr>
            <w:tcW w:w="1119" w:type="dxa"/>
            <w:shd w:val="clear" w:color="auto" w:fill="99CCFF"/>
            <w:vAlign w:val="center"/>
          </w:tcPr>
          <w:p w:rsidR="00F20F47" w:rsidRPr="006E4120" w:rsidRDefault="00F20F47">
            <w:pPr>
              <w:spacing w:before="40" w:after="40"/>
              <w:jc w:val="center"/>
              <w:rPr>
                <w:rFonts w:ascii="Arial Narrow" w:hAnsi="Arial Narrow" w:cs="Arial"/>
                <w:b/>
                <w:bCs/>
                <w:sz w:val="18"/>
                <w:lang w:val="en-US"/>
              </w:rPr>
            </w:pPr>
            <w:r w:rsidRPr="006E4120">
              <w:rPr>
                <w:rFonts w:ascii="Arial Narrow" w:hAnsi="Arial Narrow" w:cs="Arial"/>
                <w:b/>
                <w:bCs/>
                <w:sz w:val="18"/>
                <w:lang w:val="en-US"/>
              </w:rPr>
              <w:t>Smart Card</w:t>
            </w:r>
          </w:p>
        </w:tc>
        <w:tc>
          <w:tcPr>
            <w:tcW w:w="1120" w:type="dxa"/>
            <w:shd w:val="clear" w:color="auto" w:fill="99CCFF"/>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Terminals</w:t>
            </w:r>
          </w:p>
        </w:tc>
        <w:tc>
          <w:tcPr>
            <w:tcW w:w="1120" w:type="dxa"/>
            <w:shd w:val="clear" w:color="auto" w:fill="99CCFF"/>
            <w:vAlign w:val="center"/>
          </w:tcPr>
          <w:p w:rsidR="00F20F47" w:rsidRPr="006E4120" w:rsidRDefault="00F20F47">
            <w:pPr>
              <w:spacing w:before="40" w:after="40"/>
              <w:jc w:val="center"/>
              <w:rPr>
                <w:rFonts w:ascii="Arial" w:hAnsi="Arial" w:cs="Arial"/>
                <w:b/>
                <w:bCs/>
                <w:sz w:val="18"/>
                <w:lang w:val="en-US"/>
              </w:rPr>
            </w:pPr>
            <w:r w:rsidRPr="006E4120">
              <w:rPr>
                <w:rFonts w:ascii="Arial" w:hAnsi="Arial" w:cs="Arial"/>
                <w:b/>
                <w:bCs/>
                <w:sz w:val="18"/>
                <w:lang w:val="en-US"/>
              </w:rPr>
              <w:t>Servers</w:t>
            </w:r>
          </w:p>
        </w:tc>
        <w:tc>
          <w:tcPr>
            <w:tcW w:w="1120" w:type="dxa"/>
            <w:shd w:val="clear" w:color="auto" w:fill="99CCFF"/>
            <w:vAlign w:val="center"/>
          </w:tcPr>
          <w:p w:rsidR="00F20F47" w:rsidRPr="006E4120" w:rsidRDefault="00F20F47">
            <w:pPr>
              <w:pStyle w:val="TAH"/>
              <w:keepLines w:val="0"/>
              <w:widowControl/>
              <w:overflowPunct/>
              <w:autoSpaceDE/>
              <w:autoSpaceDN/>
              <w:adjustRightInd/>
              <w:spacing w:before="40" w:after="40"/>
              <w:textAlignment w:val="auto"/>
              <w:rPr>
                <w:rFonts w:cs="Arial"/>
                <w:bCs/>
                <w:lang w:val="en-US"/>
              </w:rPr>
            </w:pPr>
            <w:r w:rsidRPr="006E4120">
              <w:rPr>
                <w:rFonts w:cs="Arial"/>
                <w:bCs/>
                <w:lang w:val="en-US"/>
              </w:rPr>
              <w:t>Access</w:t>
            </w:r>
          </w:p>
        </w:tc>
        <w:tc>
          <w:tcPr>
            <w:tcW w:w="1120" w:type="dxa"/>
            <w:vMerge/>
            <w:shd w:val="clear" w:color="auto" w:fill="CCFFCC"/>
            <w:vAlign w:val="center"/>
          </w:tcPr>
          <w:p w:rsidR="00F20F47" w:rsidRPr="006E4120" w:rsidRDefault="00F20F47">
            <w:pPr>
              <w:spacing w:before="40" w:after="40"/>
              <w:jc w:val="center"/>
              <w:rPr>
                <w:rFonts w:ascii="Arial" w:hAnsi="Arial" w:cs="Arial"/>
                <w:b/>
                <w:bCs/>
                <w:sz w:val="18"/>
                <w:lang w:val="en-US"/>
              </w:rPr>
            </w:pPr>
          </w:p>
        </w:tc>
        <w:tc>
          <w:tcPr>
            <w:tcW w:w="1120" w:type="dxa"/>
            <w:vMerge/>
            <w:shd w:val="clear" w:color="auto" w:fill="CCFFCC"/>
            <w:vAlign w:val="center"/>
          </w:tcPr>
          <w:p w:rsidR="00F20F47" w:rsidRPr="006E4120" w:rsidRDefault="00F20F47">
            <w:pPr>
              <w:spacing w:before="40" w:after="40"/>
              <w:jc w:val="center"/>
              <w:rPr>
                <w:rFonts w:ascii="Arial" w:hAnsi="Arial" w:cs="Arial"/>
                <w:b/>
                <w:bCs/>
                <w:sz w:val="18"/>
                <w:lang w:val="en-US"/>
              </w:rPr>
            </w:pPr>
          </w:p>
        </w:tc>
        <w:tc>
          <w:tcPr>
            <w:tcW w:w="1120" w:type="dxa"/>
            <w:vMerge/>
            <w:shd w:val="clear" w:color="auto" w:fill="CCFFCC"/>
            <w:vAlign w:val="center"/>
          </w:tcPr>
          <w:p w:rsidR="00F20F47" w:rsidRPr="006E4120" w:rsidRDefault="00F20F47">
            <w:pPr>
              <w:spacing w:before="40" w:after="40"/>
              <w:jc w:val="center"/>
              <w:rPr>
                <w:rFonts w:ascii="Arial" w:hAnsi="Arial" w:cs="Arial"/>
                <w:b/>
                <w:bCs/>
                <w:sz w:val="18"/>
                <w:lang w:val="en-US"/>
              </w:rPr>
            </w:pPr>
          </w:p>
        </w:tc>
        <w:tc>
          <w:tcPr>
            <w:tcW w:w="1120" w:type="dxa"/>
            <w:vMerge/>
            <w:shd w:val="clear" w:color="auto" w:fill="CCFFCC"/>
            <w:vAlign w:val="center"/>
          </w:tcPr>
          <w:p w:rsidR="00F20F47" w:rsidRPr="006E4120" w:rsidRDefault="00F20F47">
            <w:pPr>
              <w:spacing w:before="40" w:after="40"/>
              <w:jc w:val="center"/>
              <w:rPr>
                <w:rFonts w:ascii="Arial" w:hAnsi="Arial" w:cs="Arial"/>
                <w:b/>
                <w:bCs/>
                <w:sz w:val="18"/>
                <w:lang w:val="en-US"/>
              </w:rPr>
            </w:pPr>
          </w:p>
        </w:tc>
        <w:tc>
          <w:tcPr>
            <w:tcW w:w="1120" w:type="dxa"/>
            <w:vMerge/>
            <w:shd w:val="clear" w:color="auto" w:fill="CCFFCC"/>
            <w:vAlign w:val="center"/>
          </w:tcPr>
          <w:p w:rsidR="00F20F47" w:rsidRPr="006E4120" w:rsidRDefault="00F20F47">
            <w:pPr>
              <w:spacing w:before="40" w:after="40"/>
              <w:jc w:val="center"/>
              <w:rPr>
                <w:rFonts w:ascii="Arial" w:hAnsi="Arial" w:cs="Arial"/>
                <w:b/>
                <w:bCs/>
                <w:sz w:val="18"/>
                <w:lang w:val="en-US"/>
              </w:rPr>
            </w:pPr>
          </w:p>
        </w:tc>
      </w:tr>
      <w:tr w:rsidR="00F20F47" w:rsidRPr="006E4120">
        <w:tc>
          <w:tcPr>
            <w:tcW w:w="1119"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c>
          <w:tcPr>
            <w:tcW w:w="1120" w:type="dxa"/>
            <w:vAlign w:val="center"/>
          </w:tcPr>
          <w:p w:rsidR="00F20F47" w:rsidRPr="006E4120" w:rsidRDefault="00F20F47">
            <w:pPr>
              <w:spacing w:before="40" w:after="40"/>
              <w:jc w:val="center"/>
              <w:rPr>
                <w:rFonts w:ascii="Arial" w:hAnsi="Arial" w:cs="Arial"/>
                <w:b/>
                <w:bCs/>
                <w:sz w:val="18"/>
                <w:lang w:val="en-US"/>
              </w:rPr>
            </w:pPr>
          </w:p>
        </w:tc>
      </w:tr>
    </w:tbl>
    <w:p w:rsidR="00F20F47" w:rsidRPr="006E4120" w:rsidRDefault="00F20F47">
      <w:pPr>
        <w:pStyle w:val="Head"/>
        <w:rPr>
          <w:lang w:val="en-US"/>
        </w:rPr>
      </w:pPr>
      <w:r w:rsidRPr="006E4120">
        <w:rPr>
          <w:lang w:val="en-US"/>
        </w:rPr>
        <w:t>Service Impacts:</w:t>
      </w:r>
    </w:p>
    <w:p w:rsidR="00DD26F7" w:rsidRPr="006E4120" w:rsidRDefault="00DD26F7" w:rsidP="00DD26F7">
      <w:pPr>
        <w:rPr>
          <w:rFonts w:ascii="Arial" w:hAnsi="Arial" w:cs="Arial"/>
          <w:sz w:val="18"/>
          <w:lang w:val="en-US"/>
        </w:rPr>
      </w:pPr>
      <w:r w:rsidRPr="006E4120">
        <w:rPr>
          <w:rFonts w:ascii="Arial" w:hAnsi="Arial" w:cs="Arial"/>
          <w:sz w:val="18"/>
          <w:lang w:val="en-US"/>
        </w:rPr>
        <w:t xml:space="preserve">Being a major release of the OMA-DM protocol, backward compatibility with DM 1.x is not expected.  </w:t>
      </w:r>
    </w:p>
    <w:p w:rsidR="00F20F47" w:rsidRPr="006E4120" w:rsidRDefault="00F20F47">
      <w:pPr>
        <w:pStyle w:val="Head"/>
        <w:rPr>
          <w:lang w:val="en-US"/>
        </w:rPr>
      </w:pPr>
      <w:r w:rsidRPr="006E4120">
        <w:rPr>
          <w:lang w:val="en-US"/>
        </w:rPr>
        <w:t>Architecture Impacts:</w:t>
      </w:r>
    </w:p>
    <w:p w:rsidR="00DD26F7" w:rsidRPr="006E4120" w:rsidRDefault="00DD26F7" w:rsidP="00DD26F7">
      <w:pPr>
        <w:rPr>
          <w:rFonts w:ascii="Arial" w:hAnsi="Arial" w:cs="Arial"/>
          <w:sz w:val="18"/>
          <w:lang w:val="en-US"/>
        </w:rPr>
      </w:pPr>
      <w:r w:rsidRPr="006E4120">
        <w:rPr>
          <w:rFonts w:ascii="Arial" w:hAnsi="Arial" w:cs="Arial"/>
          <w:sz w:val="18"/>
          <w:lang w:val="en-US"/>
        </w:rPr>
        <w:t>Some architectural impact is expected and it will be documented in the AD.</w:t>
      </w:r>
    </w:p>
    <w:p w:rsidR="00F20F47" w:rsidRPr="006E4120" w:rsidRDefault="00F20F47">
      <w:pPr>
        <w:pStyle w:val="Head"/>
        <w:rPr>
          <w:lang w:val="en-US"/>
        </w:rPr>
      </w:pPr>
      <w:r w:rsidRPr="006E4120">
        <w:rPr>
          <w:lang w:val="en-US"/>
        </w:rPr>
        <w:t>Charging/Billing Impacts:</w:t>
      </w:r>
    </w:p>
    <w:p w:rsidR="00DD26F7" w:rsidRPr="006E4120" w:rsidRDefault="00DD26F7" w:rsidP="00DD26F7">
      <w:pPr>
        <w:rPr>
          <w:rFonts w:ascii="Arial" w:hAnsi="Arial" w:cs="Arial"/>
          <w:sz w:val="18"/>
          <w:lang w:val="en-US"/>
        </w:rPr>
      </w:pPr>
      <w:r w:rsidRPr="006E4120">
        <w:rPr>
          <w:rFonts w:ascii="Arial" w:hAnsi="Arial" w:cs="Arial"/>
          <w:sz w:val="18"/>
          <w:lang w:val="en-US"/>
        </w:rPr>
        <w:t xml:space="preserve">There are no perceived charging and/or billing impacts for DM </w:t>
      </w:r>
      <w:del w:id="9" w:author="Svante Alnås" w:date="2011-03-02T13:31:00Z">
        <w:r w:rsidRPr="006E4120" w:rsidDel="006E4120">
          <w:rPr>
            <w:rFonts w:ascii="Arial" w:hAnsi="Arial" w:cs="Arial"/>
            <w:sz w:val="18"/>
            <w:lang w:val="en-US"/>
          </w:rPr>
          <w:delText>2.0</w:delText>
        </w:r>
      </w:del>
      <w:ins w:id="10" w:author="Svante Alnås" w:date="2011-03-02T13:31:00Z">
        <w:r w:rsidR="006E4120">
          <w:rPr>
            <w:rFonts w:ascii="Arial" w:hAnsi="Arial" w:cs="Arial"/>
            <w:sz w:val="18"/>
            <w:lang w:val="en-US"/>
          </w:rPr>
          <w:t>Next Generation</w:t>
        </w:r>
      </w:ins>
      <w:r w:rsidRPr="006E4120">
        <w:rPr>
          <w:rFonts w:ascii="Arial" w:hAnsi="Arial" w:cs="Arial"/>
          <w:sz w:val="18"/>
          <w:lang w:val="en-US"/>
        </w:rPr>
        <w:t>.</w:t>
      </w:r>
    </w:p>
    <w:p w:rsidR="00F20F47" w:rsidRPr="006E4120" w:rsidRDefault="00F20F47">
      <w:pPr>
        <w:pStyle w:val="Head"/>
        <w:rPr>
          <w:lang w:val="en-US"/>
        </w:rPr>
      </w:pPr>
      <w:r w:rsidRPr="006E4120">
        <w:rPr>
          <w:lang w:val="en-US"/>
        </w:rPr>
        <w:t>Security Impacts:</w:t>
      </w:r>
    </w:p>
    <w:p w:rsidR="00DD26F7" w:rsidRPr="006E4120" w:rsidRDefault="00DD26F7" w:rsidP="00DD26F7">
      <w:pPr>
        <w:rPr>
          <w:rFonts w:ascii="Arial" w:hAnsi="Arial"/>
          <w:bCs/>
          <w:sz w:val="18"/>
          <w:lang w:val="en-US"/>
        </w:rPr>
      </w:pPr>
      <w:r w:rsidRPr="006E4120">
        <w:rPr>
          <w:rFonts w:ascii="Arial" w:hAnsi="Arial"/>
          <w:bCs/>
          <w:sz w:val="18"/>
          <w:lang w:val="en-US"/>
        </w:rPr>
        <w:t xml:space="preserve">OMA DM </w:t>
      </w:r>
      <w:del w:id="11" w:author="Svante Alnås" w:date="2011-03-02T13:32:00Z">
        <w:r w:rsidRPr="006E4120" w:rsidDel="006E4120">
          <w:rPr>
            <w:rFonts w:ascii="Arial" w:hAnsi="Arial"/>
            <w:bCs/>
            <w:sz w:val="18"/>
            <w:lang w:val="en-US"/>
          </w:rPr>
          <w:delText>2.0</w:delText>
        </w:r>
      </w:del>
      <w:ins w:id="12" w:author="Svante Alnås" w:date="2011-03-02T13:32:00Z">
        <w:r w:rsidR="006E4120">
          <w:rPr>
            <w:rFonts w:ascii="Arial" w:hAnsi="Arial"/>
            <w:bCs/>
            <w:sz w:val="18"/>
            <w:lang w:val="en-US"/>
          </w:rPr>
          <w:t>Next generation</w:t>
        </w:r>
      </w:ins>
      <w:r w:rsidRPr="006E4120">
        <w:rPr>
          <w:rFonts w:ascii="Arial" w:hAnsi="Arial"/>
          <w:bCs/>
          <w:sz w:val="18"/>
          <w:lang w:val="en-US"/>
        </w:rPr>
        <w:t xml:space="preserve"> is expected to provide a heightened level of security over OMA DM 1.x implementations.</w:t>
      </w:r>
    </w:p>
    <w:p w:rsidR="00F20F47" w:rsidRPr="006E4120" w:rsidRDefault="00F20F47">
      <w:pPr>
        <w:pStyle w:val="Head"/>
        <w:rPr>
          <w:lang w:val="en-US"/>
        </w:rPr>
      </w:pPr>
      <w:r w:rsidRPr="006E4120">
        <w:rPr>
          <w:lang w:val="en-US"/>
        </w:rPr>
        <w:t>Privacy Impacts:</w:t>
      </w:r>
    </w:p>
    <w:p w:rsidR="00DD26F7" w:rsidRPr="006E4120" w:rsidRDefault="00DD26F7" w:rsidP="00DD26F7">
      <w:pPr>
        <w:rPr>
          <w:rFonts w:ascii="Arial" w:hAnsi="Arial" w:cs="Arial"/>
          <w:sz w:val="18"/>
          <w:lang w:val="en-US"/>
        </w:rPr>
      </w:pPr>
      <w:r w:rsidRPr="006E4120">
        <w:rPr>
          <w:rFonts w:ascii="Arial" w:hAnsi="Arial" w:cs="Arial"/>
          <w:sz w:val="18"/>
          <w:lang w:val="en-US"/>
        </w:rPr>
        <w:t>Privacy will need to be ensured, as some of the proposed new data might contain sensitive user data.</w:t>
      </w:r>
    </w:p>
    <w:p w:rsidR="00F20F47" w:rsidRPr="006E4120" w:rsidRDefault="00F20F47">
      <w:pPr>
        <w:pStyle w:val="Head"/>
        <w:rPr>
          <w:lang w:val="en-US"/>
        </w:rPr>
      </w:pPr>
      <w:r w:rsidRPr="006E4120">
        <w:rPr>
          <w:lang w:val="en-US"/>
        </w:rPr>
        <w:t>IOT Impacts:</w:t>
      </w:r>
    </w:p>
    <w:p w:rsidR="00DD26F7" w:rsidRPr="006E4120" w:rsidRDefault="00DD26F7" w:rsidP="00DD26F7">
      <w:pPr>
        <w:rPr>
          <w:rFonts w:ascii="Arial" w:hAnsi="Arial"/>
          <w:bCs/>
          <w:sz w:val="18"/>
          <w:lang w:val="en-US"/>
        </w:rPr>
      </w:pPr>
      <w:r w:rsidRPr="006E4120">
        <w:rPr>
          <w:rFonts w:ascii="Arial" w:hAnsi="Arial"/>
          <w:bCs/>
          <w:sz w:val="18"/>
          <w:lang w:val="en-US"/>
        </w:rPr>
        <w:t xml:space="preserve">Work with IOP-MEC and IOP working groups to arrange for proper IOT will be required. </w:t>
      </w:r>
    </w:p>
    <w:p w:rsidR="00F20F47" w:rsidRPr="006E4120" w:rsidRDefault="00F20F47">
      <w:pPr>
        <w:pStyle w:val="AltH1"/>
      </w:pPr>
      <w:r w:rsidRPr="006E4120">
        <w:t>Document History</w:t>
      </w:r>
    </w:p>
    <w:p w:rsidR="00F20F47" w:rsidRPr="006E4120" w:rsidRDefault="00F20F47">
      <w:pPr>
        <w:pStyle w:val="AltH2"/>
      </w:pPr>
      <w:r w:rsidRPr="006E4120">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rsidRPr="006E4120">
        <w:trPr>
          <w:jc w:val="center"/>
        </w:trPr>
        <w:tc>
          <w:tcPr>
            <w:tcW w:w="1278" w:type="dxa"/>
            <w:shd w:val="clear" w:color="auto" w:fill="FFCC99"/>
          </w:tcPr>
          <w:p w:rsidR="00F20F47" w:rsidRPr="006E4120" w:rsidRDefault="00F20F47">
            <w:pPr>
              <w:pStyle w:val="TH"/>
              <w:keepNext w:val="0"/>
              <w:keepLines w:val="0"/>
              <w:overflowPunct/>
              <w:autoSpaceDE/>
              <w:autoSpaceDN/>
              <w:adjustRightInd/>
              <w:spacing w:before="40" w:after="40"/>
              <w:textAlignment w:val="auto"/>
              <w:rPr>
                <w:lang w:val="en-US"/>
              </w:rPr>
            </w:pPr>
            <w:r w:rsidRPr="006E4120">
              <w:rPr>
                <w:lang w:val="en-US"/>
              </w:rPr>
              <w:t>Version</w:t>
            </w:r>
          </w:p>
        </w:tc>
        <w:tc>
          <w:tcPr>
            <w:tcW w:w="1440" w:type="dxa"/>
            <w:shd w:val="clear" w:color="auto" w:fill="FFCC99"/>
          </w:tcPr>
          <w:p w:rsidR="00F20F47" w:rsidRPr="006E4120" w:rsidRDefault="00F20F47">
            <w:pPr>
              <w:pStyle w:val="TH"/>
              <w:keepNext w:val="0"/>
              <w:keepLines w:val="0"/>
              <w:overflowPunct/>
              <w:autoSpaceDE/>
              <w:autoSpaceDN/>
              <w:adjustRightInd/>
              <w:spacing w:before="40" w:after="40"/>
              <w:textAlignment w:val="auto"/>
              <w:rPr>
                <w:lang w:val="en-US"/>
              </w:rPr>
            </w:pPr>
            <w:r w:rsidRPr="006E4120">
              <w:rPr>
                <w:lang w:val="en-US"/>
              </w:rPr>
              <w:t>Date</w:t>
            </w:r>
          </w:p>
        </w:tc>
        <w:tc>
          <w:tcPr>
            <w:tcW w:w="7110" w:type="dxa"/>
            <w:shd w:val="clear" w:color="auto" w:fill="FFCC99"/>
          </w:tcPr>
          <w:p w:rsidR="00F20F47" w:rsidRPr="006E4120" w:rsidRDefault="00F20F47">
            <w:pPr>
              <w:pStyle w:val="TH"/>
              <w:keepNext w:val="0"/>
              <w:keepLines w:val="0"/>
              <w:overflowPunct/>
              <w:autoSpaceDE/>
              <w:autoSpaceDN/>
              <w:adjustRightInd/>
              <w:spacing w:before="40" w:after="40"/>
              <w:textAlignment w:val="auto"/>
              <w:rPr>
                <w:lang w:val="en-US"/>
              </w:rPr>
            </w:pPr>
            <w:r w:rsidRPr="006E4120">
              <w:rPr>
                <w:lang w:val="en-US"/>
              </w:rPr>
              <w:t>Notes</w:t>
            </w:r>
          </w:p>
        </w:tc>
      </w:tr>
      <w:tr w:rsidR="00F20F47" w:rsidRPr="006E4120">
        <w:trPr>
          <w:cantSplit/>
          <w:jc w:val="center"/>
        </w:trPr>
        <w:tc>
          <w:tcPr>
            <w:tcW w:w="1278" w:type="dxa"/>
          </w:tcPr>
          <w:p w:rsidR="00F20F47" w:rsidRPr="006E4120" w:rsidRDefault="00DD26F7">
            <w:pPr>
              <w:spacing w:before="40" w:after="40"/>
              <w:jc w:val="center"/>
              <w:rPr>
                <w:rFonts w:ascii="Arial" w:hAnsi="Arial" w:cs="Arial"/>
                <w:bCs/>
                <w:sz w:val="18"/>
                <w:lang w:val="en-US"/>
              </w:rPr>
            </w:pPr>
            <w:r w:rsidRPr="006E4120">
              <w:rPr>
                <w:rFonts w:ascii="Arial" w:hAnsi="Arial" w:cs="Arial"/>
                <w:bCs/>
                <w:sz w:val="18"/>
                <w:lang w:val="en-US"/>
              </w:rPr>
              <w:t>1.0</w:t>
            </w:r>
          </w:p>
        </w:tc>
        <w:tc>
          <w:tcPr>
            <w:tcW w:w="1440" w:type="dxa"/>
          </w:tcPr>
          <w:p w:rsidR="00F20F47" w:rsidRPr="006E4120" w:rsidRDefault="00DD26F7" w:rsidP="00DD26F7">
            <w:pPr>
              <w:spacing w:before="40" w:after="40"/>
              <w:jc w:val="center"/>
              <w:rPr>
                <w:rFonts w:ascii="Arial" w:hAnsi="Arial" w:cs="Arial"/>
                <w:bCs/>
                <w:sz w:val="18"/>
                <w:lang w:val="en-US"/>
              </w:rPr>
            </w:pPr>
            <w:r w:rsidRPr="006E4120">
              <w:rPr>
                <w:rFonts w:ascii="Arial" w:hAnsi="Arial" w:cs="Arial"/>
                <w:bCs/>
                <w:sz w:val="18"/>
                <w:lang w:val="en-US"/>
              </w:rPr>
              <w:t>06</w:t>
            </w:r>
            <w:r w:rsidR="0034363D" w:rsidRPr="006E4120">
              <w:rPr>
                <w:rFonts w:ascii="Arial" w:hAnsi="Arial" w:cs="Arial"/>
                <w:bCs/>
                <w:sz w:val="18"/>
                <w:lang w:val="en-US"/>
              </w:rPr>
              <w:t xml:space="preserve"> </w:t>
            </w:r>
            <w:r w:rsidRPr="006E4120">
              <w:rPr>
                <w:rFonts w:ascii="Arial" w:hAnsi="Arial" w:cs="Arial"/>
                <w:bCs/>
                <w:sz w:val="18"/>
                <w:lang w:val="en-US"/>
              </w:rPr>
              <w:t>Sep</w:t>
            </w:r>
            <w:r w:rsidR="0034363D" w:rsidRPr="006E4120">
              <w:rPr>
                <w:rFonts w:ascii="Arial" w:hAnsi="Arial" w:cs="Arial"/>
                <w:bCs/>
                <w:sz w:val="18"/>
                <w:lang w:val="en-US"/>
              </w:rPr>
              <w:t xml:space="preserve"> 20</w:t>
            </w:r>
            <w:r w:rsidRPr="006E4120">
              <w:rPr>
                <w:rFonts w:ascii="Arial" w:hAnsi="Arial" w:cs="Arial"/>
                <w:bCs/>
                <w:sz w:val="18"/>
                <w:lang w:val="en-US"/>
              </w:rPr>
              <w:t>08</w:t>
            </w:r>
          </w:p>
        </w:tc>
        <w:tc>
          <w:tcPr>
            <w:tcW w:w="7110" w:type="dxa"/>
          </w:tcPr>
          <w:p w:rsidR="00F20F47" w:rsidRPr="006E4120" w:rsidRDefault="00DD26F7">
            <w:pPr>
              <w:spacing w:before="40" w:after="40"/>
              <w:jc w:val="center"/>
              <w:rPr>
                <w:rFonts w:ascii="Arial" w:hAnsi="Arial" w:cs="Arial"/>
                <w:bCs/>
                <w:sz w:val="18"/>
                <w:lang w:val="en-US"/>
              </w:rPr>
            </w:pPr>
            <w:r w:rsidRPr="006E4120">
              <w:rPr>
                <w:rFonts w:cs="Arial"/>
                <w:bCs/>
                <w:lang w:val="en-US"/>
              </w:rPr>
              <w:t>Approved on TP e-vote (OMA-TP-2008-0340R01-INP_DM_2x_for_Approval)</w:t>
            </w:r>
          </w:p>
        </w:tc>
      </w:tr>
    </w:tbl>
    <w:p w:rsidR="00F20F47" w:rsidRPr="006E4120" w:rsidRDefault="00F20F47">
      <w:pPr>
        <w:pStyle w:val="AltH2"/>
        <w:tabs>
          <w:tab w:val="clear" w:pos="576"/>
        </w:tabs>
      </w:pPr>
      <w:r w:rsidRPr="006E4120">
        <w:t>Draft Version 1.0 Revisions</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2"/>
        <w:gridCol w:w="8415"/>
      </w:tblGrid>
      <w:tr w:rsidR="00F20F47" w:rsidRPr="006E4120">
        <w:trPr>
          <w:jc w:val="center"/>
        </w:trPr>
        <w:tc>
          <w:tcPr>
            <w:tcW w:w="1462" w:type="dxa"/>
            <w:shd w:val="clear" w:color="auto" w:fill="CCFFCC"/>
          </w:tcPr>
          <w:p w:rsidR="00F20F47" w:rsidRPr="006E4120" w:rsidRDefault="00F20F47">
            <w:pPr>
              <w:pStyle w:val="TH"/>
              <w:keepNext w:val="0"/>
              <w:keepLines w:val="0"/>
              <w:overflowPunct/>
              <w:autoSpaceDE/>
              <w:autoSpaceDN/>
              <w:adjustRightInd/>
              <w:spacing w:before="40" w:after="40"/>
              <w:textAlignment w:val="auto"/>
              <w:rPr>
                <w:lang w:val="en-US"/>
              </w:rPr>
            </w:pPr>
            <w:r w:rsidRPr="006E4120">
              <w:rPr>
                <w:lang w:val="en-US"/>
              </w:rPr>
              <w:t>Date</w:t>
            </w:r>
          </w:p>
        </w:tc>
        <w:tc>
          <w:tcPr>
            <w:tcW w:w="8415" w:type="dxa"/>
            <w:shd w:val="clear" w:color="auto" w:fill="CCFFCC"/>
          </w:tcPr>
          <w:p w:rsidR="00F20F47" w:rsidRPr="006E4120" w:rsidRDefault="00F20F47">
            <w:pPr>
              <w:pStyle w:val="TH"/>
              <w:keepNext w:val="0"/>
              <w:keepLines w:val="0"/>
              <w:overflowPunct/>
              <w:autoSpaceDE/>
              <w:autoSpaceDN/>
              <w:adjustRightInd/>
              <w:spacing w:before="40" w:after="40"/>
              <w:textAlignment w:val="auto"/>
              <w:rPr>
                <w:lang w:val="en-US"/>
              </w:rPr>
            </w:pPr>
            <w:r w:rsidRPr="006E4120">
              <w:rPr>
                <w:lang w:val="en-US"/>
              </w:rPr>
              <w:t>Notes</w:t>
            </w:r>
          </w:p>
        </w:tc>
      </w:tr>
      <w:tr w:rsidR="00F20F47" w:rsidRPr="006E4120">
        <w:trPr>
          <w:cantSplit/>
          <w:jc w:val="center"/>
        </w:trPr>
        <w:tc>
          <w:tcPr>
            <w:tcW w:w="1462" w:type="dxa"/>
          </w:tcPr>
          <w:p w:rsidR="00F20F47" w:rsidRPr="006E4120" w:rsidRDefault="0034363D" w:rsidP="007C773A">
            <w:pPr>
              <w:spacing w:before="40" w:after="40"/>
              <w:jc w:val="center"/>
              <w:rPr>
                <w:rFonts w:ascii="Arial" w:hAnsi="Arial" w:cs="Arial"/>
                <w:bCs/>
                <w:sz w:val="18"/>
                <w:lang w:val="en-US"/>
              </w:rPr>
            </w:pPr>
            <w:r w:rsidRPr="006E4120">
              <w:rPr>
                <w:rFonts w:ascii="Arial" w:hAnsi="Arial" w:cs="Arial"/>
                <w:bCs/>
                <w:sz w:val="18"/>
                <w:lang w:val="en-US"/>
              </w:rPr>
              <w:t xml:space="preserve">xx </w:t>
            </w:r>
            <w:proofErr w:type="spellStart"/>
            <w:r w:rsidRPr="006E4120">
              <w:rPr>
                <w:rFonts w:ascii="Arial" w:hAnsi="Arial" w:cs="Arial"/>
                <w:bCs/>
                <w:sz w:val="18"/>
                <w:lang w:val="en-US"/>
              </w:rPr>
              <w:t>Mmm</w:t>
            </w:r>
            <w:proofErr w:type="spellEnd"/>
            <w:r w:rsidRPr="006E4120">
              <w:rPr>
                <w:rFonts w:ascii="Arial" w:hAnsi="Arial" w:cs="Arial"/>
                <w:bCs/>
                <w:sz w:val="18"/>
                <w:lang w:val="en-US"/>
              </w:rPr>
              <w:t xml:space="preserve"> 20</w:t>
            </w:r>
            <w:r w:rsidR="007C773A" w:rsidRPr="006E4120">
              <w:rPr>
                <w:rFonts w:ascii="Arial" w:hAnsi="Arial" w:cs="Arial"/>
                <w:bCs/>
                <w:sz w:val="18"/>
                <w:lang w:val="en-US"/>
              </w:rPr>
              <w:t>1</w:t>
            </w:r>
            <w:r w:rsidR="00635DCE" w:rsidRPr="006E4120">
              <w:rPr>
                <w:rFonts w:ascii="Arial" w:hAnsi="Arial" w:cs="Arial"/>
                <w:bCs/>
                <w:sz w:val="18"/>
                <w:lang w:val="en-US"/>
              </w:rPr>
              <w:t>1</w:t>
            </w:r>
          </w:p>
        </w:tc>
        <w:tc>
          <w:tcPr>
            <w:tcW w:w="8415" w:type="dxa"/>
          </w:tcPr>
          <w:p w:rsidR="00F20F47" w:rsidRPr="006E4120" w:rsidRDefault="00F20F47">
            <w:pPr>
              <w:spacing w:before="40" w:after="40"/>
              <w:jc w:val="center"/>
              <w:rPr>
                <w:rFonts w:ascii="Arial" w:hAnsi="Arial" w:cs="Arial"/>
                <w:bCs/>
                <w:sz w:val="18"/>
                <w:lang w:val="en-US"/>
              </w:rPr>
            </w:pPr>
            <w:r w:rsidRPr="006E4120">
              <w:rPr>
                <w:rFonts w:ascii="Arial" w:hAnsi="Arial" w:cs="Arial"/>
                <w:bCs/>
                <w:sz w:val="18"/>
                <w:lang w:val="en-US"/>
              </w:rPr>
              <w:t>&lt;indicate primary changes involved&gt;</w:t>
            </w:r>
          </w:p>
        </w:tc>
      </w:tr>
      <w:tr w:rsidR="00F20F47" w:rsidRPr="006E4120">
        <w:trPr>
          <w:cantSplit/>
          <w:jc w:val="center"/>
        </w:trPr>
        <w:tc>
          <w:tcPr>
            <w:tcW w:w="1462" w:type="dxa"/>
          </w:tcPr>
          <w:p w:rsidR="00F20F47" w:rsidRPr="006E4120" w:rsidRDefault="00F20F47">
            <w:pPr>
              <w:spacing w:before="40" w:after="40"/>
              <w:jc w:val="center"/>
              <w:rPr>
                <w:rFonts w:ascii="Arial" w:hAnsi="Arial" w:cs="Arial"/>
                <w:bCs/>
                <w:sz w:val="18"/>
                <w:lang w:val="en-US"/>
              </w:rPr>
            </w:pPr>
          </w:p>
        </w:tc>
        <w:tc>
          <w:tcPr>
            <w:tcW w:w="8415" w:type="dxa"/>
          </w:tcPr>
          <w:p w:rsidR="00F20F47" w:rsidRPr="006E4120" w:rsidRDefault="00F20F47">
            <w:pPr>
              <w:spacing w:before="40" w:after="40"/>
              <w:jc w:val="center"/>
              <w:rPr>
                <w:rFonts w:ascii="Arial" w:hAnsi="Arial" w:cs="Arial"/>
                <w:bCs/>
                <w:sz w:val="18"/>
                <w:lang w:val="en-US"/>
              </w:rPr>
            </w:pPr>
          </w:p>
        </w:tc>
      </w:tr>
      <w:tr w:rsidR="00F20F47" w:rsidRPr="006E4120">
        <w:trPr>
          <w:cantSplit/>
          <w:jc w:val="center"/>
        </w:trPr>
        <w:tc>
          <w:tcPr>
            <w:tcW w:w="1462" w:type="dxa"/>
          </w:tcPr>
          <w:p w:rsidR="00F20F47" w:rsidRPr="006E4120" w:rsidRDefault="00F20F47">
            <w:pPr>
              <w:spacing w:before="40" w:after="40"/>
              <w:jc w:val="center"/>
              <w:rPr>
                <w:rFonts w:ascii="Arial" w:hAnsi="Arial" w:cs="Arial"/>
                <w:bCs/>
                <w:sz w:val="18"/>
                <w:lang w:val="en-US"/>
              </w:rPr>
            </w:pPr>
          </w:p>
        </w:tc>
        <w:tc>
          <w:tcPr>
            <w:tcW w:w="8415" w:type="dxa"/>
          </w:tcPr>
          <w:p w:rsidR="00F20F47" w:rsidRPr="006E4120" w:rsidRDefault="00F20F47">
            <w:pPr>
              <w:spacing w:before="40" w:after="40"/>
              <w:jc w:val="center"/>
              <w:rPr>
                <w:rFonts w:ascii="Arial" w:hAnsi="Arial" w:cs="Arial"/>
                <w:bCs/>
                <w:sz w:val="18"/>
                <w:lang w:val="en-US"/>
              </w:rPr>
            </w:pPr>
          </w:p>
        </w:tc>
      </w:tr>
    </w:tbl>
    <w:p w:rsidR="00F20F47" w:rsidRPr="006E4120" w:rsidRDefault="00F20F47">
      <w:pPr>
        <w:pStyle w:val="AltNormal"/>
        <w:rPr>
          <w:lang w:val="en-US"/>
        </w:rPr>
      </w:pPr>
    </w:p>
    <w:sectPr w:rsidR="00F20F47" w:rsidRPr="006E4120" w:rsidSect="00DE1911">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3A9" w:rsidRDefault="005D03A9">
      <w:r>
        <w:separator/>
      </w:r>
    </w:p>
  </w:endnote>
  <w:endnote w:type="continuationSeparator" w:id="0">
    <w:p w:rsidR="005D03A9" w:rsidRDefault="005D0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Footer"/>
      <w:tabs>
        <w:tab w:val="clear" w:pos="9900"/>
        <w:tab w:val="right" w:pos="10080"/>
      </w:tabs>
      <w:spacing w:line="180" w:lineRule="exact"/>
    </w:pPr>
    <w:r>
      <w:rPr>
        <w:sz w:val="18"/>
      </w:rPr>
      <w:t>© 2011 Open Mobile Alliance Ltd.  All Rights Reserved.</w:t>
    </w:r>
    <w:r>
      <w:rPr>
        <w:sz w:val="18"/>
      </w:rPr>
      <w:tab/>
      <w:t xml:space="preserve">Page </w:t>
    </w:r>
    <w:r w:rsidR="00DE1911">
      <w:rPr>
        <w:rStyle w:val="PageNumber"/>
        <w:sz w:val="18"/>
      </w:rPr>
      <w:fldChar w:fldCharType="begin"/>
    </w:r>
    <w:r>
      <w:rPr>
        <w:rStyle w:val="PageNumber"/>
        <w:sz w:val="18"/>
      </w:rPr>
      <w:instrText xml:space="preserve"> PAGE </w:instrText>
    </w:r>
    <w:r w:rsidR="00DE1911">
      <w:rPr>
        <w:rStyle w:val="PageNumber"/>
        <w:sz w:val="18"/>
      </w:rPr>
      <w:fldChar w:fldCharType="separate"/>
    </w:r>
    <w:r w:rsidR="006E4120">
      <w:rPr>
        <w:rStyle w:val="PageNumber"/>
        <w:noProof/>
        <w:sz w:val="18"/>
      </w:rPr>
      <w:t>2</w:t>
    </w:r>
    <w:r w:rsidR="00DE1911">
      <w:rPr>
        <w:rStyle w:val="PageNumber"/>
        <w:sz w:val="18"/>
      </w:rPr>
      <w:fldChar w:fldCharType="end"/>
    </w:r>
    <w:r>
      <w:rPr>
        <w:rStyle w:val="PageNumber"/>
        <w:sz w:val="18"/>
      </w:rPr>
      <w:t xml:space="preserve"> (of </w:t>
    </w:r>
    <w:r w:rsidR="00DE1911">
      <w:rPr>
        <w:rStyle w:val="PageNumber"/>
        <w:sz w:val="18"/>
      </w:rPr>
      <w:fldChar w:fldCharType="begin"/>
    </w:r>
    <w:r>
      <w:rPr>
        <w:rStyle w:val="PageNumber"/>
        <w:sz w:val="18"/>
      </w:rPr>
      <w:instrText xml:space="preserve"> NUMPAGES </w:instrText>
    </w:r>
    <w:r w:rsidR="00DE1911">
      <w:rPr>
        <w:rStyle w:val="PageNumber"/>
        <w:sz w:val="18"/>
      </w:rPr>
      <w:fldChar w:fldCharType="separate"/>
    </w:r>
    <w:r w:rsidR="006E4120">
      <w:rPr>
        <w:rStyle w:val="PageNumber"/>
        <w:noProof/>
        <w:sz w:val="18"/>
      </w:rPr>
      <w:t>4</w:t>
    </w:r>
    <w:r w:rsidR="00DE191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E1911">
      <w:rPr>
        <w:sz w:val="18"/>
      </w:rPr>
      <w:fldChar w:fldCharType="begin"/>
    </w:r>
    <w:r>
      <w:rPr>
        <w:rStyle w:val="PageNumber"/>
        <w:sz w:val="18"/>
      </w:rPr>
      <w:instrText xml:space="preserve"> REF Template \h </w:instrText>
    </w:r>
    <w:r w:rsidR="00DE1911">
      <w:rPr>
        <w:sz w:val="18"/>
      </w:rPr>
    </w:r>
    <w:r w:rsidR="00DE1911">
      <w:rPr>
        <w:sz w:val="18"/>
      </w:rPr>
      <w:fldChar w:fldCharType="separate"/>
    </w:r>
    <w:r>
      <w:rPr>
        <w:color w:val="999999"/>
        <w:sz w:val="10"/>
      </w:rPr>
      <w:t>[OMA-Template-WID-20110101-I]</w:t>
    </w:r>
    <w:r w:rsidR="00DE191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22397" w:rsidRDefault="0092239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22397" w:rsidRDefault="0092239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22397" w:rsidRDefault="00922397">
    <w:pPr>
      <w:pStyle w:val="FtDisclaimer"/>
      <w:ind w:left="144"/>
    </w:pPr>
    <w:r>
      <w:t>THIS DOCUMENT IS PROVIDED ON AN "AS IS" "AS AVAILABLE" AND "WITH ALL FAULTS" BASIS.</w:t>
    </w:r>
  </w:p>
  <w:p w:rsidR="00922397" w:rsidRDefault="00922397">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E1911">
      <w:rPr>
        <w:rStyle w:val="PageNumber"/>
        <w:sz w:val="18"/>
      </w:rPr>
      <w:fldChar w:fldCharType="begin"/>
    </w:r>
    <w:r>
      <w:rPr>
        <w:rStyle w:val="PageNumber"/>
        <w:sz w:val="18"/>
      </w:rPr>
      <w:instrText xml:space="preserve"> PAGE </w:instrText>
    </w:r>
    <w:r w:rsidR="00DE1911">
      <w:rPr>
        <w:rStyle w:val="PageNumber"/>
        <w:sz w:val="18"/>
      </w:rPr>
      <w:fldChar w:fldCharType="separate"/>
    </w:r>
    <w:r w:rsidR="006E4120">
      <w:rPr>
        <w:rStyle w:val="PageNumber"/>
        <w:noProof/>
        <w:sz w:val="18"/>
      </w:rPr>
      <w:t>1</w:t>
    </w:r>
    <w:r w:rsidR="00DE1911">
      <w:rPr>
        <w:rStyle w:val="PageNumber"/>
        <w:sz w:val="18"/>
      </w:rPr>
      <w:fldChar w:fldCharType="end"/>
    </w:r>
    <w:r>
      <w:rPr>
        <w:rStyle w:val="PageNumber"/>
        <w:sz w:val="18"/>
      </w:rPr>
      <w:t xml:space="preserve"> (of </w:t>
    </w:r>
    <w:r w:rsidR="00DE1911">
      <w:rPr>
        <w:rStyle w:val="PageNumber"/>
        <w:sz w:val="18"/>
      </w:rPr>
      <w:fldChar w:fldCharType="begin"/>
    </w:r>
    <w:r>
      <w:rPr>
        <w:rStyle w:val="PageNumber"/>
        <w:sz w:val="18"/>
      </w:rPr>
      <w:instrText xml:space="preserve"> NUMPAGES </w:instrText>
    </w:r>
    <w:r w:rsidR="00DE1911">
      <w:rPr>
        <w:rStyle w:val="PageNumber"/>
        <w:sz w:val="18"/>
      </w:rPr>
      <w:fldChar w:fldCharType="separate"/>
    </w:r>
    <w:r w:rsidR="006E4120">
      <w:rPr>
        <w:rStyle w:val="PageNumber"/>
        <w:noProof/>
        <w:sz w:val="18"/>
      </w:rPr>
      <w:t>4</w:t>
    </w:r>
    <w:r w:rsidR="00DE1911">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 w:name="Template"/>
    <w:r>
      <w:rPr>
        <w:color w:val="999999"/>
        <w:sz w:val="10"/>
      </w:rPr>
      <w:t>[OMA-Template-WID-20110101-I]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3A9" w:rsidRDefault="005D03A9">
      <w:r>
        <w:separator/>
      </w:r>
    </w:p>
  </w:footnote>
  <w:footnote w:type="continuationSeparator" w:id="0">
    <w:p w:rsidR="005D03A9" w:rsidRDefault="005D0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Header"/>
      <w:spacing w:after="120"/>
      <w:rPr>
        <w:sz w:val="18"/>
      </w:rPr>
    </w:pPr>
    <w:r>
      <w:rPr>
        <w:sz w:val="18"/>
      </w:rPr>
      <w:t xml:space="preserve">Doc# </w:t>
    </w:r>
    <w:r w:rsidR="00DE1911">
      <w:rPr>
        <w:sz w:val="18"/>
        <w:lang w:val="nl-BE"/>
      </w:rPr>
      <w:fldChar w:fldCharType="begin"/>
    </w:r>
    <w:r w:rsidRPr="00662500">
      <w:rPr>
        <w:sz w:val="18"/>
        <w:lang w:val="en-US"/>
      </w:rPr>
      <w:instrText xml:space="preserve"> FILENAME </w:instrText>
    </w:r>
    <w:r w:rsidR="00DE1911">
      <w:rPr>
        <w:sz w:val="18"/>
        <w:lang w:val="nl-BE"/>
      </w:rPr>
      <w:fldChar w:fldCharType="separate"/>
    </w:r>
    <w:r>
      <w:rPr>
        <w:noProof/>
        <w:sz w:val="18"/>
        <w:lang w:val="en-US"/>
      </w:rPr>
      <w:t>OMA-Template-WID-20110101-I.doc</w:t>
    </w:r>
    <w:r w:rsidR="00DE1911">
      <w:rPr>
        <w:sz w:val="18"/>
        <w:lang w:val="nl-BE"/>
      </w:rPr>
      <w:fldChar w:fldCharType="end"/>
    </w:r>
    <w:r w:rsidR="00621030">
      <w:rPr>
        <w:noProof/>
        <w:sz w:val="18"/>
        <w:lang w:val="sv-SE"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Header"/>
    </w:pPr>
    <w:r>
      <w:rPr>
        <w:sz w:val="18"/>
      </w:rPr>
      <w:t xml:space="preserve">Doc# </w:t>
    </w:r>
    <w:r w:rsidR="00DE1911">
      <w:rPr>
        <w:sz w:val="18"/>
        <w:lang w:val="nl-BE"/>
      </w:rPr>
      <w:fldChar w:fldCharType="begin"/>
    </w:r>
    <w:r w:rsidRPr="00662500">
      <w:rPr>
        <w:sz w:val="18"/>
        <w:lang w:val="en-US"/>
      </w:rPr>
      <w:instrText xml:space="preserve"> FILENAME </w:instrText>
    </w:r>
    <w:r w:rsidR="00DE1911">
      <w:rPr>
        <w:sz w:val="18"/>
        <w:lang w:val="nl-BE"/>
      </w:rPr>
      <w:fldChar w:fldCharType="separate"/>
    </w:r>
    <w:r>
      <w:rPr>
        <w:noProof/>
        <w:sz w:val="18"/>
        <w:lang w:val="en-US"/>
      </w:rPr>
      <w:t>OMA-Template-WID-20110101-I.doc</w:t>
    </w:r>
    <w:r w:rsidR="00DE1911">
      <w:rPr>
        <w:sz w:val="18"/>
        <w:lang w:val="nl-BE"/>
      </w:rPr>
      <w:fldChar w:fldCharType="end"/>
    </w:r>
    <w:r w:rsidR="00621030">
      <w:rPr>
        <w:noProof/>
        <w:sz w:val="18"/>
        <w:lang w:val="sv-SE"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6D66B13"/>
    <w:multiLevelType w:val="hybridMultilevel"/>
    <w:tmpl w:val="201EAA6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143FF7"/>
    <w:multiLevelType w:val="hybridMultilevel"/>
    <w:tmpl w:val="178A71B2"/>
    <w:lvl w:ilvl="0" w:tplc="04090001">
      <w:start w:val="1"/>
      <w:numFmt w:val="bullet"/>
      <w:lvlText w:val=""/>
      <w:lvlJc w:val="left"/>
      <w:pPr>
        <w:tabs>
          <w:tab w:val="num" w:pos="720"/>
        </w:tabs>
        <w:ind w:left="720" w:hanging="360"/>
      </w:pPr>
      <w:rPr>
        <w:rFonts w:ascii="Symbol" w:hAnsi="Symbol" w:hint="default"/>
      </w:rPr>
    </w:lvl>
    <w:lvl w:ilvl="1" w:tplc="36FCAA8A">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2"/>
  </w:num>
  <w:num w:numId="6">
    <w:abstractNumId w:val="9"/>
  </w:num>
  <w:num w:numId="7">
    <w:abstractNumId w:val="10"/>
  </w:num>
  <w:num w:numId="8">
    <w:abstractNumId w:val="5"/>
  </w:num>
  <w:num w:numId="9">
    <w:abstractNumId w:val="0"/>
  </w:num>
  <w:num w:numId="10">
    <w:abstractNumId w:val="4"/>
  </w:num>
  <w:num w:numId="11">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0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o:colormenu v:ext="edit" fillcolor="#fc9" strokecolor="maroon"/>
    </o:shapedefaults>
  </w:hdrShapeDefaults>
  <w:footnotePr>
    <w:footnote w:id="-1"/>
    <w:footnote w:id="0"/>
  </w:footnotePr>
  <w:endnotePr>
    <w:endnote w:id="-1"/>
    <w:endnote w:id="0"/>
  </w:endnotePr>
  <w:compat/>
  <w:rsids>
    <w:rsidRoot w:val="00C1151B"/>
    <w:rsid w:val="00063497"/>
    <w:rsid w:val="00095ED1"/>
    <w:rsid w:val="000F64A7"/>
    <w:rsid w:val="000F65A9"/>
    <w:rsid w:val="001014E1"/>
    <w:rsid w:val="00161C69"/>
    <w:rsid w:val="00172D28"/>
    <w:rsid w:val="001960E2"/>
    <w:rsid w:val="001A1978"/>
    <w:rsid w:val="001D14D7"/>
    <w:rsid w:val="002344F4"/>
    <w:rsid w:val="002354D6"/>
    <w:rsid w:val="002D55D4"/>
    <w:rsid w:val="002E6AD0"/>
    <w:rsid w:val="00307374"/>
    <w:rsid w:val="0034363D"/>
    <w:rsid w:val="00354B45"/>
    <w:rsid w:val="00357415"/>
    <w:rsid w:val="003B3892"/>
    <w:rsid w:val="003C765D"/>
    <w:rsid w:val="003D5BC8"/>
    <w:rsid w:val="004437D9"/>
    <w:rsid w:val="004F2BD4"/>
    <w:rsid w:val="0051363E"/>
    <w:rsid w:val="005D03A9"/>
    <w:rsid w:val="00607CE0"/>
    <w:rsid w:val="00621030"/>
    <w:rsid w:val="00635DCE"/>
    <w:rsid w:val="00662500"/>
    <w:rsid w:val="00662EB5"/>
    <w:rsid w:val="006C0D0E"/>
    <w:rsid w:val="006C4A94"/>
    <w:rsid w:val="006E4120"/>
    <w:rsid w:val="007039CF"/>
    <w:rsid w:val="00712338"/>
    <w:rsid w:val="007A0DCC"/>
    <w:rsid w:val="007C773A"/>
    <w:rsid w:val="00905937"/>
    <w:rsid w:val="0091181C"/>
    <w:rsid w:val="00922397"/>
    <w:rsid w:val="0093247E"/>
    <w:rsid w:val="009A3D0A"/>
    <w:rsid w:val="009B5989"/>
    <w:rsid w:val="009D26FC"/>
    <w:rsid w:val="00A372BE"/>
    <w:rsid w:val="00B104A4"/>
    <w:rsid w:val="00BB2422"/>
    <w:rsid w:val="00C079FD"/>
    <w:rsid w:val="00C1151B"/>
    <w:rsid w:val="00D06447"/>
    <w:rsid w:val="00D56898"/>
    <w:rsid w:val="00D773DF"/>
    <w:rsid w:val="00DC48E9"/>
    <w:rsid w:val="00DD26F7"/>
    <w:rsid w:val="00DE1911"/>
    <w:rsid w:val="00DF5D14"/>
    <w:rsid w:val="00EA0AF1"/>
    <w:rsid w:val="00EF777B"/>
    <w:rsid w:val="00F20F47"/>
    <w:rsid w:val="00F31760"/>
    <w:rsid w:val="00F35B1F"/>
    <w:rsid w:val="00F36E79"/>
    <w:rsid w:val="00F605FC"/>
    <w:rsid w:val="00F6338A"/>
    <w:rsid w:val="00F945D9"/>
    <w:rsid w:val="00FA3F91"/>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0D0E"/>
    <w:pPr>
      <w:spacing w:before="120"/>
    </w:pPr>
    <w:rPr>
      <w:lang w:val="en-GB" w:eastAsia="en-US"/>
    </w:rPr>
  </w:style>
  <w:style w:type="paragraph" w:styleId="Heading1">
    <w:name w:val="heading 1"/>
    <w:next w:val="Normal"/>
    <w:qFormat/>
    <w:rsid w:val="00DE1911"/>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E1911"/>
    <w:pPr>
      <w:pageBreakBefore w:val="0"/>
      <w:numPr>
        <w:ilvl w:val="1"/>
      </w:numPr>
      <w:spacing w:before="120"/>
      <w:outlineLvl w:val="1"/>
    </w:pPr>
    <w:rPr>
      <w:sz w:val="32"/>
    </w:rPr>
  </w:style>
  <w:style w:type="paragraph" w:styleId="Heading3">
    <w:name w:val="heading 3"/>
    <w:basedOn w:val="Heading2"/>
    <w:next w:val="Normal"/>
    <w:qFormat/>
    <w:rsid w:val="00DE1911"/>
    <w:pPr>
      <w:numPr>
        <w:ilvl w:val="2"/>
      </w:numPr>
      <w:spacing w:before="60"/>
      <w:outlineLvl w:val="2"/>
    </w:pPr>
    <w:rPr>
      <w:b w:val="0"/>
      <w:sz w:val="28"/>
    </w:rPr>
  </w:style>
  <w:style w:type="paragraph" w:styleId="Heading4">
    <w:name w:val="heading 4"/>
    <w:basedOn w:val="Heading3"/>
    <w:next w:val="Normal"/>
    <w:qFormat/>
    <w:rsid w:val="00DE1911"/>
    <w:pPr>
      <w:numPr>
        <w:ilvl w:val="3"/>
        <w:numId w:val="9"/>
      </w:numPr>
      <w:outlineLvl w:val="3"/>
    </w:pPr>
    <w:rPr>
      <w:b/>
      <w:sz w:val="24"/>
    </w:rPr>
  </w:style>
  <w:style w:type="paragraph" w:styleId="Heading5">
    <w:name w:val="heading 5"/>
    <w:basedOn w:val="Heading4"/>
    <w:next w:val="Normal"/>
    <w:qFormat/>
    <w:rsid w:val="00DE1911"/>
    <w:pPr>
      <w:numPr>
        <w:ilvl w:val="4"/>
      </w:numPr>
      <w:outlineLvl w:val="4"/>
    </w:pPr>
    <w:rPr>
      <w:sz w:val="22"/>
    </w:rPr>
  </w:style>
  <w:style w:type="paragraph" w:styleId="Heading6">
    <w:name w:val="heading 6"/>
    <w:basedOn w:val="Normal"/>
    <w:next w:val="Normal"/>
    <w:qFormat/>
    <w:rsid w:val="00DE1911"/>
    <w:pPr>
      <w:keepNext/>
      <w:numPr>
        <w:ilvl w:val="5"/>
        <w:numId w:val="9"/>
      </w:numPr>
      <w:outlineLvl w:val="5"/>
    </w:pPr>
    <w:rPr>
      <w:rFonts w:ascii="Arial" w:hAnsi="Arial"/>
      <w:b/>
      <w:color w:val="C0C0C0"/>
      <w:sz w:val="24"/>
    </w:rPr>
  </w:style>
  <w:style w:type="paragraph" w:styleId="Heading7">
    <w:name w:val="heading 7"/>
    <w:basedOn w:val="Normal"/>
    <w:next w:val="Normal"/>
    <w:qFormat/>
    <w:rsid w:val="00DE1911"/>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E1911"/>
    <w:pPr>
      <w:keepNext/>
      <w:numPr>
        <w:ilvl w:val="7"/>
        <w:numId w:val="9"/>
      </w:numPr>
      <w:spacing w:after="120"/>
      <w:outlineLvl w:val="7"/>
    </w:pPr>
    <w:rPr>
      <w:rFonts w:ascii="Arial" w:hAnsi="Arial"/>
      <w:b/>
      <w:sz w:val="22"/>
    </w:rPr>
  </w:style>
  <w:style w:type="paragraph" w:styleId="Heading9">
    <w:name w:val="heading 9"/>
    <w:basedOn w:val="Normal"/>
    <w:next w:val="Normal"/>
    <w:qFormat/>
    <w:rsid w:val="00DE1911"/>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E1911"/>
    <w:pPr>
      <w:pBdr>
        <w:bottom w:val="single" w:sz="4" w:space="1" w:color="auto"/>
      </w:pBdr>
      <w:tabs>
        <w:tab w:val="right" w:pos="9900"/>
      </w:tabs>
      <w:spacing w:before="0"/>
    </w:pPr>
    <w:rPr>
      <w:rFonts w:ascii="Arial" w:hAnsi="Arial" w:cs="Arial"/>
      <w:b/>
      <w:bCs/>
    </w:rPr>
  </w:style>
  <w:style w:type="paragraph" w:styleId="Footer">
    <w:name w:val="footer"/>
    <w:basedOn w:val="Normal"/>
    <w:rsid w:val="00DE1911"/>
    <w:pPr>
      <w:pBdr>
        <w:top w:val="single" w:sz="4" w:space="1" w:color="auto"/>
      </w:pBdr>
      <w:tabs>
        <w:tab w:val="right" w:pos="9900"/>
      </w:tabs>
    </w:pPr>
    <w:rPr>
      <w:rFonts w:ascii="Arial" w:hAnsi="Arial" w:cs="Arial"/>
      <w:b/>
      <w:bCs/>
    </w:rPr>
  </w:style>
  <w:style w:type="paragraph" w:styleId="CommentText">
    <w:name w:val="annotation text"/>
    <w:next w:val="AltNormal"/>
    <w:semiHidden/>
    <w:rsid w:val="00161C69"/>
    <w:pPr>
      <w:pBdr>
        <w:top w:val="single" w:sz="4" w:space="1" w:color="FF6600"/>
        <w:left w:val="single" w:sz="4" w:space="4" w:color="FF6600"/>
        <w:bottom w:val="single" w:sz="4" w:space="1" w:color="FF6600"/>
        <w:right w:val="single" w:sz="4" w:space="4" w:color="FF6600"/>
      </w:pBdr>
      <w:shd w:val="clear" w:color="auto" w:fill="FFFF99"/>
      <w:tabs>
        <w:tab w:val="left" w:pos="1418"/>
        <w:tab w:val="left" w:pos="4678"/>
        <w:tab w:val="left" w:pos="5954"/>
        <w:tab w:val="left" w:pos="7088"/>
      </w:tabs>
      <w:spacing w:after="60"/>
      <w:ind w:left="360" w:right="360"/>
      <w:jc w:val="both"/>
    </w:pPr>
    <w:rPr>
      <w:rFonts w:ascii="Comic Sans MS" w:hAnsi="Comic Sans MS"/>
      <w:color w:val="800000"/>
      <w:lang w:val="en-GB" w:eastAsia="en-US"/>
    </w:rPr>
  </w:style>
  <w:style w:type="character" w:styleId="PageNumber">
    <w:name w:val="page number"/>
    <w:basedOn w:val="DefaultParagraphFont"/>
    <w:rsid w:val="00DE1911"/>
  </w:style>
  <w:style w:type="paragraph" w:customStyle="1" w:styleId="B1">
    <w:name w:val="B1"/>
    <w:basedOn w:val="Normal"/>
    <w:rsid w:val="00DE1911"/>
    <w:pPr>
      <w:ind w:left="567" w:hanging="567"/>
      <w:jc w:val="both"/>
    </w:pPr>
    <w:rPr>
      <w:rFonts w:ascii="Arial" w:hAnsi="Arial"/>
    </w:rPr>
  </w:style>
  <w:style w:type="paragraph" w:customStyle="1" w:styleId="TAL">
    <w:name w:val="TAL"/>
    <w:basedOn w:val="Normal"/>
    <w:rsid w:val="00DE1911"/>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rsid w:val="00DE1911"/>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rsid w:val="00DE1911"/>
    <w:pPr>
      <w:numPr>
        <w:ilvl w:val="1"/>
      </w:numPr>
      <w:shd w:val="clear" w:color="auto" w:fill="FFFF00"/>
      <w:spacing w:before="180" w:after="60"/>
      <w:ind w:right="53"/>
    </w:pPr>
    <w:rPr>
      <w:sz w:val="22"/>
    </w:rPr>
  </w:style>
  <w:style w:type="character" w:styleId="CommentReference">
    <w:name w:val="annotation reference"/>
    <w:basedOn w:val="DefaultParagraphFont"/>
    <w:semiHidden/>
    <w:rsid w:val="00DE1911"/>
    <w:rPr>
      <w:sz w:val="16"/>
    </w:rPr>
  </w:style>
  <w:style w:type="paragraph" w:customStyle="1" w:styleId="DECISION">
    <w:name w:val="DECISION"/>
    <w:basedOn w:val="Normal"/>
    <w:rsid w:val="00DE1911"/>
    <w:pPr>
      <w:widowControl w:val="0"/>
      <w:numPr>
        <w:numId w:val="1"/>
      </w:numPr>
      <w:spacing w:after="120"/>
      <w:jc w:val="both"/>
    </w:pPr>
    <w:rPr>
      <w:rFonts w:ascii="Arial" w:hAnsi="Arial"/>
      <w:b/>
      <w:color w:val="0000FF"/>
      <w:u w:val="single"/>
    </w:rPr>
  </w:style>
  <w:style w:type="paragraph" w:customStyle="1" w:styleId="ACTION">
    <w:name w:val="ACTION"/>
    <w:basedOn w:val="Normal"/>
    <w:rsid w:val="00DE191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E191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E1911"/>
    <w:pPr>
      <w:numPr>
        <w:numId w:val="4"/>
      </w:numPr>
      <w:tabs>
        <w:tab w:val="num" w:pos="1125"/>
      </w:tabs>
    </w:pPr>
    <w:rPr>
      <w:color w:val="FF0000"/>
    </w:rPr>
  </w:style>
  <w:style w:type="paragraph" w:styleId="NoteHeading">
    <w:name w:val="Note Heading"/>
    <w:basedOn w:val="Normal"/>
    <w:next w:val="Normal"/>
    <w:rsid w:val="00DE1911"/>
    <w:pPr>
      <w:spacing w:before="60" w:after="120"/>
    </w:pPr>
  </w:style>
  <w:style w:type="paragraph" w:customStyle="1" w:styleId="AltH1">
    <w:name w:val="AltH1"/>
    <w:next w:val="AltNormal"/>
    <w:rsid w:val="00DE1911"/>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2354D6"/>
    <w:rPr>
      <w:rFonts w:ascii="Arial" w:hAnsi="Arial"/>
      <w:sz w:val="18"/>
    </w:rPr>
  </w:style>
  <w:style w:type="paragraph" w:customStyle="1" w:styleId="FrontMatter">
    <w:name w:val="FrontMatter"/>
    <w:basedOn w:val="Normal"/>
    <w:rsid w:val="00DE1911"/>
    <w:pPr>
      <w:tabs>
        <w:tab w:val="right" w:pos="1710"/>
        <w:tab w:val="left" w:pos="3780"/>
      </w:tabs>
      <w:spacing w:before="0"/>
      <w:ind w:left="1987" w:hanging="1987"/>
    </w:pPr>
    <w:rPr>
      <w:rFonts w:ascii="Arial" w:hAnsi="Arial"/>
      <w:bCs/>
    </w:rPr>
  </w:style>
  <w:style w:type="paragraph" w:customStyle="1" w:styleId="Bul1">
    <w:name w:val="Bul1"/>
    <w:basedOn w:val="Normal"/>
    <w:rsid w:val="00DE1911"/>
    <w:pPr>
      <w:numPr>
        <w:numId w:val="7"/>
      </w:numPr>
      <w:tabs>
        <w:tab w:val="clear" w:pos="1080"/>
      </w:tabs>
      <w:ind w:left="720"/>
    </w:pPr>
  </w:style>
  <w:style w:type="paragraph" w:customStyle="1" w:styleId="Bullet">
    <w:name w:val="Bullet"/>
    <w:basedOn w:val="Normal"/>
    <w:rsid w:val="00DE1911"/>
    <w:pPr>
      <w:numPr>
        <w:numId w:val="5"/>
      </w:numPr>
    </w:pPr>
  </w:style>
  <w:style w:type="character" w:styleId="Hyperlink">
    <w:name w:val="Hyperlink"/>
    <w:basedOn w:val="DefaultParagraphFont"/>
    <w:rsid w:val="00DE1911"/>
    <w:rPr>
      <w:strike w:val="0"/>
      <w:dstrike w:val="0"/>
      <w:color w:val="3300FF"/>
      <w:u w:val="none"/>
      <w:effect w:val="none"/>
    </w:rPr>
  </w:style>
  <w:style w:type="paragraph" w:styleId="FootnoteText">
    <w:name w:val="footnote text"/>
    <w:basedOn w:val="Normal"/>
    <w:semiHidden/>
    <w:rsid w:val="00DE1911"/>
    <w:pPr>
      <w:spacing w:before="60" w:after="120"/>
    </w:pPr>
  </w:style>
  <w:style w:type="paragraph" w:customStyle="1" w:styleId="TH">
    <w:name w:val="TH"/>
    <w:basedOn w:val="Normal"/>
    <w:rsid w:val="00DE1911"/>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E1911"/>
  </w:style>
  <w:style w:type="paragraph" w:customStyle="1" w:styleId="AltTitle">
    <w:name w:val="AltTitle"/>
    <w:basedOn w:val="FrontMatter"/>
    <w:rsid w:val="00DE1911"/>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E1911"/>
    <w:rPr>
      <w:color w:val="800080"/>
      <w:u w:val="single"/>
    </w:rPr>
  </w:style>
  <w:style w:type="paragraph" w:customStyle="1" w:styleId="FtDisclaimer">
    <w:name w:val="FtDisclaimer"/>
    <w:basedOn w:val="AltNormal"/>
    <w:rsid w:val="00DE19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rsid w:val="002354D6"/>
    <w:pPr>
      <w:keepNext/>
      <w:spacing w:before="240" w:after="60"/>
    </w:pPr>
    <w:rPr>
      <w:rFonts w:ascii="Arial" w:hAnsi="Arial"/>
      <w:b/>
    </w:rPr>
  </w:style>
  <w:style w:type="paragraph" w:styleId="BalloonText">
    <w:name w:val="Balloon Text"/>
    <w:basedOn w:val="Normal"/>
    <w:semiHidden/>
    <w:rsid w:val="00095ED1"/>
    <w:rPr>
      <w:rFonts w:ascii="Tahoma" w:hAnsi="Tahoma" w:cs="Tahoma"/>
      <w:sz w:val="16"/>
      <w:szCs w:val="16"/>
    </w:rPr>
  </w:style>
  <w:style w:type="paragraph" w:customStyle="1" w:styleId="Head2">
    <w:name w:val="Head2"/>
    <w:basedOn w:val="Head"/>
    <w:rsid w:val="002354D6"/>
    <w:pPr>
      <w:spacing w:before="180"/>
    </w:pPr>
    <w:rPr>
      <w: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ftp/Public_documents/DM/Permanent_documents/OMA-CHARTER-DM-20080129-A.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814</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5737</CharactersWithSpaces>
  <SharedDoc>false</SharedDoc>
  <HLinks>
    <vt:vector size="12" baseType="variant">
      <vt:variant>
        <vt:i4>4521997</vt:i4>
      </vt:variant>
      <vt:variant>
        <vt:i4>4</vt:i4>
      </vt:variant>
      <vt:variant>
        <vt:i4>0</vt:i4>
      </vt:variant>
      <vt:variant>
        <vt:i4>5</vt:i4>
      </vt:variant>
      <vt:variant>
        <vt:lpwstr>http://www.openmobilealliance.org/ftp/Public_documents/DM/Permanent_documents/OMA-CHARTER-DM-20080129-A.zip</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keywords/>
  <dc:description/>
  <cp:lastModifiedBy>Svante Alnås</cp:lastModifiedBy>
  <cp:revision>3</cp:revision>
  <cp:lastPrinted>2008-05-07T13:58:00Z</cp:lastPrinted>
  <dcterms:created xsi:type="dcterms:W3CDTF">2011-02-18T14:37:00Z</dcterms:created>
  <dcterms:modified xsi:type="dcterms:W3CDTF">2011-03-02T12:32:00Z</dcterms:modified>
</cp:coreProperties>
</file>