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268B" w:rsidRPr="00BC3413" w:rsidRDefault="007F268B"/>
    <w:p w:rsidR="007F268B" w:rsidRPr="00BC3413" w:rsidRDefault="007F268B"/>
    <w:p w:rsidR="007F268B" w:rsidRPr="00BC3413" w:rsidRDefault="007F268B">
      <w:pPr>
        <w:pStyle w:val="Centredtext"/>
      </w:pPr>
      <w:r w:rsidRPr="00BC3413">
        <w:object w:dxaOrig="10080" w:dyaOrig="10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3pt;height:132.85pt" o:ole="">
            <v:imagedata r:id="rId7" o:title=""/>
          </v:shape>
          <o:OLEObject Type="Embed" ProgID="PBrush" ShapeID="_x0000_i1025" DrawAspect="Content" ObjectID="_1357713039" r:id="rId8"/>
        </w:object>
      </w:r>
    </w:p>
    <w:p w:rsidR="007F268B" w:rsidRPr="00BC3413" w:rsidRDefault="00EC262A" w:rsidP="00DD3499">
      <w:pPr>
        <w:pStyle w:val="Title"/>
      </w:pPr>
      <w:bookmarkStart w:id="0" w:name="_Toc281043127"/>
      <w:bookmarkStart w:id="1" w:name="_Toc281043245"/>
      <w:r w:rsidRPr="00BC3413">
        <w:t>Rich Communication Suite</w:t>
      </w:r>
      <w:bookmarkEnd w:id="0"/>
      <w:bookmarkEnd w:id="1"/>
    </w:p>
    <w:p w:rsidR="00EC262A" w:rsidRPr="00BC3413" w:rsidRDefault="00EC262A" w:rsidP="00DD3499">
      <w:pPr>
        <w:pStyle w:val="Title"/>
      </w:pPr>
      <w:bookmarkStart w:id="2" w:name="_Toc281043128"/>
      <w:bookmarkStart w:id="3" w:name="_Toc281043246"/>
      <w:r w:rsidRPr="00BC3413">
        <w:t>RCS API Detailed Requirements DRAFT</w:t>
      </w:r>
      <w:bookmarkEnd w:id="2"/>
      <w:bookmarkEnd w:id="3"/>
    </w:p>
    <w:p w:rsidR="007F268B" w:rsidRPr="00BC3413" w:rsidRDefault="00EC262A" w:rsidP="00DD3499">
      <w:pPr>
        <w:pStyle w:val="Title"/>
      </w:pPr>
      <w:bookmarkStart w:id="4" w:name="_Toc281043129"/>
      <w:bookmarkStart w:id="5" w:name="_Toc281043247"/>
      <w:r w:rsidRPr="00BC3413">
        <w:t>0.</w:t>
      </w:r>
      <w:bookmarkEnd w:id="4"/>
      <w:bookmarkEnd w:id="5"/>
      <w:ins w:id="6" w:author="chema" w:date="2011-01-20T00:33:00Z">
        <w:r w:rsidR="00471820">
          <w:t>5</w:t>
        </w:r>
      </w:ins>
      <w:del w:id="7" w:author="chema" w:date="2011-01-20T00:33:00Z">
        <w:r w:rsidR="00DF163A" w:rsidDel="00471820">
          <w:delText>4</w:delText>
        </w:r>
      </w:del>
    </w:p>
    <w:p w:rsidR="007F268B" w:rsidRPr="00BC3413" w:rsidRDefault="00471820" w:rsidP="00DD3499">
      <w:pPr>
        <w:pStyle w:val="Title"/>
      </w:pPr>
      <w:bookmarkStart w:id="8" w:name="_Toc281043130"/>
      <w:bookmarkStart w:id="9" w:name="_Toc281043248"/>
      <w:ins w:id="10" w:author="chema" w:date="2011-01-20T00:33:00Z">
        <w:r>
          <w:t>20</w:t>
        </w:r>
      </w:ins>
      <w:del w:id="11" w:author="chema" w:date="2011-01-20T00:33:00Z">
        <w:r w:rsidR="00DF163A" w:rsidDel="00471820">
          <w:delText>19</w:delText>
        </w:r>
      </w:del>
      <w:r w:rsidR="00697D2C" w:rsidRPr="00BC3413">
        <w:t xml:space="preserve"> </w:t>
      </w:r>
      <w:r w:rsidR="00DF163A">
        <w:t>January</w:t>
      </w:r>
      <w:r w:rsidR="00EC262A" w:rsidRPr="00BC3413">
        <w:t xml:space="preserve"> 201</w:t>
      </w:r>
      <w:bookmarkEnd w:id="8"/>
      <w:bookmarkEnd w:id="9"/>
      <w:r w:rsidR="00DF163A">
        <w:t>1</w:t>
      </w:r>
    </w:p>
    <w:p w:rsidR="00541DCB" w:rsidRPr="00BC3413" w:rsidRDefault="00541DCB" w:rsidP="00DD3499">
      <w:pPr>
        <w:pStyle w:val="Title"/>
      </w:pPr>
    </w:p>
    <w:p w:rsidR="007F268B" w:rsidRPr="00BC3413" w:rsidRDefault="007F268B" w:rsidP="00541DCB">
      <w:pPr>
        <w:pStyle w:val="Disclaimer"/>
      </w:pPr>
      <w:r w:rsidRPr="00BC3413">
        <w:t>This is a binding/non-binding permanent reference document of the GSM Association.</w:t>
      </w:r>
    </w:p>
    <w:tbl>
      <w:tblPr>
        <w:tblW w:w="9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05"/>
      </w:tblGrid>
      <w:tr w:rsidR="00541DCB" w:rsidRPr="00BC3413" w:rsidTr="003E0922">
        <w:trPr>
          <w:trHeight w:val="425"/>
        </w:trPr>
        <w:tc>
          <w:tcPr>
            <w:tcW w:w="9305" w:type="dxa"/>
            <w:tcBorders>
              <w:top w:val="single" w:sz="4" w:space="0" w:color="auto"/>
              <w:left w:val="single" w:sz="4" w:space="0" w:color="auto"/>
              <w:bottom w:val="single" w:sz="4" w:space="0" w:color="auto"/>
              <w:right w:val="single" w:sz="4" w:space="0" w:color="auto"/>
            </w:tcBorders>
            <w:shd w:val="clear" w:color="auto" w:fill="C00000"/>
            <w:vAlign w:val="center"/>
          </w:tcPr>
          <w:p w:rsidR="00541DCB" w:rsidRPr="00BC3413" w:rsidRDefault="006629FE" w:rsidP="006629FE">
            <w:pPr>
              <w:pStyle w:val="NormalBold"/>
            </w:pPr>
            <w:r w:rsidRPr="00BC3413">
              <w:t xml:space="preserve">Security Classification – NON </w:t>
            </w:r>
            <w:r w:rsidR="00541DCB" w:rsidRPr="00BC3413">
              <w:t xml:space="preserve">CONFIDENTIAL GSMA </w:t>
            </w:r>
            <w:r w:rsidRPr="00BC3413">
              <w:t>MATERIAL</w:t>
            </w:r>
          </w:p>
        </w:tc>
      </w:tr>
    </w:tbl>
    <w:p w:rsidR="007F268B" w:rsidRPr="00BC3413" w:rsidRDefault="007F268B" w:rsidP="005200E4"/>
    <w:p w:rsidR="007F268B" w:rsidRPr="00BC3413" w:rsidRDefault="007F268B" w:rsidP="0060180A">
      <w:pPr>
        <w:pStyle w:val="DocInfo"/>
        <w:spacing w:before="0"/>
      </w:pPr>
    </w:p>
    <w:p w:rsidR="007F268B" w:rsidRPr="00BC3413" w:rsidRDefault="007F268B" w:rsidP="0060180A">
      <w:pPr>
        <w:pStyle w:val="DocInfo"/>
        <w:spacing w:before="0"/>
        <w:rPr>
          <w:rFonts w:eastAsia="Arial Unicode MS"/>
        </w:rPr>
      </w:pPr>
      <w:r w:rsidRPr="00BC3413">
        <w:t>Copyright Notice</w:t>
      </w:r>
    </w:p>
    <w:p w:rsidR="007F268B" w:rsidRPr="00BC3413" w:rsidRDefault="007F268B" w:rsidP="0060180A">
      <w:pPr>
        <w:pStyle w:val="CSLegal3"/>
        <w:spacing w:before="0"/>
      </w:pPr>
      <w:r w:rsidRPr="00BC3413">
        <w:t xml:space="preserve">Copyright © </w:t>
      </w:r>
      <w:r w:rsidR="00B524DF" w:rsidRPr="00BC3413">
        <w:rPr>
          <w:b w:val="0"/>
        </w:rPr>
        <w:fldChar w:fldCharType="begin"/>
      </w:r>
      <w:r w:rsidR="001101FF" w:rsidRPr="00BC3413">
        <w:rPr>
          <w:b w:val="0"/>
        </w:rPr>
        <w:instrText xml:space="preserve"> DATE  \@ "YYYY"  \* MERGEFORMAT </w:instrText>
      </w:r>
      <w:r w:rsidR="00B524DF" w:rsidRPr="00BC3413">
        <w:rPr>
          <w:b w:val="0"/>
        </w:rPr>
        <w:fldChar w:fldCharType="separate"/>
      </w:r>
      <w:r w:rsidR="00415FB3">
        <w:rPr>
          <w:b w:val="0"/>
          <w:noProof/>
        </w:rPr>
        <w:t>2011</w:t>
      </w:r>
      <w:r w:rsidR="00B524DF" w:rsidRPr="00BC3413">
        <w:rPr>
          <w:b w:val="0"/>
        </w:rPr>
        <w:fldChar w:fldCharType="end"/>
      </w:r>
      <w:r w:rsidR="001101FF" w:rsidRPr="00BC3413">
        <w:rPr>
          <w:b w:val="0"/>
        </w:rPr>
        <w:t xml:space="preserve"> </w:t>
      </w:r>
      <w:r w:rsidRPr="00BC3413">
        <w:t>GSM Association</w:t>
      </w:r>
    </w:p>
    <w:p w:rsidR="007F268B" w:rsidRPr="00BC3413" w:rsidRDefault="007F268B" w:rsidP="0060180A">
      <w:pPr>
        <w:pStyle w:val="CSLegal3"/>
        <w:spacing w:before="0"/>
      </w:pPr>
    </w:p>
    <w:p w:rsidR="007F268B" w:rsidRPr="00BC3413" w:rsidRDefault="007F268B" w:rsidP="0060180A">
      <w:pPr>
        <w:pStyle w:val="DocInfo"/>
        <w:spacing w:before="0"/>
      </w:pPr>
      <w:r w:rsidRPr="00BC3413">
        <w:t>Antitrust Notice</w:t>
      </w:r>
    </w:p>
    <w:p w:rsidR="007F268B" w:rsidRPr="00BC3413" w:rsidRDefault="007F268B" w:rsidP="0060180A">
      <w:pPr>
        <w:pStyle w:val="CSLegal3"/>
        <w:spacing w:before="0"/>
      </w:pPr>
      <w:r w:rsidRPr="00BC3413">
        <w:t>The information contain herein is in full compliance with the GSM Association’s antitrust compliance policy.</w:t>
      </w:r>
      <w:bookmarkStart w:id="12" w:name="RestrictedTable2"/>
      <w:bookmarkEnd w:id="12"/>
    </w:p>
    <w:p w:rsidR="007F268B" w:rsidRPr="00BC3413" w:rsidRDefault="007F268B" w:rsidP="0022182E">
      <w:pPr>
        <w:pStyle w:val="CSLegal3"/>
        <w:tabs>
          <w:tab w:val="left" w:pos="7350"/>
        </w:tabs>
        <w:spacing w:before="0"/>
      </w:pPr>
      <w:r w:rsidRPr="00BC3413">
        <w:tab/>
      </w:r>
    </w:p>
    <w:p w:rsidR="007F268B" w:rsidRPr="00BC3413" w:rsidRDefault="007F268B" w:rsidP="0060180A">
      <w:pPr>
        <w:pStyle w:val="CSLegal3"/>
        <w:spacing w:before="0"/>
      </w:pPr>
    </w:p>
    <w:p w:rsidR="007F268B" w:rsidRPr="00BC3413" w:rsidRDefault="007F268B"/>
    <w:p w:rsidR="007F268B" w:rsidRPr="00BC3413" w:rsidRDefault="007F268B" w:rsidP="00DA1D33">
      <w:pPr>
        <w:rPr>
          <w:lang w:eastAsia="de-DE"/>
        </w:rPr>
      </w:pPr>
    </w:p>
    <w:p w:rsidR="00CB0D1E" w:rsidRPr="00BC3413" w:rsidRDefault="00CB0D1E"/>
    <w:p w:rsidR="00CB0D1E" w:rsidRPr="00BC3413" w:rsidRDefault="00CB0D1E"/>
    <w:p w:rsidR="006629FE" w:rsidRPr="00BC3413" w:rsidRDefault="006629FE">
      <w:pPr>
        <w:pStyle w:val="Centredtext"/>
      </w:pPr>
    </w:p>
    <w:p w:rsidR="006629FE" w:rsidRPr="00BC3413" w:rsidRDefault="006629FE" w:rsidP="006629FE"/>
    <w:p w:rsidR="006629FE" w:rsidRPr="00BC3413" w:rsidRDefault="006629FE" w:rsidP="006629FE"/>
    <w:p w:rsidR="006629FE" w:rsidRPr="00BC3413" w:rsidRDefault="006629FE" w:rsidP="006629FE"/>
    <w:p w:rsidR="006629FE" w:rsidRPr="00BC3413" w:rsidRDefault="006629FE" w:rsidP="006629FE"/>
    <w:p w:rsidR="006629FE" w:rsidRPr="00BC3413" w:rsidRDefault="006629FE" w:rsidP="006629FE"/>
    <w:p w:rsidR="006629FE" w:rsidRPr="00BC3413" w:rsidRDefault="006629FE" w:rsidP="006629FE"/>
    <w:p w:rsidR="00CB0D1E" w:rsidRPr="00BC3413" w:rsidRDefault="006629FE" w:rsidP="006629FE">
      <w:pPr>
        <w:tabs>
          <w:tab w:val="left" w:pos="2085"/>
        </w:tabs>
      </w:pPr>
      <w:r w:rsidRPr="00BC3413">
        <w:tab/>
      </w:r>
    </w:p>
    <w:p w:rsidR="006629FE" w:rsidRPr="00BC3413" w:rsidRDefault="006629FE" w:rsidP="006629FE"/>
    <w:p w:rsidR="006629FE" w:rsidRPr="00BC3413" w:rsidRDefault="006629FE" w:rsidP="006629FE"/>
    <w:p w:rsidR="00DB7D27" w:rsidRPr="00BC3413" w:rsidRDefault="00DB7D27" w:rsidP="006629FE">
      <w:pPr>
        <w:sectPr w:rsidR="00DB7D27" w:rsidRPr="00BC3413" w:rsidSect="00AB27C6">
          <w:headerReference w:type="even" r:id="rId9"/>
          <w:headerReference w:type="default" r:id="rId10"/>
          <w:footerReference w:type="even" r:id="rId11"/>
          <w:headerReference w:type="first" r:id="rId12"/>
          <w:footerReference w:type="first" r:id="rId13"/>
          <w:pgSz w:w="11906" w:h="16838" w:code="9"/>
          <w:pgMar w:top="1440" w:right="1469" w:bottom="1440" w:left="1469" w:header="720" w:footer="720" w:gutter="0"/>
          <w:pgNumType w:start="1"/>
          <w:cols w:space="720"/>
          <w:docGrid w:linePitch="360"/>
        </w:sectPr>
      </w:pPr>
    </w:p>
    <w:p w:rsidR="00BE1FED" w:rsidRPr="00BC3413" w:rsidRDefault="00BE1FED" w:rsidP="00BE1FED">
      <w:pPr>
        <w:pStyle w:val="TOCHeading"/>
      </w:pPr>
      <w:r w:rsidRPr="00BC3413">
        <w:t>Table of Contents</w:t>
      </w:r>
    </w:p>
    <w:p w:rsidR="008A5B92" w:rsidRDefault="0056081C">
      <w:pPr>
        <w:pStyle w:val="TOC1"/>
        <w:rPr>
          <w:rFonts w:ascii="Times New Roman" w:eastAsia="Times New Roman" w:hAnsi="Times New Roman"/>
          <w:b w:val="0"/>
          <w:sz w:val="24"/>
          <w:szCs w:val="24"/>
          <w:lang w:val="es-ES" w:eastAsia="es-ES"/>
        </w:rPr>
      </w:pPr>
      <w:r w:rsidRPr="00BC3413">
        <w:rPr>
          <w:szCs w:val="22"/>
        </w:rPr>
        <w:fldChar w:fldCharType="begin"/>
      </w:r>
      <w:r w:rsidRPr="00BC3413">
        <w:rPr>
          <w:szCs w:val="22"/>
        </w:rPr>
        <w:instrText xml:space="preserve"> TOC \o "2-2" \h \z \t "Título 1;1;Head;1;HD2;1;Appendix H1;1;Style1;1" </w:instrText>
      </w:r>
      <w:r w:rsidRPr="00BC3413">
        <w:rPr>
          <w:szCs w:val="22"/>
        </w:rPr>
        <w:fldChar w:fldCharType="separate"/>
      </w:r>
      <w:hyperlink w:anchor="_Toc283246946" w:history="1">
        <w:r w:rsidR="008A5B92" w:rsidRPr="00F8362D">
          <w:rPr>
            <w:rStyle w:val="Hyperlink"/>
            <w:rFonts w:ascii="Arial Bold" w:hAnsi="Arial Bold"/>
          </w:rPr>
          <w:t>1</w:t>
        </w:r>
        <w:r w:rsidR="008A5B92">
          <w:rPr>
            <w:rFonts w:ascii="Times New Roman" w:eastAsia="Times New Roman" w:hAnsi="Times New Roman"/>
            <w:b w:val="0"/>
            <w:sz w:val="24"/>
            <w:szCs w:val="24"/>
            <w:lang w:val="es-ES" w:eastAsia="es-ES"/>
          </w:rPr>
          <w:tab/>
        </w:r>
        <w:r w:rsidR="008A5B92" w:rsidRPr="00F8362D">
          <w:rPr>
            <w:rStyle w:val="Hyperlink"/>
          </w:rPr>
          <w:t>Introduction</w:t>
        </w:r>
        <w:r w:rsidR="008A5B92">
          <w:rPr>
            <w:webHidden/>
          </w:rPr>
          <w:tab/>
        </w:r>
        <w:r w:rsidR="008A5B92">
          <w:rPr>
            <w:webHidden/>
          </w:rPr>
          <w:fldChar w:fldCharType="begin"/>
        </w:r>
        <w:r w:rsidR="008A5B92">
          <w:rPr>
            <w:webHidden/>
          </w:rPr>
          <w:instrText xml:space="preserve"> PAGEREF _Toc283246946 \h </w:instrText>
        </w:r>
        <w:r w:rsidR="008A5B92">
          <w:rPr>
            <w:webHidden/>
          </w:rPr>
          <w:fldChar w:fldCharType="separate"/>
        </w:r>
        <w:r w:rsidR="008A5B92">
          <w:rPr>
            <w:webHidden/>
          </w:rPr>
          <w:t>2</w:t>
        </w:r>
        <w:r w:rsidR="008A5B92">
          <w:rPr>
            <w:webHidden/>
          </w:rPr>
          <w:fldChar w:fldCharType="end"/>
        </w:r>
      </w:hyperlink>
    </w:p>
    <w:p w:rsidR="008A5B92" w:rsidRDefault="008A5B92">
      <w:pPr>
        <w:pStyle w:val="TOC2"/>
        <w:rPr>
          <w:rFonts w:ascii="Times New Roman" w:hAnsi="Times New Roman"/>
          <w:sz w:val="24"/>
          <w:lang w:val="es-ES" w:eastAsia="es-ES"/>
        </w:rPr>
      </w:pPr>
      <w:hyperlink w:anchor="_Toc283246947" w:history="1">
        <w:r w:rsidRPr="00F8362D">
          <w:rPr>
            <w:rStyle w:val="Hyperlink"/>
            <w:rFonts w:ascii="Arial Bold" w:hAnsi="Arial Bold"/>
          </w:rPr>
          <w:t>1.1</w:t>
        </w:r>
        <w:r>
          <w:rPr>
            <w:rFonts w:ascii="Times New Roman" w:hAnsi="Times New Roman"/>
            <w:sz w:val="24"/>
            <w:lang w:val="es-ES" w:eastAsia="es-ES"/>
          </w:rPr>
          <w:tab/>
        </w:r>
        <w:r w:rsidRPr="00F8362D">
          <w:rPr>
            <w:rStyle w:val="Hyperlink"/>
          </w:rPr>
          <w:t>Overview</w:t>
        </w:r>
        <w:r>
          <w:rPr>
            <w:webHidden/>
          </w:rPr>
          <w:tab/>
        </w:r>
        <w:r>
          <w:rPr>
            <w:webHidden/>
          </w:rPr>
          <w:fldChar w:fldCharType="begin"/>
        </w:r>
        <w:r>
          <w:rPr>
            <w:webHidden/>
          </w:rPr>
          <w:instrText xml:space="preserve"> PAGEREF _Toc283246947 \h </w:instrText>
        </w:r>
        <w:r>
          <w:rPr>
            <w:webHidden/>
          </w:rPr>
          <w:fldChar w:fldCharType="separate"/>
        </w:r>
        <w:r>
          <w:rPr>
            <w:webHidden/>
          </w:rPr>
          <w:t>2</w:t>
        </w:r>
        <w:r>
          <w:rPr>
            <w:webHidden/>
          </w:rPr>
          <w:fldChar w:fldCharType="end"/>
        </w:r>
      </w:hyperlink>
    </w:p>
    <w:p w:rsidR="008A5B92" w:rsidRDefault="008A5B92">
      <w:pPr>
        <w:pStyle w:val="TOC2"/>
        <w:rPr>
          <w:rFonts w:ascii="Times New Roman" w:hAnsi="Times New Roman"/>
          <w:sz w:val="24"/>
          <w:lang w:val="es-ES" w:eastAsia="es-ES"/>
        </w:rPr>
      </w:pPr>
      <w:hyperlink w:anchor="_Toc283246948" w:history="1">
        <w:r w:rsidRPr="00F8362D">
          <w:rPr>
            <w:rStyle w:val="Hyperlink"/>
            <w:rFonts w:ascii="Arial Bold" w:hAnsi="Arial Bold"/>
          </w:rPr>
          <w:t>1.2</w:t>
        </w:r>
        <w:r>
          <w:rPr>
            <w:rFonts w:ascii="Times New Roman" w:hAnsi="Times New Roman"/>
            <w:sz w:val="24"/>
            <w:lang w:val="es-ES" w:eastAsia="es-ES"/>
          </w:rPr>
          <w:tab/>
        </w:r>
        <w:r w:rsidRPr="00F8362D">
          <w:rPr>
            <w:rStyle w:val="Hyperlink"/>
          </w:rPr>
          <w:t>Scope</w:t>
        </w:r>
        <w:r>
          <w:rPr>
            <w:webHidden/>
          </w:rPr>
          <w:tab/>
        </w:r>
        <w:r>
          <w:rPr>
            <w:webHidden/>
          </w:rPr>
          <w:fldChar w:fldCharType="begin"/>
        </w:r>
        <w:r>
          <w:rPr>
            <w:webHidden/>
          </w:rPr>
          <w:instrText xml:space="preserve"> PAGEREF _Toc283246948 \h </w:instrText>
        </w:r>
        <w:r>
          <w:rPr>
            <w:webHidden/>
          </w:rPr>
          <w:fldChar w:fldCharType="separate"/>
        </w:r>
        <w:r>
          <w:rPr>
            <w:webHidden/>
          </w:rPr>
          <w:t>2</w:t>
        </w:r>
        <w:r>
          <w:rPr>
            <w:webHidden/>
          </w:rPr>
          <w:fldChar w:fldCharType="end"/>
        </w:r>
      </w:hyperlink>
    </w:p>
    <w:p w:rsidR="008A5B92" w:rsidRDefault="008A5B92">
      <w:pPr>
        <w:pStyle w:val="TOC2"/>
        <w:rPr>
          <w:rFonts w:ascii="Times New Roman" w:hAnsi="Times New Roman"/>
          <w:sz w:val="24"/>
          <w:lang w:val="es-ES" w:eastAsia="es-ES"/>
        </w:rPr>
      </w:pPr>
      <w:hyperlink w:anchor="_Toc283246949" w:history="1">
        <w:r w:rsidRPr="00F8362D">
          <w:rPr>
            <w:rStyle w:val="Hyperlink"/>
            <w:rFonts w:ascii="Arial Bold" w:hAnsi="Arial Bold"/>
          </w:rPr>
          <w:t>1.3</w:t>
        </w:r>
        <w:r>
          <w:rPr>
            <w:rFonts w:ascii="Times New Roman" w:hAnsi="Times New Roman"/>
            <w:sz w:val="24"/>
            <w:lang w:val="es-ES" w:eastAsia="es-ES"/>
          </w:rPr>
          <w:tab/>
        </w:r>
        <w:r w:rsidRPr="00F8362D">
          <w:rPr>
            <w:rStyle w:val="Hyperlink"/>
          </w:rPr>
          <w:t>Definition of Terms</w:t>
        </w:r>
        <w:r>
          <w:rPr>
            <w:webHidden/>
          </w:rPr>
          <w:tab/>
        </w:r>
        <w:r>
          <w:rPr>
            <w:webHidden/>
          </w:rPr>
          <w:fldChar w:fldCharType="begin"/>
        </w:r>
        <w:r>
          <w:rPr>
            <w:webHidden/>
          </w:rPr>
          <w:instrText xml:space="preserve"> PAGEREF _Toc283246949 \h </w:instrText>
        </w:r>
        <w:r>
          <w:rPr>
            <w:webHidden/>
          </w:rPr>
          <w:fldChar w:fldCharType="separate"/>
        </w:r>
        <w:r>
          <w:rPr>
            <w:webHidden/>
          </w:rPr>
          <w:t>2</w:t>
        </w:r>
        <w:r>
          <w:rPr>
            <w:webHidden/>
          </w:rPr>
          <w:fldChar w:fldCharType="end"/>
        </w:r>
      </w:hyperlink>
    </w:p>
    <w:p w:rsidR="008A5B92" w:rsidRDefault="008A5B92">
      <w:pPr>
        <w:pStyle w:val="TOC2"/>
        <w:rPr>
          <w:rFonts w:ascii="Times New Roman" w:hAnsi="Times New Roman"/>
          <w:sz w:val="24"/>
          <w:lang w:val="es-ES" w:eastAsia="es-ES"/>
        </w:rPr>
      </w:pPr>
      <w:hyperlink w:anchor="_Toc283246950" w:history="1">
        <w:r w:rsidRPr="00F8362D">
          <w:rPr>
            <w:rStyle w:val="Hyperlink"/>
            <w:rFonts w:ascii="Arial Bold" w:hAnsi="Arial Bold"/>
          </w:rPr>
          <w:t>1.4</w:t>
        </w:r>
        <w:r>
          <w:rPr>
            <w:rFonts w:ascii="Times New Roman" w:hAnsi="Times New Roman"/>
            <w:sz w:val="24"/>
            <w:lang w:val="es-ES" w:eastAsia="es-ES"/>
          </w:rPr>
          <w:tab/>
        </w:r>
        <w:r w:rsidRPr="00F8362D">
          <w:rPr>
            <w:rStyle w:val="Hyperlink"/>
          </w:rPr>
          <w:t>Document Cross-References</w:t>
        </w:r>
        <w:r>
          <w:rPr>
            <w:webHidden/>
          </w:rPr>
          <w:tab/>
        </w:r>
        <w:r>
          <w:rPr>
            <w:webHidden/>
          </w:rPr>
          <w:fldChar w:fldCharType="begin"/>
        </w:r>
        <w:r>
          <w:rPr>
            <w:webHidden/>
          </w:rPr>
          <w:instrText xml:space="preserve"> PAGEREF _Toc283246950 \h </w:instrText>
        </w:r>
        <w:r>
          <w:rPr>
            <w:webHidden/>
          </w:rPr>
          <w:fldChar w:fldCharType="separate"/>
        </w:r>
        <w:r>
          <w:rPr>
            <w:webHidden/>
          </w:rPr>
          <w:t>3</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51" w:history="1">
        <w:r w:rsidRPr="00F8362D">
          <w:rPr>
            <w:rStyle w:val="Hyperlink"/>
            <w:rFonts w:ascii="Arial Bold" w:hAnsi="Arial Bold"/>
          </w:rPr>
          <w:t>2</w:t>
        </w:r>
        <w:r>
          <w:rPr>
            <w:rFonts w:ascii="Times New Roman" w:eastAsia="Times New Roman" w:hAnsi="Times New Roman"/>
            <w:b w:val="0"/>
            <w:sz w:val="24"/>
            <w:szCs w:val="24"/>
            <w:lang w:val="es-ES" w:eastAsia="es-ES"/>
          </w:rPr>
          <w:tab/>
        </w:r>
        <w:r w:rsidRPr="00F8362D">
          <w:rPr>
            <w:rStyle w:val="Hyperlink"/>
          </w:rPr>
          <w:t>RCS high-level requirements</w:t>
        </w:r>
        <w:r>
          <w:rPr>
            <w:webHidden/>
          </w:rPr>
          <w:tab/>
        </w:r>
        <w:r>
          <w:rPr>
            <w:webHidden/>
          </w:rPr>
          <w:fldChar w:fldCharType="begin"/>
        </w:r>
        <w:r>
          <w:rPr>
            <w:webHidden/>
          </w:rPr>
          <w:instrText xml:space="preserve"> PAGEREF _Toc283246951 \h </w:instrText>
        </w:r>
        <w:r>
          <w:rPr>
            <w:webHidden/>
          </w:rPr>
          <w:fldChar w:fldCharType="separate"/>
        </w:r>
        <w:r>
          <w:rPr>
            <w:webHidden/>
          </w:rPr>
          <w:t>3</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52" w:history="1">
        <w:r w:rsidRPr="00F8362D">
          <w:rPr>
            <w:rStyle w:val="Hyperlink"/>
            <w:rFonts w:ascii="Arial Bold" w:hAnsi="Arial Bold"/>
          </w:rPr>
          <w:t>3</w:t>
        </w:r>
        <w:r>
          <w:rPr>
            <w:rFonts w:ascii="Times New Roman" w:eastAsia="Times New Roman" w:hAnsi="Times New Roman"/>
            <w:b w:val="0"/>
            <w:sz w:val="24"/>
            <w:szCs w:val="24"/>
            <w:lang w:val="es-ES" w:eastAsia="es-ES"/>
          </w:rPr>
          <w:tab/>
        </w:r>
        <w:r w:rsidRPr="00F8362D">
          <w:rPr>
            <w:rStyle w:val="Hyperlink"/>
          </w:rPr>
          <w:t>Architecture requirements</w:t>
        </w:r>
        <w:r>
          <w:rPr>
            <w:webHidden/>
          </w:rPr>
          <w:tab/>
        </w:r>
        <w:r>
          <w:rPr>
            <w:webHidden/>
          </w:rPr>
          <w:fldChar w:fldCharType="begin"/>
        </w:r>
        <w:r>
          <w:rPr>
            <w:webHidden/>
          </w:rPr>
          <w:instrText xml:space="preserve"> PAGEREF _Toc283246952 \h </w:instrText>
        </w:r>
        <w:r>
          <w:rPr>
            <w:webHidden/>
          </w:rPr>
          <w:fldChar w:fldCharType="separate"/>
        </w:r>
        <w:r>
          <w:rPr>
            <w:webHidden/>
          </w:rPr>
          <w:t>4</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53" w:history="1">
        <w:r w:rsidRPr="00F8362D">
          <w:rPr>
            <w:rStyle w:val="Hyperlink"/>
            <w:rFonts w:ascii="Arial Bold" w:hAnsi="Arial Bold"/>
          </w:rPr>
          <w:t>4</w:t>
        </w:r>
        <w:r>
          <w:rPr>
            <w:rFonts w:ascii="Times New Roman" w:eastAsia="Times New Roman" w:hAnsi="Times New Roman"/>
            <w:b w:val="0"/>
            <w:sz w:val="24"/>
            <w:szCs w:val="24"/>
            <w:lang w:val="es-ES" w:eastAsia="es-ES"/>
          </w:rPr>
          <w:tab/>
        </w:r>
        <w:r w:rsidRPr="00F8362D">
          <w:rPr>
            <w:rStyle w:val="Hyperlink"/>
          </w:rPr>
          <w:t>Security framework</w:t>
        </w:r>
        <w:r>
          <w:rPr>
            <w:webHidden/>
          </w:rPr>
          <w:tab/>
        </w:r>
        <w:r>
          <w:rPr>
            <w:webHidden/>
          </w:rPr>
          <w:fldChar w:fldCharType="begin"/>
        </w:r>
        <w:r>
          <w:rPr>
            <w:webHidden/>
          </w:rPr>
          <w:instrText xml:space="preserve"> PAGEREF _Toc283246953 \h </w:instrText>
        </w:r>
        <w:r>
          <w:rPr>
            <w:webHidden/>
          </w:rPr>
          <w:fldChar w:fldCharType="separate"/>
        </w:r>
        <w:r>
          <w:rPr>
            <w:webHidden/>
          </w:rPr>
          <w:t>5</w:t>
        </w:r>
        <w:r>
          <w:rPr>
            <w:webHidden/>
          </w:rPr>
          <w:fldChar w:fldCharType="end"/>
        </w:r>
      </w:hyperlink>
    </w:p>
    <w:p w:rsidR="008A5B92" w:rsidRDefault="008A5B92">
      <w:pPr>
        <w:pStyle w:val="TOC2"/>
        <w:rPr>
          <w:rFonts w:ascii="Times New Roman" w:hAnsi="Times New Roman"/>
          <w:sz w:val="24"/>
          <w:lang w:val="es-ES" w:eastAsia="es-ES"/>
        </w:rPr>
      </w:pPr>
      <w:hyperlink w:anchor="_Toc283246954" w:history="1">
        <w:r w:rsidRPr="00F8362D">
          <w:rPr>
            <w:rStyle w:val="Hyperlink"/>
            <w:rFonts w:ascii="Arial Bold" w:hAnsi="Arial Bold"/>
          </w:rPr>
          <w:t>4.1</w:t>
        </w:r>
        <w:r>
          <w:rPr>
            <w:rFonts w:ascii="Times New Roman" w:hAnsi="Times New Roman"/>
            <w:sz w:val="24"/>
            <w:lang w:val="es-ES" w:eastAsia="es-ES"/>
          </w:rPr>
          <w:tab/>
        </w:r>
        <w:r w:rsidRPr="00F8362D">
          <w:rPr>
            <w:rStyle w:val="Hyperlink"/>
          </w:rPr>
          <w:t>General requirements</w:t>
        </w:r>
        <w:r>
          <w:rPr>
            <w:webHidden/>
          </w:rPr>
          <w:tab/>
        </w:r>
        <w:r>
          <w:rPr>
            <w:webHidden/>
          </w:rPr>
          <w:fldChar w:fldCharType="begin"/>
        </w:r>
        <w:r>
          <w:rPr>
            <w:webHidden/>
          </w:rPr>
          <w:instrText xml:space="preserve"> PAGEREF _Toc283246954 \h </w:instrText>
        </w:r>
        <w:r>
          <w:rPr>
            <w:webHidden/>
          </w:rPr>
          <w:fldChar w:fldCharType="separate"/>
        </w:r>
        <w:r>
          <w:rPr>
            <w:webHidden/>
          </w:rPr>
          <w:t>5</w:t>
        </w:r>
        <w:r>
          <w:rPr>
            <w:webHidden/>
          </w:rPr>
          <w:fldChar w:fldCharType="end"/>
        </w:r>
      </w:hyperlink>
    </w:p>
    <w:p w:rsidR="008A5B92" w:rsidRDefault="008A5B92">
      <w:pPr>
        <w:pStyle w:val="TOC2"/>
        <w:rPr>
          <w:rFonts w:ascii="Times New Roman" w:hAnsi="Times New Roman"/>
          <w:sz w:val="24"/>
          <w:lang w:val="es-ES" w:eastAsia="es-ES"/>
        </w:rPr>
      </w:pPr>
      <w:hyperlink w:anchor="_Toc283246955" w:history="1">
        <w:r w:rsidRPr="00F8362D">
          <w:rPr>
            <w:rStyle w:val="Hyperlink"/>
            <w:rFonts w:ascii="Arial Bold" w:hAnsi="Arial Bold"/>
          </w:rPr>
          <w:t>4.2</w:t>
        </w:r>
        <w:r>
          <w:rPr>
            <w:rFonts w:ascii="Times New Roman" w:hAnsi="Times New Roman"/>
            <w:sz w:val="24"/>
            <w:lang w:val="es-ES" w:eastAsia="es-ES"/>
          </w:rPr>
          <w:tab/>
        </w:r>
        <w:r w:rsidRPr="00F8362D">
          <w:rPr>
            <w:rStyle w:val="Hyperlink"/>
          </w:rPr>
          <w:t>Authorization using OAuth</w:t>
        </w:r>
        <w:r>
          <w:rPr>
            <w:webHidden/>
          </w:rPr>
          <w:tab/>
        </w:r>
        <w:r>
          <w:rPr>
            <w:webHidden/>
          </w:rPr>
          <w:fldChar w:fldCharType="begin"/>
        </w:r>
        <w:r>
          <w:rPr>
            <w:webHidden/>
          </w:rPr>
          <w:instrText xml:space="preserve"> PAGEREF _Toc283246955 \h </w:instrText>
        </w:r>
        <w:r>
          <w:rPr>
            <w:webHidden/>
          </w:rPr>
          <w:fldChar w:fldCharType="separate"/>
        </w:r>
        <w:r>
          <w:rPr>
            <w:webHidden/>
          </w:rPr>
          <w:t>6</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56" w:history="1">
        <w:r w:rsidRPr="00F8362D">
          <w:rPr>
            <w:rStyle w:val="Hyperlink"/>
            <w:rFonts w:ascii="Arial Bold" w:hAnsi="Arial Bold"/>
          </w:rPr>
          <w:t>5</w:t>
        </w:r>
        <w:r>
          <w:rPr>
            <w:rFonts w:ascii="Times New Roman" w:eastAsia="Times New Roman" w:hAnsi="Times New Roman"/>
            <w:b w:val="0"/>
            <w:sz w:val="24"/>
            <w:szCs w:val="24"/>
            <w:lang w:val="es-ES" w:eastAsia="es-ES"/>
          </w:rPr>
          <w:tab/>
        </w:r>
        <w:r w:rsidRPr="00F8362D">
          <w:rPr>
            <w:rStyle w:val="Hyperlink"/>
          </w:rPr>
          <w:t>UNI API requirements</w:t>
        </w:r>
        <w:r>
          <w:rPr>
            <w:webHidden/>
          </w:rPr>
          <w:tab/>
        </w:r>
        <w:r>
          <w:rPr>
            <w:webHidden/>
          </w:rPr>
          <w:fldChar w:fldCharType="begin"/>
        </w:r>
        <w:r>
          <w:rPr>
            <w:webHidden/>
          </w:rPr>
          <w:instrText xml:space="preserve"> PAGEREF _Toc283246956 \h </w:instrText>
        </w:r>
        <w:r>
          <w:rPr>
            <w:webHidden/>
          </w:rPr>
          <w:fldChar w:fldCharType="separate"/>
        </w:r>
        <w:r>
          <w:rPr>
            <w:webHidden/>
          </w:rPr>
          <w:t>8</w:t>
        </w:r>
        <w:r>
          <w:rPr>
            <w:webHidden/>
          </w:rPr>
          <w:fldChar w:fldCharType="end"/>
        </w:r>
      </w:hyperlink>
    </w:p>
    <w:p w:rsidR="008A5B92" w:rsidRDefault="008A5B92">
      <w:pPr>
        <w:pStyle w:val="TOC2"/>
        <w:rPr>
          <w:rFonts w:ascii="Times New Roman" w:hAnsi="Times New Roman"/>
          <w:sz w:val="24"/>
          <w:lang w:val="es-ES" w:eastAsia="es-ES"/>
        </w:rPr>
      </w:pPr>
      <w:hyperlink w:anchor="_Toc283246957" w:history="1">
        <w:r w:rsidRPr="00F8362D">
          <w:rPr>
            <w:rStyle w:val="Hyperlink"/>
            <w:rFonts w:ascii="Arial Bold" w:hAnsi="Arial Bold"/>
          </w:rPr>
          <w:t>5.1</w:t>
        </w:r>
        <w:r>
          <w:rPr>
            <w:rFonts w:ascii="Times New Roman" w:hAnsi="Times New Roman"/>
            <w:sz w:val="24"/>
            <w:lang w:val="es-ES" w:eastAsia="es-ES"/>
          </w:rPr>
          <w:tab/>
        </w:r>
        <w:r w:rsidRPr="00F8362D">
          <w:rPr>
            <w:rStyle w:val="Hyperlink"/>
          </w:rPr>
          <w:t>General requirements</w:t>
        </w:r>
        <w:r>
          <w:rPr>
            <w:webHidden/>
          </w:rPr>
          <w:tab/>
        </w:r>
        <w:r>
          <w:rPr>
            <w:webHidden/>
          </w:rPr>
          <w:fldChar w:fldCharType="begin"/>
        </w:r>
        <w:r>
          <w:rPr>
            <w:webHidden/>
          </w:rPr>
          <w:instrText xml:space="preserve"> PAGEREF _Toc283246957 \h </w:instrText>
        </w:r>
        <w:r>
          <w:rPr>
            <w:webHidden/>
          </w:rPr>
          <w:fldChar w:fldCharType="separate"/>
        </w:r>
        <w:r>
          <w:rPr>
            <w:webHidden/>
          </w:rPr>
          <w:t>8</w:t>
        </w:r>
        <w:r>
          <w:rPr>
            <w:webHidden/>
          </w:rPr>
          <w:fldChar w:fldCharType="end"/>
        </w:r>
      </w:hyperlink>
    </w:p>
    <w:p w:rsidR="008A5B92" w:rsidRDefault="008A5B92">
      <w:pPr>
        <w:pStyle w:val="TOC2"/>
        <w:rPr>
          <w:rFonts w:ascii="Times New Roman" w:hAnsi="Times New Roman"/>
          <w:sz w:val="24"/>
          <w:lang w:val="es-ES" w:eastAsia="es-ES"/>
        </w:rPr>
      </w:pPr>
      <w:hyperlink w:anchor="_Toc283246958" w:history="1">
        <w:r w:rsidRPr="00F8362D">
          <w:rPr>
            <w:rStyle w:val="Hyperlink"/>
            <w:rFonts w:ascii="Arial Bold" w:hAnsi="Arial Bold"/>
          </w:rPr>
          <w:t>5.2</w:t>
        </w:r>
        <w:r>
          <w:rPr>
            <w:rFonts w:ascii="Times New Roman" w:hAnsi="Times New Roman"/>
            <w:sz w:val="24"/>
            <w:lang w:val="es-ES" w:eastAsia="es-ES"/>
          </w:rPr>
          <w:tab/>
        </w:r>
        <w:r w:rsidRPr="00F8362D">
          <w:rPr>
            <w:rStyle w:val="Hyperlink"/>
          </w:rPr>
          <w:t>Network Address Book UNI API requirements</w:t>
        </w:r>
        <w:r>
          <w:rPr>
            <w:webHidden/>
          </w:rPr>
          <w:tab/>
        </w:r>
        <w:r>
          <w:rPr>
            <w:webHidden/>
          </w:rPr>
          <w:fldChar w:fldCharType="begin"/>
        </w:r>
        <w:r>
          <w:rPr>
            <w:webHidden/>
          </w:rPr>
          <w:instrText xml:space="preserve"> PAGEREF _Toc283246958 \h </w:instrText>
        </w:r>
        <w:r>
          <w:rPr>
            <w:webHidden/>
          </w:rPr>
          <w:fldChar w:fldCharType="separate"/>
        </w:r>
        <w:r>
          <w:rPr>
            <w:webHidden/>
          </w:rPr>
          <w:t>11</w:t>
        </w:r>
        <w:r>
          <w:rPr>
            <w:webHidden/>
          </w:rPr>
          <w:fldChar w:fldCharType="end"/>
        </w:r>
      </w:hyperlink>
    </w:p>
    <w:p w:rsidR="008A5B92" w:rsidRDefault="008A5B92">
      <w:pPr>
        <w:pStyle w:val="TOC2"/>
        <w:rPr>
          <w:rFonts w:ascii="Times New Roman" w:hAnsi="Times New Roman"/>
          <w:sz w:val="24"/>
          <w:lang w:val="es-ES" w:eastAsia="es-ES"/>
        </w:rPr>
      </w:pPr>
      <w:hyperlink w:anchor="_Toc283246959" w:history="1">
        <w:r w:rsidRPr="00F8362D">
          <w:rPr>
            <w:rStyle w:val="Hyperlink"/>
            <w:rFonts w:ascii="Arial Bold" w:hAnsi="Arial Bold"/>
          </w:rPr>
          <w:t>5.3</w:t>
        </w:r>
        <w:r>
          <w:rPr>
            <w:rFonts w:ascii="Times New Roman" w:hAnsi="Times New Roman"/>
            <w:sz w:val="24"/>
            <w:lang w:val="es-ES" w:eastAsia="es-ES"/>
          </w:rPr>
          <w:tab/>
        </w:r>
        <w:r w:rsidRPr="00F8362D">
          <w:rPr>
            <w:rStyle w:val="Hyperlink"/>
          </w:rPr>
          <w:t>Presence UNI API requirements</w:t>
        </w:r>
        <w:r>
          <w:rPr>
            <w:webHidden/>
          </w:rPr>
          <w:tab/>
        </w:r>
        <w:r>
          <w:rPr>
            <w:webHidden/>
          </w:rPr>
          <w:fldChar w:fldCharType="begin"/>
        </w:r>
        <w:r>
          <w:rPr>
            <w:webHidden/>
          </w:rPr>
          <w:instrText xml:space="preserve"> PAGEREF _Toc283246959 \h </w:instrText>
        </w:r>
        <w:r>
          <w:rPr>
            <w:webHidden/>
          </w:rPr>
          <w:fldChar w:fldCharType="separate"/>
        </w:r>
        <w:r>
          <w:rPr>
            <w:webHidden/>
          </w:rPr>
          <w:t>13</w:t>
        </w:r>
        <w:r>
          <w:rPr>
            <w:webHidden/>
          </w:rPr>
          <w:fldChar w:fldCharType="end"/>
        </w:r>
      </w:hyperlink>
    </w:p>
    <w:p w:rsidR="008A5B92" w:rsidRDefault="008A5B92">
      <w:pPr>
        <w:pStyle w:val="TOC2"/>
        <w:rPr>
          <w:rFonts w:ascii="Times New Roman" w:hAnsi="Times New Roman"/>
          <w:sz w:val="24"/>
          <w:lang w:val="es-ES" w:eastAsia="es-ES"/>
        </w:rPr>
      </w:pPr>
      <w:hyperlink w:anchor="_Toc283246960" w:history="1">
        <w:r w:rsidRPr="00F8362D">
          <w:rPr>
            <w:rStyle w:val="Hyperlink"/>
            <w:rFonts w:ascii="Arial Bold" w:hAnsi="Arial Bold"/>
          </w:rPr>
          <w:t>5.4</w:t>
        </w:r>
        <w:r>
          <w:rPr>
            <w:rFonts w:ascii="Times New Roman" w:hAnsi="Times New Roman"/>
            <w:sz w:val="24"/>
            <w:lang w:val="es-ES" w:eastAsia="es-ES"/>
          </w:rPr>
          <w:tab/>
        </w:r>
        <w:r w:rsidRPr="00F8362D">
          <w:rPr>
            <w:rStyle w:val="Hyperlink"/>
          </w:rPr>
          <w:t>Messaging (SMS/MMS) UNI API requirements</w:t>
        </w:r>
        <w:r>
          <w:rPr>
            <w:webHidden/>
          </w:rPr>
          <w:tab/>
        </w:r>
        <w:r>
          <w:rPr>
            <w:webHidden/>
          </w:rPr>
          <w:fldChar w:fldCharType="begin"/>
        </w:r>
        <w:r>
          <w:rPr>
            <w:webHidden/>
          </w:rPr>
          <w:instrText xml:space="preserve"> PAGEREF _Toc283246960 \h </w:instrText>
        </w:r>
        <w:r>
          <w:rPr>
            <w:webHidden/>
          </w:rPr>
          <w:fldChar w:fldCharType="separate"/>
        </w:r>
        <w:r>
          <w:rPr>
            <w:webHidden/>
          </w:rPr>
          <w:t>15</w:t>
        </w:r>
        <w:r>
          <w:rPr>
            <w:webHidden/>
          </w:rPr>
          <w:fldChar w:fldCharType="end"/>
        </w:r>
      </w:hyperlink>
    </w:p>
    <w:p w:rsidR="008A5B92" w:rsidRDefault="008A5B92">
      <w:pPr>
        <w:pStyle w:val="TOC2"/>
        <w:rPr>
          <w:rFonts w:ascii="Times New Roman" w:hAnsi="Times New Roman"/>
          <w:sz w:val="24"/>
          <w:lang w:val="es-ES" w:eastAsia="es-ES"/>
        </w:rPr>
      </w:pPr>
      <w:hyperlink w:anchor="_Toc283246961" w:history="1">
        <w:r w:rsidRPr="00F8362D">
          <w:rPr>
            <w:rStyle w:val="Hyperlink"/>
            <w:rFonts w:ascii="Arial Bold" w:hAnsi="Arial Bold"/>
          </w:rPr>
          <w:t>5.5</w:t>
        </w:r>
        <w:r>
          <w:rPr>
            <w:rFonts w:ascii="Times New Roman" w:hAnsi="Times New Roman"/>
            <w:sz w:val="24"/>
            <w:lang w:val="es-ES" w:eastAsia="es-ES"/>
          </w:rPr>
          <w:tab/>
        </w:r>
        <w:r w:rsidRPr="00F8362D">
          <w:rPr>
            <w:rStyle w:val="Hyperlink"/>
          </w:rPr>
          <w:t>Chat UNI API requirements</w:t>
        </w:r>
        <w:r>
          <w:rPr>
            <w:webHidden/>
          </w:rPr>
          <w:tab/>
        </w:r>
        <w:r>
          <w:rPr>
            <w:webHidden/>
          </w:rPr>
          <w:fldChar w:fldCharType="begin"/>
        </w:r>
        <w:r>
          <w:rPr>
            <w:webHidden/>
          </w:rPr>
          <w:instrText xml:space="preserve"> PAGEREF _Toc283246961 \h </w:instrText>
        </w:r>
        <w:r>
          <w:rPr>
            <w:webHidden/>
          </w:rPr>
          <w:fldChar w:fldCharType="separate"/>
        </w:r>
        <w:r>
          <w:rPr>
            <w:webHidden/>
          </w:rPr>
          <w:t>16</w:t>
        </w:r>
        <w:r>
          <w:rPr>
            <w:webHidden/>
          </w:rPr>
          <w:fldChar w:fldCharType="end"/>
        </w:r>
      </w:hyperlink>
    </w:p>
    <w:p w:rsidR="008A5B92" w:rsidRDefault="008A5B92">
      <w:pPr>
        <w:pStyle w:val="TOC2"/>
        <w:rPr>
          <w:rFonts w:ascii="Times New Roman" w:hAnsi="Times New Roman"/>
          <w:sz w:val="24"/>
          <w:lang w:val="es-ES" w:eastAsia="es-ES"/>
        </w:rPr>
      </w:pPr>
      <w:hyperlink w:anchor="_Toc283246962" w:history="1">
        <w:r w:rsidRPr="00F8362D">
          <w:rPr>
            <w:rStyle w:val="Hyperlink"/>
            <w:rFonts w:ascii="Arial Bold" w:hAnsi="Arial Bold"/>
          </w:rPr>
          <w:t>5.6</w:t>
        </w:r>
        <w:r>
          <w:rPr>
            <w:rFonts w:ascii="Times New Roman" w:hAnsi="Times New Roman"/>
            <w:sz w:val="24"/>
            <w:lang w:val="es-ES" w:eastAsia="es-ES"/>
          </w:rPr>
          <w:tab/>
        </w:r>
        <w:r w:rsidRPr="00F8362D">
          <w:rPr>
            <w:rStyle w:val="Hyperlink"/>
          </w:rPr>
          <w:t>File Transfer UNI API requirements</w:t>
        </w:r>
        <w:r>
          <w:rPr>
            <w:webHidden/>
          </w:rPr>
          <w:tab/>
        </w:r>
        <w:r>
          <w:rPr>
            <w:webHidden/>
          </w:rPr>
          <w:fldChar w:fldCharType="begin"/>
        </w:r>
        <w:r>
          <w:rPr>
            <w:webHidden/>
          </w:rPr>
          <w:instrText xml:space="preserve"> PAGEREF _Toc283246962 \h </w:instrText>
        </w:r>
        <w:r>
          <w:rPr>
            <w:webHidden/>
          </w:rPr>
          <w:fldChar w:fldCharType="separate"/>
        </w:r>
        <w:r>
          <w:rPr>
            <w:webHidden/>
          </w:rPr>
          <w:t>18</w:t>
        </w:r>
        <w:r>
          <w:rPr>
            <w:webHidden/>
          </w:rPr>
          <w:fldChar w:fldCharType="end"/>
        </w:r>
      </w:hyperlink>
    </w:p>
    <w:p w:rsidR="008A5B92" w:rsidRDefault="008A5B92">
      <w:pPr>
        <w:pStyle w:val="TOC2"/>
        <w:rPr>
          <w:rFonts w:ascii="Times New Roman" w:hAnsi="Times New Roman"/>
          <w:sz w:val="24"/>
          <w:lang w:val="es-ES" w:eastAsia="es-ES"/>
        </w:rPr>
      </w:pPr>
      <w:hyperlink w:anchor="_Toc283246963" w:history="1">
        <w:r w:rsidRPr="00F8362D">
          <w:rPr>
            <w:rStyle w:val="Hyperlink"/>
            <w:rFonts w:ascii="Arial Bold" w:hAnsi="Arial Bold"/>
          </w:rPr>
          <w:t>5.7</w:t>
        </w:r>
        <w:r>
          <w:rPr>
            <w:rFonts w:ascii="Times New Roman" w:hAnsi="Times New Roman"/>
            <w:sz w:val="24"/>
            <w:lang w:val="es-ES" w:eastAsia="es-ES"/>
          </w:rPr>
          <w:tab/>
        </w:r>
        <w:r w:rsidRPr="00F8362D">
          <w:rPr>
            <w:rStyle w:val="Hyperlink"/>
          </w:rPr>
          <w:t>Call UNI API requirements</w:t>
        </w:r>
        <w:r>
          <w:rPr>
            <w:webHidden/>
          </w:rPr>
          <w:tab/>
        </w:r>
        <w:r>
          <w:rPr>
            <w:webHidden/>
          </w:rPr>
          <w:fldChar w:fldCharType="begin"/>
        </w:r>
        <w:r>
          <w:rPr>
            <w:webHidden/>
          </w:rPr>
          <w:instrText xml:space="preserve"> PAGEREF _Toc283246963 \h </w:instrText>
        </w:r>
        <w:r>
          <w:rPr>
            <w:webHidden/>
          </w:rPr>
          <w:fldChar w:fldCharType="separate"/>
        </w:r>
        <w:r>
          <w:rPr>
            <w:webHidden/>
          </w:rPr>
          <w:t>21</w:t>
        </w:r>
        <w:r>
          <w:rPr>
            <w:webHidden/>
          </w:rPr>
          <w:fldChar w:fldCharType="end"/>
        </w:r>
      </w:hyperlink>
    </w:p>
    <w:p w:rsidR="008A5B92" w:rsidRDefault="008A5B92">
      <w:pPr>
        <w:pStyle w:val="TOC2"/>
        <w:rPr>
          <w:rFonts w:ascii="Times New Roman" w:hAnsi="Times New Roman"/>
          <w:sz w:val="24"/>
          <w:lang w:val="es-ES" w:eastAsia="es-ES"/>
        </w:rPr>
      </w:pPr>
      <w:hyperlink w:anchor="_Toc283246964" w:history="1">
        <w:r w:rsidRPr="00F8362D">
          <w:rPr>
            <w:rStyle w:val="Hyperlink"/>
            <w:rFonts w:ascii="Arial Bold" w:hAnsi="Arial Bold"/>
          </w:rPr>
          <w:t>5.8</w:t>
        </w:r>
        <w:r>
          <w:rPr>
            <w:rFonts w:ascii="Times New Roman" w:hAnsi="Times New Roman"/>
            <w:sz w:val="24"/>
            <w:lang w:val="es-ES" w:eastAsia="es-ES"/>
          </w:rPr>
          <w:tab/>
        </w:r>
        <w:r w:rsidRPr="00F8362D">
          <w:rPr>
            <w:rStyle w:val="Hyperlink"/>
          </w:rPr>
          <w:t>Video &amp; Image Share UNI API requirements</w:t>
        </w:r>
        <w:r>
          <w:rPr>
            <w:webHidden/>
          </w:rPr>
          <w:tab/>
        </w:r>
        <w:r>
          <w:rPr>
            <w:webHidden/>
          </w:rPr>
          <w:fldChar w:fldCharType="begin"/>
        </w:r>
        <w:r>
          <w:rPr>
            <w:webHidden/>
          </w:rPr>
          <w:instrText xml:space="preserve"> PAGEREF _Toc283246964 \h </w:instrText>
        </w:r>
        <w:r>
          <w:rPr>
            <w:webHidden/>
          </w:rPr>
          <w:fldChar w:fldCharType="separate"/>
        </w:r>
        <w:r>
          <w:rPr>
            <w:webHidden/>
          </w:rPr>
          <w:t>23</w:t>
        </w:r>
        <w:r>
          <w:rPr>
            <w:webHidden/>
          </w:rPr>
          <w:fldChar w:fldCharType="end"/>
        </w:r>
      </w:hyperlink>
    </w:p>
    <w:p w:rsidR="008A5B92" w:rsidRDefault="008A5B92">
      <w:pPr>
        <w:pStyle w:val="TOC2"/>
        <w:rPr>
          <w:rFonts w:ascii="Times New Roman" w:hAnsi="Times New Roman"/>
          <w:sz w:val="24"/>
          <w:lang w:val="es-ES" w:eastAsia="es-ES"/>
        </w:rPr>
      </w:pPr>
      <w:hyperlink w:anchor="_Toc283246965" w:history="1">
        <w:r w:rsidRPr="00F8362D">
          <w:rPr>
            <w:rStyle w:val="Hyperlink"/>
            <w:rFonts w:ascii="Arial Bold" w:hAnsi="Arial Bold"/>
          </w:rPr>
          <w:t>5.9</w:t>
        </w:r>
        <w:r>
          <w:rPr>
            <w:rFonts w:ascii="Times New Roman" w:hAnsi="Times New Roman"/>
            <w:sz w:val="24"/>
            <w:lang w:val="es-ES" w:eastAsia="es-ES"/>
          </w:rPr>
          <w:tab/>
        </w:r>
        <w:r w:rsidRPr="00F8362D">
          <w:rPr>
            <w:rStyle w:val="Hyperlink"/>
          </w:rPr>
          <w:t>Capability Query UNI API requirements</w:t>
        </w:r>
        <w:r>
          <w:rPr>
            <w:webHidden/>
          </w:rPr>
          <w:tab/>
        </w:r>
        <w:r>
          <w:rPr>
            <w:webHidden/>
          </w:rPr>
          <w:fldChar w:fldCharType="begin"/>
        </w:r>
        <w:r>
          <w:rPr>
            <w:webHidden/>
          </w:rPr>
          <w:instrText xml:space="preserve"> PAGEREF _Toc283246965 \h </w:instrText>
        </w:r>
        <w:r>
          <w:rPr>
            <w:webHidden/>
          </w:rPr>
          <w:fldChar w:fldCharType="separate"/>
        </w:r>
        <w:r>
          <w:rPr>
            <w:webHidden/>
          </w:rPr>
          <w:t>27</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66" w:history="1">
        <w:r w:rsidRPr="00F8362D">
          <w:rPr>
            <w:rStyle w:val="Hyperlink"/>
            <w:rFonts w:ascii="Arial Bold" w:hAnsi="Arial Bold"/>
          </w:rPr>
          <w:t>6</w:t>
        </w:r>
        <w:r>
          <w:rPr>
            <w:rFonts w:ascii="Times New Roman" w:eastAsia="Times New Roman" w:hAnsi="Times New Roman"/>
            <w:b w:val="0"/>
            <w:sz w:val="24"/>
            <w:szCs w:val="24"/>
            <w:lang w:val="es-ES" w:eastAsia="es-ES"/>
          </w:rPr>
          <w:tab/>
        </w:r>
        <w:r w:rsidRPr="00F8362D">
          <w:rPr>
            <w:rStyle w:val="Hyperlink"/>
          </w:rPr>
          <w:t>Annex 1: RCS API Authentication &amp; Authorization – Use Cases</w:t>
        </w:r>
        <w:r>
          <w:rPr>
            <w:webHidden/>
          </w:rPr>
          <w:tab/>
        </w:r>
        <w:r>
          <w:rPr>
            <w:webHidden/>
          </w:rPr>
          <w:fldChar w:fldCharType="begin"/>
        </w:r>
        <w:r>
          <w:rPr>
            <w:webHidden/>
          </w:rPr>
          <w:instrText xml:space="preserve"> PAGEREF _Toc283246966 \h </w:instrText>
        </w:r>
        <w:r>
          <w:rPr>
            <w:webHidden/>
          </w:rPr>
          <w:fldChar w:fldCharType="separate"/>
        </w:r>
        <w:r>
          <w:rPr>
            <w:webHidden/>
          </w:rPr>
          <w:t>28</w:t>
        </w:r>
        <w:r>
          <w:rPr>
            <w:webHidden/>
          </w:rPr>
          <w:fldChar w:fldCharType="end"/>
        </w:r>
      </w:hyperlink>
    </w:p>
    <w:p w:rsidR="008A5B92" w:rsidRDefault="008A5B92">
      <w:pPr>
        <w:pStyle w:val="TOC2"/>
        <w:rPr>
          <w:rFonts w:ascii="Times New Roman" w:hAnsi="Times New Roman"/>
          <w:sz w:val="24"/>
          <w:lang w:val="es-ES" w:eastAsia="es-ES"/>
        </w:rPr>
      </w:pPr>
      <w:hyperlink w:anchor="_Toc283246967" w:history="1">
        <w:r w:rsidRPr="00F8362D">
          <w:rPr>
            <w:rStyle w:val="Hyperlink"/>
            <w:rFonts w:ascii="Arial Bold" w:hAnsi="Arial Bold"/>
          </w:rPr>
          <w:t>6.1</w:t>
        </w:r>
        <w:r>
          <w:rPr>
            <w:rFonts w:ascii="Times New Roman" w:hAnsi="Times New Roman"/>
            <w:sz w:val="24"/>
            <w:lang w:val="es-ES" w:eastAsia="es-ES"/>
          </w:rPr>
          <w:tab/>
        </w:r>
        <w:r w:rsidRPr="00F8362D">
          <w:rPr>
            <w:rStyle w:val="Hyperlink"/>
          </w:rPr>
          <w:t>Overview</w:t>
        </w:r>
        <w:r>
          <w:rPr>
            <w:webHidden/>
          </w:rPr>
          <w:tab/>
        </w:r>
        <w:r>
          <w:rPr>
            <w:webHidden/>
          </w:rPr>
          <w:fldChar w:fldCharType="begin"/>
        </w:r>
        <w:r>
          <w:rPr>
            <w:webHidden/>
          </w:rPr>
          <w:instrText xml:space="preserve"> PAGEREF _Toc283246967 \h </w:instrText>
        </w:r>
        <w:r>
          <w:rPr>
            <w:webHidden/>
          </w:rPr>
          <w:fldChar w:fldCharType="separate"/>
        </w:r>
        <w:r>
          <w:rPr>
            <w:webHidden/>
          </w:rPr>
          <w:t>28</w:t>
        </w:r>
        <w:r>
          <w:rPr>
            <w:webHidden/>
          </w:rPr>
          <w:fldChar w:fldCharType="end"/>
        </w:r>
      </w:hyperlink>
    </w:p>
    <w:p w:rsidR="008A5B92" w:rsidRDefault="008A5B92">
      <w:pPr>
        <w:pStyle w:val="TOC2"/>
        <w:rPr>
          <w:rFonts w:ascii="Times New Roman" w:hAnsi="Times New Roman"/>
          <w:sz w:val="24"/>
          <w:lang w:val="es-ES" w:eastAsia="es-ES"/>
        </w:rPr>
      </w:pPr>
      <w:hyperlink w:anchor="_Toc283246968" w:history="1">
        <w:r w:rsidRPr="00F8362D">
          <w:rPr>
            <w:rStyle w:val="Hyperlink"/>
            <w:rFonts w:ascii="Arial Bold" w:hAnsi="Arial Bold"/>
          </w:rPr>
          <w:t>6.2</w:t>
        </w:r>
        <w:r>
          <w:rPr>
            <w:rFonts w:ascii="Times New Roman" w:hAnsi="Times New Roman"/>
            <w:sz w:val="24"/>
            <w:lang w:val="es-ES" w:eastAsia="es-ES"/>
          </w:rPr>
          <w:tab/>
        </w:r>
        <w:r w:rsidRPr="00F8362D">
          <w:rPr>
            <w:rStyle w:val="Hyperlink"/>
          </w:rPr>
          <w:t>Application registration – Developer view</w:t>
        </w:r>
        <w:r>
          <w:rPr>
            <w:webHidden/>
          </w:rPr>
          <w:tab/>
        </w:r>
        <w:r>
          <w:rPr>
            <w:webHidden/>
          </w:rPr>
          <w:fldChar w:fldCharType="begin"/>
        </w:r>
        <w:r>
          <w:rPr>
            <w:webHidden/>
          </w:rPr>
          <w:instrText xml:space="preserve"> PAGEREF _Toc283246968 \h </w:instrText>
        </w:r>
        <w:r>
          <w:rPr>
            <w:webHidden/>
          </w:rPr>
          <w:fldChar w:fldCharType="separate"/>
        </w:r>
        <w:r>
          <w:rPr>
            <w:webHidden/>
          </w:rPr>
          <w:t>28</w:t>
        </w:r>
        <w:r>
          <w:rPr>
            <w:webHidden/>
          </w:rPr>
          <w:fldChar w:fldCharType="end"/>
        </w:r>
      </w:hyperlink>
    </w:p>
    <w:p w:rsidR="008A5B92" w:rsidRDefault="008A5B92">
      <w:pPr>
        <w:pStyle w:val="TOC2"/>
        <w:rPr>
          <w:rFonts w:ascii="Times New Roman" w:hAnsi="Times New Roman"/>
          <w:sz w:val="24"/>
          <w:lang w:val="es-ES" w:eastAsia="es-ES"/>
        </w:rPr>
      </w:pPr>
      <w:hyperlink w:anchor="_Toc283246969" w:history="1">
        <w:r w:rsidRPr="00F8362D">
          <w:rPr>
            <w:rStyle w:val="Hyperlink"/>
            <w:rFonts w:ascii="Arial Bold" w:hAnsi="Arial Bold"/>
          </w:rPr>
          <w:t>6.3</w:t>
        </w:r>
        <w:r>
          <w:rPr>
            <w:rFonts w:ascii="Times New Roman" w:hAnsi="Times New Roman"/>
            <w:sz w:val="24"/>
            <w:lang w:val="es-ES" w:eastAsia="es-ES"/>
          </w:rPr>
          <w:tab/>
        </w:r>
        <w:r w:rsidRPr="00F8362D">
          <w:rPr>
            <w:rStyle w:val="Hyperlink"/>
          </w:rPr>
          <w:t>Application authorization – User view</w:t>
        </w:r>
        <w:r>
          <w:rPr>
            <w:webHidden/>
          </w:rPr>
          <w:tab/>
        </w:r>
        <w:r>
          <w:rPr>
            <w:webHidden/>
          </w:rPr>
          <w:fldChar w:fldCharType="begin"/>
        </w:r>
        <w:r>
          <w:rPr>
            <w:webHidden/>
          </w:rPr>
          <w:instrText xml:space="preserve"> PAGEREF _Toc283246969 \h </w:instrText>
        </w:r>
        <w:r>
          <w:rPr>
            <w:webHidden/>
          </w:rPr>
          <w:fldChar w:fldCharType="separate"/>
        </w:r>
        <w:r>
          <w:rPr>
            <w:webHidden/>
          </w:rPr>
          <w:t>31</w:t>
        </w:r>
        <w:r>
          <w:rPr>
            <w:webHidden/>
          </w:rPr>
          <w:fldChar w:fldCharType="end"/>
        </w:r>
      </w:hyperlink>
    </w:p>
    <w:p w:rsidR="008A5B92" w:rsidRDefault="008A5B92">
      <w:pPr>
        <w:pStyle w:val="TOC2"/>
        <w:rPr>
          <w:rFonts w:ascii="Times New Roman" w:hAnsi="Times New Roman"/>
          <w:sz w:val="24"/>
          <w:lang w:val="es-ES" w:eastAsia="es-ES"/>
        </w:rPr>
      </w:pPr>
      <w:hyperlink w:anchor="_Toc283246970" w:history="1">
        <w:r w:rsidRPr="00F8362D">
          <w:rPr>
            <w:rStyle w:val="Hyperlink"/>
            <w:rFonts w:ascii="Arial Bold" w:hAnsi="Arial Bold"/>
          </w:rPr>
          <w:t>6.4</w:t>
        </w:r>
        <w:r>
          <w:rPr>
            <w:rFonts w:ascii="Times New Roman" w:hAnsi="Times New Roman"/>
            <w:sz w:val="24"/>
            <w:lang w:val="es-ES" w:eastAsia="es-ES"/>
          </w:rPr>
          <w:tab/>
        </w:r>
        <w:r w:rsidRPr="00F8362D">
          <w:rPr>
            <w:rStyle w:val="Hyperlink"/>
          </w:rPr>
          <w:t>Application usage – User view</w:t>
        </w:r>
        <w:r>
          <w:rPr>
            <w:webHidden/>
          </w:rPr>
          <w:tab/>
        </w:r>
        <w:r>
          <w:rPr>
            <w:webHidden/>
          </w:rPr>
          <w:fldChar w:fldCharType="begin"/>
        </w:r>
        <w:r>
          <w:rPr>
            <w:webHidden/>
          </w:rPr>
          <w:instrText xml:space="preserve"> PAGEREF _Toc283246970 \h </w:instrText>
        </w:r>
        <w:r>
          <w:rPr>
            <w:webHidden/>
          </w:rPr>
          <w:fldChar w:fldCharType="separate"/>
        </w:r>
        <w:r>
          <w:rPr>
            <w:webHidden/>
          </w:rPr>
          <w:t>36</w:t>
        </w:r>
        <w:r>
          <w:rPr>
            <w:webHidden/>
          </w:rPr>
          <w:fldChar w:fldCharType="end"/>
        </w:r>
      </w:hyperlink>
    </w:p>
    <w:p w:rsidR="008A5B92" w:rsidRDefault="008A5B92">
      <w:pPr>
        <w:pStyle w:val="TOC2"/>
        <w:rPr>
          <w:rFonts w:ascii="Times New Roman" w:hAnsi="Times New Roman"/>
          <w:sz w:val="24"/>
          <w:lang w:val="es-ES" w:eastAsia="es-ES"/>
        </w:rPr>
      </w:pPr>
      <w:hyperlink w:anchor="_Toc283246971" w:history="1">
        <w:r w:rsidRPr="00F8362D">
          <w:rPr>
            <w:rStyle w:val="Hyperlink"/>
            <w:rFonts w:ascii="Arial Bold" w:hAnsi="Arial Bold"/>
          </w:rPr>
          <w:t>6.5</w:t>
        </w:r>
        <w:r>
          <w:rPr>
            <w:rFonts w:ascii="Times New Roman" w:hAnsi="Times New Roman"/>
            <w:sz w:val="24"/>
            <w:lang w:val="es-ES" w:eastAsia="es-ES"/>
          </w:rPr>
          <w:tab/>
        </w:r>
        <w:r w:rsidRPr="00F8362D">
          <w:rPr>
            <w:rStyle w:val="Hyperlink"/>
          </w:rPr>
          <w:t>Application authorization control – User view</w:t>
        </w:r>
        <w:r>
          <w:rPr>
            <w:webHidden/>
          </w:rPr>
          <w:tab/>
        </w:r>
        <w:r>
          <w:rPr>
            <w:webHidden/>
          </w:rPr>
          <w:fldChar w:fldCharType="begin"/>
        </w:r>
        <w:r>
          <w:rPr>
            <w:webHidden/>
          </w:rPr>
          <w:instrText xml:space="preserve"> PAGEREF _Toc283246971 \h </w:instrText>
        </w:r>
        <w:r>
          <w:rPr>
            <w:webHidden/>
          </w:rPr>
          <w:fldChar w:fldCharType="separate"/>
        </w:r>
        <w:r>
          <w:rPr>
            <w:webHidden/>
          </w:rPr>
          <w:t>37</w:t>
        </w:r>
        <w:r>
          <w:rPr>
            <w:webHidden/>
          </w:rPr>
          <w:fldChar w:fldCharType="end"/>
        </w:r>
      </w:hyperlink>
    </w:p>
    <w:p w:rsidR="008A5B92" w:rsidRDefault="008A5B92">
      <w:pPr>
        <w:pStyle w:val="TOC1"/>
        <w:rPr>
          <w:rFonts w:ascii="Times New Roman" w:eastAsia="Times New Roman" w:hAnsi="Times New Roman"/>
          <w:b w:val="0"/>
          <w:sz w:val="24"/>
          <w:szCs w:val="24"/>
          <w:lang w:val="es-ES" w:eastAsia="es-ES"/>
        </w:rPr>
      </w:pPr>
      <w:hyperlink w:anchor="_Toc283246972" w:history="1">
        <w:r w:rsidRPr="00F8362D">
          <w:rPr>
            <w:rStyle w:val="Hyperlink"/>
            <w:rFonts w:ascii="Arial Bold" w:hAnsi="Arial Bold"/>
          </w:rPr>
          <w:t>7</w:t>
        </w:r>
        <w:r>
          <w:rPr>
            <w:rFonts w:ascii="Times New Roman" w:eastAsia="Times New Roman" w:hAnsi="Times New Roman"/>
            <w:b w:val="0"/>
            <w:sz w:val="24"/>
            <w:szCs w:val="24"/>
            <w:lang w:val="es-ES" w:eastAsia="es-ES"/>
          </w:rPr>
          <w:tab/>
        </w:r>
        <w:r w:rsidRPr="00F8362D">
          <w:rPr>
            <w:rStyle w:val="Hyperlink"/>
          </w:rPr>
          <w:t>Document Management</w:t>
        </w:r>
        <w:r>
          <w:rPr>
            <w:webHidden/>
          </w:rPr>
          <w:tab/>
        </w:r>
        <w:r>
          <w:rPr>
            <w:webHidden/>
          </w:rPr>
          <w:fldChar w:fldCharType="begin"/>
        </w:r>
        <w:r>
          <w:rPr>
            <w:webHidden/>
          </w:rPr>
          <w:instrText xml:space="preserve"> PAGEREF _Toc283246972 \h </w:instrText>
        </w:r>
        <w:r>
          <w:rPr>
            <w:webHidden/>
          </w:rPr>
          <w:fldChar w:fldCharType="separate"/>
        </w:r>
        <w:r>
          <w:rPr>
            <w:webHidden/>
          </w:rPr>
          <w:t>39</w:t>
        </w:r>
        <w:r>
          <w:rPr>
            <w:webHidden/>
          </w:rPr>
          <w:fldChar w:fldCharType="end"/>
        </w:r>
      </w:hyperlink>
    </w:p>
    <w:p w:rsidR="008A5B92" w:rsidRDefault="008A5B92">
      <w:pPr>
        <w:pStyle w:val="TOC2"/>
        <w:rPr>
          <w:rFonts w:ascii="Times New Roman" w:hAnsi="Times New Roman"/>
          <w:sz w:val="24"/>
          <w:lang w:val="es-ES" w:eastAsia="es-ES"/>
        </w:rPr>
      </w:pPr>
      <w:hyperlink w:anchor="_Toc283246973" w:history="1">
        <w:r w:rsidRPr="00F8362D">
          <w:rPr>
            <w:rStyle w:val="Hyperlink"/>
            <w:rFonts w:ascii="Arial Bold" w:hAnsi="Arial Bold"/>
          </w:rPr>
          <w:t>7.1</w:t>
        </w:r>
        <w:r>
          <w:rPr>
            <w:rFonts w:ascii="Times New Roman" w:hAnsi="Times New Roman"/>
            <w:sz w:val="24"/>
            <w:lang w:val="es-ES" w:eastAsia="es-ES"/>
          </w:rPr>
          <w:tab/>
        </w:r>
        <w:r w:rsidRPr="00F8362D">
          <w:rPr>
            <w:rStyle w:val="Hyperlink"/>
          </w:rPr>
          <w:t>Document History</w:t>
        </w:r>
        <w:r>
          <w:rPr>
            <w:webHidden/>
          </w:rPr>
          <w:tab/>
        </w:r>
        <w:r>
          <w:rPr>
            <w:webHidden/>
          </w:rPr>
          <w:fldChar w:fldCharType="begin"/>
        </w:r>
        <w:r>
          <w:rPr>
            <w:webHidden/>
          </w:rPr>
          <w:instrText xml:space="preserve"> PAGEREF _Toc283246973 \h </w:instrText>
        </w:r>
        <w:r>
          <w:rPr>
            <w:webHidden/>
          </w:rPr>
          <w:fldChar w:fldCharType="separate"/>
        </w:r>
        <w:r>
          <w:rPr>
            <w:webHidden/>
          </w:rPr>
          <w:t>39</w:t>
        </w:r>
        <w:r>
          <w:rPr>
            <w:webHidden/>
          </w:rPr>
          <w:fldChar w:fldCharType="end"/>
        </w:r>
      </w:hyperlink>
    </w:p>
    <w:p w:rsidR="008A5B92" w:rsidRDefault="008A5B92">
      <w:pPr>
        <w:pStyle w:val="TOC2"/>
        <w:rPr>
          <w:rFonts w:ascii="Times New Roman" w:hAnsi="Times New Roman"/>
          <w:sz w:val="24"/>
          <w:lang w:val="es-ES" w:eastAsia="es-ES"/>
        </w:rPr>
      </w:pPr>
      <w:hyperlink w:anchor="_Toc283246974" w:history="1">
        <w:r w:rsidRPr="00F8362D">
          <w:rPr>
            <w:rStyle w:val="Hyperlink"/>
            <w:rFonts w:ascii="Arial Bold" w:hAnsi="Arial Bold"/>
          </w:rPr>
          <w:t>7.2</w:t>
        </w:r>
        <w:r>
          <w:rPr>
            <w:rFonts w:ascii="Times New Roman" w:hAnsi="Times New Roman"/>
            <w:sz w:val="24"/>
            <w:lang w:val="es-ES" w:eastAsia="es-ES"/>
          </w:rPr>
          <w:tab/>
        </w:r>
        <w:r w:rsidRPr="00F8362D">
          <w:rPr>
            <w:rStyle w:val="Hyperlink"/>
          </w:rPr>
          <w:t>Other Information</w:t>
        </w:r>
        <w:r>
          <w:rPr>
            <w:webHidden/>
          </w:rPr>
          <w:tab/>
        </w:r>
        <w:r>
          <w:rPr>
            <w:webHidden/>
          </w:rPr>
          <w:fldChar w:fldCharType="begin"/>
        </w:r>
        <w:r>
          <w:rPr>
            <w:webHidden/>
          </w:rPr>
          <w:instrText xml:space="preserve"> PAGEREF _Toc283246974 \h </w:instrText>
        </w:r>
        <w:r>
          <w:rPr>
            <w:webHidden/>
          </w:rPr>
          <w:fldChar w:fldCharType="separate"/>
        </w:r>
        <w:r>
          <w:rPr>
            <w:webHidden/>
          </w:rPr>
          <w:t>39</w:t>
        </w:r>
        <w:r>
          <w:rPr>
            <w:webHidden/>
          </w:rPr>
          <w:fldChar w:fldCharType="end"/>
        </w:r>
      </w:hyperlink>
    </w:p>
    <w:p w:rsidR="00CB0D1E" w:rsidRPr="00BC3413" w:rsidRDefault="0056081C" w:rsidP="0040026D">
      <w:pPr>
        <w:pStyle w:val="TOC3"/>
      </w:pPr>
      <w:r w:rsidRPr="00BC3413">
        <w:rPr>
          <w:szCs w:val="22"/>
        </w:rPr>
        <w:fldChar w:fldCharType="end"/>
      </w:r>
    </w:p>
    <w:p w:rsidR="00F71E7D" w:rsidRPr="00BC3413" w:rsidRDefault="00F71E7D" w:rsidP="00F71E7D">
      <w:pPr>
        <w:pageBreakBefore/>
        <w:spacing w:before="0"/>
        <w:rPr>
          <w:sz w:val="16"/>
          <w:szCs w:val="16"/>
        </w:rPr>
      </w:pPr>
    </w:p>
    <w:p w:rsidR="00CB0D1E" w:rsidRPr="00BC3413" w:rsidRDefault="00535B87" w:rsidP="00867588">
      <w:pPr>
        <w:pStyle w:val="Heading1"/>
      </w:pPr>
      <w:bookmarkStart w:id="13" w:name="_Toc74460299"/>
      <w:bookmarkStart w:id="14" w:name="_Toc101946531"/>
      <w:bookmarkStart w:id="15" w:name="_Toc283246946"/>
      <w:r w:rsidRPr="00BC3413">
        <w:t>Introduction</w:t>
      </w:r>
      <w:bookmarkEnd w:id="14"/>
      <w:bookmarkEnd w:id="15"/>
      <w:r w:rsidR="008A34F0" w:rsidRPr="00BC3413">
        <w:t xml:space="preserve"> </w:t>
      </w:r>
    </w:p>
    <w:p w:rsidR="00CB0D1E" w:rsidRPr="00BC3413" w:rsidRDefault="00CB0D1E" w:rsidP="00867588">
      <w:pPr>
        <w:pStyle w:val="Heading2"/>
      </w:pPr>
      <w:bookmarkStart w:id="16" w:name="_Toc101946532"/>
      <w:bookmarkStart w:id="17" w:name="_Toc283246947"/>
      <w:r w:rsidRPr="00BC3413">
        <w:t>Overview</w:t>
      </w:r>
      <w:bookmarkEnd w:id="16"/>
      <w:bookmarkEnd w:id="17"/>
      <w:r w:rsidR="008A34F0" w:rsidRPr="00BC3413">
        <w:t xml:space="preserve"> </w:t>
      </w:r>
    </w:p>
    <w:p w:rsidR="006E6E6A" w:rsidRPr="00BC3413" w:rsidRDefault="007F205A" w:rsidP="006E6E6A">
      <w:r w:rsidRPr="00BC3413">
        <w:t xml:space="preserve">GSMA RCS main objective is to bring a suite of services (using enablers from OMA and other SDOs), to market. </w:t>
      </w:r>
    </w:p>
    <w:p w:rsidR="003442DB" w:rsidRPr="00BC3413" w:rsidRDefault="006E6E6A" w:rsidP="009F12E4">
      <w:r w:rsidRPr="00BC3413">
        <w:t>RCS is enteri</w:t>
      </w:r>
      <w:r w:rsidR="003442DB" w:rsidRPr="00BC3413">
        <w:t xml:space="preserve">ng a new phase in its </w:t>
      </w:r>
      <w:r w:rsidR="00B90C5D" w:rsidRPr="00BC3413">
        <w:t>evolution;</w:t>
      </w:r>
      <w:r w:rsidR="003442DB" w:rsidRPr="00BC3413">
        <w:t xml:space="preserve"> the introduction of APIs to bring RCS to the market has been identified in RCS as a key priority.</w:t>
      </w:r>
    </w:p>
    <w:p w:rsidR="007F205A" w:rsidRPr="00BC3413" w:rsidRDefault="006E6E6A" w:rsidP="009F12E4">
      <w:r w:rsidRPr="00BC3413">
        <w:t xml:space="preserve">RCS is looking for defined APIs to reference, which includes exposing of RCS capabilities to Web and Internet based developers, offering a set of </w:t>
      </w:r>
      <w:r w:rsidR="009F12E4" w:rsidRPr="00BC3413">
        <w:t xml:space="preserve">commonly supported, lightweight, Web-friendly API to allow mobile (and other network) operators to expose useful information and capabilities to application developers. It aims to reduce the effort and time needed to create applications and content that is portable across mobile operators. </w:t>
      </w:r>
    </w:p>
    <w:p w:rsidR="00105AB6" w:rsidRPr="00BC3413" w:rsidRDefault="007F0722" w:rsidP="00105AB6">
      <w:r w:rsidRPr="00BC3413">
        <w:t>This Document details the functional requirements on the RCS API.</w:t>
      </w:r>
    </w:p>
    <w:p w:rsidR="00CB0D1E" w:rsidRPr="00BC3413" w:rsidRDefault="00CB0D1E" w:rsidP="00867588">
      <w:pPr>
        <w:pStyle w:val="Heading2"/>
      </w:pPr>
      <w:bookmarkStart w:id="18" w:name="_Ref94610668"/>
      <w:bookmarkStart w:id="19" w:name="_Toc101946533"/>
      <w:bookmarkStart w:id="20" w:name="_Toc283246948"/>
      <w:r w:rsidRPr="00BC3413">
        <w:t>Scope</w:t>
      </w:r>
      <w:bookmarkEnd w:id="18"/>
      <w:bookmarkEnd w:id="19"/>
      <w:bookmarkEnd w:id="20"/>
    </w:p>
    <w:p w:rsidR="006E6E6A" w:rsidRPr="00BC3413" w:rsidRDefault="007F205A" w:rsidP="006E6E6A">
      <w:r w:rsidRPr="00BC3413">
        <w:t>GSMA RCS has divided the APIs into three categories based on the target application developers, business model and location o</w:t>
      </w:r>
      <w:r w:rsidR="00383B99" w:rsidRPr="00BC3413">
        <w:t>f the APIs. The</w:t>
      </w:r>
      <w:r w:rsidRPr="00BC3413">
        <w:t xml:space="preserve"> definition is </w:t>
      </w:r>
      <w:r w:rsidR="00383B99" w:rsidRPr="00BC3413">
        <w:t xml:space="preserve">somewhat rough but </w:t>
      </w:r>
      <w:r w:rsidRPr="00BC3413">
        <w:t>has been very in</w:t>
      </w:r>
      <w:r w:rsidR="00383B99" w:rsidRPr="00BC3413">
        <w:t>strumental in the discussions:</w:t>
      </w:r>
    </w:p>
    <w:p w:rsidR="007F205A" w:rsidRPr="00BC3413" w:rsidRDefault="007F205A" w:rsidP="006E6E6A">
      <w:pPr>
        <w:pStyle w:val="ListBullet1"/>
      </w:pPr>
      <w:r w:rsidRPr="00BC3413">
        <w:t>Device APIs</w:t>
      </w:r>
    </w:p>
    <w:p w:rsidR="007F205A" w:rsidRPr="00BC3413" w:rsidRDefault="00504368" w:rsidP="006E6E6A">
      <w:pPr>
        <w:pStyle w:val="ListBullet1"/>
      </w:pPr>
      <w:r w:rsidRPr="00BC3413">
        <w:t>B2B/Whole</w:t>
      </w:r>
      <w:r w:rsidR="007F205A" w:rsidRPr="00BC3413">
        <w:t>sale APIs</w:t>
      </w:r>
    </w:p>
    <w:p w:rsidR="007F205A" w:rsidRPr="00BC3413" w:rsidRDefault="007F205A" w:rsidP="006E6E6A">
      <w:pPr>
        <w:pStyle w:val="ListBullet1"/>
      </w:pPr>
      <w:r w:rsidRPr="00BC3413">
        <w:t>UNI/Long Tail APIs</w:t>
      </w:r>
    </w:p>
    <w:p w:rsidR="007F205A" w:rsidRPr="00BC3413" w:rsidRDefault="007F205A" w:rsidP="007F205A">
      <w:r w:rsidRPr="00BC3413">
        <w:t>The first category (Device APIs) is an API residing in a device meant for an application executing in that very same device. The two latter categories access the service through an interface within the network and where the service could be executing in many different locations including the end-user devices.</w:t>
      </w:r>
    </w:p>
    <w:p w:rsidR="005F76C7" w:rsidRPr="00BC3413" w:rsidRDefault="005F76C7" w:rsidP="007F205A">
      <w:r w:rsidRPr="00BC3413">
        <w:t xml:space="preserve">When it comes to the second </w:t>
      </w:r>
      <w:r w:rsidR="004C6EA3">
        <w:t>category</w:t>
      </w:r>
      <w:r w:rsidR="004C6EA3" w:rsidRPr="00BC3413">
        <w:t xml:space="preserve"> </w:t>
      </w:r>
      <w:r w:rsidRPr="00BC3413">
        <w:t xml:space="preserve">we believe that these APIs are more in line with the approach taken by the industry traditionally. </w:t>
      </w:r>
      <w:r w:rsidR="008844E3">
        <w:t xml:space="preserve">It is possible that many B2B scenarios are covered by current requirements, with appropriate policy and security mechanisms. </w:t>
      </w:r>
      <w:r w:rsidRPr="00BC3413">
        <w:t>The B2B APIs will be considered a future work item for GSMA RCS and should be considered for a later stage</w:t>
      </w:r>
      <w:r w:rsidR="008844E3">
        <w:t>.</w:t>
      </w:r>
    </w:p>
    <w:p w:rsidR="007F205A" w:rsidRPr="00BC3413" w:rsidRDefault="007F205A" w:rsidP="007F205A">
      <w:r w:rsidRPr="00BC3413">
        <w:t>The inten</w:t>
      </w:r>
      <w:r w:rsidR="006E6E6A" w:rsidRPr="00BC3413">
        <w:t>tion with the UNI/Long Tail API</w:t>
      </w:r>
      <w:r w:rsidRPr="00BC3413">
        <w:t xml:space="preserve"> is to put the threshold at the lowest possible level </w:t>
      </w:r>
      <w:r w:rsidR="00C5247D" w:rsidRPr="00BC3413">
        <w:t xml:space="preserve">1) </w:t>
      </w:r>
      <w:r w:rsidRPr="00BC3413">
        <w:t>for “anyone” or any application developer to develop a service/application that embeds one or several RCS enablers</w:t>
      </w:r>
      <w:r w:rsidR="00C5247D" w:rsidRPr="00BC3413">
        <w:t>; 2) allowing to embed RCS enablers in very lightweight environments (such as pure web browser applications)</w:t>
      </w:r>
      <w:r w:rsidRPr="00BC3413">
        <w:t>. The provocative analogy used has been “any pimpled 16 year old that can develop Facebook applications should also be able to embed RCS enablers into his application</w:t>
      </w:r>
      <w:r w:rsidR="0065689D">
        <w:t>s</w:t>
      </w:r>
      <w:r w:rsidRPr="00BC3413">
        <w:t>”.</w:t>
      </w:r>
    </w:p>
    <w:p w:rsidR="009D57DC" w:rsidRPr="00BC3413" w:rsidRDefault="007F205A" w:rsidP="009D57DC">
      <w:r w:rsidRPr="00BC3413">
        <w:t>Throughout the rest of this document the focus will be on the UNI/Long Tail APIs.</w:t>
      </w:r>
    </w:p>
    <w:p w:rsidR="00CB0D1E" w:rsidRPr="00BC3413" w:rsidRDefault="00CB0D1E" w:rsidP="00867588">
      <w:pPr>
        <w:pStyle w:val="Heading2"/>
      </w:pPr>
      <w:bookmarkStart w:id="21" w:name="_Toc101946534"/>
      <w:bookmarkStart w:id="22" w:name="_Toc283246949"/>
      <w:r w:rsidRPr="00BC3413">
        <w:t>Definition of Terms</w:t>
      </w:r>
      <w:bookmarkEnd w:id="21"/>
      <w:bookmarkEnd w:id="22"/>
    </w:p>
    <w:p w:rsidR="00824535" w:rsidRPr="00BC3413" w:rsidRDefault="00824535" w:rsidP="008245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92"/>
        <w:gridCol w:w="4592"/>
      </w:tblGrid>
      <w:tr w:rsidR="00824535" w:rsidRPr="00BC3413">
        <w:tc>
          <w:tcPr>
            <w:tcW w:w="4592" w:type="dxa"/>
            <w:shd w:val="clear" w:color="auto" w:fill="C00000"/>
          </w:tcPr>
          <w:p w:rsidR="00824535" w:rsidRPr="00BC3413" w:rsidRDefault="00824535" w:rsidP="00824535">
            <w:pPr>
              <w:rPr>
                <w:b/>
                <w:color w:val="FFFFFF"/>
              </w:rPr>
            </w:pPr>
            <w:r w:rsidRPr="00BC3413">
              <w:rPr>
                <w:b/>
                <w:color w:val="FFFFFF"/>
              </w:rPr>
              <w:t xml:space="preserve">Term </w:t>
            </w:r>
          </w:p>
        </w:tc>
        <w:tc>
          <w:tcPr>
            <w:tcW w:w="4592" w:type="dxa"/>
            <w:shd w:val="clear" w:color="auto" w:fill="C00000"/>
          </w:tcPr>
          <w:p w:rsidR="00824535" w:rsidRPr="00BC3413" w:rsidRDefault="00824535" w:rsidP="00824535">
            <w:pPr>
              <w:rPr>
                <w:b/>
                <w:color w:val="FFFFFF"/>
              </w:rPr>
            </w:pPr>
            <w:r w:rsidRPr="00BC3413">
              <w:rPr>
                <w:b/>
                <w:color w:val="FFFFFF"/>
              </w:rPr>
              <w:t>Description</w:t>
            </w:r>
          </w:p>
        </w:tc>
      </w:tr>
      <w:tr w:rsidR="00785C7E" w:rsidRPr="00BC3413" w:rsidTr="00BD11A4">
        <w:tc>
          <w:tcPr>
            <w:tcW w:w="4592" w:type="dxa"/>
            <w:vAlign w:val="center"/>
          </w:tcPr>
          <w:p w:rsidR="00785C7E" w:rsidRPr="00BC3413" w:rsidRDefault="00785C7E" w:rsidP="00BD11A4">
            <w:pPr>
              <w:pStyle w:val="TableText"/>
              <w:rPr>
                <w:lang w:val="en-GB"/>
              </w:rPr>
            </w:pPr>
            <w:r>
              <w:rPr>
                <w:lang w:val="en-GB"/>
              </w:rPr>
              <w:t>API</w:t>
            </w:r>
          </w:p>
        </w:tc>
        <w:tc>
          <w:tcPr>
            <w:tcW w:w="4592" w:type="dxa"/>
            <w:vAlign w:val="center"/>
          </w:tcPr>
          <w:p w:rsidR="00785C7E" w:rsidRPr="00BC3413" w:rsidRDefault="00785C7E" w:rsidP="00BD11A4">
            <w:pPr>
              <w:pStyle w:val="TableText"/>
              <w:rPr>
                <w:lang w:val="en-GB"/>
              </w:rPr>
            </w:pPr>
            <w:r>
              <w:rPr>
                <w:lang w:val="en-GB"/>
              </w:rPr>
              <w:t>Application Programming Interface</w:t>
            </w:r>
          </w:p>
        </w:tc>
      </w:tr>
      <w:tr w:rsidR="00785C7E" w:rsidRPr="00BC3413" w:rsidTr="00BD11A4">
        <w:tc>
          <w:tcPr>
            <w:tcW w:w="4592" w:type="dxa"/>
            <w:vAlign w:val="center"/>
          </w:tcPr>
          <w:p w:rsidR="00785C7E" w:rsidRDefault="00785C7E" w:rsidP="00BD11A4">
            <w:pPr>
              <w:pStyle w:val="TableText"/>
              <w:rPr>
                <w:lang w:val="en-GB"/>
              </w:rPr>
            </w:pPr>
            <w:r>
              <w:rPr>
                <w:lang w:val="en-GB"/>
              </w:rPr>
              <w:t>NNI</w:t>
            </w:r>
          </w:p>
        </w:tc>
        <w:tc>
          <w:tcPr>
            <w:tcW w:w="4592" w:type="dxa"/>
            <w:vAlign w:val="center"/>
          </w:tcPr>
          <w:p w:rsidR="00785C7E" w:rsidRDefault="00785C7E" w:rsidP="00BD11A4">
            <w:pPr>
              <w:pStyle w:val="TableText"/>
              <w:rPr>
                <w:lang w:val="en-GB"/>
              </w:rPr>
            </w:pPr>
            <w:r>
              <w:rPr>
                <w:lang w:val="en-GB"/>
              </w:rPr>
              <w:t>Network-to-Network Interface</w:t>
            </w:r>
          </w:p>
        </w:tc>
      </w:tr>
      <w:tr w:rsidR="00785C7E" w:rsidRPr="00BC3413" w:rsidTr="00BD11A4">
        <w:tc>
          <w:tcPr>
            <w:tcW w:w="4592" w:type="dxa"/>
            <w:vAlign w:val="center"/>
          </w:tcPr>
          <w:p w:rsidR="00785C7E" w:rsidRPr="00BC3413" w:rsidRDefault="00785C7E" w:rsidP="00BD11A4">
            <w:pPr>
              <w:pStyle w:val="TableText"/>
              <w:rPr>
                <w:lang w:val="en-GB"/>
              </w:rPr>
            </w:pPr>
            <w:r>
              <w:rPr>
                <w:lang w:val="en-GB"/>
              </w:rPr>
              <w:t>RCS</w:t>
            </w:r>
          </w:p>
        </w:tc>
        <w:tc>
          <w:tcPr>
            <w:tcW w:w="4592" w:type="dxa"/>
            <w:vAlign w:val="center"/>
          </w:tcPr>
          <w:p w:rsidR="00785C7E" w:rsidRPr="00BC3413" w:rsidRDefault="00785C7E" w:rsidP="00BD11A4">
            <w:pPr>
              <w:pStyle w:val="TableText"/>
              <w:rPr>
                <w:lang w:val="en-GB"/>
              </w:rPr>
            </w:pPr>
            <w:r>
              <w:rPr>
                <w:lang w:val="en-GB"/>
              </w:rPr>
              <w:t>Rich Communication Suite</w:t>
            </w:r>
          </w:p>
        </w:tc>
      </w:tr>
      <w:tr w:rsidR="00785C7E" w:rsidRPr="00BC3413" w:rsidTr="00BD11A4">
        <w:tc>
          <w:tcPr>
            <w:tcW w:w="4592" w:type="dxa"/>
            <w:vAlign w:val="center"/>
          </w:tcPr>
          <w:p w:rsidR="00785C7E" w:rsidRDefault="00785C7E" w:rsidP="00BD11A4">
            <w:pPr>
              <w:pStyle w:val="TableText"/>
              <w:rPr>
                <w:lang w:val="en-GB"/>
              </w:rPr>
            </w:pPr>
            <w:r>
              <w:rPr>
                <w:lang w:val="en-GB"/>
              </w:rPr>
              <w:t>REST</w:t>
            </w:r>
          </w:p>
        </w:tc>
        <w:tc>
          <w:tcPr>
            <w:tcW w:w="4592" w:type="dxa"/>
            <w:vAlign w:val="center"/>
          </w:tcPr>
          <w:p w:rsidR="00785C7E" w:rsidRDefault="00785C7E" w:rsidP="00BD11A4">
            <w:pPr>
              <w:pStyle w:val="TableText"/>
              <w:rPr>
                <w:lang w:val="en-GB"/>
              </w:rPr>
            </w:pPr>
            <w:r>
              <w:rPr>
                <w:lang w:val="en-GB"/>
              </w:rPr>
              <w:t>Representational State Transfer</w:t>
            </w:r>
          </w:p>
        </w:tc>
      </w:tr>
      <w:tr w:rsidR="00785C7E" w:rsidRPr="00BC3413" w:rsidTr="00BD11A4">
        <w:tc>
          <w:tcPr>
            <w:tcW w:w="4592" w:type="dxa"/>
            <w:vAlign w:val="center"/>
          </w:tcPr>
          <w:p w:rsidR="00785C7E" w:rsidRDefault="00785C7E" w:rsidP="00BD11A4">
            <w:pPr>
              <w:pStyle w:val="TableText"/>
              <w:rPr>
                <w:lang w:val="en-GB"/>
              </w:rPr>
            </w:pPr>
            <w:r>
              <w:rPr>
                <w:lang w:val="en-GB"/>
              </w:rPr>
              <w:t>SME</w:t>
            </w:r>
          </w:p>
        </w:tc>
        <w:tc>
          <w:tcPr>
            <w:tcW w:w="4592" w:type="dxa"/>
            <w:vAlign w:val="center"/>
          </w:tcPr>
          <w:p w:rsidR="00785C7E" w:rsidRDefault="00785C7E" w:rsidP="00BD11A4">
            <w:pPr>
              <w:pStyle w:val="TableText"/>
              <w:rPr>
                <w:lang w:val="en-GB"/>
              </w:rPr>
            </w:pPr>
            <w:r>
              <w:rPr>
                <w:lang w:val="en-GB"/>
              </w:rPr>
              <w:t>Small and Medium Enterprises</w:t>
            </w:r>
          </w:p>
        </w:tc>
      </w:tr>
      <w:tr w:rsidR="00785C7E" w:rsidRPr="00BC3413" w:rsidTr="00BD11A4">
        <w:tc>
          <w:tcPr>
            <w:tcW w:w="4592" w:type="dxa"/>
            <w:vAlign w:val="center"/>
          </w:tcPr>
          <w:p w:rsidR="00785C7E" w:rsidRDefault="00785C7E" w:rsidP="00BD11A4">
            <w:pPr>
              <w:pStyle w:val="TableText"/>
              <w:rPr>
                <w:lang w:val="en-GB"/>
              </w:rPr>
            </w:pPr>
            <w:r>
              <w:rPr>
                <w:lang w:val="en-GB"/>
              </w:rPr>
              <w:t>UNI</w:t>
            </w:r>
          </w:p>
        </w:tc>
        <w:tc>
          <w:tcPr>
            <w:tcW w:w="4592" w:type="dxa"/>
            <w:vAlign w:val="center"/>
          </w:tcPr>
          <w:p w:rsidR="00785C7E" w:rsidRDefault="00785C7E" w:rsidP="00BD11A4">
            <w:pPr>
              <w:pStyle w:val="TableText"/>
              <w:rPr>
                <w:lang w:val="en-GB"/>
              </w:rPr>
            </w:pPr>
            <w:r>
              <w:rPr>
                <w:lang w:val="en-GB"/>
              </w:rPr>
              <w:t>User-to-Network Interface</w:t>
            </w:r>
          </w:p>
        </w:tc>
      </w:tr>
    </w:tbl>
    <w:p w:rsidR="00EF3A81" w:rsidRPr="00BC3413" w:rsidRDefault="00EF3A81" w:rsidP="00824535"/>
    <w:p w:rsidR="00CB0D1E" w:rsidRPr="00BC3413" w:rsidRDefault="00CB0D1E" w:rsidP="00867588">
      <w:pPr>
        <w:pStyle w:val="Heading2"/>
      </w:pPr>
      <w:bookmarkStart w:id="23" w:name="_Toc101946535"/>
      <w:bookmarkStart w:id="24" w:name="_Toc283246950"/>
      <w:r w:rsidRPr="00BC3413">
        <w:t>Document Cross-References</w:t>
      </w:r>
      <w:bookmarkEnd w:id="23"/>
      <w:bookmarkEnd w:id="24"/>
    </w:p>
    <w:p w:rsidR="00824535" w:rsidRPr="00BC3413" w:rsidRDefault="00824535" w:rsidP="00824535"/>
    <w:tbl>
      <w:tblPr>
        <w:tblW w:w="9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1"/>
        <w:gridCol w:w="7646"/>
      </w:tblGrid>
      <w:tr w:rsidR="00742CE0" w:rsidRPr="00BC3413" w:rsidTr="00DB6C32">
        <w:tc>
          <w:tcPr>
            <w:tcW w:w="1761" w:type="dxa"/>
            <w:shd w:val="clear" w:color="auto" w:fill="C00000"/>
            <w:vAlign w:val="bottom"/>
          </w:tcPr>
          <w:p w:rsidR="00742CE0" w:rsidRPr="00BC3413" w:rsidRDefault="00742CE0" w:rsidP="00824535">
            <w:pPr>
              <w:rPr>
                <w:b/>
                <w:color w:val="FFFFFF"/>
                <w:lang w:eastAsia="de-DE"/>
              </w:rPr>
            </w:pPr>
            <w:r w:rsidRPr="00BC3413">
              <w:rPr>
                <w:b/>
                <w:color w:val="FFFFFF"/>
                <w:lang w:eastAsia="de-DE"/>
              </w:rPr>
              <w:t>Ref</w:t>
            </w:r>
          </w:p>
        </w:tc>
        <w:tc>
          <w:tcPr>
            <w:tcW w:w="7646" w:type="dxa"/>
            <w:shd w:val="clear" w:color="auto" w:fill="C00000"/>
            <w:vAlign w:val="bottom"/>
          </w:tcPr>
          <w:p w:rsidR="00742CE0" w:rsidRPr="00BC3413" w:rsidRDefault="00742CE0" w:rsidP="00824535">
            <w:pPr>
              <w:rPr>
                <w:b/>
                <w:color w:val="FFFFFF"/>
                <w:lang w:eastAsia="de-DE"/>
              </w:rPr>
            </w:pPr>
            <w:r w:rsidRPr="00BC3413">
              <w:rPr>
                <w:b/>
                <w:color w:val="FFFFFF"/>
                <w:lang w:eastAsia="de-DE"/>
              </w:rPr>
              <w:t>Title</w:t>
            </w:r>
          </w:p>
        </w:tc>
      </w:tr>
      <w:tr w:rsidR="00742CE0" w:rsidRPr="00BC3413" w:rsidTr="00DB6C32">
        <w:tc>
          <w:tcPr>
            <w:tcW w:w="1761" w:type="dxa"/>
            <w:vAlign w:val="center"/>
          </w:tcPr>
          <w:p w:rsidR="00742CE0" w:rsidRPr="00BC3413" w:rsidRDefault="00742CE0" w:rsidP="00267AAC">
            <w:pPr>
              <w:pStyle w:val="TableText"/>
              <w:rPr>
                <w:lang w:val="en-GB"/>
              </w:rPr>
            </w:pPr>
          </w:p>
        </w:tc>
        <w:tc>
          <w:tcPr>
            <w:tcW w:w="7646" w:type="dxa"/>
            <w:vAlign w:val="center"/>
          </w:tcPr>
          <w:p w:rsidR="00742CE0" w:rsidRPr="00BC3413" w:rsidRDefault="00742CE0" w:rsidP="00B65636">
            <w:pPr>
              <w:pStyle w:val="TableText"/>
              <w:rPr>
                <w:lang w:val="en-GB"/>
              </w:rPr>
            </w:pPr>
          </w:p>
        </w:tc>
      </w:tr>
      <w:tr w:rsidR="00742CE0" w:rsidRPr="00BC3413" w:rsidTr="00DB6C32">
        <w:tc>
          <w:tcPr>
            <w:tcW w:w="1761" w:type="dxa"/>
            <w:vAlign w:val="center"/>
          </w:tcPr>
          <w:p w:rsidR="00742CE0" w:rsidRPr="00BC3413" w:rsidRDefault="00742CE0" w:rsidP="00267AAC">
            <w:pPr>
              <w:pStyle w:val="TableText"/>
              <w:rPr>
                <w:lang w:val="en-GB"/>
              </w:rPr>
            </w:pPr>
            <w:r w:rsidRPr="00BC3413">
              <w:rPr>
                <w:lang w:val="en-GB"/>
              </w:rPr>
              <w:t>[LPDRAFT]</w:t>
            </w:r>
          </w:p>
        </w:tc>
        <w:tc>
          <w:tcPr>
            <w:tcW w:w="7646" w:type="dxa"/>
            <w:vAlign w:val="center"/>
          </w:tcPr>
          <w:p w:rsidR="00742CE0" w:rsidRPr="00BC3413" w:rsidRDefault="00742CE0" w:rsidP="00B65636">
            <w:pPr>
              <w:pStyle w:val="TableText"/>
              <w:rPr>
                <w:lang w:val="en-GB"/>
              </w:rPr>
            </w:pPr>
            <w:r w:rsidRPr="00BC3413">
              <w:rPr>
                <w:lang w:val="en-GB"/>
              </w:rPr>
              <w:t>Known issues and best practices for the Use of Long Polling and Streaming in Bidirectional HTTP</w:t>
            </w:r>
            <w:r w:rsidR="007E5639">
              <w:rPr>
                <w:lang w:val="en-GB"/>
              </w:rPr>
              <w:t xml:space="preserve"> - DRAFT</w:t>
            </w:r>
          </w:p>
          <w:p w:rsidR="00742CE0" w:rsidRPr="00BC3413" w:rsidRDefault="00742CE0" w:rsidP="00B65636">
            <w:pPr>
              <w:pStyle w:val="TableText"/>
              <w:rPr>
                <w:lang w:val="en-GB"/>
              </w:rPr>
            </w:pPr>
            <w:hyperlink r:id="rId14" w:history="1">
              <w:r w:rsidRPr="00BC3413">
                <w:rPr>
                  <w:rStyle w:val="Hyperlink"/>
                  <w:lang w:val="en-GB"/>
                </w:rPr>
                <w:t>http://tools.ietf.org/html/draft-loreto-http-bidirectional-05</w:t>
              </w:r>
            </w:hyperlink>
          </w:p>
        </w:tc>
      </w:tr>
      <w:tr w:rsidR="00742CE0" w:rsidRPr="00BC3413" w:rsidTr="00DB6C32">
        <w:tc>
          <w:tcPr>
            <w:tcW w:w="1761" w:type="dxa"/>
            <w:vAlign w:val="center"/>
          </w:tcPr>
          <w:p w:rsidR="00742CE0" w:rsidRPr="00BC3413" w:rsidRDefault="007E5639" w:rsidP="00267AAC">
            <w:pPr>
              <w:pStyle w:val="TableText"/>
              <w:rPr>
                <w:lang w:val="en-GB"/>
              </w:rPr>
            </w:pPr>
            <w:r>
              <w:rPr>
                <w:lang w:val="en-GB"/>
              </w:rPr>
              <w:t>[OAUTH20]</w:t>
            </w:r>
          </w:p>
        </w:tc>
        <w:tc>
          <w:tcPr>
            <w:tcW w:w="7646" w:type="dxa"/>
            <w:vAlign w:val="center"/>
          </w:tcPr>
          <w:p w:rsidR="007E5639" w:rsidRPr="007E5639" w:rsidRDefault="007E5639" w:rsidP="00B65636">
            <w:pPr>
              <w:pStyle w:val="TableText"/>
              <w:rPr>
                <w:lang w:val="en-GB"/>
              </w:rPr>
            </w:pPr>
            <w:r w:rsidRPr="007E5639">
              <w:rPr>
                <w:lang w:val="en-GB"/>
              </w:rPr>
              <w:t>The OAuth 2.0 Protocol Framework</w:t>
            </w:r>
            <w:r>
              <w:rPr>
                <w:lang w:val="en-GB"/>
              </w:rPr>
              <w:t xml:space="preserve"> - DRAFT</w:t>
            </w:r>
          </w:p>
          <w:p w:rsidR="007E5639" w:rsidRPr="007E5639" w:rsidRDefault="007E5639" w:rsidP="00B65636">
            <w:pPr>
              <w:pStyle w:val="TableText"/>
              <w:rPr>
                <w:lang w:val="en-GB"/>
              </w:rPr>
            </w:pPr>
            <w:hyperlink r:id="rId15" w:history="1">
              <w:r w:rsidRPr="007E5639">
                <w:rPr>
                  <w:rStyle w:val="Hyperlink"/>
                  <w:lang w:val="en-GB"/>
                </w:rPr>
                <w:t>http://tools.ietf.org/html/draft-ietf-oauth-v2</w:t>
              </w:r>
            </w:hyperlink>
          </w:p>
        </w:tc>
      </w:tr>
      <w:tr w:rsidR="00742CE0" w:rsidRPr="00BC3413" w:rsidTr="00DB6C32">
        <w:tc>
          <w:tcPr>
            <w:tcW w:w="1761" w:type="dxa"/>
            <w:vAlign w:val="center"/>
          </w:tcPr>
          <w:p w:rsidR="00742CE0" w:rsidRPr="00BC3413" w:rsidRDefault="00742CE0" w:rsidP="00267AAC">
            <w:pPr>
              <w:pStyle w:val="TableText"/>
              <w:rPr>
                <w:lang w:val="en-GB"/>
              </w:rPr>
            </w:pPr>
            <w:r w:rsidRPr="00BC3413">
              <w:rPr>
                <w:lang w:val="en-GB"/>
              </w:rPr>
              <w:t>[RCSR1FD]</w:t>
            </w:r>
          </w:p>
        </w:tc>
        <w:tc>
          <w:tcPr>
            <w:tcW w:w="7646" w:type="dxa"/>
            <w:vAlign w:val="center"/>
          </w:tcPr>
          <w:p w:rsidR="00742CE0" w:rsidRPr="00BC3413" w:rsidRDefault="00742CE0" w:rsidP="00B65636">
            <w:pPr>
              <w:pStyle w:val="TableText"/>
              <w:rPr>
                <w:lang w:val="en-GB"/>
              </w:rPr>
            </w:pPr>
            <w:r w:rsidRPr="00BC3413">
              <w:rPr>
                <w:lang w:val="en-GB"/>
              </w:rPr>
              <w:t>RCS Release 1 Functional Description</w:t>
            </w:r>
          </w:p>
          <w:p w:rsidR="00742CE0" w:rsidRPr="00BC3413" w:rsidRDefault="00742CE0" w:rsidP="00B65636">
            <w:pPr>
              <w:pStyle w:val="TableText"/>
              <w:rPr>
                <w:lang w:val="en-GB"/>
              </w:rPr>
            </w:pPr>
            <w:hyperlink r:id="rId16" w:history="1">
              <w:r w:rsidRPr="00BC3413">
                <w:rPr>
                  <w:rStyle w:val="Hyperlink"/>
                  <w:lang w:val="en-GB"/>
                </w:rPr>
                <w:t>http://www.gsmworld.com/our-work/mobile_lifestyle/rcs/rcs_specification_documents.htm</w:t>
              </w:r>
            </w:hyperlink>
          </w:p>
        </w:tc>
      </w:tr>
      <w:tr w:rsidR="009A4905" w:rsidRPr="00BC3413" w:rsidTr="00DB6C32">
        <w:tc>
          <w:tcPr>
            <w:tcW w:w="1761" w:type="dxa"/>
            <w:vAlign w:val="center"/>
          </w:tcPr>
          <w:p w:rsidR="009A4905" w:rsidRPr="00BC3413" w:rsidRDefault="009A4905" w:rsidP="00267AAC">
            <w:pPr>
              <w:pStyle w:val="TableText"/>
              <w:rPr>
                <w:lang w:val="en-GB"/>
              </w:rPr>
            </w:pPr>
            <w:r w:rsidRPr="00BC3413">
              <w:rPr>
                <w:lang w:val="en-GB"/>
              </w:rPr>
              <w:t>[RCSR1TR]</w:t>
            </w:r>
          </w:p>
        </w:tc>
        <w:tc>
          <w:tcPr>
            <w:tcW w:w="7646" w:type="dxa"/>
            <w:vAlign w:val="center"/>
          </w:tcPr>
          <w:p w:rsidR="009A4905" w:rsidRPr="00BC3413" w:rsidRDefault="009A4905" w:rsidP="009A4905">
            <w:pPr>
              <w:pStyle w:val="TableText"/>
              <w:rPr>
                <w:lang w:val="en-GB"/>
              </w:rPr>
            </w:pPr>
            <w:r w:rsidRPr="00BC3413">
              <w:rPr>
                <w:lang w:val="en-GB"/>
              </w:rPr>
              <w:t>RCS Release 1 Technical Realization</w:t>
            </w:r>
          </w:p>
          <w:p w:rsidR="009A4905" w:rsidRPr="00BC3413" w:rsidRDefault="009A4905" w:rsidP="009A4905">
            <w:pPr>
              <w:pStyle w:val="TableText"/>
              <w:rPr>
                <w:lang w:val="en-GB"/>
              </w:rPr>
            </w:pPr>
            <w:hyperlink r:id="rId17" w:history="1">
              <w:r w:rsidRPr="00BC3413">
                <w:rPr>
                  <w:rStyle w:val="Hyperlink"/>
                  <w:lang w:val="en-GB"/>
                </w:rPr>
                <w:t>http://www.gsmworld.com/our-work/mobile_lifestyle/rcs/rcs_specification_documents.htm</w:t>
              </w:r>
            </w:hyperlink>
          </w:p>
        </w:tc>
      </w:tr>
      <w:tr w:rsidR="00A63C9A" w:rsidRPr="00BC3413" w:rsidTr="00DB6C32">
        <w:tc>
          <w:tcPr>
            <w:tcW w:w="1761" w:type="dxa"/>
            <w:vAlign w:val="center"/>
          </w:tcPr>
          <w:p w:rsidR="00A63C9A" w:rsidRPr="00BC3413" w:rsidRDefault="00A63C9A" w:rsidP="00267AAC">
            <w:pPr>
              <w:pStyle w:val="TableText"/>
              <w:rPr>
                <w:lang w:val="en-GB"/>
              </w:rPr>
            </w:pPr>
            <w:r w:rsidRPr="00BC3413">
              <w:rPr>
                <w:lang w:val="en-GB"/>
              </w:rPr>
              <w:t>[RCSR3FD]</w:t>
            </w:r>
          </w:p>
        </w:tc>
        <w:tc>
          <w:tcPr>
            <w:tcW w:w="7646" w:type="dxa"/>
            <w:vAlign w:val="center"/>
          </w:tcPr>
          <w:p w:rsidR="00A63C9A" w:rsidRPr="00BC3413" w:rsidRDefault="00A63C9A" w:rsidP="00E00062">
            <w:pPr>
              <w:pStyle w:val="TableText"/>
              <w:rPr>
                <w:lang w:val="en-GB"/>
              </w:rPr>
            </w:pPr>
            <w:r w:rsidRPr="00BC3413">
              <w:rPr>
                <w:lang w:val="en-GB"/>
              </w:rPr>
              <w:t>RCS Release 3 Functional Description</w:t>
            </w:r>
          </w:p>
          <w:p w:rsidR="00A63C9A" w:rsidRPr="00BC3413" w:rsidRDefault="00A63C9A" w:rsidP="00E00062">
            <w:pPr>
              <w:pStyle w:val="TableText"/>
              <w:rPr>
                <w:lang w:val="en-GB"/>
              </w:rPr>
            </w:pPr>
            <w:hyperlink r:id="rId18" w:history="1">
              <w:r w:rsidRPr="00BC3413">
                <w:rPr>
                  <w:rStyle w:val="Hyperlink"/>
                  <w:lang w:val="en-GB"/>
                </w:rPr>
                <w:t>http://www.gsmworld.com/our-work/mobile_lifestyle/rcs/rcs_specification_documents.htm</w:t>
              </w:r>
            </w:hyperlink>
          </w:p>
        </w:tc>
      </w:tr>
      <w:tr w:rsidR="003F767E" w:rsidRPr="00BC3413" w:rsidTr="00DB6C32">
        <w:tc>
          <w:tcPr>
            <w:tcW w:w="1761" w:type="dxa"/>
            <w:vAlign w:val="center"/>
          </w:tcPr>
          <w:p w:rsidR="003F767E" w:rsidRPr="00BC3413" w:rsidRDefault="003F767E" w:rsidP="00E00062">
            <w:pPr>
              <w:pStyle w:val="TableText"/>
              <w:rPr>
                <w:lang w:val="en-GB"/>
              </w:rPr>
            </w:pPr>
            <w:r w:rsidRPr="00BC3413">
              <w:rPr>
                <w:lang w:val="en-GB"/>
              </w:rPr>
              <w:t>[RCSR3TR]</w:t>
            </w:r>
          </w:p>
        </w:tc>
        <w:tc>
          <w:tcPr>
            <w:tcW w:w="7646" w:type="dxa"/>
            <w:vAlign w:val="center"/>
          </w:tcPr>
          <w:p w:rsidR="003F767E" w:rsidRPr="00BC3413" w:rsidRDefault="003F767E" w:rsidP="00E00062">
            <w:pPr>
              <w:pStyle w:val="TableText"/>
              <w:rPr>
                <w:lang w:val="en-GB"/>
              </w:rPr>
            </w:pPr>
            <w:r w:rsidRPr="00BC3413">
              <w:rPr>
                <w:lang w:val="en-GB"/>
              </w:rPr>
              <w:t>RCS Release 3 Technical Realization</w:t>
            </w:r>
          </w:p>
          <w:p w:rsidR="003F767E" w:rsidRPr="00BC3413" w:rsidRDefault="003F767E" w:rsidP="00E00062">
            <w:pPr>
              <w:pStyle w:val="TableText"/>
              <w:rPr>
                <w:lang w:val="en-GB"/>
              </w:rPr>
            </w:pPr>
            <w:hyperlink r:id="rId19" w:history="1">
              <w:r w:rsidRPr="00BC3413">
                <w:rPr>
                  <w:rStyle w:val="Hyperlink"/>
                  <w:lang w:val="en-GB"/>
                </w:rPr>
                <w:t>http://www.gsmworld.com/our-work/mobile_lifestyle/rcs/rcs_specification_documents.htm</w:t>
              </w:r>
            </w:hyperlink>
          </w:p>
        </w:tc>
      </w:tr>
      <w:tr w:rsidR="00DB6C32" w:rsidRPr="00BC3413" w:rsidTr="00DB6C32">
        <w:tc>
          <w:tcPr>
            <w:tcW w:w="1761" w:type="dxa"/>
            <w:vAlign w:val="center"/>
          </w:tcPr>
          <w:p w:rsidR="00DB6C32" w:rsidRPr="00BC3413" w:rsidRDefault="00DB6C32" w:rsidP="00D178EA">
            <w:pPr>
              <w:pStyle w:val="TableText"/>
              <w:rPr>
                <w:lang w:val="en-GB"/>
              </w:rPr>
            </w:pPr>
            <w:r w:rsidRPr="00BC3413">
              <w:rPr>
                <w:lang w:val="en-GB"/>
              </w:rPr>
              <w:t>[RCSR2TR]</w:t>
            </w:r>
          </w:p>
        </w:tc>
        <w:tc>
          <w:tcPr>
            <w:tcW w:w="7646" w:type="dxa"/>
            <w:vAlign w:val="center"/>
          </w:tcPr>
          <w:p w:rsidR="00DB6C32" w:rsidRPr="00BC3413" w:rsidRDefault="00DB6C32" w:rsidP="00D178EA">
            <w:pPr>
              <w:pStyle w:val="TableText"/>
              <w:rPr>
                <w:lang w:val="en-GB"/>
              </w:rPr>
            </w:pPr>
            <w:r w:rsidRPr="00BC3413">
              <w:rPr>
                <w:lang w:val="en-GB"/>
              </w:rPr>
              <w:t>RCS Release 2 Technical Realization</w:t>
            </w:r>
          </w:p>
          <w:p w:rsidR="00DB6C32" w:rsidRPr="00BC3413" w:rsidRDefault="00DB6C32" w:rsidP="00D178EA">
            <w:pPr>
              <w:pStyle w:val="TableText"/>
              <w:rPr>
                <w:lang w:val="en-GB"/>
              </w:rPr>
            </w:pPr>
            <w:hyperlink r:id="rId20" w:history="1">
              <w:r w:rsidRPr="00BC3413">
                <w:rPr>
                  <w:rStyle w:val="Hyperlink"/>
                  <w:lang w:val="en-GB"/>
                </w:rPr>
                <w:t>http://www.gsmworld.com/our-work/mobile_lifestyle/rcs/rcs_specification_documents.htm</w:t>
              </w:r>
            </w:hyperlink>
          </w:p>
        </w:tc>
      </w:tr>
      <w:tr w:rsidR="00A63C9A" w:rsidRPr="00BC3413" w:rsidTr="00DB6C32">
        <w:tc>
          <w:tcPr>
            <w:tcW w:w="1761" w:type="dxa"/>
            <w:vAlign w:val="center"/>
          </w:tcPr>
          <w:p w:rsidR="00A63C9A" w:rsidRPr="00BC3413" w:rsidRDefault="003F767E" w:rsidP="00267AAC">
            <w:pPr>
              <w:pStyle w:val="TableText"/>
              <w:rPr>
                <w:lang w:val="en-GB"/>
              </w:rPr>
            </w:pPr>
            <w:r w:rsidRPr="00BC3413">
              <w:rPr>
                <w:lang w:val="en-GB"/>
              </w:rPr>
              <w:t>[</w:t>
            </w:r>
            <w:r w:rsidR="00DB6C32" w:rsidRPr="00BC3413">
              <w:rPr>
                <w:lang w:val="en-GB"/>
              </w:rPr>
              <w:t>RCSR3IMEND</w:t>
            </w:r>
            <w:r w:rsidR="00A63C9A" w:rsidRPr="00BC3413">
              <w:rPr>
                <w:lang w:val="en-GB"/>
              </w:rPr>
              <w:t>]</w:t>
            </w:r>
          </w:p>
        </w:tc>
        <w:tc>
          <w:tcPr>
            <w:tcW w:w="7646" w:type="dxa"/>
            <w:vAlign w:val="center"/>
          </w:tcPr>
          <w:p w:rsidR="00A63C9A" w:rsidRPr="00BC3413" w:rsidRDefault="00DB6C32" w:rsidP="00E00062">
            <w:pPr>
              <w:pStyle w:val="TableText"/>
              <w:rPr>
                <w:lang w:val="en-GB"/>
              </w:rPr>
            </w:pPr>
            <w:r w:rsidRPr="00BC3413">
              <w:rPr>
                <w:lang w:val="en-GB"/>
              </w:rPr>
              <w:t>RCS Release 3 OMA</w:t>
            </w:r>
            <w:r w:rsidR="00A63C9A" w:rsidRPr="00BC3413">
              <w:rPr>
                <w:lang w:val="en-GB"/>
              </w:rPr>
              <w:t xml:space="preserve"> </w:t>
            </w:r>
            <w:r w:rsidRPr="00BC3413">
              <w:rPr>
                <w:lang w:val="en-GB"/>
              </w:rPr>
              <w:t>IM Endorsement</w:t>
            </w:r>
          </w:p>
          <w:p w:rsidR="00A63C9A" w:rsidRPr="00BC3413" w:rsidRDefault="00A63C9A" w:rsidP="00E00062">
            <w:pPr>
              <w:pStyle w:val="TableText"/>
              <w:rPr>
                <w:lang w:val="en-GB"/>
              </w:rPr>
            </w:pPr>
            <w:hyperlink r:id="rId21" w:history="1">
              <w:r w:rsidRPr="00BC3413">
                <w:rPr>
                  <w:rStyle w:val="Hyperlink"/>
                  <w:lang w:val="en-GB"/>
                </w:rPr>
                <w:t>http://www.gsmworld.com/our-work/mobile_lifestyle/rcs/rcs_specification_documents.htm</w:t>
              </w:r>
            </w:hyperlink>
          </w:p>
        </w:tc>
      </w:tr>
      <w:tr w:rsidR="00066353" w:rsidRPr="00BC3413" w:rsidTr="00DB6C32">
        <w:tc>
          <w:tcPr>
            <w:tcW w:w="1761" w:type="dxa"/>
            <w:vAlign w:val="center"/>
          </w:tcPr>
          <w:p w:rsidR="00066353" w:rsidRPr="00BC3413" w:rsidRDefault="00066353" w:rsidP="00267AAC">
            <w:pPr>
              <w:pStyle w:val="TableText"/>
              <w:rPr>
                <w:lang w:val="en-GB"/>
              </w:rPr>
            </w:pPr>
            <w:r w:rsidRPr="00BC3413">
              <w:rPr>
                <w:lang w:val="en-GB"/>
              </w:rPr>
              <w:t>[IR74]</w:t>
            </w:r>
          </w:p>
        </w:tc>
        <w:tc>
          <w:tcPr>
            <w:tcW w:w="7646" w:type="dxa"/>
            <w:vAlign w:val="center"/>
          </w:tcPr>
          <w:p w:rsidR="00066353" w:rsidRPr="00BC3413" w:rsidRDefault="00066353" w:rsidP="00E00062">
            <w:pPr>
              <w:pStyle w:val="TableText"/>
              <w:rPr>
                <w:lang w:val="en-GB"/>
              </w:rPr>
            </w:pPr>
            <w:r w:rsidRPr="00BC3413">
              <w:rPr>
                <w:lang w:val="en-GB"/>
              </w:rPr>
              <w:t>GSMA IR.74 - Video Share Interoperability Specification</w:t>
            </w:r>
          </w:p>
          <w:p w:rsidR="00066353" w:rsidRPr="00BC3413" w:rsidRDefault="00066353" w:rsidP="00E00062">
            <w:pPr>
              <w:pStyle w:val="TableText"/>
              <w:rPr>
                <w:lang w:val="en-GB"/>
              </w:rPr>
            </w:pPr>
            <w:hyperlink r:id="rId22" w:history="1">
              <w:r w:rsidRPr="00BC3413">
                <w:rPr>
                  <w:rStyle w:val="Hyperlink"/>
                  <w:lang w:val="en-GB"/>
                </w:rPr>
                <w:t>http://gsmworld.com/documents/IR7413.pdf</w:t>
              </w:r>
            </w:hyperlink>
          </w:p>
        </w:tc>
      </w:tr>
      <w:tr w:rsidR="004C0B11" w:rsidRPr="00BC3413" w:rsidTr="00DB6C32">
        <w:tc>
          <w:tcPr>
            <w:tcW w:w="1761" w:type="dxa"/>
            <w:vAlign w:val="center"/>
          </w:tcPr>
          <w:p w:rsidR="004C0B11" w:rsidRPr="00BC3413" w:rsidRDefault="004C0B11" w:rsidP="00267AAC">
            <w:pPr>
              <w:pStyle w:val="TableText"/>
              <w:rPr>
                <w:lang w:val="en-GB"/>
              </w:rPr>
            </w:pPr>
            <w:r w:rsidRPr="00BC3413">
              <w:rPr>
                <w:lang w:val="en-GB"/>
              </w:rPr>
              <w:t>[IR79]</w:t>
            </w:r>
          </w:p>
        </w:tc>
        <w:tc>
          <w:tcPr>
            <w:tcW w:w="7646" w:type="dxa"/>
            <w:vAlign w:val="center"/>
          </w:tcPr>
          <w:p w:rsidR="004C0B11" w:rsidRPr="00BC3413" w:rsidRDefault="004C0B11" w:rsidP="00E00062">
            <w:pPr>
              <w:pStyle w:val="TableText"/>
              <w:rPr>
                <w:lang w:val="en-GB"/>
              </w:rPr>
            </w:pPr>
            <w:r w:rsidRPr="00BC3413">
              <w:rPr>
                <w:lang w:val="en-GB"/>
              </w:rPr>
              <w:t>GSMA</w:t>
            </w:r>
            <w:r w:rsidR="00B74B7B" w:rsidRPr="00BC3413">
              <w:rPr>
                <w:lang w:val="en-GB"/>
              </w:rPr>
              <w:t xml:space="preserve"> [IR79] </w:t>
            </w:r>
            <w:r w:rsidRPr="00BC3413">
              <w:rPr>
                <w:lang w:val="en-GB"/>
              </w:rPr>
              <w:t>Image Share Interoperability Specification</w:t>
            </w:r>
          </w:p>
          <w:p w:rsidR="004C0B11" w:rsidRPr="00BC3413" w:rsidRDefault="004C0B11" w:rsidP="00E00062">
            <w:pPr>
              <w:pStyle w:val="TableText"/>
              <w:rPr>
                <w:lang w:val="en-GB"/>
              </w:rPr>
            </w:pPr>
            <w:hyperlink r:id="rId23" w:history="1">
              <w:r w:rsidRPr="00BC3413">
                <w:rPr>
                  <w:rStyle w:val="Hyperlink"/>
                  <w:lang w:val="en-GB"/>
                </w:rPr>
                <w:t>http://gsmworld.com/documents/IR7912.pdf</w:t>
              </w:r>
            </w:hyperlink>
          </w:p>
        </w:tc>
      </w:tr>
      <w:tr w:rsidR="004C0B11" w:rsidRPr="00BC3413" w:rsidTr="00DB6C32">
        <w:tc>
          <w:tcPr>
            <w:tcW w:w="1761" w:type="dxa"/>
            <w:vAlign w:val="center"/>
          </w:tcPr>
          <w:p w:rsidR="004C0B11" w:rsidRPr="00BC3413" w:rsidRDefault="004C0B11" w:rsidP="00267AAC">
            <w:pPr>
              <w:pStyle w:val="TableText"/>
              <w:rPr>
                <w:lang w:val="en-GB"/>
              </w:rPr>
            </w:pPr>
            <w:r w:rsidRPr="00BC3413">
              <w:rPr>
                <w:lang w:val="en-GB"/>
              </w:rPr>
              <w:t>[IR84]</w:t>
            </w:r>
          </w:p>
        </w:tc>
        <w:tc>
          <w:tcPr>
            <w:tcW w:w="7646" w:type="dxa"/>
            <w:vAlign w:val="center"/>
          </w:tcPr>
          <w:p w:rsidR="004C0B11" w:rsidRPr="00BC3413" w:rsidRDefault="004C0B11" w:rsidP="00E00062">
            <w:pPr>
              <w:pStyle w:val="TableText"/>
              <w:rPr>
                <w:lang w:val="en-GB"/>
              </w:rPr>
            </w:pPr>
            <w:r w:rsidRPr="00BC3413">
              <w:rPr>
                <w:lang w:val="en-GB"/>
              </w:rPr>
              <w:t>GSMA IR.84 - Video Share Phase 2 Interoperability Specification</w:t>
            </w:r>
          </w:p>
          <w:p w:rsidR="004C0B11" w:rsidRPr="00BC3413" w:rsidRDefault="004C0B11" w:rsidP="00E00062">
            <w:pPr>
              <w:pStyle w:val="TableText"/>
              <w:rPr>
                <w:lang w:val="en-GB"/>
              </w:rPr>
            </w:pPr>
            <w:hyperlink r:id="rId24" w:history="1">
              <w:r w:rsidRPr="00BC3413">
                <w:rPr>
                  <w:rStyle w:val="Hyperlink"/>
                  <w:lang w:val="en-GB"/>
                </w:rPr>
                <w:t>http://gsmworld.com/documents/IR2460(1).pdf</w:t>
              </w:r>
            </w:hyperlink>
          </w:p>
        </w:tc>
      </w:tr>
    </w:tbl>
    <w:p w:rsidR="00AB376F" w:rsidRPr="00BC3413" w:rsidRDefault="008C0726" w:rsidP="00867588">
      <w:pPr>
        <w:pStyle w:val="Heading1"/>
      </w:pPr>
      <w:bookmarkStart w:id="25" w:name="_Toc437780036"/>
      <w:bookmarkStart w:id="26" w:name="_Toc51656806"/>
      <w:bookmarkStart w:id="27" w:name="_Toc74460304"/>
      <w:bookmarkStart w:id="28" w:name="_Toc283246951"/>
      <w:bookmarkEnd w:id="13"/>
      <w:r w:rsidRPr="00BC3413">
        <w:t>RCS high-level r</w:t>
      </w:r>
      <w:r w:rsidR="0023003F" w:rsidRPr="00BC3413">
        <w:t>equirements</w:t>
      </w:r>
      <w:bookmarkEnd w:id="28"/>
    </w:p>
    <w:p w:rsidR="00A77A33" w:rsidRDefault="00053FE4" w:rsidP="00FA6383">
      <w:pPr>
        <w:pStyle w:val="ListNumber"/>
      </w:pPr>
      <w:r>
        <w:t xml:space="preserve">The API </w:t>
      </w:r>
      <w:r w:rsidR="00FD7830">
        <w:t xml:space="preserve">SHALL </w:t>
      </w:r>
      <w:r>
        <w:t>be HTTP/REST based</w:t>
      </w:r>
    </w:p>
    <w:p w:rsidR="00053FE4" w:rsidRDefault="00053FE4" w:rsidP="00053FE4">
      <w:pPr>
        <w:pStyle w:val="Listletter"/>
      </w:pPr>
      <w:r>
        <w:t>REST URIs and primitives names SHALL have an intuitive relationship with the functions and resources they are intended to represent</w:t>
      </w:r>
    </w:p>
    <w:p w:rsidR="00AA254F" w:rsidRDefault="00AA254F" w:rsidP="00053FE4">
      <w:pPr>
        <w:pStyle w:val="Listletter"/>
      </w:pPr>
      <w:r>
        <w:t xml:space="preserve">Architecture SHOULD be </w:t>
      </w:r>
      <w:r w:rsidR="0065689D">
        <w:t xml:space="preserve">able </w:t>
      </w:r>
      <w:r>
        <w:t>to support future bindings (e.g. SOAP)</w:t>
      </w:r>
    </w:p>
    <w:p w:rsidR="00AA0F88" w:rsidRPr="00BC3413" w:rsidRDefault="00AA0F88" w:rsidP="00053FE4">
      <w:pPr>
        <w:pStyle w:val="Listletter"/>
        <w:numPr>
          <w:ins w:id="29" w:author="chema" w:date="2011-01-20T00:39:00Z"/>
        </w:numPr>
        <w:rPr>
          <w:ins w:id="30" w:author="chema" w:date="2011-01-20T00:39:00Z"/>
        </w:rPr>
      </w:pPr>
      <w:ins w:id="31" w:author="chema" w:date="2011-01-20T00:39:00Z">
        <w:r w:rsidRPr="00AA0F88">
          <w:t xml:space="preserve">Architecuture </w:t>
        </w:r>
        <w:r>
          <w:t xml:space="preserve">SHALL </w:t>
        </w:r>
        <w:r w:rsidRPr="00AA0F88">
          <w:t>support REST URIs that are indepe</w:t>
        </w:r>
        <w:r>
          <w:t>ndent from the RCS API version</w:t>
        </w:r>
      </w:ins>
    </w:p>
    <w:p w:rsidR="00A77A33" w:rsidRPr="00BC3413" w:rsidRDefault="00A77A33" w:rsidP="00FA6383">
      <w:pPr>
        <w:pStyle w:val="ListNumber"/>
      </w:pPr>
      <w:r w:rsidRPr="00BC3413">
        <w:t xml:space="preserve">The API </w:t>
      </w:r>
      <w:r w:rsidR="00FD7830">
        <w:t xml:space="preserve">SHALL </w:t>
      </w:r>
      <w:r w:rsidRPr="00BC3413">
        <w:t xml:space="preserve">mimic the functional level an RCS Client </w:t>
      </w:r>
      <w:r w:rsidR="0065689D">
        <w:t xml:space="preserve">uses </w:t>
      </w:r>
      <w:r w:rsidRPr="00BC3413">
        <w:t>and not the underlying protocol</w:t>
      </w:r>
      <w:r w:rsidR="00712AFD">
        <w:t>s</w:t>
      </w:r>
    </w:p>
    <w:p w:rsidR="00A77A33" w:rsidRPr="00BC3413" w:rsidRDefault="00A77A33" w:rsidP="00FA6383">
      <w:pPr>
        <w:pStyle w:val="ListNumber"/>
      </w:pPr>
      <w:r w:rsidRPr="00BC3413">
        <w:t xml:space="preserve">The API </w:t>
      </w:r>
      <w:r w:rsidR="00FD7830">
        <w:t xml:space="preserve">SHALL </w:t>
      </w:r>
      <w:r w:rsidRPr="00BC3413">
        <w:t xml:space="preserve">be implementation friendly for ”thin” clients such as web clients </w:t>
      </w:r>
    </w:p>
    <w:p w:rsidR="00A77A33" w:rsidRPr="00BC3413" w:rsidRDefault="00FD7830" w:rsidP="00053FE4">
      <w:pPr>
        <w:pStyle w:val="Listletter"/>
        <w:numPr>
          <w:ilvl w:val="0"/>
          <w:numId w:val="26"/>
        </w:numPr>
      </w:pPr>
      <w:r>
        <w:t xml:space="preserve">SHALL </w:t>
      </w:r>
      <w:r w:rsidR="00A77A33" w:rsidRPr="00BC3413">
        <w:t>support primarily ”server”-based application deployments</w:t>
      </w:r>
      <w:ins w:id="32" w:author="chema" w:date="2011-01-20T01:13:00Z">
        <w:r w:rsidR="00362C56">
          <w:t>;</w:t>
        </w:r>
      </w:ins>
      <w:r w:rsidR="00A77A33" w:rsidRPr="00BC3413">
        <w:t xml:space="preserve"> and secondarily ”device”-based application deployments</w:t>
      </w:r>
      <w:ins w:id="33" w:author="chema" w:date="2011-01-20T01:13:00Z">
        <w:r w:rsidR="00362C56">
          <w:t xml:space="preserve">, </w:t>
        </w:r>
      </w:ins>
      <w:del w:id="34" w:author="chema" w:date="2011-01-20T01:13:00Z">
        <w:r w:rsidR="00A77A33" w:rsidRPr="00BC3413" w:rsidDel="00362C56">
          <w:delText xml:space="preserve"> (</w:delText>
        </w:r>
      </w:del>
      <w:r w:rsidR="00A77A33" w:rsidRPr="00BC3413">
        <w:t xml:space="preserve">that is, applications accessing the RCS API may either be deployed on an server (where the user interacts with the application via a web-browser) or as a ”widget” </w:t>
      </w:r>
      <w:ins w:id="35" w:author="chema" w:date="2011-01-20T01:13:00Z">
        <w:r w:rsidR="00362C56">
          <w:t>(</w:t>
        </w:r>
      </w:ins>
      <w:r w:rsidR="00A77A33" w:rsidRPr="00BC3413">
        <w:t xml:space="preserve">executing on a mobile or fixed device) </w:t>
      </w:r>
      <w:ins w:id="36" w:author="chema" w:date="2011-01-20T01:13:00Z">
        <w:r w:rsidR="00362C56">
          <w:t xml:space="preserve">or </w:t>
        </w:r>
        <w:r w:rsidR="002379B9">
          <w:t>as a native application</w:t>
        </w:r>
      </w:ins>
    </w:p>
    <w:p w:rsidR="007B7A0B" w:rsidRPr="00BC3413" w:rsidRDefault="007B7A0B" w:rsidP="00FA6383">
      <w:pPr>
        <w:pStyle w:val="ListNumber"/>
      </w:pPr>
      <w:r w:rsidRPr="00BC3413">
        <w:t xml:space="preserve">Users </w:t>
      </w:r>
      <w:r w:rsidR="00FD7830">
        <w:t xml:space="preserve">SHALL </w:t>
      </w:r>
      <w:r w:rsidRPr="00BC3413">
        <w:t>authorize usage of said RCS functionality with their home operator only</w:t>
      </w:r>
    </w:p>
    <w:p w:rsidR="007B7A0B" w:rsidRPr="00BC3413" w:rsidRDefault="007E5639" w:rsidP="00FA6383">
      <w:pPr>
        <w:pStyle w:val="Listletter"/>
        <w:numPr>
          <w:ilvl w:val="0"/>
          <w:numId w:val="17"/>
        </w:numPr>
      </w:pPr>
      <w:r>
        <w:t xml:space="preserve">OAuth </w:t>
      </w:r>
      <w:r w:rsidR="007B7A0B" w:rsidRPr="00BC3413">
        <w:t xml:space="preserve"> authorization mechanism</w:t>
      </w:r>
      <w:r w:rsidR="00FD7830" w:rsidRPr="00FD7830">
        <w:t xml:space="preserve"> </w:t>
      </w:r>
      <w:r w:rsidR="00FD7830">
        <w:t>SHALL be supported</w:t>
      </w:r>
    </w:p>
    <w:p w:rsidR="007B7A0B" w:rsidRPr="00BC3413" w:rsidRDefault="007B7A0B" w:rsidP="00FA6383">
      <w:pPr>
        <w:pStyle w:val="ListNumber"/>
      </w:pPr>
      <w:r w:rsidRPr="00BC3413">
        <w:t xml:space="preserve">Users </w:t>
      </w:r>
      <w:r w:rsidR="00FD7830">
        <w:t xml:space="preserve">SHALL </w:t>
      </w:r>
      <w:r w:rsidRPr="00BC3413">
        <w:t>be authenticated by their home operator</w:t>
      </w:r>
    </w:p>
    <w:p w:rsidR="007B7A0B" w:rsidRPr="00BC3413" w:rsidRDefault="007B7A0B" w:rsidP="00FA6383">
      <w:pPr>
        <w:pStyle w:val="Listletter"/>
        <w:numPr>
          <w:ilvl w:val="0"/>
          <w:numId w:val="18"/>
        </w:numPr>
      </w:pPr>
      <w:r w:rsidRPr="00BC3413">
        <w:t xml:space="preserve">Authentication mechanisms </w:t>
      </w:r>
      <w:r w:rsidR="0052363E">
        <w:t xml:space="preserve">are </w:t>
      </w:r>
      <w:r w:rsidRPr="00BC3413">
        <w:t>out of scope</w:t>
      </w:r>
      <w:r w:rsidR="00FE5198">
        <w:t xml:space="preserve"> of this document</w:t>
      </w:r>
    </w:p>
    <w:p w:rsidR="005F76C7" w:rsidRDefault="007B7A0B" w:rsidP="005F76C7">
      <w:pPr>
        <w:pStyle w:val="ListNumber"/>
      </w:pPr>
      <w:r w:rsidRPr="00BC3413">
        <w:t xml:space="preserve">Applications </w:t>
      </w:r>
      <w:r w:rsidR="00FD7830">
        <w:t>SHALL</w:t>
      </w:r>
      <w:r w:rsidRPr="00BC3413">
        <w:t xml:space="preserve"> </w:t>
      </w:r>
      <w:r w:rsidR="00FD7830">
        <w:t xml:space="preserve">NOT </w:t>
      </w:r>
      <w:r w:rsidRPr="00BC3413">
        <w:t xml:space="preserve">be aware of the user’s real RCS identity and </w:t>
      </w:r>
      <w:r w:rsidR="0052363E">
        <w:t xml:space="preserve">of his </w:t>
      </w:r>
      <w:r w:rsidR="005F76C7" w:rsidRPr="00BC3413">
        <w:t>contacts’ real RCS identit</w:t>
      </w:r>
      <w:r w:rsidR="0052363E">
        <w:t>ies</w:t>
      </w:r>
      <w:r w:rsidR="005F76C7" w:rsidRPr="00BC3413">
        <w:t xml:space="preserve">. In particular, mobile telephone numbers (MSISDNs) or </w:t>
      </w:r>
      <w:r w:rsidR="00732497" w:rsidRPr="00BC3413">
        <w:t>identities</w:t>
      </w:r>
      <w:r w:rsidR="005F76C7" w:rsidRPr="00BC3413">
        <w:t xml:space="preserve"> </w:t>
      </w:r>
      <w:r w:rsidR="00FD7830">
        <w:t xml:space="preserve">SHALL </w:t>
      </w:r>
      <w:r w:rsidR="00E35BDF">
        <w:t xml:space="preserve">NOT </w:t>
      </w:r>
      <w:r w:rsidR="008E7BB0">
        <w:t>be</w:t>
      </w:r>
      <w:r w:rsidR="005F76C7" w:rsidRPr="00BC3413">
        <w:t xml:space="preserve"> exposed neither for users nor for their contacts. </w:t>
      </w:r>
      <w:r w:rsidRPr="00BC3413">
        <w:t>Subject to service provider policies, only trusted applications will be authorized to know that information.</w:t>
      </w:r>
    </w:p>
    <w:p w:rsidR="00FE5198" w:rsidRDefault="00FE5198" w:rsidP="005F76C7">
      <w:pPr>
        <w:pStyle w:val="ListNumber"/>
      </w:pPr>
      <w:r>
        <w:t xml:space="preserve">There SHALL be possible </w:t>
      </w:r>
      <w:r w:rsidR="00E35BDF">
        <w:t xml:space="preserve">for a service provider </w:t>
      </w:r>
      <w:r>
        <w:t>to deploy developer security mechanisms and en</w:t>
      </w:r>
      <w:r w:rsidR="00191EAC">
        <w:t xml:space="preserve">gagement/registration processes aimed to individual </w:t>
      </w:r>
      <w:del w:id="37" w:author="chema" w:date="2011-01-20T01:15:00Z">
        <w:r w:rsidR="00191EAC" w:rsidDel="0088082C">
          <w:delText xml:space="preserve">or SME </w:delText>
        </w:r>
      </w:del>
      <w:r w:rsidR="00191EAC">
        <w:t>developers</w:t>
      </w:r>
    </w:p>
    <w:p w:rsidR="00FE5198" w:rsidRPr="00BC3413" w:rsidRDefault="00E35BDF" w:rsidP="00FE5198">
      <w:pPr>
        <w:pStyle w:val="Listletter"/>
        <w:numPr>
          <w:ilvl w:val="0"/>
          <w:numId w:val="29"/>
        </w:numPr>
      </w:pPr>
      <w:r>
        <w:t>Developer security m</w:t>
      </w:r>
      <w:r w:rsidR="00FE5198">
        <w:t>echanisms out of the scope of this document</w:t>
      </w:r>
    </w:p>
    <w:p w:rsidR="005F76C7" w:rsidRPr="00BC3413" w:rsidRDefault="005F76C7" w:rsidP="005F76C7">
      <w:pPr>
        <w:pStyle w:val="ListNumber"/>
        <w:numPr>
          <w:ilvl w:val="0"/>
          <w:numId w:val="0"/>
        </w:numPr>
        <w:ind w:left="266"/>
      </w:pPr>
    </w:p>
    <w:p w:rsidR="00B50F3F" w:rsidRPr="00BC3413" w:rsidRDefault="00B50F3F" w:rsidP="00B50F3F">
      <w:pPr>
        <w:pStyle w:val="Heading1"/>
      </w:pPr>
      <w:bookmarkStart w:id="38" w:name="_Toc283246952"/>
      <w:r w:rsidRPr="00BC3413">
        <w:t>Architecture requirements</w:t>
      </w:r>
      <w:bookmarkEnd w:id="38"/>
    </w:p>
    <w:p w:rsidR="00B50F3F" w:rsidRPr="00BC3413" w:rsidRDefault="00B50F3F" w:rsidP="00B50F3F">
      <w:pPr>
        <w:rPr>
          <w:lang w:eastAsia="en-US"/>
        </w:rPr>
      </w:pPr>
    </w:p>
    <w:p w:rsidR="00B50F3F" w:rsidRPr="00BC3413" w:rsidRDefault="00724BE1" w:rsidP="00B50F3F">
      <w:pPr>
        <w:jc w:val="center"/>
      </w:pPr>
      <w:r>
        <w:rPr>
          <w:noProof/>
          <w:lang w:eastAsia="en-GB"/>
        </w:rPr>
        <w:drawing>
          <wp:inline distT="0" distB="0" distL="0" distR="0">
            <wp:extent cx="4733290" cy="339979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4733290" cy="3399790"/>
                    </a:xfrm>
                    <a:prstGeom prst="rect">
                      <a:avLst/>
                    </a:prstGeom>
                    <a:noFill/>
                    <a:ln w="9525">
                      <a:noFill/>
                      <a:miter lim="800000"/>
                      <a:headEnd/>
                      <a:tailEnd/>
                    </a:ln>
                  </pic:spPr>
                </pic:pic>
              </a:graphicData>
            </a:graphic>
          </wp:inline>
        </w:drawing>
      </w:r>
    </w:p>
    <w:p w:rsidR="00B50F3F" w:rsidRPr="00BC3413" w:rsidRDefault="000646B1" w:rsidP="009B26EB">
      <w:pPr>
        <w:pStyle w:val="Figurecaption"/>
        <w:numPr>
          <w:ilvl w:val="0"/>
          <w:numId w:val="16"/>
        </w:numPr>
        <w:rPr>
          <w:lang w:val="en-GB"/>
        </w:rPr>
      </w:pPr>
      <w:r w:rsidRPr="00BC3413">
        <w:rPr>
          <w:lang w:val="en-GB"/>
        </w:rPr>
        <w:t>RCS API a</w:t>
      </w:r>
      <w:r w:rsidR="00B50F3F" w:rsidRPr="00BC3413">
        <w:rPr>
          <w:lang w:val="en-GB"/>
        </w:rPr>
        <w:t>rchitecture</w:t>
      </w:r>
    </w:p>
    <w:p w:rsidR="00E22BC4" w:rsidRPr="00BC3413" w:rsidRDefault="00E22BC4" w:rsidP="00B50F3F"/>
    <w:p w:rsidR="00B50F3F" w:rsidRPr="00BC3413" w:rsidRDefault="00B50F3F" w:rsidP="00B50F3F">
      <w:r w:rsidRPr="00BC3413">
        <w:t xml:space="preserve">The RCS API Architecture as </w:t>
      </w:r>
      <w:r w:rsidR="006429C8" w:rsidRPr="00BC3413">
        <w:t xml:space="preserve">shown in Figure 1 </w:t>
      </w:r>
      <w:r w:rsidR="001A231B">
        <w:t>SHALL</w:t>
      </w:r>
      <w:r w:rsidR="001A231B" w:rsidRPr="00BC3413">
        <w:t xml:space="preserve"> </w:t>
      </w:r>
      <w:r w:rsidR="006429C8" w:rsidRPr="00BC3413">
        <w:t>support:</w:t>
      </w:r>
    </w:p>
    <w:p w:rsidR="00B50F3F" w:rsidRPr="00BC3413" w:rsidRDefault="00434915" w:rsidP="00E22BC4">
      <w:pPr>
        <w:pStyle w:val="ListNumber"/>
        <w:numPr>
          <w:ilvl w:val="0"/>
          <w:numId w:val="19"/>
          <w:ins w:id="39" w:author="Unknown"/>
        </w:numPr>
      </w:pPr>
      <w:ins w:id="40" w:author="chema" w:date="2011-01-20T01:01:00Z">
        <w:r w:rsidRPr="00BC3413">
          <w:t>Application authorization to access the RCS methods/functions by the RCS user</w:t>
        </w:r>
      </w:ins>
      <w:del w:id="41" w:author="chema" w:date="2011-01-20T01:00:00Z">
        <w:r w:rsidR="00E22BC4" w:rsidRPr="00BC3413" w:rsidDel="00434915">
          <w:delText>3</w:delText>
        </w:r>
        <w:r w:rsidR="00B50F3F" w:rsidRPr="00BC3413" w:rsidDel="00434915">
          <w:delText>rd party application authentication</w:delText>
        </w:r>
        <w:r w:rsidR="001A231B" w:rsidDel="00434915">
          <w:delText xml:space="preserve"> (see section 4.1)</w:delText>
        </w:r>
      </w:del>
    </w:p>
    <w:p w:rsidR="00B50F3F" w:rsidDel="00434915" w:rsidRDefault="00B50F3F" w:rsidP="00E22BC4">
      <w:pPr>
        <w:pStyle w:val="ListNumber"/>
        <w:numPr>
          <w:numberingChange w:id="42" w:author="chema" w:date="2011-01-20T00:33:00Z" w:original="%1:2:0:."/>
        </w:numPr>
        <w:rPr>
          <w:del w:id="43" w:author="chema" w:date="2011-01-20T01:01:00Z"/>
        </w:rPr>
      </w:pPr>
      <w:del w:id="44" w:author="chema" w:date="2011-01-20T01:01:00Z">
        <w:r w:rsidRPr="00BC3413" w:rsidDel="00434915">
          <w:delText>User authentication</w:delText>
        </w:r>
        <w:r w:rsidR="00BE313C" w:rsidDel="00434915">
          <w:delText xml:space="preserve"> (out of the scope)</w:delText>
        </w:r>
      </w:del>
    </w:p>
    <w:p w:rsidR="009F78A9" w:rsidDel="00434915" w:rsidRDefault="00101BB3" w:rsidP="00101BB3">
      <w:pPr>
        <w:pStyle w:val="Listletter"/>
        <w:numPr>
          <w:ilvl w:val="0"/>
          <w:numId w:val="0"/>
        </w:numPr>
        <w:ind w:left="574"/>
        <w:rPr>
          <w:del w:id="45" w:author="chema" w:date="2011-01-20T01:01:00Z"/>
        </w:rPr>
      </w:pPr>
      <w:del w:id="46" w:author="chema" w:date="2011-01-20T01:01:00Z">
        <w:r w:rsidDel="00434915">
          <w:delText xml:space="preserve">EDITOR NOTE: It is </w:delText>
        </w:r>
        <w:r w:rsidR="0052363E" w:rsidDel="00434915">
          <w:delText>foreseen</w:delText>
        </w:r>
        <w:r w:rsidDel="00434915">
          <w:delText xml:space="preserve"> that </w:delText>
        </w:r>
        <w:r w:rsidR="0052363E" w:rsidDel="00434915">
          <w:delText>in an RCS deployement a</w:delText>
        </w:r>
        <w:r w:rsidR="008127AC" w:rsidDel="00434915">
          <w:delText xml:space="preserve">uthentication mechanisms </w:delText>
        </w:r>
        <w:r w:rsidDel="00434915">
          <w:delText xml:space="preserve">will be </w:delText>
        </w:r>
        <w:r w:rsidR="008127AC" w:rsidDel="00434915">
          <w:delText xml:space="preserve">defined by </w:delText>
        </w:r>
        <w:r w:rsidR="001A231B" w:rsidDel="00434915">
          <w:delText xml:space="preserve">the </w:delText>
        </w:r>
        <w:r w:rsidR="008127AC" w:rsidDel="00434915">
          <w:delText>s</w:delText>
        </w:r>
        <w:r w:rsidR="00525E1C" w:rsidDel="00434915">
          <w:delText>ervice</w:delText>
        </w:r>
        <w:r w:rsidR="008127AC" w:rsidDel="00434915">
          <w:delText xml:space="preserve"> provider</w:delText>
        </w:r>
        <w:r w:rsidR="00795380" w:rsidDel="00434915">
          <w:delText xml:space="preserve">, it could reuse </w:delText>
        </w:r>
        <w:r w:rsidR="00E07693" w:rsidDel="00434915">
          <w:delText xml:space="preserve">the same </w:delText>
        </w:r>
        <w:r w:rsidR="00795380" w:rsidDel="00434915">
          <w:delText>authentication use</w:delText>
        </w:r>
        <w:r w:rsidR="00E07693" w:rsidDel="00434915">
          <w:delText>d</w:delText>
        </w:r>
        <w:r w:rsidR="00795380" w:rsidDel="00434915">
          <w:delText xml:space="preserve"> for </w:delText>
        </w:r>
        <w:r w:rsidR="00E07693" w:rsidDel="00434915">
          <w:delText>“regular” clients</w:delText>
        </w:r>
        <w:r w:rsidR="00BD66E9" w:rsidDel="00434915">
          <w:delText>.</w:delText>
        </w:r>
      </w:del>
    </w:p>
    <w:p w:rsidR="00B50F3F" w:rsidRPr="00BC3413" w:rsidDel="00434915" w:rsidRDefault="00B50F3F" w:rsidP="00E22BC4">
      <w:pPr>
        <w:pStyle w:val="ListNumber"/>
        <w:numPr>
          <w:numberingChange w:id="47" w:author="chema" w:date="2011-01-20T00:33:00Z" w:original="%1:3:0:."/>
        </w:numPr>
        <w:rPr>
          <w:del w:id="48" w:author="chema" w:date="2011-01-20T01:01:00Z"/>
        </w:rPr>
      </w:pPr>
      <w:del w:id="49" w:author="chema" w:date="2011-01-20T01:01:00Z">
        <w:r w:rsidRPr="00BC3413" w:rsidDel="00434915">
          <w:delText>Application authorization to access the RCS methods/functions by the RCS user</w:delText>
        </w:r>
      </w:del>
    </w:p>
    <w:p w:rsidR="00B50F3F" w:rsidRPr="00BC3413" w:rsidRDefault="00B50F3F" w:rsidP="00E22BC4">
      <w:pPr>
        <w:pStyle w:val="ListNumber"/>
        <w:numPr>
          <w:numberingChange w:id="50" w:author="chema" w:date="2011-01-20T00:33:00Z" w:original="%1:4:0:."/>
        </w:numPr>
      </w:pPr>
      <w:r w:rsidRPr="00BC3413">
        <w:t xml:space="preserve">End-user management of applications </w:t>
      </w:r>
      <w:r w:rsidR="001A231B">
        <w:t>user</w:t>
      </w:r>
      <w:r w:rsidRPr="00BC3413">
        <w:t xml:space="preserve"> has granted access to, which resource that is granted and the possibility to revoke the access for a</w:t>
      </w:r>
      <w:r w:rsidR="001A231B">
        <w:t xml:space="preserve"> given</w:t>
      </w:r>
      <w:r w:rsidRPr="00BC3413">
        <w:t xml:space="preserve"> application</w:t>
      </w:r>
    </w:p>
    <w:p w:rsidR="00B50F3F" w:rsidRDefault="00B50F3F" w:rsidP="00E22BC4">
      <w:pPr>
        <w:pStyle w:val="ListNumber"/>
        <w:numPr>
          <w:numberingChange w:id="51" w:author="chema" w:date="2011-01-20T00:33:00Z" w:original="%1:5:0:."/>
        </w:numPr>
      </w:pPr>
      <w:r w:rsidRPr="00BC3413">
        <w:t xml:space="preserve">Operating on the RCS user’s services </w:t>
      </w:r>
      <w:r w:rsidR="009C6303">
        <w:t>via the existing RCS UNI</w:t>
      </w:r>
      <w:r w:rsidR="009C6303" w:rsidRPr="00BC3413">
        <w:t xml:space="preserve"> </w:t>
      </w:r>
      <w:r w:rsidR="009C6303">
        <w:t xml:space="preserve">using </w:t>
      </w:r>
      <w:r w:rsidRPr="00BC3413">
        <w:t>the defined API primitives.</w:t>
      </w:r>
    </w:p>
    <w:p w:rsidR="009C6303" w:rsidRDefault="00F54F8C" w:rsidP="009C6303">
      <w:pPr>
        <w:pStyle w:val="Listletter"/>
      </w:pPr>
      <w:r>
        <w:t xml:space="preserve">Strictly, as there is no specific RCS UNI for </w:t>
      </w:r>
      <w:r w:rsidR="00BD66E9">
        <w:t xml:space="preserve">voice </w:t>
      </w:r>
      <w:r>
        <w:t xml:space="preserve">calls, </w:t>
      </w:r>
      <w:r w:rsidR="00BD66E9">
        <w:t xml:space="preserve">i.e. </w:t>
      </w:r>
      <w:r>
        <w:t>c</w:t>
      </w:r>
      <w:r w:rsidR="009C6303" w:rsidRPr="009C6303">
        <w:t xml:space="preserve">all </w:t>
      </w:r>
      <w:r w:rsidR="00EF4E3B">
        <w:t xml:space="preserve">control </w:t>
      </w:r>
      <w:r>
        <w:t>related APIs do not use RCS UNI</w:t>
      </w:r>
      <w:r w:rsidR="00154F18">
        <w:t xml:space="preserve">, see section </w:t>
      </w:r>
      <w:r w:rsidR="00154F18">
        <w:fldChar w:fldCharType="begin"/>
      </w:r>
      <w:r w:rsidR="00154F18">
        <w:instrText xml:space="preserve"> REF _Ref281562317 \r \h </w:instrText>
      </w:r>
      <w:r w:rsidR="00154F18">
        <w:fldChar w:fldCharType="separate"/>
      </w:r>
      <w:r w:rsidR="00103CC2">
        <w:t>5.7</w:t>
      </w:r>
      <w:r w:rsidR="00154F18">
        <w:fldChar w:fldCharType="end"/>
      </w:r>
      <w:r w:rsidR="00FE5198">
        <w:t>.</w:t>
      </w:r>
    </w:p>
    <w:p w:rsidR="00191EAC" w:rsidRDefault="006E54DF" w:rsidP="00191EAC">
      <w:pPr>
        <w:pStyle w:val="ListNumber"/>
        <w:numPr>
          <w:numberingChange w:id="52" w:author="chema" w:date="2011-01-20T00:33:00Z" w:original="%1:6:0:."/>
        </w:numPr>
      </w:pPr>
      <w:r>
        <w:t>D</w:t>
      </w:r>
      <w:r w:rsidR="00191EAC">
        <w:t>eveloper security mechanisms and engagement/registration processes aimed to individual or SME developers</w:t>
      </w:r>
      <w:r w:rsidR="00E84C64">
        <w:t xml:space="preserve"> (out of scope)</w:t>
      </w:r>
    </w:p>
    <w:p w:rsidR="005D46D1" w:rsidRDefault="00E84C64" w:rsidP="00191EAC">
      <w:pPr>
        <w:pStyle w:val="Listletter"/>
        <w:numPr>
          <w:ilvl w:val="0"/>
          <w:numId w:val="30"/>
        </w:numPr>
      </w:pPr>
      <w:r>
        <w:t xml:space="preserve">Mechanisms and policies </w:t>
      </w:r>
      <w:r w:rsidRPr="00E84C64">
        <w:t xml:space="preserve">defined by service provider, </w:t>
      </w:r>
      <w:r>
        <w:t>existing developer portals and communities</w:t>
      </w:r>
      <w:r w:rsidRPr="00E84C64">
        <w:t xml:space="preserve"> could </w:t>
      </w:r>
      <w:r w:rsidR="0060473D">
        <w:t>accommodate RCS</w:t>
      </w:r>
    </w:p>
    <w:p w:rsidR="004A69D5" w:rsidRDefault="004A69D5" w:rsidP="004A69D5">
      <w:pPr>
        <w:pStyle w:val="ListNumber"/>
        <w:numPr>
          <w:ins w:id="53" w:author="chema" w:date="2011-01-20T00:59:00Z"/>
        </w:numPr>
        <w:rPr>
          <w:ins w:id="54" w:author="chema" w:date="2011-01-20T00:59:00Z"/>
        </w:rPr>
      </w:pPr>
      <w:ins w:id="55" w:author="chema" w:date="2011-01-20T00:59:00Z">
        <w:r>
          <w:t>Application authentication (out of scope)</w:t>
        </w:r>
      </w:ins>
    </w:p>
    <w:p w:rsidR="004A69D5" w:rsidRDefault="004A69D5" w:rsidP="004A69D5">
      <w:pPr>
        <w:pStyle w:val="ListNumber"/>
        <w:numPr>
          <w:ins w:id="56" w:author="chema" w:date="2011-01-20T00:59:00Z"/>
        </w:numPr>
        <w:rPr>
          <w:ins w:id="57" w:author="chema" w:date="2011-01-20T00:59:00Z"/>
        </w:rPr>
      </w:pPr>
      <w:ins w:id="58" w:author="chema" w:date="2011-01-20T00:59:00Z">
        <w:r>
          <w:t>User authentication (out of scope)</w:t>
        </w:r>
      </w:ins>
    </w:p>
    <w:p w:rsidR="004A69D5" w:rsidRPr="00BC3413" w:rsidRDefault="004A69D5" w:rsidP="004A69D5">
      <w:pPr>
        <w:numPr>
          <w:ins w:id="59" w:author="chema" w:date="2011-01-20T00:59:00Z"/>
        </w:numPr>
        <w:ind w:left="280"/>
        <w:rPr>
          <w:ins w:id="60" w:author="chema" w:date="2011-01-20T00:59:00Z"/>
        </w:rPr>
        <w:pPrChange w:id="61" w:author="chema" w:date="2011-01-20T01:00:00Z">
          <w:pPr>
            <w:pStyle w:val="Listletter"/>
            <w:numPr>
              <w:numId w:val="30"/>
            </w:numPr>
            <w:tabs>
              <w:tab w:val="clear" w:pos="560"/>
              <w:tab w:val="num" w:pos="1000"/>
            </w:tabs>
            <w:ind w:left="1000" w:hanging="360"/>
          </w:pPr>
        </w:pPrChange>
      </w:pPr>
      <w:ins w:id="62" w:author="chema" w:date="2011-01-20T00:59:00Z">
        <w:r>
          <w:t>EDITOR NOTE: It is foreseen that in an RCS deployement authentication mechanisms will be defined by the service provider, it could reuse the same authentication used for “regular” clients.</w:t>
        </w:r>
      </w:ins>
    </w:p>
    <w:p w:rsidR="00E22BC4" w:rsidRPr="00BC3413" w:rsidRDefault="008C0726" w:rsidP="00ED5B81">
      <w:pPr>
        <w:pStyle w:val="Heading1"/>
      </w:pPr>
      <w:bookmarkStart w:id="63" w:name="_Toc283246953"/>
      <w:r w:rsidRPr="00BC3413">
        <w:t>Security f</w:t>
      </w:r>
      <w:r w:rsidR="00ED5B81" w:rsidRPr="00BC3413">
        <w:t>ramework</w:t>
      </w:r>
      <w:bookmarkEnd w:id="63"/>
    </w:p>
    <w:p w:rsidR="00AB376F" w:rsidRPr="00BC3413" w:rsidRDefault="008C0726" w:rsidP="00867588">
      <w:pPr>
        <w:pStyle w:val="Heading2"/>
      </w:pPr>
      <w:bookmarkStart w:id="64" w:name="_Toc283246954"/>
      <w:r w:rsidRPr="00BC3413">
        <w:t>General r</w:t>
      </w:r>
      <w:r w:rsidR="0056081C" w:rsidRPr="00BC3413">
        <w:t>equirements</w:t>
      </w:r>
      <w:bookmarkEnd w:id="64"/>
    </w:p>
    <w:p w:rsidR="00664C07" w:rsidRPr="00BC3413" w:rsidRDefault="00664C07" w:rsidP="00664C07">
      <w:pPr>
        <w:pStyle w:val="ListNumber"/>
        <w:numPr>
          <w:ilvl w:val="0"/>
          <w:numId w:val="20"/>
        </w:numPr>
      </w:pPr>
      <w:r w:rsidRPr="00BC3413">
        <w:t>The security framework SHALL enable a user owning network resources exposed by a REST API, to authorize third-party applications to access these resources on his/her behalf, via this REST API.</w:t>
      </w:r>
    </w:p>
    <w:p w:rsidR="00664C07" w:rsidRPr="00BC3413" w:rsidRDefault="00664C07" w:rsidP="00664C07">
      <w:pPr>
        <w:pStyle w:val="ListNumber"/>
      </w:pPr>
      <w:r w:rsidRPr="00BC3413">
        <w:t>Supported third-party applications SHALL include network-side web applications, accessed to from user’s Web browser.</w:t>
      </w:r>
    </w:p>
    <w:p w:rsidR="00664C07" w:rsidRPr="00BC3413" w:rsidRDefault="00664C07" w:rsidP="00664C07">
      <w:pPr>
        <w:pStyle w:val="ListNumber"/>
      </w:pPr>
      <w:r w:rsidRPr="00BC3413">
        <w:t>Supported third-party applications SHOULD include stand-alone widget applications installed on user’s terminal, and running outside of a Web browser.</w:t>
      </w:r>
    </w:p>
    <w:p w:rsidR="00664C07" w:rsidRPr="00BC3413" w:rsidRDefault="00664C07" w:rsidP="00664C07">
      <w:pPr>
        <w:pStyle w:val="ListNumber"/>
      </w:pPr>
      <w:r w:rsidRPr="00BC3413">
        <w:t>Supported third-party applications SHOULD include native applications installed on user’s terminal.</w:t>
      </w:r>
    </w:p>
    <w:p w:rsidR="00664C07" w:rsidRPr="00BC3413" w:rsidRDefault="00664C07" w:rsidP="00664C07">
      <w:pPr>
        <w:pStyle w:val="ListNumber"/>
      </w:pPr>
      <w:r w:rsidRPr="00BC3413">
        <w:t xml:space="preserve">The user SHALL </w:t>
      </w:r>
      <w:r w:rsidR="001B238E">
        <w:t>NOT</w:t>
      </w:r>
      <w:r w:rsidR="001B238E" w:rsidRPr="00BC3413">
        <w:t xml:space="preserve"> </w:t>
      </w:r>
      <w:r w:rsidRPr="00BC3413">
        <w:t xml:space="preserve">be required </w:t>
      </w:r>
      <w:r w:rsidR="0052363E">
        <w:t>to</w:t>
      </w:r>
      <w:r w:rsidR="0052363E" w:rsidRPr="00BC3413">
        <w:t xml:space="preserve"> </w:t>
      </w:r>
      <w:r w:rsidRPr="00BC3413">
        <w:t>reveal to third-party application the credentials he/she besides uses to authenticate to the service provider.</w:t>
      </w:r>
    </w:p>
    <w:p w:rsidR="00664C07" w:rsidRPr="00BC3413" w:rsidRDefault="00664C07" w:rsidP="00664C07">
      <w:pPr>
        <w:pStyle w:val="ListNumber"/>
      </w:pPr>
      <w:r w:rsidRPr="00BC3413">
        <w:t>The third-party application SHALL be able to obtain from RCS service provider (by e.g. provisioning or dynamic discovery) the parameters required to request user’s authorization and to access user’s network resources.</w:t>
      </w:r>
    </w:p>
    <w:p w:rsidR="00664C07" w:rsidRPr="00BC3413" w:rsidRDefault="00664C07" w:rsidP="00664C07">
      <w:pPr>
        <w:pStyle w:val="ListNumber"/>
      </w:pPr>
      <w:r w:rsidRPr="00BC3413">
        <w:t>The third-party application SHALL initiate the authorization request by directing the user to RCS service provider’s portal.</w:t>
      </w:r>
    </w:p>
    <w:p w:rsidR="00664C07" w:rsidRPr="00BC3413" w:rsidRDefault="00664C07" w:rsidP="00664C07">
      <w:pPr>
        <w:pStyle w:val="ListNumber"/>
      </w:pPr>
      <w:r w:rsidRPr="00BC3413">
        <w:t>The RCS service provider SHALL present third-party application’s authorization request to the user in a form of an explicit authorization dialog</w:t>
      </w:r>
      <w:r w:rsidR="000A7FC0">
        <w:t xml:space="preserve"> or user content request</w:t>
      </w:r>
      <w:r w:rsidRPr="00BC3413">
        <w:t>.</w:t>
      </w:r>
    </w:p>
    <w:p w:rsidR="00664C07" w:rsidRPr="00BC3413" w:rsidRDefault="00664C07" w:rsidP="00664C07">
      <w:pPr>
        <w:pStyle w:val="ListNumber"/>
      </w:pPr>
      <w:r w:rsidRPr="00BC3413">
        <w:t>The user SHALL authenticate to RCS service provider, before granting authorization.</w:t>
      </w:r>
    </w:p>
    <w:p w:rsidR="00664C07" w:rsidRPr="00BC3413" w:rsidRDefault="00664C07" w:rsidP="00664C07">
      <w:pPr>
        <w:pStyle w:val="ListNumber"/>
      </w:pPr>
      <w:r w:rsidRPr="00BC3413">
        <w:t>The authorization dialog SHALL present at least the third-party application identity, the resources and the operations on these resources for which authorization is requested.</w:t>
      </w:r>
    </w:p>
    <w:p w:rsidR="00664C07" w:rsidRPr="00BC3413" w:rsidRDefault="00664C07" w:rsidP="00664C07">
      <w:pPr>
        <w:pStyle w:val="ListNumber"/>
      </w:pPr>
      <w:r w:rsidRPr="00BC3413">
        <w:t xml:space="preserve">The authorization dialog SHALL allow the user to authorize or deny access for each requested (operations on) his/her resources.  </w:t>
      </w:r>
    </w:p>
    <w:p w:rsidR="00664C07" w:rsidRPr="00BC3413" w:rsidRDefault="00664C07" w:rsidP="00664C07">
      <w:pPr>
        <w:pStyle w:val="ListNumber"/>
      </w:pPr>
      <w:r w:rsidRPr="00BC3413">
        <w:t>The authorization dialog MAY allow the user to specify the duration for which his/her access authorization is granted.</w:t>
      </w:r>
    </w:p>
    <w:p w:rsidR="00664C07" w:rsidRPr="00BC3413" w:rsidRDefault="00664C07" w:rsidP="00664C07">
      <w:pPr>
        <w:pStyle w:val="ListNumber"/>
      </w:pPr>
      <w:r w:rsidRPr="00BC3413">
        <w:t>The authorization dialog SHOULD be tailored according to user’s preferred language and user’s terminal user interface.</w:t>
      </w:r>
    </w:p>
    <w:p w:rsidR="00664C07" w:rsidRPr="00BC3413" w:rsidRDefault="00664C07" w:rsidP="00664C07">
      <w:pPr>
        <w:pStyle w:val="ListNumber"/>
      </w:pPr>
      <w:r w:rsidRPr="00BC3413">
        <w:t>In case the user authorizes access to the third-application, the third-party application SHALL be able to obtain from the service provider an access token representing this user’s authorization.</w:t>
      </w:r>
    </w:p>
    <w:p w:rsidR="00664C07" w:rsidRPr="00BC3413" w:rsidRDefault="00664C07" w:rsidP="00664C07">
      <w:pPr>
        <w:pStyle w:val="ListNumber"/>
      </w:pPr>
      <w:r w:rsidRPr="00BC3413">
        <w:t xml:space="preserve">The access token SHALL only be usable by the third-party application for the restricted scope (operations on resources) authorized by the user at the time of authorization request.   </w:t>
      </w:r>
    </w:p>
    <w:p w:rsidR="00664C07" w:rsidRPr="00BC3413" w:rsidRDefault="00664C07" w:rsidP="00664C07">
      <w:pPr>
        <w:pStyle w:val="ListNumber"/>
      </w:pPr>
      <w:r w:rsidRPr="00BC3413">
        <w:t xml:space="preserve">The authorization framework SHALL enable </w:t>
      </w:r>
      <w:r w:rsidR="0052363E">
        <w:t xml:space="preserve">the user </w:t>
      </w:r>
      <w:r w:rsidRPr="00BC3413">
        <w:t>to invalidate at any time (e.g. upon user’s request on service provider’s portal) an access token representing a user’s authorization to a third-party application.</w:t>
      </w:r>
    </w:p>
    <w:p w:rsidR="00664C07" w:rsidRPr="00BC3413" w:rsidRDefault="00664C07" w:rsidP="00664C07">
      <w:pPr>
        <w:pStyle w:val="ListNumber"/>
      </w:pPr>
      <w:r w:rsidRPr="00BC3413">
        <w:t xml:space="preserve">When </w:t>
      </w:r>
      <w:r w:rsidR="0052363E">
        <w:t>accessing</w:t>
      </w:r>
      <w:r w:rsidR="0052363E" w:rsidRPr="00BC3413">
        <w:t xml:space="preserve"> </w:t>
      </w:r>
      <w:r w:rsidRPr="00BC3413">
        <w:t xml:space="preserve">a protected resource via the REST API, the third-party application SHALL </w:t>
      </w:r>
      <w:r w:rsidR="0052363E">
        <w:t xml:space="preserve">include in the </w:t>
      </w:r>
      <w:r w:rsidRPr="00BC3413">
        <w:t>request the access token obtained from service provider for the scope of this request.</w:t>
      </w:r>
    </w:p>
    <w:p w:rsidR="00664C07" w:rsidRPr="00BC3413" w:rsidRDefault="00664C07" w:rsidP="00664C07">
      <w:pPr>
        <w:pStyle w:val="ListNumber"/>
      </w:pPr>
      <w:r w:rsidRPr="00BC3413">
        <w:t xml:space="preserve">The RCS Service Provider SHALL provide the possibility for the user to view the third-party applications and which resources </w:t>
      </w:r>
      <w:r w:rsidR="0052363E">
        <w:t xml:space="preserve">have </w:t>
      </w:r>
      <w:r w:rsidRPr="00BC3413">
        <w:t>been authorized by the user</w:t>
      </w:r>
    </w:p>
    <w:p w:rsidR="00664C07" w:rsidRPr="00BC3413" w:rsidRDefault="00664C07" w:rsidP="00664C07">
      <w:pPr>
        <w:pStyle w:val="ListNumber"/>
      </w:pPr>
      <w:r w:rsidRPr="00BC3413">
        <w:t>The RCS Service Provider SHALL provide the possibility for the user to remove the authorization for any application that has previously been authorized.</w:t>
      </w:r>
    </w:p>
    <w:p w:rsidR="00DD3499" w:rsidRPr="00BC3413" w:rsidRDefault="00664C07" w:rsidP="00664C07">
      <w:r w:rsidRPr="00BC3413">
        <w:t>For an informative example, see Appendix A.</w:t>
      </w:r>
    </w:p>
    <w:p w:rsidR="00664C07" w:rsidRPr="00BC3413" w:rsidRDefault="00677214" w:rsidP="00677214">
      <w:pPr>
        <w:pStyle w:val="Heading2"/>
      </w:pPr>
      <w:bookmarkStart w:id="65" w:name="_Toc283246955"/>
      <w:r w:rsidRPr="00BC3413">
        <w:t>Authorization using OAuth</w:t>
      </w:r>
      <w:bookmarkEnd w:id="65"/>
    </w:p>
    <w:p w:rsidR="00677214" w:rsidRPr="00BC3413" w:rsidRDefault="00677214" w:rsidP="00677214">
      <w:pPr>
        <w:pStyle w:val="ListNumber"/>
        <w:numPr>
          <w:ilvl w:val="0"/>
          <w:numId w:val="21"/>
        </w:numPr>
        <w:rPr>
          <w:lang w:eastAsia="en-US"/>
        </w:rPr>
      </w:pPr>
      <w:r w:rsidRPr="00BC3413">
        <w:rPr>
          <w:lang w:eastAsia="en-US"/>
        </w:rPr>
        <w:t xml:space="preserve">The RCS API SHALL support </w:t>
      </w:r>
      <w:r w:rsidR="007E5639">
        <w:rPr>
          <w:lang w:eastAsia="en-US"/>
        </w:rPr>
        <w:t xml:space="preserve">OAuth </w:t>
      </w:r>
      <w:r w:rsidRPr="00BC3413">
        <w:rPr>
          <w:lang w:eastAsia="en-US"/>
        </w:rPr>
        <w:t xml:space="preserve"> 2.0 as specified in </w:t>
      </w:r>
      <w:r w:rsidR="007E5639">
        <w:rPr>
          <w:lang w:eastAsia="en-US"/>
        </w:rPr>
        <w:t>[</w:t>
      </w:r>
      <w:r w:rsidR="007E5639">
        <w:t>OAUTH20]</w:t>
      </w:r>
    </w:p>
    <w:p w:rsidR="007E34AA" w:rsidRDefault="00677214" w:rsidP="00677214">
      <w:pPr>
        <w:pStyle w:val="ListNumber"/>
        <w:rPr>
          <w:lang w:eastAsia="en-US"/>
        </w:rPr>
      </w:pPr>
      <w:r w:rsidRPr="00BC3413">
        <w:rPr>
          <w:lang w:eastAsia="en-US"/>
        </w:rPr>
        <w:t xml:space="preserve">The RCS API SHALL support the </w:t>
      </w:r>
      <w:r w:rsidR="007E5639">
        <w:rPr>
          <w:lang w:eastAsia="en-US"/>
        </w:rPr>
        <w:t xml:space="preserve">OAuth </w:t>
      </w:r>
      <w:r w:rsidRPr="00BC3413">
        <w:rPr>
          <w:lang w:eastAsia="en-US"/>
        </w:rPr>
        <w:t xml:space="preserve"> “Web Server flow”</w:t>
      </w:r>
    </w:p>
    <w:p w:rsidR="007E34AA" w:rsidRDefault="007E34AA" w:rsidP="007E34AA">
      <w:pPr>
        <w:pStyle w:val="ListNumber"/>
        <w:rPr>
          <w:lang w:eastAsia="en-US"/>
        </w:rPr>
      </w:pPr>
      <w:r>
        <w:rPr>
          <w:lang w:eastAsia="en-US"/>
        </w:rPr>
        <w:t>3.</w:t>
      </w:r>
      <w:r>
        <w:rPr>
          <w:lang w:eastAsia="en-US"/>
        </w:rPr>
        <w:tab/>
        <w:t>The RCS API SHALL support the OAuth Native Application flow, where the types of native applications can either be widget applications or native code applications.</w:t>
      </w:r>
    </w:p>
    <w:p w:rsidR="007E34AA" w:rsidRDefault="007E34AA" w:rsidP="007E34AA">
      <w:pPr>
        <w:pStyle w:val="ListNumber"/>
        <w:rPr>
          <w:lang w:eastAsia="en-US"/>
        </w:rPr>
      </w:pPr>
      <w:r>
        <w:rPr>
          <w:lang w:eastAsia="en-US"/>
        </w:rPr>
        <w:t>4.</w:t>
      </w:r>
      <w:r>
        <w:rPr>
          <w:lang w:eastAsia="en-US"/>
        </w:rPr>
        <w:tab/>
        <w:t>For the authorization response delivery to the Native Application, the RCS API SHALL support at least one OS-agnostic and application-type agnostic delivery mechanism, which besides does not require end-user interaction such as manual input of authorization code. Section 6.3.5 of this document provides an example of such mechanism, based on binary-SMS.</w:t>
      </w:r>
    </w:p>
    <w:p w:rsidR="00677214" w:rsidRPr="00BC3413" w:rsidRDefault="007E34AA" w:rsidP="007E34AA">
      <w:pPr>
        <w:pStyle w:val="ListNumber"/>
        <w:rPr>
          <w:lang w:eastAsia="en-US"/>
        </w:rPr>
      </w:pPr>
      <w:r>
        <w:rPr>
          <w:lang w:eastAsia="en-US"/>
        </w:rPr>
        <w:t>5.</w:t>
      </w:r>
      <w:r>
        <w:rPr>
          <w:lang w:eastAsia="en-US"/>
        </w:rPr>
        <w:tab/>
        <w:t>The RCS API MAY support other OAuth flows</w:t>
      </w:r>
    </w:p>
    <w:p w:rsidR="00677214" w:rsidRPr="00BC3413" w:rsidRDefault="00677214" w:rsidP="00677214">
      <w:pPr>
        <w:pStyle w:val="ListNumber"/>
        <w:rPr>
          <w:lang w:eastAsia="en-US"/>
        </w:rPr>
      </w:pPr>
      <w:r w:rsidRPr="00BC3413">
        <w:rPr>
          <w:lang w:eastAsia="en-US"/>
        </w:rPr>
        <w:t xml:space="preserve">The RCS API SHALL support the </w:t>
      </w:r>
      <w:r w:rsidR="007E5639">
        <w:rPr>
          <w:lang w:eastAsia="en-US"/>
        </w:rPr>
        <w:t xml:space="preserve">OAuth </w:t>
      </w:r>
      <w:r w:rsidRPr="00BC3413">
        <w:rPr>
          <w:lang w:eastAsia="en-US"/>
        </w:rPr>
        <w:t xml:space="preserve"> 2.0 “Authorization Server” and “Resource Server” roles </w:t>
      </w:r>
    </w:p>
    <w:p w:rsidR="00677214" w:rsidRPr="00BC3413" w:rsidRDefault="00677214" w:rsidP="00677214">
      <w:pPr>
        <w:pStyle w:val="ListNumber"/>
        <w:rPr>
          <w:lang w:eastAsia="en-US"/>
        </w:rPr>
      </w:pPr>
      <w:r w:rsidRPr="00BC3413">
        <w:rPr>
          <w:lang w:eastAsia="en-US"/>
        </w:rPr>
        <w:t xml:space="preserve">The RCS API SHALL regard the users RCS services as the </w:t>
      </w:r>
      <w:r w:rsidR="007E5639">
        <w:rPr>
          <w:lang w:eastAsia="en-US"/>
        </w:rPr>
        <w:t xml:space="preserve">OAuth </w:t>
      </w:r>
      <w:r w:rsidRPr="00BC3413">
        <w:rPr>
          <w:lang w:eastAsia="en-US"/>
        </w:rPr>
        <w:t xml:space="preserve"> “Protected Resource”</w:t>
      </w:r>
    </w:p>
    <w:p w:rsidR="00677214" w:rsidRPr="00BC3413" w:rsidRDefault="00677214" w:rsidP="00677214">
      <w:pPr>
        <w:pStyle w:val="ListNumber"/>
        <w:rPr>
          <w:lang w:eastAsia="en-US"/>
        </w:rPr>
      </w:pPr>
      <w:r w:rsidRPr="00BC3413">
        <w:rPr>
          <w:lang w:eastAsia="en-US"/>
        </w:rPr>
        <w:t xml:space="preserve">The RCS API SHALL generate a </w:t>
      </w:r>
      <w:r w:rsidR="007E5639">
        <w:rPr>
          <w:lang w:eastAsia="en-US"/>
        </w:rPr>
        <w:t xml:space="preserve">OAuth </w:t>
      </w:r>
      <w:r w:rsidRPr="00BC3413">
        <w:rPr>
          <w:lang w:eastAsia="en-US"/>
        </w:rPr>
        <w:t xml:space="preserve"> Authorization Code as a result of the user authorization</w:t>
      </w:r>
    </w:p>
    <w:p w:rsidR="00677214" w:rsidRPr="00BC3413" w:rsidRDefault="00677214" w:rsidP="00677214">
      <w:pPr>
        <w:pStyle w:val="ListNumber"/>
        <w:rPr>
          <w:lang w:eastAsia="en-US"/>
        </w:rPr>
      </w:pPr>
      <w:r w:rsidRPr="00BC3413">
        <w:rPr>
          <w:lang w:eastAsia="en-US"/>
        </w:rPr>
        <w:t xml:space="preserve">The RCS API SHALL support the exchange of a Authorization Code to a Access Token according to </w:t>
      </w:r>
      <w:r w:rsidR="007E5639">
        <w:rPr>
          <w:lang w:eastAsia="en-US"/>
        </w:rPr>
        <w:t xml:space="preserve">OAuth </w:t>
      </w:r>
      <w:r w:rsidRPr="00BC3413">
        <w:rPr>
          <w:lang w:eastAsia="en-US"/>
        </w:rPr>
        <w:t xml:space="preserve">. </w:t>
      </w:r>
    </w:p>
    <w:p w:rsidR="00677214" w:rsidRPr="00BC3413" w:rsidRDefault="00677214" w:rsidP="00677214">
      <w:pPr>
        <w:pStyle w:val="ListNumber"/>
        <w:rPr>
          <w:lang w:eastAsia="en-US"/>
        </w:rPr>
      </w:pPr>
      <w:r w:rsidRPr="00BC3413">
        <w:rPr>
          <w:lang w:eastAsia="en-US"/>
        </w:rPr>
        <w:t>The RCS API SHALL bind the authenticated RCS user identity to the generated authorization code and access token.</w:t>
      </w:r>
    </w:p>
    <w:p w:rsidR="00677214" w:rsidRPr="00BC3413" w:rsidRDefault="00677214" w:rsidP="00677214">
      <w:pPr>
        <w:pStyle w:val="ListNumber"/>
        <w:rPr>
          <w:lang w:eastAsia="en-US"/>
        </w:rPr>
      </w:pPr>
      <w:r w:rsidRPr="00BC3413">
        <w:rPr>
          <w:lang w:eastAsia="en-US"/>
        </w:rPr>
        <w:t>The RCS API SHALL be able to find the RCS user identity (for example MSISDN) via access token received from the application</w:t>
      </w:r>
    </w:p>
    <w:p w:rsidR="00677214" w:rsidRPr="00BC3413" w:rsidRDefault="00677214" w:rsidP="00677214">
      <w:pPr>
        <w:pStyle w:val="ListNumber"/>
        <w:rPr>
          <w:lang w:eastAsia="en-US"/>
        </w:rPr>
      </w:pPr>
      <w:r w:rsidRPr="00BC3413">
        <w:rPr>
          <w:lang w:eastAsia="en-US"/>
        </w:rPr>
        <w:t xml:space="preserve">The RCS API SHALL validate the access token received from the application according to </w:t>
      </w:r>
      <w:r w:rsidR="007E5639">
        <w:rPr>
          <w:lang w:eastAsia="en-US"/>
        </w:rPr>
        <w:t xml:space="preserve">OAuth </w:t>
      </w:r>
    </w:p>
    <w:p w:rsidR="00677214" w:rsidRPr="00BC3413" w:rsidRDefault="00677214" w:rsidP="00677214">
      <w:pPr>
        <w:pStyle w:val="ListNumber"/>
        <w:rPr>
          <w:lang w:eastAsia="en-US"/>
        </w:rPr>
      </w:pPr>
      <w:r w:rsidRPr="00BC3413">
        <w:rPr>
          <w:lang w:eastAsia="en-US"/>
        </w:rPr>
        <w:t xml:space="preserve">The values of the </w:t>
      </w:r>
      <w:r w:rsidR="007E5639">
        <w:rPr>
          <w:lang w:eastAsia="en-US"/>
        </w:rPr>
        <w:t xml:space="preserve">OAuth </w:t>
      </w:r>
      <w:r w:rsidRPr="00BC3413">
        <w:rPr>
          <w:lang w:eastAsia="en-US"/>
        </w:rPr>
        <w:t xml:space="preserve"> “scope” parameter SHALL reflect selected granularity in the usage of RCS enablers/resources via the API </w:t>
      </w:r>
    </w:p>
    <w:p w:rsidR="00677214" w:rsidRPr="00BC3413" w:rsidRDefault="00677214" w:rsidP="00677214">
      <w:pPr>
        <w:pStyle w:val="ListNumber"/>
        <w:rPr>
          <w:lang w:eastAsia="en-US"/>
        </w:rPr>
      </w:pPr>
      <w:r w:rsidRPr="00BC3413">
        <w:rPr>
          <w:lang w:eastAsia="en-US"/>
        </w:rPr>
        <w:t>The values of “scope” parameter Shall have a direct mapping (1-to-1 or 1-to-many or many-to-many) to the available RCS API primitives</w:t>
      </w:r>
    </w:p>
    <w:p w:rsidR="00F94D3A" w:rsidRDefault="00F94D3A" w:rsidP="00677214">
      <w:pPr>
        <w:pStyle w:val="ListNumber"/>
        <w:numPr>
          <w:ins w:id="66" w:author="chema" w:date="2011-01-20T01:06:00Z"/>
        </w:numPr>
        <w:rPr>
          <w:ins w:id="67" w:author="chema" w:date="2011-01-20T01:06:00Z"/>
          <w:lang w:eastAsia="en-US"/>
        </w:rPr>
      </w:pPr>
      <w:ins w:id="68" w:author="chema" w:date="2011-01-20T01:06:00Z">
        <w:r>
          <w:rPr>
            <w:lang w:eastAsia="en-US"/>
          </w:rPr>
          <w:t>The following minimum set of "scope" values SHALL be supported:</w:t>
        </w:r>
      </w:ins>
    </w:p>
    <w:p w:rsidR="00F94D3A" w:rsidRPr="00BC3413" w:rsidRDefault="00F94D3A" w:rsidP="00F94D3A">
      <w:pPr>
        <w:pStyle w:val="ListBullet1"/>
        <w:numPr>
          <w:ilvl w:val="0"/>
          <w:numId w:val="22"/>
          <w:ins w:id="69" w:author="chema" w:date="2011-01-20T01:06:00Z"/>
        </w:numPr>
        <w:rPr>
          <w:ins w:id="70" w:author="chema" w:date="2011-01-20T01:06:00Z"/>
          <w:lang w:eastAsia="en-US"/>
        </w:rPr>
      </w:pPr>
      <w:ins w:id="71" w:author="chema" w:date="2011-01-20T01:06:00Z">
        <w:r w:rsidRPr="00BC3413">
          <w:rPr>
            <w:lang w:eastAsia="en-US"/>
          </w:rPr>
          <w:t>Rcs_presence_publish_spi</w:t>
        </w:r>
      </w:ins>
    </w:p>
    <w:p w:rsidR="00F94D3A" w:rsidRPr="00BC3413" w:rsidRDefault="00F94D3A" w:rsidP="00F94D3A">
      <w:pPr>
        <w:pStyle w:val="ListBullet1"/>
        <w:numPr>
          <w:ilvl w:val="0"/>
          <w:numId w:val="22"/>
          <w:ins w:id="72" w:author="chema" w:date="2011-01-20T01:06:00Z"/>
        </w:numPr>
        <w:rPr>
          <w:ins w:id="73" w:author="chema" w:date="2011-01-20T01:06:00Z"/>
          <w:lang w:eastAsia="en-US"/>
        </w:rPr>
      </w:pPr>
      <w:ins w:id="74" w:author="chema" w:date="2011-01-20T01:06:00Z">
        <w:r w:rsidRPr="00BC3413">
          <w:rPr>
            <w:lang w:eastAsia="en-US"/>
          </w:rPr>
          <w:t>Rcs_presence_publish_servicecapabilities</w:t>
        </w:r>
      </w:ins>
    </w:p>
    <w:p w:rsidR="00F94D3A" w:rsidRPr="00BC3413" w:rsidRDefault="00F94D3A" w:rsidP="00F94D3A">
      <w:pPr>
        <w:pStyle w:val="ListBullet1"/>
        <w:numPr>
          <w:ilvl w:val="0"/>
          <w:numId w:val="22"/>
          <w:ins w:id="75" w:author="chema" w:date="2011-01-20T01:06:00Z"/>
        </w:numPr>
        <w:rPr>
          <w:ins w:id="76" w:author="chema" w:date="2011-01-20T01:06:00Z"/>
          <w:lang w:eastAsia="en-US"/>
        </w:rPr>
      </w:pPr>
      <w:ins w:id="77" w:author="chema" w:date="2011-01-20T01:06:00Z">
        <w:r w:rsidRPr="00BC3413">
          <w:rPr>
            <w:lang w:eastAsia="en-US"/>
          </w:rPr>
          <w:t>Rcs_presence_subscriptions</w:t>
        </w:r>
      </w:ins>
    </w:p>
    <w:p w:rsidR="00F94D3A" w:rsidRPr="00BC3413" w:rsidRDefault="00F94D3A" w:rsidP="00F94D3A">
      <w:pPr>
        <w:pStyle w:val="ListBullet1"/>
        <w:numPr>
          <w:ilvl w:val="0"/>
          <w:numId w:val="22"/>
          <w:ins w:id="78" w:author="chema" w:date="2011-01-20T01:06:00Z"/>
        </w:numPr>
        <w:rPr>
          <w:ins w:id="79" w:author="chema" w:date="2011-01-20T01:06:00Z"/>
          <w:lang w:eastAsia="en-US"/>
        </w:rPr>
      </w:pPr>
      <w:ins w:id="80" w:author="chema" w:date="2011-01-20T01:06:00Z">
        <w:r w:rsidRPr="00BC3413">
          <w:rPr>
            <w:lang w:eastAsia="en-US"/>
          </w:rPr>
          <w:t>Rcs_chat</w:t>
        </w:r>
      </w:ins>
    </w:p>
    <w:p w:rsidR="00F94D3A" w:rsidRPr="00BC3413" w:rsidRDefault="00F94D3A" w:rsidP="00F94D3A">
      <w:pPr>
        <w:pStyle w:val="ListBullet1"/>
        <w:numPr>
          <w:ilvl w:val="0"/>
          <w:numId w:val="22"/>
          <w:ins w:id="81" w:author="chema" w:date="2011-01-20T01:06:00Z"/>
        </w:numPr>
        <w:rPr>
          <w:ins w:id="82" w:author="chema" w:date="2011-01-20T01:06:00Z"/>
          <w:lang w:eastAsia="en-US"/>
        </w:rPr>
      </w:pPr>
      <w:ins w:id="83" w:author="chema" w:date="2011-01-20T01:06:00Z">
        <w:r w:rsidRPr="00BC3413">
          <w:rPr>
            <w:lang w:eastAsia="en-US"/>
          </w:rPr>
          <w:t>Rcs_filetransfer</w:t>
        </w:r>
      </w:ins>
    </w:p>
    <w:p w:rsidR="00F94D3A" w:rsidRPr="00BC3413" w:rsidRDefault="00F94D3A" w:rsidP="00F94D3A">
      <w:pPr>
        <w:pStyle w:val="ListBullet1"/>
        <w:numPr>
          <w:ilvl w:val="0"/>
          <w:numId w:val="22"/>
          <w:ins w:id="84" w:author="chema" w:date="2011-01-20T01:06:00Z"/>
        </w:numPr>
        <w:rPr>
          <w:ins w:id="85" w:author="chema" w:date="2011-01-20T01:06:00Z"/>
          <w:lang w:eastAsia="en-US"/>
        </w:rPr>
      </w:pPr>
      <w:ins w:id="86" w:author="chema" w:date="2011-01-20T01:06:00Z">
        <w:r w:rsidRPr="00BC3413">
          <w:rPr>
            <w:lang w:eastAsia="en-US"/>
          </w:rPr>
          <w:t>Rcs_videoshare</w:t>
        </w:r>
      </w:ins>
    </w:p>
    <w:p w:rsidR="00F94D3A" w:rsidRDefault="00F94D3A" w:rsidP="00F94D3A">
      <w:pPr>
        <w:pStyle w:val="ListBullet1"/>
        <w:numPr>
          <w:ilvl w:val="0"/>
          <w:numId w:val="22"/>
          <w:ins w:id="87" w:author="chema" w:date="2011-01-20T01:06:00Z"/>
        </w:numPr>
        <w:rPr>
          <w:ins w:id="88" w:author="chema" w:date="2011-01-20T01:06:00Z"/>
          <w:lang w:eastAsia="en-US"/>
        </w:rPr>
      </w:pPr>
      <w:ins w:id="89" w:author="chema" w:date="2011-01-20T01:06:00Z">
        <w:r w:rsidRPr="00BC3413">
          <w:rPr>
            <w:lang w:eastAsia="en-US"/>
          </w:rPr>
          <w:t>Rcs_imageshare</w:t>
        </w:r>
      </w:ins>
    </w:p>
    <w:p w:rsidR="00F94D3A" w:rsidRDefault="00F94D3A" w:rsidP="00F94D3A">
      <w:pPr>
        <w:pStyle w:val="ListBullet1"/>
        <w:numPr>
          <w:ilvl w:val="0"/>
          <w:numId w:val="22"/>
          <w:ins w:id="90" w:author="chema" w:date="2011-01-20T01:06:00Z"/>
        </w:numPr>
        <w:rPr>
          <w:ins w:id="91" w:author="chema" w:date="2011-01-20T01:06:00Z"/>
          <w:lang w:eastAsia="en-US"/>
        </w:rPr>
      </w:pPr>
      <w:ins w:id="92" w:author="chema" w:date="2011-01-20T01:06:00Z">
        <w:r w:rsidRPr="00BC3413">
          <w:rPr>
            <w:lang w:eastAsia="en-US"/>
          </w:rPr>
          <w:t>Rcs_</w:t>
        </w:r>
      </w:ins>
      <w:ins w:id="93" w:author="chema" w:date="2011-01-20T01:08:00Z">
        <w:r w:rsidR="0048662C">
          <w:rPr>
            <w:lang w:eastAsia="en-US"/>
          </w:rPr>
          <w:t>voice_</w:t>
        </w:r>
      </w:ins>
      <w:ins w:id="94" w:author="chema" w:date="2011-01-20T01:06:00Z">
        <w:r w:rsidRPr="00BC3413">
          <w:rPr>
            <w:lang w:eastAsia="en-US"/>
          </w:rPr>
          <w:t>call</w:t>
        </w:r>
      </w:ins>
    </w:p>
    <w:p w:rsidR="00677214" w:rsidRPr="00BC3413" w:rsidRDefault="004935BA" w:rsidP="00677214">
      <w:pPr>
        <w:pStyle w:val="ListNumber"/>
        <w:numPr>
          <w:numberingChange w:id="95" w:author="chema" w:date="2011-01-20T00:33:00Z" w:original="%1:15:0:."/>
        </w:numPr>
        <w:rPr>
          <w:lang w:eastAsia="en-US"/>
        </w:rPr>
      </w:pPr>
      <w:r w:rsidRPr="00BC3413">
        <w:rPr>
          <w:lang w:eastAsia="en-US"/>
        </w:rPr>
        <w:t>I</w:t>
      </w:r>
      <w:ins w:id="96" w:author="chema" w:date="2011-01-20T01:07:00Z">
        <w:r w:rsidR="00F94D3A">
          <w:rPr>
            <w:lang w:eastAsia="en-US"/>
          </w:rPr>
          <w:t>n addition to the values defined in the previous requirement, i</w:t>
        </w:r>
      </w:ins>
      <w:r w:rsidRPr="00BC3413">
        <w:rPr>
          <w:lang w:eastAsia="en-US"/>
        </w:rPr>
        <w:t xml:space="preserve">t </w:t>
      </w:r>
      <w:r w:rsidR="0052363E">
        <w:rPr>
          <w:lang w:eastAsia="en-US"/>
        </w:rPr>
        <w:t>SHOULD</w:t>
      </w:r>
      <w:r w:rsidR="0052363E" w:rsidRPr="00BC3413">
        <w:rPr>
          <w:lang w:eastAsia="en-US"/>
        </w:rPr>
        <w:t xml:space="preserve"> </w:t>
      </w:r>
      <w:r w:rsidR="00677214" w:rsidRPr="00BC3413">
        <w:rPr>
          <w:lang w:eastAsia="en-US"/>
        </w:rPr>
        <w:t>be possible to define per operator</w:t>
      </w:r>
      <w:r w:rsidRPr="00BC3413">
        <w:rPr>
          <w:lang w:eastAsia="en-US"/>
        </w:rPr>
        <w:t xml:space="preserve"> values of “scope” parameter</w:t>
      </w:r>
      <w:ins w:id="97" w:author="chema" w:date="2011-01-20T01:07:00Z">
        <w:r w:rsidR="00F94D3A">
          <w:rPr>
            <w:lang w:eastAsia="en-US"/>
          </w:rPr>
          <w:t xml:space="preserve"> to accommodate different granularity levels</w:t>
        </w:r>
      </w:ins>
    </w:p>
    <w:p w:rsidR="00677214" w:rsidRPr="00BC3413" w:rsidDel="00F94D3A" w:rsidRDefault="00677214" w:rsidP="00BC3708">
      <w:pPr>
        <w:pStyle w:val="ListNumber"/>
        <w:numPr>
          <w:ilvl w:val="0"/>
          <w:numId w:val="0"/>
        </w:numPr>
        <w:ind w:left="360"/>
        <w:rPr>
          <w:del w:id="98" w:author="chema" w:date="2011-01-20T01:07:00Z"/>
          <w:lang w:eastAsia="en-US"/>
        </w:rPr>
      </w:pPr>
      <w:del w:id="99" w:author="chema" w:date="2011-01-20T01:07:00Z">
        <w:r w:rsidRPr="00BC3413" w:rsidDel="00F94D3A">
          <w:rPr>
            <w:lang w:eastAsia="en-US"/>
          </w:rPr>
          <w:delText>Editor’s Note: This requirement may hinder application portability between operators</w:delText>
        </w:r>
        <w:r w:rsidR="0052363E" w:rsidDel="00F94D3A">
          <w:rPr>
            <w:lang w:eastAsia="en-US"/>
          </w:rPr>
          <w:delText>. It is recommended that a minimum set of scopes is defined</w:delText>
        </w:r>
        <w:r w:rsidRPr="00BC3413" w:rsidDel="00F94D3A">
          <w:rPr>
            <w:lang w:eastAsia="en-US"/>
          </w:rPr>
          <w:delText>.</w:delText>
        </w:r>
      </w:del>
    </w:p>
    <w:p w:rsidR="00677214" w:rsidRPr="00BC3413" w:rsidDel="00F94D3A" w:rsidRDefault="00677214" w:rsidP="00BC3708">
      <w:pPr>
        <w:pStyle w:val="ListNumber"/>
        <w:numPr>
          <w:ilvl w:val="0"/>
          <w:numId w:val="0"/>
        </w:numPr>
        <w:ind w:left="360"/>
        <w:rPr>
          <w:del w:id="100" w:author="chema" w:date="2011-01-20T01:07:00Z"/>
          <w:lang w:eastAsia="en-US"/>
        </w:rPr>
      </w:pPr>
      <w:del w:id="101" w:author="chema" w:date="2011-01-20T01:07:00Z">
        <w:r w:rsidRPr="00BC3413" w:rsidDel="00F94D3A">
          <w:rPr>
            <w:lang w:eastAsia="en-US"/>
          </w:rPr>
          <w:delText>Examples (informative):</w:delText>
        </w:r>
      </w:del>
    </w:p>
    <w:p w:rsidR="00677214" w:rsidRPr="00BC3413" w:rsidDel="00F94D3A" w:rsidRDefault="00677214" w:rsidP="00BC3708">
      <w:pPr>
        <w:pStyle w:val="ListBullet1"/>
        <w:numPr>
          <w:ilvl w:val="0"/>
          <w:numId w:val="22"/>
          <w:numberingChange w:id="102" w:author="chema" w:date="2011-01-20T00:33:00Z" w:original="-"/>
        </w:numPr>
        <w:rPr>
          <w:del w:id="103" w:author="chema" w:date="2011-01-20T01:06:00Z"/>
          <w:lang w:eastAsia="en-US"/>
        </w:rPr>
      </w:pPr>
      <w:del w:id="104" w:author="chema" w:date="2011-01-20T01:06:00Z">
        <w:r w:rsidRPr="00BC3413" w:rsidDel="00F94D3A">
          <w:rPr>
            <w:lang w:eastAsia="en-US"/>
          </w:rPr>
          <w:delText>Rcs_presence_publish_spi</w:delText>
        </w:r>
      </w:del>
    </w:p>
    <w:p w:rsidR="00677214" w:rsidRPr="00BC3413" w:rsidDel="00F94D3A" w:rsidRDefault="00677214" w:rsidP="00BC3708">
      <w:pPr>
        <w:pStyle w:val="ListBullet1"/>
        <w:numPr>
          <w:ilvl w:val="0"/>
          <w:numId w:val="22"/>
          <w:numberingChange w:id="105" w:author="chema" w:date="2011-01-20T00:33:00Z" w:original="-"/>
        </w:numPr>
        <w:rPr>
          <w:del w:id="106" w:author="chema" w:date="2011-01-20T01:06:00Z"/>
          <w:lang w:eastAsia="en-US"/>
        </w:rPr>
      </w:pPr>
      <w:del w:id="107" w:author="chema" w:date="2011-01-20T01:06:00Z">
        <w:r w:rsidRPr="00BC3413" w:rsidDel="00F94D3A">
          <w:rPr>
            <w:lang w:eastAsia="en-US"/>
          </w:rPr>
          <w:delText>Rcs_presence_publish_servicecapabilities</w:delText>
        </w:r>
      </w:del>
    </w:p>
    <w:p w:rsidR="00677214" w:rsidRPr="00BC3413" w:rsidDel="00F94D3A" w:rsidRDefault="00677214" w:rsidP="00BC3708">
      <w:pPr>
        <w:pStyle w:val="ListBullet1"/>
        <w:numPr>
          <w:ilvl w:val="0"/>
          <w:numId w:val="22"/>
          <w:numberingChange w:id="108" w:author="chema" w:date="2011-01-20T00:33:00Z" w:original="-"/>
        </w:numPr>
        <w:rPr>
          <w:del w:id="109" w:author="chema" w:date="2011-01-20T01:06:00Z"/>
          <w:lang w:eastAsia="en-US"/>
        </w:rPr>
      </w:pPr>
      <w:del w:id="110" w:author="chema" w:date="2011-01-20T01:06:00Z">
        <w:r w:rsidRPr="00BC3413" w:rsidDel="00F94D3A">
          <w:rPr>
            <w:lang w:eastAsia="en-US"/>
          </w:rPr>
          <w:delText>Rcs_presence_subscriptions</w:delText>
        </w:r>
      </w:del>
    </w:p>
    <w:p w:rsidR="00677214" w:rsidRPr="00BC3413" w:rsidDel="00F94D3A" w:rsidRDefault="00677214" w:rsidP="00BC3708">
      <w:pPr>
        <w:pStyle w:val="ListBullet1"/>
        <w:numPr>
          <w:ilvl w:val="0"/>
          <w:numId w:val="22"/>
          <w:numberingChange w:id="111" w:author="chema" w:date="2011-01-20T00:33:00Z" w:original="-"/>
        </w:numPr>
        <w:rPr>
          <w:del w:id="112" w:author="chema" w:date="2011-01-20T01:06:00Z"/>
          <w:lang w:eastAsia="en-US"/>
        </w:rPr>
      </w:pPr>
      <w:del w:id="113" w:author="chema" w:date="2011-01-20T01:06:00Z">
        <w:r w:rsidRPr="00BC3413" w:rsidDel="00F94D3A">
          <w:rPr>
            <w:lang w:eastAsia="en-US"/>
          </w:rPr>
          <w:delText>Rcs_chat</w:delText>
        </w:r>
      </w:del>
    </w:p>
    <w:p w:rsidR="00677214" w:rsidRPr="00BC3413" w:rsidDel="00F94D3A" w:rsidRDefault="00677214" w:rsidP="00BC3708">
      <w:pPr>
        <w:pStyle w:val="ListBullet1"/>
        <w:numPr>
          <w:ilvl w:val="0"/>
          <w:numId w:val="22"/>
          <w:numberingChange w:id="114" w:author="chema" w:date="2011-01-20T00:33:00Z" w:original="-"/>
        </w:numPr>
        <w:rPr>
          <w:del w:id="115" w:author="chema" w:date="2011-01-20T01:06:00Z"/>
          <w:lang w:eastAsia="en-US"/>
        </w:rPr>
      </w:pPr>
      <w:del w:id="116" w:author="chema" w:date="2011-01-20T01:06:00Z">
        <w:r w:rsidRPr="00BC3413" w:rsidDel="00F94D3A">
          <w:rPr>
            <w:lang w:eastAsia="en-US"/>
          </w:rPr>
          <w:delText>Rcs_filetransfer</w:delText>
        </w:r>
      </w:del>
    </w:p>
    <w:p w:rsidR="00677214" w:rsidRPr="00BC3413" w:rsidDel="00F94D3A" w:rsidRDefault="00677214" w:rsidP="00BC3708">
      <w:pPr>
        <w:pStyle w:val="ListBullet1"/>
        <w:numPr>
          <w:ilvl w:val="0"/>
          <w:numId w:val="22"/>
          <w:numberingChange w:id="117" w:author="chema" w:date="2011-01-20T00:33:00Z" w:original="-"/>
        </w:numPr>
        <w:rPr>
          <w:del w:id="118" w:author="chema" w:date="2011-01-20T01:06:00Z"/>
          <w:lang w:eastAsia="en-US"/>
        </w:rPr>
      </w:pPr>
      <w:del w:id="119" w:author="chema" w:date="2011-01-20T01:06:00Z">
        <w:r w:rsidRPr="00BC3413" w:rsidDel="00F94D3A">
          <w:rPr>
            <w:lang w:eastAsia="en-US"/>
          </w:rPr>
          <w:delText>Rcs_videoshare</w:delText>
        </w:r>
      </w:del>
    </w:p>
    <w:p w:rsidR="00677214" w:rsidRPr="00BC3413" w:rsidDel="00F94D3A" w:rsidRDefault="00677214" w:rsidP="00BC3708">
      <w:pPr>
        <w:pStyle w:val="ListBullet1"/>
        <w:numPr>
          <w:ilvl w:val="0"/>
          <w:numId w:val="22"/>
          <w:numberingChange w:id="120" w:author="chema" w:date="2011-01-20T00:33:00Z" w:original="-"/>
        </w:numPr>
        <w:rPr>
          <w:del w:id="121" w:author="chema" w:date="2011-01-20T01:06:00Z"/>
          <w:lang w:eastAsia="en-US"/>
        </w:rPr>
      </w:pPr>
      <w:del w:id="122" w:author="chema" w:date="2011-01-20T01:06:00Z">
        <w:r w:rsidRPr="00BC3413" w:rsidDel="00F94D3A">
          <w:rPr>
            <w:lang w:eastAsia="en-US"/>
          </w:rPr>
          <w:delText>Rcs_imageshare</w:delText>
        </w:r>
      </w:del>
    </w:p>
    <w:p w:rsidR="00677214" w:rsidRPr="00BC3413" w:rsidDel="00F94D3A" w:rsidRDefault="00677214" w:rsidP="00BC3708">
      <w:pPr>
        <w:pStyle w:val="ListBullet1"/>
        <w:numPr>
          <w:ilvl w:val="0"/>
          <w:numId w:val="22"/>
          <w:numberingChange w:id="123" w:author="chema" w:date="2011-01-20T00:33:00Z" w:original="-"/>
        </w:numPr>
        <w:rPr>
          <w:del w:id="124" w:author="chema" w:date="2011-01-20T01:07:00Z"/>
          <w:lang w:eastAsia="en-US"/>
        </w:rPr>
      </w:pPr>
      <w:del w:id="125" w:author="chema" w:date="2011-01-20T01:06:00Z">
        <w:r w:rsidRPr="00BC3413" w:rsidDel="00F94D3A">
          <w:rPr>
            <w:lang w:eastAsia="en-US"/>
          </w:rPr>
          <w:delText>Rcs_call</w:delText>
        </w:r>
      </w:del>
    </w:p>
    <w:p w:rsidR="00A757BD" w:rsidRPr="00BC3413" w:rsidRDefault="00A757BD" w:rsidP="00A757BD">
      <w:pPr>
        <w:rPr>
          <w:lang w:eastAsia="en-US"/>
        </w:rPr>
      </w:pPr>
    </w:p>
    <w:p w:rsidR="00154FC5" w:rsidRPr="00BC3413" w:rsidRDefault="00154FC5" w:rsidP="00A757BD">
      <w:pPr>
        <w:rPr>
          <w:lang w:eastAsia="en-US"/>
        </w:rPr>
      </w:pPr>
    </w:p>
    <w:p w:rsidR="00A757BD" w:rsidRPr="00BC3413" w:rsidRDefault="00724BE1" w:rsidP="00250147">
      <w:pPr>
        <w:jc w:val="center"/>
      </w:pPr>
      <w:r>
        <w:rPr>
          <w:noProof/>
          <w:lang w:eastAsia="en-GB"/>
        </w:rPr>
        <w:drawing>
          <wp:inline distT="0" distB="0" distL="0" distR="0">
            <wp:extent cx="5029200" cy="340677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5029200" cy="3406775"/>
                    </a:xfrm>
                    <a:prstGeom prst="rect">
                      <a:avLst/>
                    </a:prstGeom>
                    <a:noFill/>
                    <a:ln w="9525">
                      <a:noFill/>
                      <a:miter lim="800000"/>
                      <a:headEnd/>
                      <a:tailEnd/>
                    </a:ln>
                  </pic:spPr>
                </pic:pic>
              </a:graphicData>
            </a:graphic>
          </wp:inline>
        </w:drawing>
      </w:r>
    </w:p>
    <w:p w:rsidR="00E77B4F" w:rsidRPr="00BC3413" w:rsidRDefault="008C0726" w:rsidP="00C82EB6">
      <w:pPr>
        <w:pStyle w:val="Figurecaption"/>
        <w:outlineLvl w:val="1"/>
        <w:rPr>
          <w:lang w:val="en-GB"/>
        </w:rPr>
      </w:pPr>
      <w:r w:rsidRPr="00BC3413">
        <w:rPr>
          <w:lang w:val="en-GB"/>
        </w:rPr>
        <w:t>Example of application a</w:t>
      </w:r>
      <w:r w:rsidR="00F74013" w:rsidRPr="00BC3413">
        <w:rPr>
          <w:lang w:val="en-GB"/>
        </w:rPr>
        <w:t>uthorizati</w:t>
      </w:r>
      <w:r w:rsidRPr="00BC3413">
        <w:rPr>
          <w:lang w:val="en-GB"/>
        </w:rPr>
        <w:t>on of OAuth in RCS using OAuth web server</w:t>
      </w:r>
    </w:p>
    <w:p w:rsidR="00A757BD" w:rsidRPr="00BC3413" w:rsidRDefault="00A757BD" w:rsidP="00A757BD"/>
    <w:p w:rsidR="000646B1" w:rsidRPr="00BC3413" w:rsidRDefault="000646B1" w:rsidP="00A757BD"/>
    <w:p w:rsidR="00A757BD" w:rsidRPr="00BC3413" w:rsidRDefault="00724BE1" w:rsidP="00250147">
      <w:pPr>
        <w:jc w:val="center"/>
      </w:pPr>
      <w:r>
        <w:rPr>
          <w:noProof/>
          <w:lang w:eastAsia="en-GB"/>
        </w:rPr>
        <w:drawing>
          <wp:inline distT="0" distB="0" distL="0" distR="0">
            <wp:extent cx="5969635" cy="417893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5969635" cy="4178935"/>
                    </a:xfrm>
                    <a:prstGeom prst="rect">
                      <a:avLst/>
                    </a:prstGeom>
                    <a:noFill/>
                    <a:ln w="9525">
                      <a:noFill/>
                      <a:miter lim="800000"/>
                      <a:headEnd/>
                      <a:tailEnd/>
                    </a:ln>
                  </pic:spPr>
                </pic:pic>
              </a:graphicData>
            </a:graphic>
          </wp:inline>
        </w:drawing>
      </w:r>
    </w:p>
    <w:p w:rsidR="00E77B4F" w:rsidRPr="00BC3413" w:rsidRDefault="008C0726" w:rsidP="00C82EB6">
      <w:pPr>
        <w:pStyle w:val="Figurecaption"/>
        <w:outlineLvl w:val="1"/>
        <w:rPr>
          <w:lang w:val="en-GB"/>
        </w:rPr>
      </w:pPr>
      <w:r w:rsidRPr="00BC3413">
        <w:rPr>
          <w:lang w:val="en-GB"/>
        </w:rPr>
        <w:t>Example of application u</w:t>
      </w:r>
      <w:r w:rsidR="00F74013" w:rsidRPr="00BC3413">
        <w:rPr>
          <w:lang w:val="en-GB"/>
        </w:rPr>
        <w:t xml:space="preserve">sage of OAuth </w:t>
      </w:r>
      <w:r w:rsidRPr="00BC3413">
        <w:rPr>
          <w:lang w:val="en-GB"/>
        </w:rPr>
        <w:t>in RCS</w:t>
      </w:r>
    </w:p>
    <w:p w:rsidR="00CD69C9" w:rsidRPr="00BC3413" w:rsidRDefault="00CD69C9" w:rsidP="00CD69C9"/>
    <w:p w:rsidR="00E77B4F" w:rsidRPr="00BC3413" w:rsidRDefault="000F13AD" w:rsidP="000F13AD">
      <w:pPr>
        <w:pStyle w:val="Heading1"/>
      </w:pPr>
      <w:bookmarkStart w:id="126" w:name="_Toc283246956"/>
      <w:r w:rsidRPr="00BC3413">
        <w:t xml:space="preserve">UNI API </w:t>
      </w:r>
      <w:r w:rsidR="000646B1" w:rsidRPr="00BC3413">
        <w:t>r</w:t>
      </w:r>
      <w:r w:rsidRPr="00BC3413">
        <w:t>equirements</w:t>
      </w:r>
      <w:bookmarkEnd w:id="126"/>
    </w:p>
    <w:p w:rsidR="00617DDE" w:rsidRPr="00BC3413" w:rsidRDefault="000646B1" w:rsidP="00617DDE">
      <w:pPr>
        <w:pStyle w:val="Heading2"/>
      </w:pPr>
      <w:bookmarkStart w:id="127" w:name="_Toc283246957"/>
      <w:r w:rsidRPr="00BC3413">
        <w:t>General r</w:t>
      </w:r>
      <w:r w:rsidR="00617DDE" w:rsidRPr="00BC3413">
        <w:t>equirements</w:t>
      </w:r>
      <w:bookmarkEnd w:id="127"/>
    </w:p>
    <w:p w:rsidR="00520948" w:rsidRPr="00BC3413" w:rsidRDefault="00520948" w:rsidP="00520948">
      <w:pPr>
        <w:pStyle w:val="Heading3"/>
      </w:pPr>
      <w:r w:rsidRPr="00BC3413">
        <w:t>Common notification channel</w:t>
      </w:r>
    </w:p>
    <w:p w:rsidR="00617DDE" w:rsidRPr="00BC3413" w:rsidRDefault="00617DDE" w:rsidP="00021EEE">
      <w:pPr>
        <w:pStyle w:val="ListParagraph"/>
        <w:rPr>
          <w:lang w:eastAsia="en-US"/>
        </w:rPr>
      </w:pPr>
      <w:r w:rsidRPr="00BC3413">
        <w:rPr>
          <w:lang w:eastAsia="en-US"/>
        </w:rPr>
        <w:t>RCS API shall support a common notification (or event, or push) channel</w:t>
      </w:r>
      <w:r w:rsidR="001D746E" w:rsidRPr="00BC3413">
        <w:rPr>
          <w:lang w:eastAsia="en-US"/>
        </w:rPr>
        <w:t>. All notifications for all RCS services are coordinated into one common HTTP-based Notification channel.</w:t>
      </w:r>
    </w:p>
    <w:p w:rsidR="001D746E" w:rsidRPr="00BC3413" w:rsidRDefault="00617DDE" w:rsidP="00617DDE">
      <w:pPr>
        <w:pStyle w:val="ListParagraph"/>
        <w:numPr>
          <w:ilvl w:val="0"/>
          <w:numId w:val="0"/>
        </w:numPr>
        <w:ind w:left="360"/>
        <w:rPr>
          <w:lang w:eastAsia="en-US"/>
        </w:rPr>
      </w:pPr>
      <w:r w:rsidRPr="00BC3413">
        <w:rPr>
          <w:lang w:eastAsia="en-US"/>
        </w:rPr>
        <w:t xml:space="preserve">Background: </w:t>
      </w:r>
      <w:r w:rsidR="00C56CF4">
        <w:rPr>
          <w:lang w:eastAsia="en-US"/>
        </w:rPr>
        <w:t>Different</w:t>
      </w:r>
      <w:r w:rsidR="00C56CF4" w:rsidRPr="00BC3413">
        <w:rPr>
          <w:lang w:eastAsia="en-US"/>
        </w:rPr>
        <w:t xml:space="preserve"> </w:t>
      </w:r>
      <w:r w:rsidRPr="00BC3413">
        <w:rPr>
          <w:lang w:eastAsia="en-US"/>
        </w:rPr>
        <w:t xml:space="preserve">RCS services needs to alert a </w:t>
      </w:r>
      <w:r w:rsidR="00C56CF4">
        <w:rPr>
          <w:lang w:eastAsia="en-US"/>
        </w:rPr>
        <w:t>user</w:t>
      </w:r>
      <w:r w:rsidR="00C56CF4" w:rsidRPr="00BC3413">
        <w:rPr>
          <w:lang w:eastAsia="en-US"/>
        </w:rPr>
        <w:t xml:space="preserve"> </w:t>
      </w:r>
      <w:r w:rsidRPr="00BC3413">
        <w:rPr>
          <w:lang w:eastAsia="en-US"/>
        </w:rPr>
        <w:t>of a</w:t>
      </w:r>
      <w:r w:rsidR="00D22A9F" w:rsidRPr="00BC3413">
        <w:rPr>
          <w:lang w:eastAsia="en-US"/>
        </w:rPr>
        <w:t>n</w:t>
      </w:r>
      <w:r w:rsidRPr="00BC3413">
        <w:rPr>
          <w:lang w:eastAsia="en-US"/>
        </w:rPr>
        <w:t xml:space="preserve"> event (incoming chat invite, presence update from buddy etc.). If each RCS service </w:t>
      </w:r>
      <w:r w:rsidR="000A7FC0">
        <w:rPr>
          <w:lang w:eastAsia="en-US"/>
        </w:rPr>
        <w:t>has their</w:t>
      </w:r>
      <w:r w:rsidR="000A7FC0" w:rsidRPr="00BC3413">
        <w:rPr>
          <w:lang w:eastAsia="en-US"/>
        </w:rPr>
        <w:t xml:space="preserve"> </w:t>
      </w:r>
      <w:r w:rsidR="00CD4153" w:rsidRPr="00BC3413">
        <w:rPr>
          <w:lang w:eastAsia="en-US"/>
        </w:rPr>
        <w:t>own notification channel, a</w:t>
      </w:r>
      <w:r w:rsidRPr="00BC3413">
        <w:rPr>
          <w:lang w:eastAsia="en-US"/>
        </w:rPr>
        <w:t xml:space="preserve"> multi-service application would need to manage </w:t>
      </w:r>
      <w:r w:rsidR="00C56CF4">
        <w:rPr>
          <w:lang w:eastAsia="en-US"/>
        </w:rPr>
        <w:t>multiple</w:t>
      </w:r>
      <w:r w:rsidR="00C56CF4" w:rsidRPr="00BC3413">
        <w:rPr>
          <w:lang w:eastAsia="en-US"/>
        </w:rPr>
        <w:t xml:space="preserve"> </w:t>
      </w:r>
      <w:r w:rsidR="00B65636" w:rsidRPr="00BC3413">
        <w:rPr>
          <w:lang w:eastAsia="en-US"/>
        </w:rPr>
        <w:t>such notification channels</w:t>
      </w:r>
      <w:r w:rsidR="001D746E" w:rsidRPr="00BC3413">
        <w:rPr>
          <w:lang w:eastAsia="en-US"/>
        </w:rPr>
        <w:t xml:space="preserve">. This </w:t>
      </w:r>
      <w:r w:rsidR="000A7FC0">
        <w:rPr>
          <w:lang w:eastAsia="en-US"/>
        </w:rPr>
        <w:t xml:space="preserve">results in </w:t>
      </w:r>
      <w:r w:rsidR="001D746E" w:rsidRPr="00BC3413">
        <w:rPr>
          <w:lang w:eastAsia="en-US"/>
        </w:rPr>
        <w:t>increase</w:t>
      </w:r>
      <w:r w:rsidR="000A7FC0">
        <w:rPr>
          <w:lang w:eastAsia="en-US"/>
        </w:rPr>
        <w:t>d</w:t>
      </w:r>
      <w:r w:rsidR="001D746E" w:rsidRPr="00BC3413">
        <w:rPr>
          <w:lang w:eastAsia="en-US"/>
        </w:rPr>
        <w:t xml:space="preserve"> complexity and </w:t>
      </w:r>
      <w:r w:rsidR="000A7FC0">
        <w:rPr>
          <w:lang w:eastAsia="en-US"/>
        </w:rPr>
        <w:t>would</w:t>
      </w:r>
      <w:r w:rsidR="000A7FC0" w:rsidRPr="00BC3413">
        <w:rPr>
          <w:lang w:eastAsia="en-US"/>
        </w:rPr>
        <w:t xml:space="preserve"> </w:t>
      </w:r>
      <w:r w:rsidR="001D746E" w:rsidRPr="00BC3413">
        <w:rPr>
          <w:lang w:eastAsia="en-US"/>
        </w:rPr>
        <w:t xml:space="preserve">be impossible </w:t>
      </w:r>
      <w:r w:rsidR="000A7FC0">
        <w:rPr>
          <w:lang w:eastAsia="en-US"/>
        </w:rPr>
        <w:t xml:space="preserve">to manage </w:t>
      </w:r>
      <w:r w:rsidR="001D746E" w:rsidRPr="00BC3413">
        <w:rPr>
          <w:lang w:eastAsia="en-US"/>
        </w:rPr>
        <w:t xml:space="preserve">in some environments (web browsers have a limitation in </w:t>
      </w:r>
      <w:r w:rsidR="000A7FC0">
        <w:rPr>
          <w:lang w:eastAsia="en-US"/>
        </w:rPr>
        <w:t xml:space="preserve">the </w:t>
      </w:r>
      <w:r w:rsidR="001D746E" w:rsidRPr="00BC3413">
        <w:rPr>
          <w:lang w:eastAsia="en-US"/>
        </w:rPr>
        <w:t>number of open HTTP connections).</w:t>
      </w:r>
      <w:r w:rsidR="001D746E" w:rsidRPr="00BC3413">
        <w:rPr>
          <w:rStyle w:val="FootnoteReference"/>
          <w:lang w:eastAsia="en-US"/>
        </w:rPr>
        <w:footnoteReference w:id="1"/>
      </w:r>
    </w:p>
    <w:p w:rsidR="00617DDE" w:rsidRPr="00BC3413" w:rsidRDefault="00617DDE" w:rsidP="006F0B04">
      <w:pPr>
        <w:pStyle w:val="ListParagraph"/>
        <w:rPr>
          <w:lang w:eastAsia="en-US"/>
        </w:rPr>
      </w:pPr>
      <w:r w:rsidRPr="00BC3413">
        <w:rPr>
          <w:lang w:eastAsia="en-US"/>
        </w:rPr>
        <w:t>Two methods for an application to receive notifications on the Notificat</w:t>
      </w:r>
      <w:r w:rsidR="006F0B04" w:rsidRPr="00BC3413">
        <w:rPr>
          <w:lang w:eastAsia="en-US"/>
        </w:rPr>
        <w:t>ion channel SHALL be supported.</w:t>
      </w:r>
    </w:p>
    <w:p w:rsidR="005006C8" w:rsidRPr="00BC3413" w:rsidRDefault="00617DDE" w:rsidP="005006C8">
      <w:pPr>
        <w:pStyle w:val="ListParagraphletter"/>
        <w:rPr>
          <w:lang w:eastAsia="en-US"/>
        </w:rPr>
      </w:pPr>
      <w:r w:rsidRPr="00BC3413">
        <w:rPr>
          <w:lang w:eastAsia="en-US"/>
        </w:rPr>
        <w:t>“Subscription”: The Application establishes a subscription to notifications by providing a call-back URL where the notifications are to be received.</w:t>
      </w:r>
    </w:p>
    <w:p w:rsidR="00FF1D3C" w:rsidRPr="00FF1D3C" w:rsidRDefault="005006C8" w:rsidP="00FF1D3C">
      <w:pPr>
        <w:pStyle w:val="ListParagraphletter"/>
        <w:numPr>
          <w:ilvl w:val="0"/>
          <w:numId w:val="0"/>
        </w:numPr>
        <w:ind w:left="574"/>
        <w:rPr>
          <w:lang w:eastAsia="en-US"/>
        </w:rPr>
      </w:pPr>
      <w:r w:rsidRPr="00BC3413">
        <w:rPr>
          <w:lang w:eastAsia="en-US"/>
        </w:rPr>
        <w:t xml:space="preserve">This method follows the </w:t>
      </w:r>
      <w:r w:rsidR="00D83B88">
        <w:rPr>
          <w:lang w:eastAsia="en-US"/>
        </w:rPr>
        <w:t xml:space="preserve">well-known </w:t>
      </w:r>
      <w:r w:rsidRPr="00BC3413">
        <w:rPr>
          <w:lang w:eastAsia="en-US"/>
        </w:rPr>
        <w:t xml:space="preserve">subscription/notification </w:t>
      </w:r>
      <w:r w:rsidR="00BB3AEA">
        <w:rPr>
          <w:lang w:eastAsia="en-US"/>
        </w:rPr>
        <w:t>pattern</w:t>
      </w:r>
      <w:r w:rsidRPr="00BC3413">
        <w:rPr>
          <w:lang w:eastAsia="en-US"/>
        </w:rPr>
        <w:t xml:space="preserve"> using REST primitives.</w:t>
      </w:r>
      <w:r w:rsidR="000A7FC0">
        <w:rPr>
          <w:lang w:eastAsia="en-US"/>
        </w:rPr>
        <w:t xml:space="preserve"> It is </w:t>
      </w:r>
      <w:r w:rsidR="00C56CF4">
        <w:rPr>
          <w:lang w:eastAsia="en-US"/>
        </w:rPr>
        <w:t>foreseen</w:t>
      </w:r>
      <w:r w:rsidR="000A7FC0">
        <w:rPr>
          <w:lang w:eastAsia="en-US"/>
        </w:rPr>
        <w:t xml:space="preserve"> to be used mainly for server-server notifications.</w:t>
      </w:r>
      <w:r w:rsidR="00FF1D3C">
        <w:rPr>
          <w:lang w:eastAsia="en-US"/>
        </w:rPr>
        <w:t xml:space="preserve"> Emerging industry standards like </w:t>
      </w:r>
      <w:r w:rsidR="00FF1D3C" w:rsidRPr="00FF1D3C">
        <w:rPr>
          <w:lang w:eastAsia="en-US"/>
        </w:rPr>
        <w:t>pubsubhubbub</w:t>
      </w:r>
      <w:r w:rsidR="00FF1D3C">
        <w:rPr>
          <w:lang w:eastAsia="en-US"/>
        </w:rPr>
        <w:t xml:space="preserve"> (</w:t>
      </w:r>
      <w:hyperlink r:id="rId28" w:history="1">
        <w:r w:rsidR="00FF1D3C">
          <w:rPr>
            <w:rStyle w:val="Hyperlink"/>
          </w:rPr>
          <w:t>http://code.google.com/p/pubsubhubbub/</w:t>
        </w:r>
      </w:hyperlink>
      <w:r w:rsidR="00FF1D3C">
        <w:rPr>
          <w:lang w:eastAsia="en-US"/>
        </w:rPr>
        <w:t>) could be taken in consideration.</w:t>
      </w:r>
    </w:p>
    <w:p w:rsidR="00617DDE" w:rsidRPr="00BC3413" w:rsidRDefault="00FC76B9" w:rsidP="006F0B04">
      <w:pPr>
        <w:pStyle w:val="ListParagraphletter"/>
        <w:rPr>
          <w:lang w:eastAsia="en-US"/>
        </w:rPr>
      </w:pPr>
      <w:r w:rsidRPr="00BC3413">
        <w:rPr>
          <w:lang w:eastAsia="en-US"/>
        </w:rPr>
        <w:t xml:space="preserve">“Long Polling”: </w:t>
      </w:r>
      <w:r w:rsidR="00617DDE" w:rsidRPr="00BC3413">
        <w:rPr>
          <w:lang w:eastAsia="en-US"/>
        </w:rPr>
        <w:t>The Application issues a “long” polling request to establish a notification channel for receiving notifications.</w:t>
      </w:r>
    </w:p>
    <w:p w:rsidR="00761C82" w:rsidRDefault="00B642C3" w:rsidP="00761C82">
      <w:pPr>
        <w:pStyle w:val="ListParagraph"/>
        <w:rPr>
          <w:lang w:eastAsia="en-US"/>
        </w:rPr>
      </w:pPr>
      <w:r w:rsidRPr="00BC3413">
        <w:rPr>
          <w:lang w:eastAsia="en-US"/>
        </w:rPr>
        <w:t>Both notification methods SHALL use the same data format and schemes for notifications.</w:t>
      </w:r>
    </w:p>
    <w:p w:rsidR="008E6FF4" w:rsidRDefault="008E6FF4" w:rsidP="00761C82">
      <w:pPr>
        <w:pStyle w:val="ListParagraph"/>
        <w:rPr>
          <w:lang w:eastAsia="en-US"/>
        </w:rPr>
      </w:pPr>
      <w:r>
        <w:rPr>
          <w:lang w:eastAsia="en-US"/>
        </w:rPr>
        <w:t xml:space="preserve">Notifications sent SHALL be filtered </w:t>
      </w:r>
      <w:r w:rsidR="0029122A">
        <w:rPr>
          <w:lang w:eastAsia="en-US"/>
        </w:rPr>
        <w:t xml:space="preserve">based on </w:t>
      </w:r>
      <w:r>
        <w:rPr>
          <w:lang w:eastAsia="en-US"/>
        </w:rPr>
        <w:t>authorization</w:t>
      </w:r>
      <w:r w:rsidR="0029122A">
        <w:rPr>
          <w:lang w:eastAsia="en-US"/>
        </w:rPr>
        <w:t xml:space="preserve"> granted to the application</w:t>
      </w:r>
      <w:r w:rsidR="00C56CF4">
        <w:rPr>
          <w:lang w:eastAsia="en-US"/>
        </w:rPr>
        <w:t xml:space="preserve">, so </w:t>
      </w:r>
      <w:r w:rsidR="00C56CF4" w:rsidRPr="00C56CF4">
        <w:rPr>
          <w:lang w:eastAsia="en-US"/>
        </w:rPr>
        <w:t xml:space="preserve">server SHALL NOT send notifications regarding a resource for which the </w:t>
      </w:r>
      <w:r w:rsidR="00C56CF4">
        <w:rPr>
          <w:lang w:eastAsia="en-US"/>
        </w:rPr>
        <w:t>application</w:t>
      </w:r>
      <w:r w:rsidR="00C56CF4" w:rsidRPr="00C56CF4">
        <w:rPr>
          <w:lang w:eastAsia="en-US"/>
        </w:rPr>
        <w:t xml:space="preserve"> has no authorization</w:t>
      </w:r>
    </w:p>
    <w:p w:rsidR="003D0FD0" w:rsidRDefault="00CB48E7" w:rsidP="003D0FD0">
      <w:pPr>
        <w:pStyle w:val="ListParagraph"/>
        <w:rPr>
          <w:lang w:eastAsia="en-US"/>
        </w:rPr>
      </w:pPr>
      <w:r>
        <w:rPr>
          <w:lang w:eastAsia="en-US"/>
        </w:rPr>
        <w:t xml:space="preserve">Applications SHALL be able to select the notifications </w:t>
      </w:r>
      <w:r w:rsidR="00C310F8">
        <w:rPr>
          <w:lang w:eastAsia="en-US"/>
        </w:rPr>
        <w:t>they are interested about</w:t>
      </w:r>
      <w:r w:rsidR="00EA1828">
        <w:rPr>
          <w:lang w:eastAsia="en-US"/>
        </w:rPr>
        <w:t>, subject to consistency check by the RCS API GW.</w:t>
      </w:r>
    </w:p>
    <w:p w:rsidR="003D0FD0" w:rsidRDefault="003D0FD0" w:rsidP="003D0FD0">
      <w:pPr>
        <w:pStyle w:val="ListParagraph"/>
        <w:numPr>
          <w:ilvl w:val="0"/>
          <w:numId w:val="0"/>
        </w:numPr>
        <w:ind w:left="278"/>
        <w:rPr>
          <w:lang w:eastAsia="en-US"/>
        </w:rPr>
      </w:pPr>
      <w:r>
        <w:rPr>
          <w:lang w:eastAsia="en-US"/>
        </w:rPr>
        <w:t xml:space="preserve">As an example, an application </w:t>
      </w:r>
      <w:r w:rsidR="00C310F8">
        <w:rPr>
          <w:lang w:eastAsia="en-US"/>
        </w:rPr>
        <w:t xml:space="preserve">that </w:t>
      </w:r>
      <w:r w:rsidR="008C2E19">
        <w:rPr>
          <w:lang w:eastAsia="en-US"/>
        </w:rPr>
        <w:t xml:space="preserve">only </w:t>
      </w:r>
      <w:r w:rsidR="00C310F8">
        <w:rPr>
          <w:lang w:eastAsia="en-US"/>
        </w:rPr>
        <w:t xml:space="preserve">reads / sets the free text field </w:t>
      </w:r>
      <w:r w:rsidR="00CB48E7">
        <w:rPr>
          <w:lang w:eastAsia="en-US"/>
        </w:rPr>
        <w:t xml:space="preserve">is </w:t>
      </w:r>
      <w:r w:rsidR="00C310F8">
        <w:rPr>
          <w:lang w:eastAsia="en-US"/>
        </w:rPr>
        <w:t xml:space="preserve">probably </w:t>
      </w:r>
      <w:r w:rsidR="00CB48E7">
        <w:rPr>
          <w:lang w:eastAsia="en-US"/>
        </w:rPr>
        <w:t xml:space="preserve">not interested on </w:t>
      </w:r>
      <w:r>
        <w:rPr>
          <w:lang w:eastAsia="en-US"/>
        </w:rPr>
        <w:t>Video Share related notifications</w:t>
      </w:r>
      <w:r w:rsidR="00C310F8">
        <w:rPr>
          <w:lang w:eastAsia="en-US"/>
        </w:rPr>
        <w:t xml:space="preserve"> or contact list updates notifications</w:t>
      </w:r>
      <w:r>
        <w:rPr>
          <w:lang w:eastAsia="en-US"/>
        </w:rPr>
        <w:t>.</w:t>
      </w:r>
    </w:p>
    <w:p w:rsidR="006F0B04" w:rsidRPr="00BC3413" w:rsidRDefault="006F0B04" w:rsidP="00520948">
      <w:pPr>
        <w:pStyle w:val="Heading4"/>
      </w:pPr>
      <w:r w:rsidRPr="00BC3413">
        <w:t>Connection handling for “long polling” notification channel</w:t>
      </w:r>
    </w:p>
    <w:p w:rsidR="006F0B04" w:rsidRPr="00BC3413" w:rsidRDefault="006F0B04" w:rsidP="006F0B04">
      <w:pPr>
        <w:pStyle w:val="ListParagraph"/>
        <w:numPr>
          <w:ilvl w:val="0"/>
          <w:numId w:val="23"/>
        </w:numPr>
        <w:rPr>
          <w:lang w:eastAsia="en-US"/>
        </w:rPr>
      </w:pPr>
      <w:r w:rsidRPr="00BC3413">
        <w:t>T</w:t>
      </w:r>
      <w:r w:rsidRPr="00BC3413">
        <w:rPr>
          <w:lang w:eastAsia="en-US"/>
        </w:rPr>
        <w:t>he connection SHALL be closed on reception of response from RCS API GW with notification.</w:t>
      </w:r>
    </w:p>
    <w:p w:rsidR="006F0B04" w:rsidRPr="00BC3413" w:rsidRDefault="006F0B04" w:rsidP="006F0B04">
      <w:pPr>
        <w:pStyle w:val="ListParagraph"/>
        <w:numPr>
          <w:ilvl w:val="0"/>
          <w:numId w:val="23"/>
        </w:numPr>
        <w:rPr>
          <w:lang w:eastAsia="en-US"/>
        </w:rPr>
      </w:pPr>
      <w:r w:rsidRPr="00BC3413">
        <w:rPr>
          <w:lang w:eastAsia="en-US"/>
        </w:rPr>
        <w:t>The application SHALL re-open the connection to the RCS API GW after each response.</w:t>
      </w:r>
    </w:p>
    <w:p w:rsidR="006F0B04" w:rsidRPr="00BC3413" w:rsidRDefault="006F0B04" w:rsidP="006F0B04">
      <w:pPr>
        <w:pStyle w:val="ListParagraph"/>
        <w:numPr>
          <w:ilvl w:val="0"/>
          <w:numId w:val="23"/>
        </w:numPr>
        <w:rPr>
          <w:lang w:eastAsia="en-US"/>
        </w:rPr>
      </w:pPr>
      <w:r w:rsidRPr="00BC3413">
        <w:rPr>
          <w:lang w:eastAsia="en-US"/>
        </w:rPr>
        <w:t xml:space="preserve">If nothing is to be delivered by the </w:t>
      </w:r>
      <w:r w:rsidR="00C1405C" w:rsidRPr="00BC3413">
        <w:rPr>
          <w:lang w:eastAsia="en-US"/>
        </w:rPr>
        <w:t>RCS API GW</w:t>
      </w:r>
      <w:r w:rsidRPr="00BC3413">
        <w:rPr>
          <w:lang w:eastAsia="en-US"/>
        </w:rPr>
        <w:t xml:space="preserve"> within a specified time period</w:t>
      </w:r>
      <w:r w:rsidR="002A46D5" w:rsidRPr="00BC3413">
        <w:rPr>
          <w:lang w:eastAsia="en-US"/>
        </w:rPr>
        <w:t>, or the RCS API GW drops the connection</w:t>
      </w:r>
      <w:r w:rsidR="00725110" w:rsidRPr="00BC3413">
        <w:rPr>
          <w:lang w:eastAsia="en-US"/>
        </w:rPr>
        <w:t xml:space="preserve"> (for example returning “204 No Content”)</w:t>
      </w:r>
      <w:r w:rsidRPr="00BC3413">
        <w:rPr>
          <w:lang w:eastAsia="en-US"/>
        </w:rPr>
        <w:t xml:space="preserve">, the application </w:t>
      </w:r>
      <w:r w:rsidR="00236B89" w:rsidRPr="00BC3413">
        <w:rPr>
          <w:lang w:eastAsia="en-US"/>
        </w:rPr>
        <w:t xml:space="preserve">SHALL </w:t>
      </w:r>
      <w:r w:rsidRPr="00BC3413">
        <w:rPr>
          <w:lang w:eastAsia="en-US"/>
        </w:rPr>
        <w:t>issue another request to the RCS API GW.</w:t>
      </w:r>
    </w:p>
    <w:p w:rsidR="00127D21" w:rsidRPr="00BC3413" w:rsidRDefault="006F0B04" w:rsidP="00127D21">
      <w:pPr>
        <w:pStyle w:val="ListParagraph"/>
        <w:rPr>
          <w:lang w:eastAsia="en-US"/>
        </w:rPr>
      </w:pPr>
      <w:r w:rsidRPr="00BC3413">
        <w:rPr>
          <w:lang w:eastAsia="en-US"/>
        </w:rPr>
        <w:t xml:space="preserve">If no new request is received by the RCS API GW after </w:t>
      </w:r>
      <w:r w:rsidR="00CF04A3" w:rsidRPr="00BC3413">
        <w:rPr>
          <w:lang w:eastAsia="en-US"/>
        </w:rPr>
        <w:t>a</w:t>
      </w:r>
      <w:r w:rsidRPr="00BC3413">
        <w:rPr>
          <w:lang w:eastAsia="en-US"/>
        </w:rPr>
        <w:t xml:space="preserve"> calculated time, the RCS API GW SHALL assume that the application </w:t>
      </w:r>
      <w:r w:rsidR="005B2976" w:rsidRPr="00BC3413">
        <w:rPr>
          <w:lang w:eastAsia="en-US"/>
        </w:rPr>
        <w:t xml:space="preserve">has disappeared </w:t>
      </w:r>
      <w:r w:rsidRPr="00BC3413">
        <w:rPr>
          <w:lang w:eastAsia="en-US"/>
        </w:rPr>
        <w:t>(not connected any longer)</w:t>
      </w:r>
      <w:r w:rsidR="00127D21" w:rsidRPr="00BC3413">
        <w:rPr>
          <w:lang w:eastAsia="en-US"/>
        </w:rPr>
        <w:t xml:space="preserve">. </w:t>
      </w:r>
    </w:p>
    <w:p w:rsidR="007E5E4E" w:rsidRPr="00BC3413" w:rsidRDefault="007E5E4E" w:rsidP="00127D21">
      <w:pPr>
        <w:pStyle w:val="ListParagraph"/>
        <w:numPr>
          <w:ilvl w:val="0"/>
          <w:numId w:val="0"/>
        </w:numPr>
        <w:ind w:left="360"/>
        <w:rPr>
          <w:lang w:eastAsia="en-US"/>
        </w:rPr>
      </w:pPr>
      <w:r w:rsidRPr="00BC3413">
        <w:rPr>
          <w:lang w:eastAsia="en-US"/>
        </w:rPr>
        <w:t>The time-out value SHOULD be dynamically calculated with respect to the application time-out and time-outs in the intermediate nodes (closing the connection)</w:t>
      </w:r>
    </w:p>
    <w:p w:rsidR="00901F6D" w:rsidRPr="00BC3413" w:rsidRDefault="00996CE3" w:rsidP="00F017AE">
      <w:pPr>
        <w:pStyle w:val="ListParagraph"/>
        <w:rPr>
          <w:lang w:eastAsia="en-US"/>
        </w:rPr>
      </w:pPr>
      <w:r w:rsidRPr="00BC3413">
        <w:rPr>
          <w:lang w:eastAsia="en-US"/>
        </w:rPr>
        <w:t>R</w:t>
      </w:r>
      <w:r w:rsidR="00901F6D" w:rsidRPr="00BC3413">
        <w:rPr>
          <w:lang w:eastAsia="en-US"/>
        </w:rPr>
        <w:t xml:space="preserve">ecommendations </w:t>
      </w:r>
      <w:r w:rsidRPr="00BC3413">
        <w:rPr>
          <w:lang w:eastAsia="en-US"/>
        </w:rPr>
        <w:t xml:space="preserve">and best practices </w:t>
      </w:r>
      <w:r w:rsidR="00901F6D" w:rsidRPr="00BC3413">
        <w:rPr>
          <w:lang w:eastAsia="en-US"/>
        </w:rPr>
        <w:t xml:space="preserve">in </w:t>
      </w:r>
      <w:r w:rsidR="00901F6D" w:rsidRPr="00BC3413">
        <w:t xml:space="preserve">[LPDRAFT] </w:t>
      </w:r>
      <w:r w:rsidRPr="00BC3413">
        <w:t xml:space="preserve">for “long polling” </w:t>
      </w:r>
      <w:r w:rsidR="00901F6D" w:rsidRPr="00BC3413">
        <w:t>SHOULD be considered</w:t>
      </w:r>
    </w:p>
    <w:p w:rsidR="00AB376F" w:rsidRPr="00BC3413" w:rsidRDefault="002B5209" w:rsidP="00520948">
      <w:pPr>
        <w:pStyle w:val="Heading4"/>
      </w:pPr>
      <w:r w:rsidRPr="00BC3413">
        <w:t>Event notifications</w:t>
      </w:r>
      <w:ins w:id="128" w:author="chema" w:date="2011-01-20T01:10:00Z">
        <w:r w:rsidR="00A72ABC">
          <w:t xml:space="preserve"> for "long polling" notification channel</w:t>
        </w:r>
      </w:ins>
    </w:p>
    <w:p w:rsidR="002B5209" w:rsidRPr="00BC3413" w:rsidRDefault="008359E0" w:rsidP="002B5209">
      <w:pPr>
        <w:pStyle w:val="ListParagraph"/>
        <w:numPr>
          <w:ilvl w:val="0"/>
          <w:numId w:val="24"/>
        </w:numPr>
      </w:pPr>
      <w:r>
        <w:t>Each notification</w:t>
      </w:r>
      <w:r w:rsidRPr="008359E0">
        <w:t xml:space="preserve"> from the RCS API GW can include one or more events. </w:t>
      </w:r>
      <w:r w:rsidR="00FC76B9" w:rsidRPr="00BC3413">
        <w:t>A</w:t>
      </w:r>
      <w:r>
        <w:t>n event n</w:t>
      </w:r>
      <w:r w:rsidR="002B5209" w:rsidRPr="00BC3413">
        <w:t xml:space="preserve">otification </w:t>
      </w:r>
      <w:r>
        <w:t xml:space="preserve">SHALL </w:t>
      </w:r>
      <w:r w:rsidR="002B5209" w:rsidRPr="00BC3413">
        <w:t>include a reference to the relevant resource</w:t>
      </w:r>
      <w:r>
        <w:t>.</w:t>
      </w:r>
    </w:p>
    <w:p w:rsidR="002B5209" w:rsidRPr="00BC3413" w:rsidRDefault="002B5209" w:rsidP="002B5209">
      <w:pPr>
        <w:pStyle w:val="ListParagraph"/>
      </w:pPr>
      <w:r w:rsidRPr="00BC3413">
        <w:t xml:space="preserve">The application SHALL use </w:t>
      </w:r>
      <w:r w:rsidR="009624C5" w:rsidRPr="00BC3413">
        <w:t xml:space="preserve">the </w:t>
      </w:r>
      <w:r w:rsidRPr="00BC3413">
        <w:t>received resource reference to perform relevant action on the object (e.g. accept invite, get presence data from buddies)</w:t>
      </w:r>
    </w:p>
    <w:p w:rsidR="008359E0" w:rsidRDefault="008359E0" w:rsidP="002B5209">
      <w:pPr>
        <w:pStyle w:val="ListParagraph"/>
      </w:pPr>
      <w:r>
        <w:t>Notification events</w:t>
      </w:r>
      <w:r w:rsidRPr="00BC3413">
        <w:t xml:space="preserve"> SHALL be able to include details where applicable (e.g. session progress information such as “Chat answered”).</w:t>
      </w:r>
    </w:p>
    <w:p w:rsidR="002B5209" w:rsidRPr="00BC3413" w:rsidRDefault="008359E0" w:rsidP="008359E0">
      <w:pPr>
        <w:ind w:left="278"/>
      </w:pPr>
      <w:r>
        <w:t xml:space="preserve">EDITOR NOTE: </w:t>
      </w:r>
      <w:ins w:id="129" w:author="chema" w:date="2011-01-20T01:11:00Z">
        <w:r w:rsidR="009D26A8">
          <w:t>It is foreseen that s</w:t>
        </w:r>
      </w:ins>
      <w:del w:id="130" w:author="chema" w:date="2011-01-20T01:11:00Z">
        <w:r w:rsidDel="009D26A8">
          <w:delText>S</w:delText>
        </w:r>
      </w:del>
      <w:r>
        <w:t>ome events will be self-included, meaning they contain all information the application requires for further processing. Others might require querying a resource, which URL SHALL be included in the event</w:t>
      </w:r>
      <w:ins w:id="131" w:author="chema" w:date="2011-01-20T01:11:00Z">
        <w:r w:rsidR="009A65C2">
          <w:t xml:space="preserve"> notification</w:t>
        </w:r>
      </w:ins>
      <w:r>
        <w:t>.</w:t>
      </w:r>
    </w:p>
    <w:p w:rsidR="00971872" w:rsidRPr="00BC3413" w:rsidRDefault="00142748" w:rsidP="00520948">
      <w:pPr>
        <w:pStyle w:val="Heading4"/>
      </w:pPr>
      <w:r w:rsidRPr="00BC3413">
        <w:t>Examples (informative)</w:t>
      </w:r>
    </w:p>
    <w:p w:rsidR="00142748" w:rsidRPr="00BC3413" w:rsidRDefault="00724BE1" w:rsidP="00142748">
      <w:pPr>
        <w:jc w:val="center"/>
      </w:pPr>
      <w:r>
        <w:rPr>
          <w:noProof/>
          <w:lang w:eastAsia="en-GB"/>
        </w:rPr>
        <w:drawing>
          <wp:inline distT="0" distB="0" distL="0" distR="0">
            <wp:extent cx="5911215" cy="379920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srcRect/>
                    <a:stretch>
                      <a:fillRect/>
                    </a:stretch>
                  </pic:blipFill>
                  <pic:spPr bwMode="auto">
                    <a:xfrm>
                      <a:off x="0" y="0"/>
                      <a:ext cx="5911215" cy="3799205"/>
                    </a:xfrm>
                    <a:prstGeom prst="rect">
                      <a:avLst/>
                    </a:prstGeom>
                    <a:noFill/>
                    <a:ln w="9525">
                      <a:noFill/>
                      <a:miter lim="800000"/>
                      <a:headEnd/>
                      <a:tailEnd/>
                    </a:ln>
                  </pic:spPr>
                </pic:pic>
              </a:graphicData>
            </a:graphic>
          </wp:inline>
        </w:drawing>
      </w:r>
    </w:p>
    <w:p w:rsidR="00A651E8" w:rsidRPr="00BC3413" w:rsidRDefault="00A651E8" w:rsidP="00A7635A">
      <w:pPr>
        <w:pStyle w:val="Figurecaption"/>
        <w:outlineLvl w:val="3"/>
        <w:rPr>
          <w:lang w:val="en-GB"/>
        </w:rPr>
      </w:pPr>
      <w:r w:rsidRPr="00BC3413">
        <w:rPr>
          <w:lang w:val="en-GB"/>
        </w:rPr>
        <w:t>Notification channel using “subscription” method, example</w:t>
      </w:r>
    </w:p>
    <w:p w:rsidR="00A651E8" w:rsidRPr="00BC3413" w:rsidRDefault="00A651E8" w:rsidP="00A651E8"/>
    <w:p w:rsidR="00142748" w:rsidRPr="00BC3413" w:rsidRDefault="00724BE1" w:rsidP="00142748">
      <w:r>
        <w:rPr>
          <w:noProof/>
          <w:lang w:eastAsia="en-GB"/>
        </w:rPr>
        <w:drawing>
          <wp:inline distT="0" distB="0" distL="0" distR="0">
            <wp:extent cx="5969635" cy="382524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a:stretch>
                      <a:fillRect/>
                    </a:stretch>
                  </pic:blipFill>
                  <pic:spPr bwMode="auto">
                    <a:xfrm>
                      <a:off x="0" y="0"/>
                      <a:ext cx="5969635" cy="3825240"/>
                    </a:xfrm>
                    <a:prstGeom prst="rect">
                      <a:avLst/>
                    </a:prstGeom>
                    <a:noFill/>
                    <a:ln w="9525">
                      <a:noFill/>
                      <a:miter lim="800000"/>
                      <a:headEnd/>
                      <a:tailEnd/>
                    </a:ln>
                  </pic:spPr>
                </pic:pic>
              </a:graphicData>
            </a:graphic>
          </wp:inline>
        </w:drawing>
      </w:r>
    </w:p>
    <w:p w:rsidR="00A651E8" w:rsidRPr="00BC3413" w:rsidRDefault="00A651E8" w:rsidP="00A7635A">
      <w:pPr>
        <w:pStyle w:val="Figurecaption"/>
        <w:outlineLvl w:val="3"/>
        <w:rPr>
          <w:lang w:val="en-GB"/>
        </w:rPr>
      </w:pPr>
      <w:r w:rsidRPr="00BC3413">
        <w:rPr>
          <w:lang w:val="en-GB"/>
        </w:rPr>
        <w:t>Notification channel using “long polling” method, example</w:t>
      </w:r>
    </w:p>
    <w:p w:rsidR="00E329BD" w:rsidRPr="00BC3413" w:rsidRDefault="00E329BD" w:rsidP="00E329BD"/>
    <w:p w:rsidR="00E45801" w:rsidRPr="00BC3413" w:rsidRDefault="005F3CD2" w:rsidP="00E45801">
      <w:pPr>
        <w:pStyle w:val="Heading2"/>
      </w:pPr>
      <w:bookmarkStart w:id="132" w:name="_Toc283246958"/>
      <w:r w:rsidRPr="00BC3413">
        <w:t xml:space="preserve">Network Address Book </w:t>
      </w:r>
      <w:r w:rsidRPr="00BC3413">
        <w:t xml:space="preserve">UNI </w:t>
      </w:r>
      <w:r w:rsidRPr="00BC3413">
        <w:t>API r</w:t>
      </w:r>
      <w:r w:rsidR="00E45801" w:rsidRPr="00BC3413">
        <w:t>equirements</w:t>
      </w:r>
      <w:bookmarkEnd w:id="132"/>
    </w:p>
    <w:p w:rsidR="00E45801" w:rsidRPr="00BC3413" w:rsidRDefault="00E45801" w:rsidP="00E45801">
      <w:pPr>
        <w:pStyle w:val="Heading3"/>
      </w:pPr>
      <w:r w:rsidRPr="00BC3413">
        <w:t>General considerations (informative)</w:t>
      </w:r>
    </w:p>
    <w:p w:rsidR="00E45801" w:rsidRPr="00BC3413" w:rsidRDefault="00E45801" w:rsidP="00E45801">
      <w:pPr>
        <w:pStyle w:val="ListNumber"/>
        <w:numPr>
          <w:ilvl w:val="0"/>
          <w:numId w:val="25"/>
        </w:numPr>
        <w:rPr>
          <w:lang w:eastAsia="en-US"/>
        </w:rPr>
      </w:pPr>
      <w:r w:rsidRPr="00BC3413">
        <w:rPr>
          <w:lang w:eastAsia="en-US"/>
        </w:rPr>
        <w:t>NAB API main use case is to allow applications to get c</w:t>
      </w:r>
      <w:r w:rsidR="009624C5" w:rsidRPr="00BC3413">
        <w:rPr>
          <w:lang w:eastAsia="en-US"/>
        </w:rPr>
        <w:t xml:space="preserve">ontact information and to receive </w:t>
      </w:r>
      <w:r w:rsidRPr="00BC3413">
        <w:rPr>
          <w:lang w:eastAsia="en-US"/>
        </w:rPr>
        <w:t>updates on contact information</w:t>
      </w:r>
      <w:r w:rsidR="00103CC2">
        <w:rPr>
          <w:lang w:eastAsia="en-US"/>
        </w:rPr>
        <w:t xml:space="preserve"> (i.e. new contact added, contact information modified and so on)</w:t>
      </w:r>
      <w:r w:rsidRPr="00BC3413">
        <w:rPr>
          <w:lang w:eastAsia="en-US"/>
        </w:rPr>
        <w:t>. Additional operations are defined to allow applications to update the address book.</w:t>
      </w:r>
    </w:p>
    <w:p w:rsidR="00E45801" w:rsidRPr="00BC3413" w:rsidRDefault="00E45801" w:rsidP="00E45801">
      <w:pPr>
        <w:pStyle w:val="ListNumber"/>
        <w:rPr>
          <w:lang w:eastAsia="en-US"/>
        </w:rPr>
      </w:pPr>
      <w:r w:rsidRPr="00BC3413">
        <w:rPr>
          <w:lang w:eastAsia="en-US"/>
        </w:rPr>
        <w:t xml:space="preserve">Depending on service provider policies, in general, retrieve operations return a list of contacts, but not the complete information for each one of the contacts. The contact identity returned </w:t>
      </w:r>
      <w:r w:rsidR="009624C5" w:rsidRPr="00BC3413">
        <w:rPr>
          <w:lang w:eastAsia="en-US"/>
        </w:rPr>
        <w:t xml:space="preserve">is the one that </w:t>
      </w:r>
      <w:r w:rsidRPr="00BC3413">
        <w:rPr>
          <w:lang w:eastAsia="en-US"/>
        </w:rPr>
        <w:t>should be used by rest of APIs.</w:t>
      </w:r>
    </w:p>
    <w:p w:rsidR="003B2AB4" w:rsidRPr="00BC3413" w:rsidRDefault="003B2AB4" w:rsidP="003B2AB4">
      <w:pPr>
        <w:pStyle w:val="ListNumber"/>
        <w:numPr>
          <w:ilvl w:val="0"/>
          <w:numId w:val="0"/>
        </w:numPr>
        <w:ind w:left="266"/>
        <w:rPr>
          <w:lang w:eastAsia="en-US"/>
        </w:rPr>
      </w:pPr>
      <w:r w:rsidRPr="00BC3413">
        <w:rPr>
          <w:lang w:eastAsia="en-US"/>
        </w:rPr>
        <w:t>Two different identities can be returned: 1) a human readable identity that the Application can show to the user; and 2) identity for use by rest of APIs (could be a tokenized id, not intended to be human readable).</w:t>
      </w:r>
    </w:p>
    <w:p w:rsidR="00E45801" w:rsidRPr="00BC3413" w:rsidRDefault="00E45801" w:rsidP="00E45801">
      <w:pPr>
        <w:pStyle w:val="ListNumber"/>
        <w:rPr>
          <w:lang w:eastAsia="en-US"/>
        </w:rPr>
      </w:pPr>
      <w:r w:rsidRPr="00BC3413">
        <w:rPr>
          <w:lang w:eastAsia="en-US"/>
        </w:rPr>
        <w:t>Depending on service provider policies, trusted applications can get complete information (potentially including MSISDN or URI). OAuth mechanisms can be leveraged to that end.</w:t>
      </w:r>
    </w:p>
    <w:p w:rsidR="00103CC2" w:rsidRDefault="00E45801" w:rsidP="00E45801">
      <w:pPr>
        <w:pStyle w:val="ListNumber"/>
        <w:rPr>
          <w:lang w:eastAsia="en-US"/>
        </w:rPr>
      </w:pPr>
      <w:r w:rsidRPr="00BC3413">
        <w:rPr>
          <w:lang w:eastAsia="en-US"/>
        </w:rPr>
        <w:t xml:space="preserve">Retrieve address book allows optionally filtering.  Only contacts </w:t>
      </w:r>
      <w:r w:rsidR="00D17CC1">
        <w:rPr>
          <w:lang w:eastAsia="en-US"/>
        </w:rPr>
        <w:t xml:space="preserve">or fields </w:t>
      </w:r>
      <w:r w:rsidRPr="00BC3413">
        <w:rPr>
          <w:lang w:eastAsia="en-US"/>
        </w:rPr>
        <w:t>that match the condition will be returned.</w:t>
      </w:r>
    </w:p>
    <w:p w:rsidR="00E45801" w:rsidRPr="00BC3413" w:rsidRDefault="00103CC2" w:rsidP="00103CC2">
      <w:pPr>
        <w:pStyle w:val="ListNumber"/>
        <w:numPr>
          <w:ilvl w:val="0"/>
          <w:numId w:val="0"/>
        </w:numPr>
        <w:ind w:left="266"/>
        <w:rPr>
          <w:lang w:eastAsia="en-US"/>
        </w:rPr>
      </w:pPr>
      <w:r>
        <w:rPr>
          <w:lang w:eastAsia="en-US"/>
        </w:rPr>
        <w:t>EDITOR NOTE: It is recommended that f</w:t>
      </w:r>
      <w:r w:rsidR="00E45801" w:rsidRPr="00BC3413">
        <w:rPr>
          <w:lang w:eastAsia="en-US"/>
        </w:rPr>
        <w:t>iltering re-use</w:t>
      </w:r>
      <w:r>
        <w:rPr>
          <w:lang w:eastAsia="en-US"/>
        </w:rPr>
        <w:t>s</w:t>
      </w:r>
      <w:r w:rsidR="00E45801" w:rsidRPr="00BC3413">
        <w:rPr>
          <w:lang w:eastAsia="en-US"/>
        </w:rPr>
        <w:t xml:space="preserve"> existing OMA </w:t>
      </w:r>
      <w:r w:rsidR="00595CA9">
        <w:rPr>
          <w:lang w:eastAsia="en-US"/>
        </w:rPr>
        <w:t xml:space="preserve">filtering </w:t>
      </w:r>
      <w:r w:rsidR="00E45801" w:rsidRPr="00BC3413">
        <w:rPr>
          <w:lang w:eastAsia="en-US"/>
        </w:rPr>
        <w:t xml:space="preserve">syntax </w:t>
      </w:r>
      <w:r>
        <w:rPr>
          <w:lang w:eastAsia="en-US"/>
        </w:rPr>
        <w:t>as much as possible</w:t>
      </w:r>
      <w:r w:rsidR="00E45801" w:rsidRPr="00BC3413">
        <w:rPr>
          <w:lang w:eastAsia="en-US"/>
        </w:rPr>
        <w:t>.</w:t>
      </w:r>
    </w:p>
    <w:p w:rsidR="00103CC2" w:rsidRPr="00BC3413" w:rsidRDefault="00103CC2" w:rsidP="00103CC2">
      <w:pPr>
        <w:pStyle w:val="ListNumber"/>
        <w:numPr>
          <w:ilvl w:val="0"/>
          <w:numId w:val="0"/>
        </w:numPr>
        <w:ind w:left="266"/>
        <w:rPr>
          <w:lang w:eastAsia="en-US"/>
        </w:rPr>
      </w:pPr>
    </w:p>
    <w:p w:rsidR="00E45801" w:rsidRPr="00BC3413" w:rsidRDefault="001C0002" w:rsidP="00E45801">
      <w:pPr>
        <w:pStyle w:val="Heading3"/>
      </w:pPr>
      <w:r w:rsidRPr="00BC3413">
        <w:t>RCS NAB b</w:t>
      </w:r>
      <w:r w:rsidR="00E45801" w:rsidRPr="00BC3413">
        <w:t>asic operations</w:t>
      </w:r>
    </w:p>
    <w:p w:rsidR="00E45801" w:rsidRPr="00BC3413" w:rsidRDefault="00E45801" w:rsidP="00E45801">
      <w:pPr>
        <w:rPr>
          <w:lang w:eastAsia="en-US"/>
        </w:rPr>
      </w:pPr>
    </w:p>
    <w:tbl>
      <w:tblPr>
        <w:tblW w:w="9050" w:type="dxa"/>
        <w:tblCellSpacing w:w="0" w:type="dxa"/>
        <w:tblLayout w:type="fixed"/>
        <w:tblCellMar>
          <w:left w:w="0" w:type="dxa"/>
          <w:right w:w="0" w:type="dxa"/>
        </w:tblCellMar>
        <w:tblLook w:val="0000"/>
      </w:tblPr>
      <w:tblGrid>
        <w:gridCol w:w="1350"/>
        <w:gridCol w:w="4510"/>
        <w:gridCol w:w="3190"/>
      </w:tblGrid>
      <w:tr w:rsidR="00E45801" w:rsidRPr="00BC3413" w:rsidTr="00D63709">
        <w:trPr>
          <w:trHeight w:val="255"/>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E45801" w:rsidRPr="00BC3413" w:rsidRDefault="00E45801" w:rsidP="00E45801">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E45801" w:rsidRPr="00BC3413" w:rsidRDefault="00E45801" w:rsidP="00E45801">
            <w:pPr>
              <w:pStyle w:val="TableText"/>
              <w:jc w:val="center"/>
              <w:rPr>
                <w:b/>
                <w:lang w:val="en-GB"/>
              </w:rPr>
            </w:pPr>
            <w:r w:rsidRPr="00BC3413">
              <w:rPr>
                <w:b/>
                <w:lang w:val="en-GB"/>
              </w:rPr>
              <w:t>REST resource</w:t>
            </w:r>
          </w:p>
        </w:tc>
        <w:tc>
          <w:tcPr>
            <w:tcW w:w="319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E45801" w:rsidRPr="00BC3413" w:rsidRDefault="00E45801" w:rsidP="00E45801">
            <w:pPr>
              <w:pStyle w:val="TableText"/>
              <w:jc w:val="center"/>
              <w:rPr>
                <w:b/>
                <w:lang w:val="en-GB"/>
              </w:rPr>
            </w:pPr>
            <w:r w:rsidRPr="00BC3413">
              <w:rPr>
                <w:b/>
                <w:lang w:val="en-GB"/>
              </w:rPr>
              <w:t>Comment</w:t>
            </w:r>
          </w:p>
        </w:tc>
      </w:tr>
      <w:tr w:rsidR="00E45801" w:rsidRPr="00BC3413" w:rsidTr="00D63709">
        <w:trPr>
          <w:trHeight w:val="159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Create address book query entity</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Required parameters:</w:t>
            </w:r>
            <w:r w:rsidRPr="00BC3413">
              <w:rPr>
                <w:lang w:val="en-GB"/>
              </w:rPr>
              <w:br/>
              <w:t xml:space="preserve">  oauth_token={access-token}</w:t>
            </w:r>
          </w:p>
          <w:p w:rsidR="00E45801" w:rsidRPr="00BC3413" w:rsidRDefault="00E45801" w:rsidP="00E45801">
            <w:pPr>
              <w:pStyle w:val="TableText"/>
              <w:rPr>
                <w:lang w:val="en-GB"/>
              </w:rPr>
            </w:pP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E45801" w:rsidRPr="00BC3413" w:rsidRDefault="00E45801" w:rsidP="00E45801">
            <w:pPr>
              <w:pStyle w:val="TableText"/>
              <w:rPr>
                <w:lang w:val="en-GB"/>
              </w:rPr>
            </w:pPr>
            <w:r w:rsidRPr="00BC3413">
              <w:rPr>
                <w:lang w:val="en-GB"/>
              </w:rPr>
              <w:t>This creates an address book entity, to be used in subsequent operations and notifications.</w:t>
            </w:r>
          </w:p>
          <w:p w:rsidR="00E45801" w:rsidRPr="00BC3413" w:rsidRDefault="00E45801" w:rsidP="00E45801">
            <w:pPr>
              <w:pStyle w:val="TableText"/>
              <w:rPr>
                <w:lang w:val="en-GB"/>
              </w:rPr>
            </w:pPr>
            <w:r w:rsidRPr="00BC3413">
              <w:rPr>
                <w:lang w:val="en-GB"/>
              </w:rPr>
              <w:t>Access permissions will be controlled by the oauth-token.</w:t>
            </w:r>
          </w:p>
        </w:tc>
      </w:tr>
      <w:tr w:rsidR="00E45801" w:rsidRPr="00BC3413" w:rsidTr="00D63709">
        <w:trPr>
          <w:trHeight w:val="159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Cancel address book query entity</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Required parameters:</w:t>
            </w:r>
            <w:r w:rsidRPr="00BC3413">
              <w:rPr>
                <w:lang w:val="en-GB"/>
              </w:rPr>
              <w:br/>
              <w:t xml:space="preserve">  oauth_token={access-token}</w:t>
            </w:r>
          </w:p>
          <w:p w:rsidR="00E45801" w:rsidRPr="00BC3413" w:rsidRDefault="00E45801" w:rsidP="00E45801">
            <w:pPr>
              <w:pStyle w:val="TableText"/>
              <w:rPr>
                <w:lang w:val="en-GB"/>
              </w:rPr>
            </w:pP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E45801" w:rsidRPr="00BC3413" w:rsidRDefault="00E45801" w:rsidP="00E45801">
            <w:pPr>
              <w:pStyle w:val="TableText"/>
              <w:rPr>
                <w:lang w:val="en-GB"/>
              </w:rPr>
            </w:pPr>
            <w:r w:rsidRPr="00BC3413">
              <w:rPr>
                <w:lang w:val="en-GB"/>
              </w:rPr>
              <w:t>This closes the address book query entity. All resources related to the entity are freed.</w:t>
            </w:r>
          </w:p>
        </w:tc>
      </w:tr>
      <w:tr w:rsidR="00E45801" w:rsidRPr="00BC3413" w:rsidTr="00D63709">
        <w:trPr>
          <w:trHeight w:val="159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Retrieve address book</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Required parameters:</w:t>
            </w:r>
            <w:r w:rsidRPr="00BC3413">
              <w:rPr>
                <w:lang w:val="en-GB"/>
              </w:rPr>
              <w:br/>
              <w:t xml:space="preserve">  oauth_token={access-token}</w:t>
            </w:r>
          </w:p>
          <w:p w:rsidR="00E45801" w:rsidRPr="00BC3413" w:rsidRDefault="00E45801" w:rsidP="00E45801">
            <w:pPr>
              <w:pStyle w:val="TableText"/>
              <w:rPr>
                <w:lang w:val="en-GB"/>
              </w:rPr>
            </w:pPr>
            <w:r w:rsidRPr="00BC3413">
              <w:rPr>
                <w:lang w:val="en-GB"/>
              </w:rPr>
              <w:t>Optionally:</w:t>
            </w:r>
          </w:p>
          <w:p w:rsidR="00E45801" w:rsidRPr="00BC3413" w:rsidRDefault="00E45801" w:rsidP="00E45801">
            <w:pPr>
              <w:pStyle w:val="TableText"/>
              <w:rPr>
                <w:lang w:val="en-GB"/>
              </w:rPr>
            </w:pPr>
            <w:r w:rsidRPr="00BC3413">
              <w:rPr>
                <w:lang w:val="en-GB"/>
              </w:rPr>
              <w:t>filtering parameters</w:t>
            </w:r>
          </w:p>
          <w:p w:rsidR="00E45801" w:rsidRPr="00BC3413" w:rsidRDefault="00E45801" w:rsidP="00E45801">
            <w:pPr>
              <w:pStyle w:val="TableText"/>
              <w:rPr>
                <w:lang w:val="en-GB"/>
              </w:rPr>
            </w:pPr>
            <w:r w:rsidRPr="00BC3413">
              <w:rPr>
                <w:lang w:val="en-GB"/>
              </w:rPr>
              <w:t>Result: list of contacts / tokens to contacts in the address book</w:t>
            </w: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E45801" w:rsidRPr="00BC3413" w:rsidRDefault="00E45801" w:rsidP="00E45801">
            <w:pPr>
              <w:pStyle w:val="TableText"/>
              <w:rPr>
                <w:lang w:val="en-GB"/>
              </w:rPr>
            </w:pPr>
            <w:r w:rsidRPr="00BC3413">
              <w:rPr>
                <w:lang w:val="en-GB"/>
              </w:rPr>
              <w:t>Retrieve in the answer the list of contacts in the address book, possibly with some filtering.</w:t>
            </w:r>
          </w:p>
          <w:p w:rsidR="00E45801" w:rsidRPr="00BC3413" w:rsidRDefault="00E45801" w:rsidP="00E45801">
            <w:pPr>
              <w:pStyle w:val="TableText"/>
              <w:rPr>
                <w:lang w:val="en-GB"/>
              </w:rPr>
            </w:pPr>
            <w:r w:rsidRPr="00BC3413">
              <w:rPr>
                <w:lang w:val="en-GB"/>
              </w:rPr>
              <w:t>If filtering is requested, only matching contacts will be returned.</w:t>
            </w:r>
          </w:p>
          <w:p w:rsidR="00E45801" w:rsidRPr="00BC3413" w:rsidRDefault="00E45801" w:rsidP="00E45801">
            <w:pPr>
              <w:pStyle w:val="TableText"/>
              <w:rPr>
                <w:lang w:val="en-GB"/>
              </w:rPr>
            </w:pPr>
            <w:r w:rsidRPr="00BC3413">
              <w:rPr>
                <w:lang w:val="en-GB"/>
              </w:rPr>
              <w:t>Subject to service provider policy, the retrieved list might not include the underlying identifiers (MSISDN or URI) but tokenized strings that hidden that info.</w:t>
            </w:r>
          </w:p>
          <w:p w:rsidR="00E45801" w:rsidRPr="00BC3413" w:rsidRDefault="00E45801" w:rsidP="00E45801">
            <w:pPr>
              <w:pStyle w:val="TableText"/>
              <w:rPr>
                <w:lang w:val="en-GB"/>
              </w:rPr>
            </w:pPr>
            <w:r w:rsidRPr="00BC3413">
              <w:rPr>
                <w:lang w:val="en-GB"/>
              </w:rPr>
              <w:t>The contact identity returned is the one to be used by the rest of APIs (chat, file transfer, etc.).</w:t>
            </w:r>
          </w:p>
          <w:p w:rsidR="00E45801" w:rsidRPr="00BC3413" w:rsidRDefault="00E45801" w:rsidP="00E45801">
            <w:pPr>
              <w:pStyle w:val="TableText"/>
              <w:rPr>
                <w:lang w:val="en-GB"/>
              </w:rPr>
            </w:pPr>
            <w:r w:rsidRPr="00BC3413">
              <w:rPr>
                <w:lang w:val="en-GB"/>
              </w:rPr>
              <w:t>Contact name (or display name) is envisaged as the way for the human user to identify the contacts (not the MSISDN or URI).</w:t>
            </w:r>
          </w:p>
        </w:tc>
      </w:tr>
      <w:tr w:rsidR="00E45801" w:rsidRPr="00BC3413" w:rsidTr="00D63709">
        <w:trPr>
          <w:trHeight w:val="49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Retrieve contact from address book</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contact={contactid}</w:t>
            </w:r>
          </w:p>
          <w:p w:rsidR="00E45801" w:rsidRPr="00BC3413" w:rsidRDefault="00E45801" w:rsidP="00E45801">
            <w:pPr>
              <w:pStyle w:val="TableText"/>
              <w:rPr>
                <w:lang w:val="en-GB"/>
              </w:rPr>
            </w:pPr>
            <w:r w:rsidRPr="00BC3413">
              <w:rPr>
                <w:lang w:val="en-GB"/>
              </w:rPr>
              <w:t>Result: Contact information in format={vcard, …}</w:t>
            </w: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E45801" w:rsidRPr="00BC3413" w:rsidRDefault="00E45801" w:rsidP="00E45801">
            <w:pPr>
              <w:pStyle w:val="TableText"/>
              <w:rPr>
                <w:lang w:val="en-GB"/>
              </w:rPr>
            </w:pPr>
            <w:r w:rsidRPr="00BC3413">
              <w:rPr>
                <w:lang w:val="en-GB"/>
              </w:rPr>
              <w:t xml:space="preserve">Retrieve information </w:t>
            </w:r>
            <w:r w:rsidR="00595CA9">
              <w:rPr>
                <w:lang w:val="en-GB"/>
              </w:rPr>
              <w:t>about</w:t>
            </w:r>
            <w:r w:rsidR="00595CA9" w:rsidRPr="00BC3413">
              <w:rPr>
                <w:lang w:val="en-GB"/>
              </w:rPr>
              <w:t xml:space="preserve"> </w:t>
            </w:r>
            <w:r w:rsidRPr="00BC3413">
              <w:rPr>
                <w:lang w:val="en-GB"/>
              </w:rPr>
              <w:t>an individual contact from the address book.</w:t>
            </w:r>
          </w:p>
          <w:p w:rsidR="00E45801" w:rsidRPr="00BC3413" w:rsidRDefault="00E45801" w:rsidP="00E45801">
            <w:pPr>
              <w:pStyle w:val="TableText"/>
              <w:rPr>
                <w:lang w:val="en-GB"/>
              </w:rPr>
            </w:pPr>
            <w:r w:rsidRPr="00BC3413">
              <w:rPr>
                <w:lang w:val="en-GB"/>
              </w:rPr>
              <w:t>Default format v</w:t>
            </w:r>
            <w:r w:rsidR="00103CC2">
              <w:rPr>
                <w:lang w:val="en-GB"/>
              </w:rPr>
              <w:t>C</w:t>
            </w:r>
            <w:r w:rsidRPr="00BC3413">
              <w:rPr>
                <w:lang w:val="en-GB"/>
              </w:rPr>
              <w:t>ard.</w:t>
            </w:r>
          </w:p>
        </w:tc>
      </w:tr>
      <w:tr w:rsidR="00E45801" w:rsidRPr="00BC3413" w:rsidTr="00D63709">
        <w:trPr>
          <w:trHeight w:val="52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Receive notifications about address book updates</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E45801" w:rsidRPr="00BC3413" w:rsidRDefault="00E45801" w:rsidP="00E45801">
            <w:pPr>
              <w:pStyle w:val="TableText"/>
              <w:rPr>
                <w:lang w:val="en-GB"/>
              </w:rPr>
            </w:pPr>
            <w:r w:rsidRPr="00BC3413">
              <w:rPr>
                <w:lang w:val="en-GB"/>
              </w:rPr>
              <w:t>Result: "contact modified" indication received</w:t>
            </w: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E45801" w:rsidRPr="00BC3413" w:rsidRDefault="00E45801" w:rsidP="00E45801">
            <w:pPr>
              <w:pStyle w:val="TableText"/>
              <w:rPr>
                <w:lang w:val="en-GB"/>
              </w:rPr>
            </w:pPr>
            <w:r w:rsidRPr="00BC3413">
              <w:rPr>
                <w:lang w:val="en-GB"/>
              </w:rPr>
              <w:t>See “RCS API notification channel” for establishment of notification channel.</w:t>
            </w:r>
          </w:p>
        </w:tc>
      </w:tr>
    </w:tbl>
    <w:p w:rsidR="00E45801" w:rsidRPr="00BC3413" w:rsidRDefault="00E45801" w:rsidP="00E45801">
      <w:pPr>
        <w:rPr>
          <w:lang w:eastAsia="en-US"/>
        </w:rPr>
      </w:pPr>
    </w:p>
    <w:p w:rsidR="001C0002" w:rsidRPr="00BC3413" w:rsidRDefault="001C0002" w:rsidP="001C0002">
      <w:pPr>
        <w:pStyle w:val="Heading3"/>
      </w:pPr>
      <w:r w:rsidRPr="00BC3413">
        <w:t>RCS NAB additional operations</w:t>
      </w:r>
    </w:p>
    <w:p w:rsidR="001C0002" w:rsidRPr="00BC3413" w:rsidRDefault="001C0002" w:rsidP="001C0002">
      <w:pPr>
        <w:rPr>
          <w:lang w:eastAsia="en-US"/>
        </w:rPr>
      </w:pPr>
    </w:p>
    <w:tbl>
      <w:tblPr>
        <w:tblW w:w="9050" w:type="dxa"/>
        <w:tblCellSpacing w:w="0" w:type="dxa"/>
        <w:tblLayout w:type="fixed"/>
        <w:tblCellMar>
          <w:left w:w="0" w:type="dxa"/>
          <w:right w:w="0" w:type="dxa"/>
        </w:tblCellMar>
        <w:tblLook w:val="0000"/>
      </w:tblPr>
      <w:tblGrid>
        <w:gridCol w:w="1350"/>
        <w:gridCol w:w="4510"/>
        <w:gridCol w:w="3190"/>
      </w:tblGrid>
      <w:tr w:rsidR="001C0002" w:rsidRPr="00BC3413" w:rsidTr="00D63709">
        <w:trPr>
          <w:trHeight w:val="255"/>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1C0002" w:rsidRPr="00BC3413" w:rsidRDefault="001C0002" w:rsidP="00C86143">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1C0002" w:rsidRPr="00BC3413" w:rsidRDefault="001C0002" w:rsidP="00C86143">
            <w:pPr>
              <w:pStyle w:val="TableText"/>
              <w:jc w:val="center"/>
              <w:rPr>
                <w:b/>
                <w:lang w:val="en-GB"/>
              </w:rPr>
            </w:pPr>
            <w:r w:rsidRPr="00BC3413">
              <w:rPr>
                <w:b/>
                <w:lang w:val="en-GB"/>
              </w:rPr>
              <w:t>REST resource</w:t>
            </w:r>
          </w:p>
        </w:tc>
        <w:tc>
          <w:tcPr>
            <w:tcW w:w="319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1C0002" w:rsidRPr="00BC3413" w:rsidRDefault="001C0002" w:rsidP="00C86143">
            <w:pPr>
              <w:pStyle w:val="TableText"/>
              <w:jc w:val="center"/>
              <w:rPr>
                <w:b/>
                <w:lang w:val="en-GB"/>
              </w:rPr>
            </w:pPr>
            <w:r w:rsidRPr="00BC3413">
              <w:rPr>
                <w:b/>
                <w:lang w:val="en-GB"/>
              </w:rPr>
              <w:t>Comment</w:t>
            </w:r>
          </w:p>
        </w:tc>
      </w:tr>
      <w:tr w:rsidR="001C0002"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1C0002" w:rsidRPr="00BC3413" w:rsidRDefault="001C0002" w:rsidP="001C0002">
            <w:pPr>
              <w:pStyle w:val="TableText"/>
              <w:rPr>
                <w:lang w:val="en-GB"/>
              </w:rPr>
            </w:pPr>
            <w:r w:rsidRPr="00BC3413">
              <w:rPr>
                <w:lang w:val="en-GB"/>
              </w:rPr>
              <w:t>Add contact to the address book</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1C0002" w:rsidRPr="00BC3413" w:rsidRDefault="001C0002" w:rsidP="001C0002">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contact={contactid}</w:t>
            </w:r>
          </w:p>
          <w:p w:rsidR="001C0002" w:rsidRPr="00BC3413" w:rsidRDefault="001C0002" w:rsidP="001C0002">
            <w:pPr>
              <w:pStyle w:val="TableText"/>
              <w:rPr>
                <w:lang w:val="en-GB"/>
              </w:rPr>
            </w:pPr>
            <w:r w:rsidRPr="00BC3413">
              <w:rPr>
                <w:lang w:val="en-GB"/>
              </w:rPr>
              <w:t>Result: Contact added</w:t>
            </w: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1C0002" w:rsidRPr="00BC3413" w:rsidRDefault="001C0002" w:rsidP="001C0002">
            <w:pPr>
              <w:pStyle w:val="TableText"/>
              <w:rPr>
                <w:lang w:val="en-GB"/>
              </w:rPr>
            </w:pPr>
            <w:r w:rsidRPr="00BC3413">
              <w:rPr>
                <w:lang w:val="en-GB"/>
              </w:rPr>
              <w:t>Contact added to the address book.</w:t>
            </w:r>
          </w:p>
          <w:p w:rsidR="001C0002" w:rsidRPr="00BC3413" w:rsidRDefault="001C0002" w:rsidP="001C0002">
            <w:pPr>
              <w:pStyle w:val="TableText"/>
              <w:rPr>
                <w:lang w:val="en-GB"/>
              </w:rPr>
            </w:pPr>
            <w:r w:rsidRPr="00BC3413">
              <w:rPr>
                <w:lang w:val="en-GB"/>
              </w:rPr>
              <w:t>The answer will contain the contact identity assigned by the server to the new contact.</w:t>
            </w:r>
          </w:p>
          <w:p w:rsidR="001C0002" w:rsidRPr="00BC3413" w:rsidRDefault="001C0002" w:rsidP="001C0002">
            <w:pPr>
              <w:pStyle w:val="TableText"/>
              <w:rPr>
                <w:lang w:val="en-GB"/>
              </w:rPr>
            </w:pPr>
            <w:r w:rsidRPr="00BC3413">
              <w:rPr>
                <w:lang w:val="en-GB"/>
              </w:rPr>
              <w:t>If the contact already exists, operation will be rejected.</w:t>
            </w:r>
          </w:p>
        </w:tc>
      </w:tr>
      <w:tr w:rsidR="001C0002" w:rsidRPr="00BC3413" w:rsidTr="00D63709">
        <w:trPr>
          <w:trHeight w:val="52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1C0002" w:rsidRPr="00BC3413" w:rsidRDefault="001C0002" w:rsidP="001C0002">
            <w:pPr>
              <w:pStyle w:val="TableText"/>
              <w:rPr>
                <w:lang w:val="en-GB"/>
              </w:rPr>
            </w:pPr>
            <w:r w:rsidRPr="00BC3413">
              <w:rPr>
                <w:lang w:val="en-GB"/>
              </w:rPr>
              <w:t>Update contact in address book</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1C0002" w:rsidRPr="00BC3413" w:rsidRDefault="001C0002" w:rsidP="001C0002">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contact={contactid} </w:t>
            </w:r>
          </w:p>
          <w:p w:rsidR="001C0002" w:rsidRPr="00BC3413" w:rsidRDefault="001C0002" w:rsidP="001C0002">
            <w:pPr>
              <w:pStyle w:val="TableText"/>
              <w:rPr>
                <w:lang w:val="en-GB"/>
              </w:rPr>
            </w:pPr>
            <w:r w:rsidRPr="00BC3413">
              <w:rPr>
                <w:lang w:val="en-GB"/>
              </w:rPr>
              <w:t>Result: Contact updated</w:t>
            </w:r>
          </w:p>
        </w:tc>
        <w:tc>
          <w:tcPr>
            <w:tcW w:w="3190" w:type="dxa"/>
            <w:tcBorders>
              <w:top w:val="single" w:sz="6" w:space="0" w:color="000000"/>
              <w:left w:val="single" w:sz="6" w:space="0" w:color="000000"/>
              <w:bottom w:val="single" w:sz="6" w:space="0" w:color="000000"/>
              <w:right w:val="single" w:sz="12" w:space="0" w:color="000000"/>
            </w:tcBorders>
            <w:shd w:val="clear" w:color="auto" w:fill="FFFFFF"/>
          </w:tcPr>
          <w:p w:rsidR="001C0002" w:rsidRPr="00BC3413" w:rsidRDefault="001C0002" w:rsidP="001C0002">
            <w:pPr>
              <w:pStyle w:val="TableText"/>
              <w:rPr>
                <w:lang w:val="en-GB"/>
              </w:rPr>
            </w:pPr>
            <w:r w:rsidRPr="00BC3413">
              <w:rPr>
                <w:lang w:val="en-GB"/>
              </w:rPr>
              <w:t>Contact is updated.</w:t>
            </w:r>
          </w:p>
          <w:p w:rsidR="001C0002" w:rsidRPr="00BC3413" w:rsidRDefault="001C0002" w:rsidP="001C0002">
            <w:pPr>
              <w:pStyle w:val="TableText"/>
              <w:rPr>
                <w:lang w:val="en-GB"/>
              </w:rPr>
            </w:pPr>
          </w:p>
        </w:tc>
      </w:tr>
    </w:tbl>
    <w:p w:rsidR="001C0002" w:rsidRPr="00BC3413" w:rsidRDefault="001C0002" w:rsidP="00E45801">
      <w:pPr>
        <w:rPr>
          <w:lang w:eastAsia="en-US"/>
        </w:rPr>
      </w:pPr>
    </w:p>
    <w:p w:rsidR="008C5AAD" w:rsidRPr="00BC3413" w:rsidRDefault="000646B1" w:rsidP="00E45801">
      <w:pPr>
        <w:pStyle w:val="Heading2"/>
      </w:pPr>
      <w:bookmarkStart w:id="133" w:name="_Toc283246959"/>
      <w:r w:rsidRPr="00BC3413">
        <w:t xml:space="preserve">Presence </w:t>
      </w:r>
      <w:r w:rsidR="00F56CA6">
        <w:t xml:space="preserve">UNI </w:t>
      </w:r>
      <w:r w:rsidRPr="00BC3413">
        <w:t>API r</w:t>
      </w:r>
      <w:r w:rsidR="00E329BD" w:rsidRPr="00BC3413">
        <w:t>equirements</w:t>
      </w:r>
      <w:bookmarkEnd w:id="133"/>
    </w:p>
    <w:p w:rsidR="00E329BD" w:rsidRPr="00BC3413" w:rsidRDefault="0078527C" w:rsidP="0078527C">
      <w:pPr>
        <w:pStyle w:val="Heading3"/>
      </w:pPr>
      <w:r w:rsidRPr="00BC3413">
        <w:t>Publish Presence</w:t>
      </w:r>
    </w:p>
    <w:p w:rsidR="008C5AAD" w:rsidRPr="00BC3413" w:rsidRDefault="008C5AAD" w:rsidP="008C5AAD">
      <w:pPr>
        <w:rPr>
          <w:lang w:eastAsia="en-US"/>
        </w:rPr>
      </w:pPr>
    </w:p>
    <w:tbl>
      <w:tblPr>
        <w:tblW w:w="9050" w:type="dxa"/>
        <w:tblCellSpacing w:w="0" w:type="dxa"/>
        <w:tblLayout w:type="fixed"/>
        <w:tblCellMar>
          <w:left w:w="0" w:type="dxa"/>
          <w:right w:w="0" w:type="dxa"/>
        </w:tblCellMar>
        <w:tblLook w:val="0000"/>
      </w:tblPr>
      <w:tblGrid>
        <w:gridCol w:w="1353"/>
        <w:gridCol w:w="4397"/>
        <w:gridCol w:w="3300"/>
      </w:tblGrid>
      <w:tr w:rsidR="0078527C" w:rsidRPr="00BC3413" w:rsidTr="00D63709">
        <w:trPr>
          <w:trHeight w:val="240"/>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jc w:val="center"/>
              <w:rPr>
                <w:b/>
                <w:lang w:val="en-GB"/>
              </w:rPr>
            </w:pPr>
            <w:r w:rsidRPr="00BC3413">
              <w:rPr>
                <w:b/>
                <w:lang w:val="en-GB"/>
              </w:rPr>
              <w:t>RCS functionality</w:t>
            </w:r>
          </w:p>
        </w:tc>
        <w:tc>
          <w:tcPr>
            <w:tcW w:w="439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78527C" w:rsidRPr="00BC3413" w:rsidRDefault="0078527C" w:rsidP="00C47C7D">
            <w:pPr>
              <w:pStyle w:val="TableText"/>
              <w:jc w:val="center"/>
              <w:rPr>
                <w:b/>
                <w:lang w:val="en-GB"/>
              </w:rPr>
            </w:pPr>
            <w:r w:rsidRPr="00BC3413">
              <w:rPr>
                <w:b/>
                <w:lang w:val="en-GB"/>
              </w:rPr>
              <w:t>API Parameters</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78527C" w:rsidRPr="00BC3413" w:rsidRDefault="0078527C" w:rsidP="00C47C7D">
            <w:pPr>
              <w:pStyle w:val="TableText"/>
              <w:jc w:val="center"/>
              <w:rPr>
                <w:b/>
                <w:lang w:val="en-GB"/>
              </w:rPr>
            </w:pPr>
            <w:r w:rsidRPr="00BC3413">
              <w:rPr>
                <w:b/>
                <w:lang w:val="en-GB"/>
              </w:rPr>
              <w:t>Comment</w:t>
            </w:r>
          </w:p>
        </w:tc>
      </w:tr>
      <w:tr w:rsidR="0078527C"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Set free-text</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text={text}  (e.g. “My picture is updated!”)</w:t>
            </w:r>
          </w:p>
          <w:p w:rsidR="0078527C" w:rsidRPr="00BC3413" w:rsidRDefault="0078527C" w:rsidP="00C47C7D">
            <w:pPr>
              <w:pStyle w:val="TableText"/>
              <w:rPr>
                <w:lang w:val="en-GB"/>
              </w:rPr>
            </w:pPr>
            <w:r w:rsidRPr="00BC3413">
              <w:rPr>
                <w:lang w:val="en-GB"/>
              </w:rPr>
              <w:t>Result: free-text updated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78527C" w:rsidRPr="00BC3413" w:rsidRDefault="0078527C" w:rsidP="00C47C7D">
            <w:pPr>
              <w:pStyle w:val="TableText"/>
              <w:rPr>
                <w:lang w:val="en-GB"/>
              </w:rPr>
            </w:pPr>
            <w:r w:rsidRPr="00BC3413">
              <w:rPr>
                <w:lang w:val="en-GB"/>
              </w:rPr>
              <w:t xml:space="preserve">Ref: </w:t>
            </w:r>
            <w:r w:rsidR="009A4905" w:rsidRPr="00BC3413">
              <w:rPr>
                <w:lang w:val="en-GB"/>
              </w:rPr>
              <w:t>[RCSR1FD]</w:t>
            </w:r>
            <w:r w:rsidRPr="00BC3413">
              <w:rPr>
                <w:lang w:val="en-GB"/>
              </w:rPr>
              <w:t xml:space="preserve"> ch 2.1.3, </w:t>
            </w:r>
            <w:r w:rsidR="009A4905" w:rsidRPr="00BC3413">
              <w:rPr>
                <w:lang w:val="en-GB"/>
              </w:rPr>
              <w:t>[RCSR1TR]</w:t>
            </w:r>
            <w:r w:rsidRPr="00BC3413">
              <w:rPr>
                <w:lang w:val="en-GB"/>
              </w:rPr>
              <w:t xml:space="preserve"> ch 4.2.2</w:t>
            </w:r>
          </w:p>
        </w:tc>
      </w:tr>
      <w:tr w:rsidR="0078527C"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Set portrait icon</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image={image} (jpeg/png etc.) </w:t>
            </w:r>
          </w:p>
          <w:p w:rsidR="0078527C" w:rsidRPr="00BC3413" w:rsidRDefault="0078527C" w:rsidP="00C47C7D">
            <w:pPr>
              <w:pStyle w:val="TableText"/>
              <w:rPr>
                <w:lang w:val="en-GB"/>
              </w:rPr>
            </w:pPr>
            <w:r w:rsidRPr="00BC3413">
              <w:rPr>
                <w:lang w:val="en-GB"/>
              </w:rPr>
              <w:t>Result: portrait icon updated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78527C" w:rsidRPr="00BC3413" w:rsidRDefault="0078527C" w:rsidP="00C47C7D">
            <w:pPr>
              <w:pStyle w:val="TableText"/>
              <w:rPr>
                <w:lang w:val="en-GB"/>
              </w:rPr>
            </w:pPr>
            <w:r w:rsidRPr="00BC3413">
              <w:rPr>
                <w:lang w:val="en-GB"/>
              </w:rPr>
              <w:t>RCS specific requirements on size, aspect ratio, file type, etc. should be verified by RCS API GW.</w:t>
            </w:r>
            <w:r w:rsidRPr="00BC3413">
              <w:rPr>
                <w:lang w:val="en-GB"/>
              </w:rPr>
              <w:br/>
              <w:t xml:space="preserve">Ref: </w:t>
            </w:r>
            <w:r w:rsidR="009A4905" w:rsidRPr="00BC3413">
              <w:rPr>
                <w:lang w:val="en-GB"/>
              </w:rPr>
              <w:t>[RCSR1FD]</w:t>
            </w:r>
            <w:r w:rsidRPr="00BC3413">
              <w:rPr>
                <w:lang w:val="en-GB"/>
              </w:rPr>
              <w:t xml:space="preserve"> ch 2.1.3, </w:t>
            </w:r>
            <w:r w:rsidR="009A4905" w:rsidRPr="00BC3413">
              <w:rPr>
                <w:lang w:val="en-GB"/>
              </w:rPr>
              <w:t>[RCSR1TR]</w:t>
            </w:r>
            <w:r w:rsidRPr="00BC3413">
              <w:rPr>
                <w:lang w:val="en-GB"/>
              </w:rPr>
              <w:t xml:space="preserve"> ch 4.2.2, 4.8.1</w:t>
            </w:r>
          </w:p>
        </w:tc>
      </w:tr>
      <w:tr w:rsidR="0078527C" w:rsidRPr="00BC3413" w:rsidTr="00D63709">
        <w:trPr>
          <w:trHeight w:val="84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Set Favourite Link</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url={url} (e.g. “http://myblog.blogspot.com”)</w:t>
            </w:r>
            <w:r w:rsidRPr="00BC3413">
              <w:rPr>
                <w:lang w:val="en-GB"/>
              </w:rPr>
              <w:br/>
              <w:t xml:space="preserve">  label={text} (e.g. “My blog”) </w:t>
            </w:r>
          </w:p>
          <w:p w:rsidR="0078527C" w:rsidRPr="00BC3413" w:rsidRDefault="0078527C" w:rsidP="00C47C7D">
            <w:pPr>
              <w:pStyle w:val="TableText"/>
              <w:rPr>
                <w:lang w:val="en-GB"/>
              </w:rPr>
            </w:pPr>
            <w:r w:rsidRPr="00BC3413">
              <w:rPr>
                <w:lang w:val="en-GB"/>
              </w:rPr>
              <w:t>Result: link updated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78527C" w:rsidRPr="00BC3413" w:rsidRDefault="0078527C" w:rsidP="00C47C7D">
            <w:pPr>
              <w:pStyle w:val="TableText"/>
              <w:rPr>
                <w:lang w:val="en-GB"/>
              </w:rPr>
            </w:pPr>
            <w:r w:rsidRPr="00BC3413">
              <w:rPr>
                <w:lang w:val="en-GB"/>
              </w:rPr>
              <w:t xml:space="preserve">Ref: </w:t>
            </w:r>
            <w:r w:rsidR="009A4905" w:rsidRPr="00BC3413">
              <w:rPr>
                <w:lang w:val="en-GB"/>
              </w:rPr>
              <w:t>[RCSR1FD]</w:t>
            </w:r>
            <w:r w:rsidRPr="00BC3413">
              <w:rPr>
                <w:lang w:val="en-GB"/>
              </w:rPr>
              <w:t xml:space="preserve"> ch 2.1.3, </w:t>
            </w:r>
            <w:r w:rsidR="00A63C9A" w:rsidRPr="00BC3413">
              <w:rPr>
                <w:lang w:val="en-GB"/>
              </w:rPr>
              <w:t>[RCSR3TR]</w:t>
            </w:r>
            <w:r w:rsidRPr="00BC3413">
              <w:rPr>
                <w:lang w:val="en-GB"/>
              </w:rPr>
              <w:t xml:space="preserve"> ch 6.1.1.1</w:t>
            </w:r>
          </w:p>
        </w:tc>
      </w:tr>
      <w:tr w:rsidR="0078527C" w:rsidRPr="00BC3413" w:rsidTr="00D63709">
        <w:trPr>
          <w:trHeight w:val="109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Set Location</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text={text} (e.g. “</w:t>
            </w:r>
            <w:smartTag w:uri="urn:schemas-microsoft-com:office:smarttags" w:element="place">
              <w:smartTag w:uri="urn:schemas-microsoft-com:office:smarttags" w:element="City">
                <w:r w:rsidRPr="00BC3413">
                  <w:rPr>
                    <w:lang w:val="en-GB"/>
                  </w:rPr>
                  <w:t>Herentals</w:t>
                </w:r>
              </w:smartTag>
              <w:r w:rsidRPr="00BC3413">
                <w:rPr>
                  <w:lang w:val="en-GB"/>
                </w:rPr>
                <w:t xml:space="preserve">, </w:t>
              </w:r>
              <w:smartTag w:uri="urn:schemas-microsoft-com:office:smarttags" w:element="country-region">
                <w:r w:rsidRPr="00BC3413">
                  <w:rPr>
                    <w:lang w:val="en-GB"/>
                  </w:rPr>
                  <w:t>Belgium</w:t>
                </w:r>
              </w:smartTag>
            </w:smartTag>
            <w:r w:rsidRPr="00BC3413">
              <w:rPr>
                <w:lang w:val="en-GB"/>
              </w:rPr>
              <w:t>”)</w:t>
            </w:r>
            <w:r w:rsidRPr="00BC3413">
              <w:rPr>
                <w:lang w:val="en-GB"/>
              </w:rPr>
              <w:br/>
              <w:t xml:space="preserve">  map_coordinate={coordinate} (format following RCS e.g. “51.1644 </w:t>
            </w:r>
            <w:smartTag w:uri="urn:schemas-microsoft-com:office:smarttags" w:element="metricconverter">
              <w:smartTagPr>
                <w:attr w:name="ProductID" w:val="4.7880”"/>
              </w:smartTagPr>
              <w:r w:rsidRPr="00BC3413">
                <w:rPr>
                  <w:lang w:val="en-GB"/>
                </w:rPr>
                <w:t>4.7880”</w:t>
              </w:r>
            </w:smartTag>
            <w:r w:rsidRPr="00BC3413">
              <w:rPr>
                <w:lang w:val="en-GB"/>
              </w:rPr>
              <w:t>)</w:t>
            </w:r>
            <w:r w:rsidRPr="00BC3413">
              <w:rPr>
                <w:lang w:val="en-GB"/>
              </w:rPr>
              <w:br/>
              <w:t xml:space="preserve">  map_radius={radius} (e.g. “</w:t>
            </w:r>
            <w:smartTag w:uri="urn:schemas-microsoft-com:office:smarttags" w:element="metricconverter">
              <w:smartTagPr>
                <w:attr w:name="ProductID" w:val="10”"/>
              </w:smartTagPr>
              <w:r w:rsidRPr="00BC3413">
                <w:rPr>
                  <w:lang w:val="en-GB"/>
                </w:rPr>
                <w:t>10”</w:t>
              </w:r>
            </w:smartTag>
            <w:r w:rsidRPr="00BC3413">
              <w:rPr>
                <w:lang w:val="en-GB"/>
              </w:rPr>
              <w:t>)</w:t>
            </w:r>
            <w:r w:rsidRPr="00BC3413">
              <w:rPr>
                <w:lang w:val="en-GB"/>
              </w:rPr>
              <w:br/>
              <w:t xml:space="preserve">  timezone={offset} (e.g. “+</w:t>
            </w:r>
            <w:smartTag w:uri="urn:schemas-microsoft-com:office:smarttags" w:element="metricconverter">
              <w:smartTagPr>
                <w:attr w:name="ProductID" w:val="120”"/>
              </w:smartTagPr>
              <w:r w:rsidRPr="00BC3413">
                <w:rPr>
                  <w:lang w:val="en-GB"/>
                </w:rPr>
                <w:t>120”</w:t>
              </w:r>
            </w:smartTag>
            <w:r w:rsidRPr="00BC3413">
              <w:rPr>
                <w:lang w:val="en-GB"/>
              </w:rPr>
              <w:t xml:space="preserve">) </w:t>
            </w:r>
          </w:p>
          <w:p w:rsidR="0078527C" w:rsidRPr="00BC3413" w:rsidRDefault="0078527C" w:rsidP="00C47C7D">
            <w:pPr>
              <w:pStyle w:val="TableText"/>
              <w:rPr>
                <w:lang w:val="en-GB"/>
              </w:rPr>
            </w:pPr>
            <w:r w:rsidRPr="00BC3413">
              <w:rPr>
                <w:lang w:val="en-GB"/>
              </w:rPr>
              <w:t>Result: location updated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78527C" w:rsidRPr="00BC3413" w:rsidRDefault="0078527C" w:rsidP="00C47C7D">
            <w:pPr>
              <w:pStyle w:val="TableText"/>
              <w:rPr>
                <w:lang w:val="en-GB"/>
              </w:rPr>
            </w:pPr>
            <w:r w:rsidRPr="00BC3413">
              <w:rPr>
                <w:lang w:val="en-GB"/>
              </w:rPr>
              <w:t xml:space="preserve">Ref: </w:t>
            </w:r>
            <w:r w:rsidR="00195A9E" w:rsidRPr="00BC3413">
              <w:rPr>
                <w:lang w:val="en-GB"/>
              </w:rPr>
              <w:t>[RCSR3FD]</w:t>
            </w:r>
            <w:r w:rsidRPr="00BC3413">
              <w:rPr>
                <w:lang w:val="en-GB"/>
              </w:rPr>
              <w:t xml:space="preserve"> ch 3.3.4, </w:t>
            </w:r>
            <w:r w:rsidR="00A63C9A" w:rsidRPr="00BC3413">
              <w:rPr>
                <w:lang w:val="en-GB"/>
              </w:rPr>
              <w:t>[RCSR3TR]</w:t>
            </w:r>
            <w:r w:rsidRPr="00BC3413">
              <w:rPr>
                <w:lang w:val="en-GB"/>
              </w:rPr>
              <w:t xml:space="preserve"> ch 6.1.1.2</w:t>
            </w:r>
          </w:p>
        </w:tc>
      </w:tr>
      <w:tr w:rsidR="0078527C"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Set Availability status</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78527C" w:rsidRPr="00BC3413" w:rsidRDefault="0078527C" w:rsidP="00C47C7D">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status=”</w:t>
            </w:r>
            <w:r w:rsidR="004C7A0E">
              <w:rPr>
                <w:lang w:val="en-GB"/>
              </w:rPr>
              <w:t>Available</w:t>
            </w:r>
            <w:r w:rsidRPr="00BC3413">
              <w:rPr>
                <w:lang w:val="en-GB"/>
              </w:rPr>
              <w:t>” / “</w:t>
            </w:r>
            <w:r w:rsidR="004C7A0E">
              <w:rPr>
                <w:lang w:val="en-GB"/>
              </w:rPr>
              <w:t>Not Available</w:t>
            </w:r>
            <w:r w:rsidRPr="00BC3413">
              <w:rPr>
                <w:lang w:val="en-GB"/>
              </w:rPr>
              <w:t xml:space="preserve">” </w:t>
            </w:r>
          </w:p>
          <w:p w:rsidR="0078527C" w:rsidRPr="00BC3413" w:rsidRDefault="0078527C" w:rsidP="00C47C7D">
            <w:pPr>
              <w:pStyle w:val="TableText"/>
              <w:rPr>
                <w:lang w:val="en-GB"/>
              </w:rPr>
            </w:pPr>
            <w:r w:rsidRPr="00BC3413">
              <w:rPr>
                <w:lang w:val="en-GB"/>
              </w:rPr>
              <w:t>Result: availability state updated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78527C" w:rsidRPr="00BC3413" w:rsidRDefault="0078527C" w:rsidP="00C47C7D">
            <w:pPr>
              <w:pStyle w:val="TableText"/>
              <w:rPr>
                <w:lang w:val="en-GB"/>
              </w:rPr>
            </w:pPr>
            <w:r w:rsidRPr="00BC3413">
              <w:rPr>
                <w:lang w:val="en-GB"/>
              </w:rPr>
              <w:t xml:space="preserve">Ref: </w:t>
            </w:r>
            <w:r w:rsidR="009A4905" w:rsidRPr="00BC3413">
              <w:rPr>
                <w:lang w:val="en-GB"/>
              </w:rPr>
              <w:t>[RCSR1FD]</w:t>
            </w:r>
            <w:r w:rsidRPr="00BC3413">
              <w:rPr>
                <w:lang w:val="en-GB"/>
              </w:rPr>
              <w:t xml:space="preserve"> ch 2.1.3, </w:t>
            </w:r>
            <w:r w:rsidR="009A4905" w:rsidRPr="00BC3413">
              <w:rPr>
                <w:lang w:val="en-GB"/>
              </w:rPr>
              <w:t>[RCSR1TR]</w:t>
            </w:r>
            <w:r w:rsidRPr="00BC3413">
              <w:rPr>
                <w:lang w:val="en-GB"/>
              </w:rPr>
              <w:t xml:space="preserve"> ch 4.2.2</w:t>
            </w:r>
          </w:p>
          <w:p w:rsidR="0080177B" w:rsidRPr="00BC3413" w:rsidRDefault="0080177B" w:rsidP="00C47C7D">
            <w:pPr>
              <w:pStyle w:val="TableText"/>
              <w:rPr>
                <w:lang w:val="en-GB"/>
              </w:rPr>
            </w:pPr>
            <w:r w:rsidRPr="00BC3413">
              <w:rPr>
                <w:highlight w:val="yellow"/>
                <w:lang w:val="en-GB"/>
              </w:rPr>
              <w:t>Editor’s Note: Further references pending RCS Availability CR publication</w:t>
            </w:r>
          </w:p>
        </w:tc>
      </w:tr>
    </w:tbl>
    <w:p w:rsidR="0078527C" w:rsidRPr="00BC3413" w:rsidRDefault="0078527C" w:rsidP="0078527C">
      <w:pPr>
        <w:rPr>
          <w:lang w:eastAsia="en-US"/>
        </w:rPr>
      </w:pPr>
    </w:p>
    <w:p w:rsidR="00C47C7D" w:rsidRPr="00BC3413" w:rsidRDefault="00C47C7D" w:rsidP="00C47C7D">
      <w:pPr>
        <w:pStyle w:val="Heading3"/>
      </w:pPr>
      <w:r w:rsidRPr="00BC3413">
        <w:t>Subsc</w:t>
      </w:r>
      <w:r w:rsidR="000646B1" w:rsidRPr="00BC3413">
        <w:t>r</w:t>
      </w:r>
      <w:r w:rsidRPr="00BC3413">
        <w:t>iptions</w:t>
      </w:r>
    </w:p>
    <w:p w:rsidR="008C5AAD" w:rsidRPr="00BC3413" w:rsidRDefault="008C5AAD" w:rsidP="008C5AAD">
      <w:pPr>
        <w:rPr>
          <w:lang w:eastAsia="en-US"/>
        </w:rPr>
      </w:pPr>
    </w:p>
    <w:tbl>
      <w:tblPr>
        <w:tblW w:w="9050" w:type="dxa"/>
        <w:tblCellSpacing w:w="0" w:type="dxa"/>
        <w:tblLayout w:type="fixed"/>
        <w:tblCellMar>
          <w:left w:w="0" w:type="dxa"/>
          <w:right w:w="0" w:type="dxa"/>
        </w:tblCellMar>
        <w:tblLook w:val="0000"/>
      </w:tblPr>
      <w:tblGrid>
        <w:gridCol w:w="1350"/>
        <w:gridCol w:w="4400"/>
        <w:gridCol w:w="3300"/>
      </w:tblGrid>
      <w:tr w:rsidR="00C47C7D" w:rsidRPr="00BC3413" w:rsidTr="00D63709">
        <w:trPr>
          <w:trHeight w:val="240"/>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C47C7D" w:rsidRPr="00BC3413" w:rsidRDefault="00C47C7D" w:rsidP="00C47C7D">
            <w:pPr>
              <w:pStyle w:val="TableText"/>
              <w:jc w:val="center"/>
              <w:rPr>
                <w:b/>
                <w:lang w:val="en-GB"/>
              </w:rPr>
            </w:pPr>
            <w:r w:rsidRPr="00BC3413">
              <w:rPr>
                <w:b/>
                <w:lang w:val="en-GB"/>
              </w:rPr>
              <w:t>RCS functionality</w:t>
            </w:r>
          </w:p>
        </w:tc>
        <w:tc>
          <w:tcPr>
            <w:tcW w:w="440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C47C7D" w:rsidRPr="00BC3413" w:rsidRDefault="00C47C7D" w:rsidP="00C47C7D">
            <w:pPr>
              <w:pStyle w:val="TableText"/>
              <w:jc w:val="center"/>
              <w:rPr>
                <w:b/>
                <w:lang w:val="en-GB"/>
              </w:rPr>
            </w:pPr>
            <w:r w:rsidRPr="00BC3413">
              <w:rPr>
                <w:b/>
                <w:lang w:val="en-GB"/>
              </w:rPr>
              <w:t>REST resource</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C47C7D" w:rsidRPr="00BC3413" w:rsidRDefault="00C47C7D" w:rsidP="00C47C7D">
            <w:pPr>
              <w:pStyle w:val="TableText"/>
              <w:jc w:val="center"/>
              <w:rPr>
                <w:b/>
                <w:lang w:val="en-GB"/>
              </w:rPr>
            </w:pPr>
            <w:r w:rsidRPr="00BC3413">
              <w:rPr>
                <w:b/>
                <w:lang w:val="en-GB"/>
              </w:rPr>
              <w:t>Comment</w:t>
            </w:r>
          </w:p>
        </w:tc>
      </w:tr>
      <w:tr w:rsidR="00C47C7D" w:rsidRPr="00BC3413" w:rsidTr="00D63709">
        <w:trPr>
          <w:trHeight w:val="96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Invite a contact to share presence</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contact=</w:t>
            </w:r>
            <w:r w:rsidR="00583CE5" w:rsidRPr="00BC3413">
              <w:rPr>
                <w:lang w:val="en-GB"/>
              </w:rPr>
              <w:t>{contactid}</w:t>
            </w:r>
            <w:r w:rsidRPr="00BC3413">
              <w:rPr>
                <w:lang w:val="en-GB"/>
              </w:rPr>
              <w:br/>
              <w:t xml:space="preserve">  allow_location=true (or false) </w:t>
            </w:r>
          </w:p>
          <w:p w:rsidR="00C47C7D" w:rsidRPr="00BC3413" w:rsidRDefault="00C47C7D" w:rsidP="00C47C7D">
            <w:pPr>
              <w:pStyle w:val="TableText"/>
              <w:rPr>
                <w:lang w:val="en-GB"/>
              </w:rPr>
            </w:pPr>
            <w:r w:rsidRPr="00BC3413">
              <w:rPr>
                <w:lang w:val="en-GB"/>
              </w:rPr>
              <w:t>Result: invitation sent</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D37D14" w:rsidP="00C47C7D">
            <w:pPr>
              <w:pStyle w:val="TableText"/>
              <w:rPr>
                <w:lang w:val="en-GB"/>
              </w:rPr>
            </w:pPr>
            <w:r w:rsidRPr="00BC3413">
              <w:rPr>
                <w:lang w:val="en-GB"/>
              </w:rPr>
              <w:t>A</w:t>
            </w:r>
            <w:r w:rsidR="00C47C7D" w:rsidRPr="00BC3413">
              <w:rPr>
                <w:lang w:val="en-GB"/>
              </w:rPr>
              <w:t xml:space="preserve">dding an </w:t>
            </w:r>
            <w:r w:rsidR="00D9402D" w:rsidRPr="00BC3413">
              <w:rPr>
                <w:lang w:val="en-GB"/>
              </w:rPr>
              <w:t xml:space="preserve">additional user to the “rcs” </w:t>
            </w:r>
            <w:r w:rsidRPr="00BC3413">
              <w:rPr>
                <w:lang w:val="en-GB"/>
              </w:rPr>
              <w:t xml:space="preserve">list </w:t>
            </w:r>
            <w:r w:rsidR="00C47C7D" w:rsidRPr="00BC3413">
              <w:rPr>
                <w:lang w:val="en-GB"/>
              </w:rPr>
              <w:t xml:space="preserve">will trigger </w:t>
            </w:r>
            <w:r w:rsidRPr="00BC3413">
              <w:rPr>
                <w:lang w:val="en-GB"/>
              </w:rPr>
              <w:t>a</w:t>
            </w:r>
            <w:r w:rsidR="00C47C7D" w:rsidRPr="00BC3413">
              <w:rPr>
                <w:lang w:val="en-GB"/>
              </w:rPr>
              <w:t xml:space="preserve"> presence invitation towards the other party.</w:t>
            </w:r>
            <w:r w:rsidR="00C47C7D" w:rsidRPr="00BC3413">
              <w:rPr>
                <w:lang w:val="en-GB"/>
              </w:rPr>
              <w:br/>
              <w:t xml:space="preserve">Contact can be any URI (MSISDN, SIP URI or reference/object to a contact received via  the Address Book API) </w:t>
            </w:r>
            <w:r w:rsidR="00C47C7D" w:rsidRPr="00BC3413">
              <w:rPr>
                <w:lang w:val="en-GB"/>
              </w:rPr>
              <w:br/>
              <w:t xml:space="preserve">Ref: </w:t>
            </w:r>
            <w:r w:rsidR="009A4905" w:rsidRPr="00BC3413">
              <w:rPr>
                <w:lang w:val="en-GB"/>
              </w:rPr>
              <w:t>[RCSR1FD]</w:t>
            </w:r>
            <w:r w:rsidR="00C47C7D" w:rsidRPr="00BC3413">
              <w:rPr>
                <w:lang w:val="en-GB"/>
              </w:rPr>
              <w:t xml:space="preserve"> ch 2.1.4, </w:t>
            </w:r>
            <w:r w:rsidR="009A4905" w:rsidRPr="00BC3413">
              <w:rPr>
                <w:lang w:val="en-GB"/>
              </w:rPr>
              <w:t>[RCSR1TR]</w:t>
            </w:r>
            <w:r w:rsidR="00C47C7D" w:rsidRPr="00BC3413">
              <w:rPr>
                <w:lang w:val="en-GB"/>
              </w:rPr>
              <w:t xml:space="preserve"> ch 4.4.3</w:t>
            </w:r>
          </w:p>
        </w:tc>
      </w:tr>
      <w:tr w:rsidR="00C47C7D" w:rsidRPr="00BC3413" w:rsidTr="00D63709">
        <w:trPr>
          <w:trHeight w:val="7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Cancel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contact=</w:t>
            </w:r>
            <w:r w:rsidR="00583CE5" w:rsidRPr="00BC3413">
              <w:rPr>
                <w:lang w:val="en-GB"/>
              </w:rPr>
              <w:t>{contactid}</w:t>
            </w:r>
            <w:r w:rsidRPr="00BC3413">
              <w:rPr>
                <w:lang w:val="en-GB"/>
              </w:rPr>
              <w:t xml:space="preserve"> </w:t>
            </w:r>
          </w:p>
          <w:p w:rsidR="00C47C7D" w:rsidRPr="00BC3413" w:rsidRDefault="00C47C7D" w:rsidP="00C47C7D">
            <w:pPr>
              <w:pStyle w:val="TableText"/>
              <w:rPr>
                <w:lang w:val="en-GB"/>
              </w:rPr>
            </w:pPr>
            <w:r w:rsidRPr="00BC3413">
              <w:rPr>
                <w:lang w:val="en-GB"/>
              </w:rPr>
              <w:t>Result: invitation cancelled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An presence sharing invitation can only be cancelled before the invitation has been accepted by the presentity (</w:t>
            </w:r>
            <w:r w:rsidRPr="00BC3413">
              <w:rPr>
                <w:i/>
                <w:iCs/>
                <w:lang w:val="en-GB"/>
              </w:rPr>
              <w:t>TBD if needed</w:t>
            </w:r>
            <w:r w:rsidRPr="00BC3413">
              <w:rPr>
                <w:lang w:val="en-GB"/>
              </w:rPr>
              <w:t xml:space="preserve">) </w:t>
            </w:r>
            <w:r w:rsidRPr="00BC3413">
              <w:rPr>
                <w:lang w:val="en-GB"/>
              </w:rPr>
              <w:b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4.4.3</w:t>
            </w:r>
          </w:p>
        </w:tc>
      </w:tr>
      <w:tr w:rsidR="00C47C7D" w:rsidRPr="00BC3413" w:rsidTr="00D63709">
        <w:trPr>
          <w:trHeight w:val="10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Receive presence sharing invitation notification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Retrieve pending presence invitations:</w:t>
            </w:r>
          </w:p>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 </w:t>
            </w:r>
          </w:p>
          <w:p w:rsidR="00C47C7D" w:rsidRPr="00BC3413" w:rsidRDefault="00C47C7D" w:rsidP="00C47C7D">
            <w:pPr>
              <w:pStyle w:val="TableText"/>
              <w:rPr>
                <w:lang w:val="en-GB"/>
              </w:rPr>
            </w:pPr>
            <w:r w:rsidRPr="00BC3413">
              <w:rPr>
                <w:lang w:val="en-GB"/>
              </w:rPr>
              <w:t>Result: Structured data containing contacts for which pending presence invitations exist</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See “RCS API notification channel” for establishment of notification channel</w:t>
            </w:r>
            <w:r w:rsidRPr="00BC3413">
              <w:rPr>
                <w:lang w:val="en-GB"/>
              </w:rPr>
              <w:br/>
            </w:r>
          </w:p>
          <w:p w:rsidR="00C47C7D" w:rsidRPr="00BC3413" w:rsidRDefault="00C47C7D" w:rsidP="00C47C7D">
            <w:pPr>
              <w:pStyle w:val="TableText"/>
              <w:rPr>
                <w:lang w:val="en-GB"/>
              </w:rPr>
            </w:pPr>
            <w:r w:rsidRPr="00BC3413">
              <w:rPr>
                <w:lang w:val="en-GB"/>
              </w:rP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4.4.1</w:t>
            </w:r>
          </w:p>
        </w:tc>
      </w:tr>
      <w:tr w:rsidR="00C47C7D"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Accept presence sharing invitation (with/without location)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contact=</w:t>
            </w:r>
            <w:r w:rsidR="00583CE5" w:rsidRPr="00BC3413">
              <w:rPr>
                <w:lang w:val="en-GB"/>
              </w:rPr>
              <w:t>{contactid}</w:t>
            </w:r>
            <w:r w:rsidRPr="00BC3413">
              <w:rPr>
                <w:lang w:val="en-GB"/>
              </w:rPr>
              <w:br/>
              <w:t xml:space="preserve">  allow_location=true (or false) </w:t>
            </w:r>
          </w:p>
          <w:p w:rsidR="00C47C7D" w:rsidRPr="00BC3413" w:rsidRDefault="00C47C7D" w:rsidP="00C47C7D">
            <w:pPr>
              <w:pStyle w:val="TableText"/>
              <w:rPr>
                <w:lang w:val="en-GB"/>
              </w:rPr>
            </w:pPr>
            <w:r w:rsidRPr="00BC3413">
              <w:rPr>
                <w:lang w:val="en-GB"/>
              </w:rPr>
              <w:t>Result: Invitation accepted</w:t>
            </w:r>
          </w:p>
          <w:p w:rsidR="00C47C7D" w:rsidRPr="00BC3413" w:rsidRDefault="00C47C7D" w:rsidP="00C47C7D">
            <w:pPr>
              <w:pStyle w:val="TableText"/>
              <w:rPr>
                <w:lang w:val="en-GB"/>
              </w:rPr>
            </w:pP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Authorizing a presence invitation is done by adding the user to the “rcs” list or “basic spi only” list</w:t>
            </w:r>
            <w:r w:rsidRPr="00BC3413">
              <w:rPr>
                <w:lang w:val="en-GB"/>
              </w:rPr>
              <w:b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4.4.3</w:t>
            </w:r>
          </w:p>
        </w:tc>
      </w:tr>
      <w:tr w:rsidR="00C47C7D" w:rsidRPr="00BC3413" w:rsidTr="00D63709">
        <w:trPr>
          <w:trHeight w:val="720"/>
          <w:tblCellSpacing w:w="0" w:type="dxa"/>
        </w:trPr>
        <w:tc>
          <w:tcPr>
            <w:tcW w:w="1350" w:type="dxa"/>
            <w:tcBorders>
              <w:top w:val="single" w:sz="6" w:space="0" w:color="000000"/>
              <w:left w:val="single" w:sz="12" w:space="0" w:color="000000"/>
              <w:bottom w:val="single" w:sz="12"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Block presence sharing invitation</w:t>
            </w:r>
          </w:p>
        </w:tc>
        <w:tc>
          <w:tcPr>
            <w:tcW w:w="4400" w:type="dxa"/>
            <w:tcBorders>
              <w:top w:val="single" w:sz="6" w:space="0" w:color="000000"/>
              <w:left w:val="single" w:sz="6" w:space="0" w:color="000000"/>
              <w:bottom w:val="single" w:sz="12"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contact=</w:t>
            </w:r>
            <w:r w:rsidR="00583CE5" w:rsidRPr="00BC3413">
              <w:rPr>
                <w:lang w:val="en-GB"/>
              </w:rPr>
              <w:t>{contactid}</w:t>
            </w:r>
            <w:r w:rsidRPr="00BC3413">
              <w:rPr>
                <w:lang w:val="en-GB"/>
              </w:rPr>
              <w:t xml:space="preserve"> </w:t>
            </w:r>
          </w:p>
          <w:p w:rsidR="00C47C7D" w:rsidRPr="00BC3413" w:rsidRDefault="00C47C7D" w:rsidP="00C47C7D">
            <w:pPr>
              <w:pStyle w:val="TableText"/>
              <w:rPr>
                <w:lang w:val="en-GB"/>
              </w:rPr>
            </w:pPr>
            <w:r w:rsidRPr="00BC3413">
              <w:rPr>
                <w:lang w:val="en-GB"/>
              </w:rPr>
              <w:t>Result: Contact blocked</w:t>
            </w:r>
          </w:p>
        </w:tc>
        <w:tc>
          <w:tcPr>
            <w:tcW w:w="3300" w:type="dxa"/>
            <w:tcBorders>
              <w:top w:val="single" w:sz="6" w:space="0" w:color="000000"/>
              <w:left w:val="single" w:sz="6" w:space="0" w:color="000000"/>
              <w:bottom w:val="single" w:sz="12"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Adding a contact to blocked list should automatically result in removing the same contact from “rcs” or “basic spi only“ list</w:t>
            </w:r>
            <w:r w:rsidRPr="00BC3413">
              <w:rPr>
                <w:lang w:val="en-GB"/>
              </w:rPr>
              <w:b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4.4.3</w:t>
            </w:r>
          </w:p>
        </w:tc>
      </w:tr>
      <w:tr w:rsidR="00C47C7D" w:rsidRPr="00BC3413" w:rsidTr="00D63709">
        <w:trPr>
          <w:trHeight w:val="34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Ignore presence sharing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N/A</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4.4.3</w:t>
            </w:r>
          </w:p>
        </w:tc>
      </w:tr>
      <w:tr w:rsidR="00C47C7D" w:rsidRPr="00BC3413" w:rsidTr="00D63709">
        <w:trPr>
          <w:trHeight w:val="7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Revoke presence sharing relation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contact=</w:t>
            </w:r>
            <w:r w:rsidR="00583CE5" w:rsidRPr="00BC3413">
              <w:rPr>
                <w:lang w:val="en-GB"/>
              </w:rPr>
              <w:t>{contactid}</w:t>
            </w:r>
            <w:r w:rsidRPr="00BC3413">
              <w:rPr>
                <w:lang w:val="en-GB"/>
              </w:rPr>
              <w:t xml:space="preserve"> </w:t>
            </w:r>
          </w:p>
          <w:p w:rsidR="00C47C7D" w:rsidRPr="00BC3413" w:rsidRDefault="00C47C7D" w:rsidP="00C47C7D">
            <w:pPr>
              <w:pStyle w:val="TableText"/>
              <w:rPr>
                <w:lang w:val="en-GB"/>
              </w:rPr>
            </w:pPr>
            <w:r w:rsidRPr="00BC3413">
              <w:rPr>
                <w:lang w:val="en-GB"/>
              </w:rPr>
              <w:t>Result: Contact revoked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Adding a contact to revoke list should automatically result in removing the same contact from “rcs” or “basic spi only“ list</w:t>
            </w:r>
            <w:r w:rsidRPr="00BC3413">
              <w:rPr>
                <w:lang w:val="en-GB"/>
              </w:rPr>
              <w:b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4.4.4</w:t>
            </w:r>
          </w:p>
        </w:tc>
      </w:tr>
      <w:tr w:rsidR="00C47C7D"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Fetch (own) Presence Data</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Required parameters:</w:t>
            </w:r>
            <w:r w:rsidRPr="00BC3413">
              <w:rPr>
                <w:lang w:val="en-GB"/>
              </w:rPr>
              <w:br/>
              <w:t xml:space="preserve">  oauth_token={access-token} </w:t>
            </w:r>
          </w:p>
          <w:p w:rsidR="00C47C7D" w:rsidRPr="00BC3413" w:rsidRDefault="00C47C7D" w:rsidP="00C47C7D">
            <w:pPr>
              <w:pStyle w:val="TableText"/>
              <w:rPr>
                <w:lang w:val="en-GB"/>
              </w:rPr>
            </w:pPr>
            <w:r w:rsidRPr="00BC3413">
              <w:rPr>
                <w:lang w:val="en-GB"/>
              </w:rPr>
              <w:t>Result: Structured presence data</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 xml:space="preserve">The returned presence data structure to be defined, but must be on higher abstraction level than the existing protocol (possibly </w:t>
            </w:r>
            <w:r w:rsidR="003F767E" w:rsidRPr="00BC3413">
              <w:rPr>
                <w:lang w:val="en-GB"/>
              </w:rPr>
              <w:t>JSON</w:t>
            </w:r>
            <w:r w:rsidRPr="00BC3413">
              <w:rPr>
                <w:lang w:val="en-GB"/>
              </w:rPr>
              <w:t xml:space="preserve">) </w:t>
            </w:r>
            <w:r w:rsidRPr="00BC3413">
              <w:rPr>
                <w:lang w:val="en-GB"/>
              </w:rPr>
              <w:br/>
              <w:t xml:space="preserve">Ref: </w:t>
            </w:r>
            <w:r w:rsidR="009A4905" w:rsidRPr="00BC3413">
              <w:rPr>
                <w:lang w:val="en-GB"/>
              </w:rPr>
              <w:t>[RCSR1FD]</w:t>
            </w:r>
            <w:r w:rsidRPr="00BC3413">
              <w:rPr>
                <w:lang w:val="en-GB"/>
              </w:rPr>
              <w:t xml:space="preserve"> ch 2.1.4, </w:t>
            </w:r>
            <w:r w:rsidR="003F767E" w:rsidRPr="00BC3413">
              <w:rPr>
                <w:lang w:val="en-GB"/>
              </w:rPr>
              <w:t>[RCSR2TR]</w:t>
            </w:r>
            <w:r w:rsidRPr="00BC3413">
              <w:rPr>
                <w:lang w:val="en-GB"/>
              </w:rPr>
              <w:t xml:space="preserve"> ch 6.2, 11.4</w:t>
            </w:r>
          </w:p>
        </w:tc>
      </w:tr>
      <w:tr w:rsidR="00C47C7D" w:rsidRPr="00BC3413" w:rsidTr="00D63709">
        <w:trPr>
          <w:trHeight w:val="1110"/>
          <w:tblCellSpacing w:w="0" w:type="dxa"/>
        </w:trPr>
        <w:tc>
          <w:tcPr>
            <w:tcW w:w="1350" w:type="dxa"/>
            <w:tcBorders>
              <w:top w:val="single" w:sz="6" w:space="0" w:color="000000"/>
              <w:left w:val="single" w:sz="12" w:space="0" w:color="000000"/>
              <w:bottom w:val="single" w:sz="12"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 xml:space="preserve">Receive Notification of Presence changes (from “buddies”) </w:t>
            </w:r>
          </w:p>
        </w:tc>
        <w:tc>
          <w:tcPr>
            <w:tcW w:w="4400" w:type="dxa"/>
            <w:tcBorders>
              <w:top w:val="single" w:sz="6" w:space="0" w:color="000000"/>
              <w:left w:val="single" w:sz="6" w:space="0" w:color="000000"/>
              <w:bottom w:val="single" w:sz="12" w:space="0" w:color="000000"/>
              <w:right w:val="single" w:sz="6" w:space="0" w:color="000000"/>
            </w:tcBorders>
            <w:shd w:val="clear" w:color="auto" w:fill="FFFFFF"/>
          </w:tcPr>
          <w:p w:rsidR="00C47C7D" w:rsidRPr="00BC3413" w:rsidRDefault="00C47C7D" w:rsidP="00C47C7D">
            <w:pPr>
              <w:pStyle w:val="TableText"/>
              <w:rPr>
                <w:lang w:val="en-GB"/>
              </w:rPr>
            </w:pPr>
            <w:r w:rsidRPr="00BC3413">
              <w:rPr>
                <w:lang w:val="en-GB"/>
              </w:rPr>
              <w:t>Retrieve present pending presence changes from the contacts sharing presence:</w:t>
            </w:r>
          </w:p>
          <w:p w:rsidR="00C47C7D" w:rsidRPr="00BC3413" w:rsidRDefault="00C47C7D" w:rsidP="00C47C7D">
            <w:pPr>
              <w:pStyle w:val="TableText"/>
              <w:rPr>
                <w:lang w:val="en-GB"/>
              </w:rPr>
            </w:pPr>
            <w:r w:rsidRPr="00BC3413">
              <w:rPr>
                <w:lang w:val="en-GB"/>
              </w:rPr>
              <w:br/>
              <w:t>Required parameters:</w:t>
            </w:r>
            <w:r w:rsidRPr="00BC3413">
              <w:rPr>
                <w:lang w:val="en-GB"/>
              </w:rPr>
              <w:br/>
              <w:t xml:space="preserve">  oauth_token={access-token} </w:t>
            </w:r>
          </w:p>
          <w:p w:rsidR="00C47C7D" w:rsidRPr="00BC3413" w:rsidRDefault="00C47C7D" w:rsidP="00C47C7D">
            <w:pPr>
              <w:pStyle w:val="TableText"/>
              <w:rPr>
                <w:lang w:val="en-GB"/>
              </w:rPr>
            </w:pPr>
          </w:p>
          <w:p w:rsidR="00C47C7D" w:rsidRPr="00BC3413" w:rsidRDefault="00C47C7D" w:rsidP="00C47C7D">
            <w:pPr>
              <w:pStyle w:val="TableText"/>
              <w:rPr>
                <w:lang w:val="en-GB"/>
              </w:rPr>
            </w:pPr>
            <w:r w:rsidRPr="00BC3413">
              <w:rPr>
                <w:lang w:val="en-GB"/>
              </w:rPr>
              <w:t>Result: Structured presence data from contacts that the user share presence information with</w:t>
            </w:r>
          </w:p>
        </w:tc>
        <w:tc>
          <w:tcPr>
            <w:tcW w:w="3300" w:type="dxa"/>
            <w:tcBorders>
              <w:top w:val="single" w:sz="6" w:space="0" w:color="000000"/>
              <w:left w:val="single" w:sz="6" w:space="0" w:color="000000"/>
              <w:bottom w:val="single" w:sz="12" w:space="0" w:color="000000"/>
              <w:right w:val="single" w:sz="12" w:space="0" w:color="000000"/>
            </w:tcBorders>
            <w:shd w:val="clear" w:color="auto" w:fill="FFFFFF"/>
          </w:tcPr>
          <w:p w:rsidR="00C47C7D" w:rsidRPr="00BC3413" w:rsidRDefault="00C47C7D" w:rsidP="00C47C7D">
            <w:pPr>
              <w:pStyle w:val="TableText"/>
              <w:rPr>
                <w:lang w:val="en-GB"/>
              </w:rPr>
            </w:pPr>
            <w:r w:rsidRPr="00BC3413">
              <w:rPr>
                <w:lang w:val="en-GB"/>
              </w:rPr>
              <w:t>See “RCS API notification channel” for establishment of notification channel</w:t>
            </w:r>
            <w:r w:rsidRPr="00BC3413">
              <w:rPr>
                <w:lang w:val="en-GB"/>
              </w:rPr>
              <w:br/>
            </w:r>
          </w:p>
          <w:p w:rsidR="00C47C7D" w:rsidRPr="00BC3413" w:rsidRDefault="00C47C7D" w:rsidP="00C47C7D">
            <w:pPr>
              <w:pStyle w:val="TableText"/>
              <w:rPr>
                <w:lang w:val="en-GB"/>
              </w:rPr>
            </w:pPr>
            <w:r w:rsidRPr="00BC3413">
              <w:rPr>
                <w:lang w:val="en-GB"/>
              </w:rPr>
              <w:t xml:space="preserve">The returned presence data structure to be defined but must be on higher abstraction level than the existing protocol (possibly </w:t>
            </w:r>
            <w:r w:rsidR="009C7B6C" w:rsidRPr="00BC3413">
              <w:rPr>
                <w:lang w:val="en-GB"/>
              </w:rPr>
              <w:t>JSON</w:t>
            </w:r>
            <w:r w:rsidRPr="00BC3413">
              <w:rPr>
                <w:lang w:val="en-GB"/>
              </w:rPr>
              <w:t xml:space="preserve">) </w:t>
            </w:r>
            <w:r w:rsidRPr="00BC3413">
              <w:rPr>
                <w:lang w:val="en-GB"/>
              </w:rPr>
              <w:br/>
              <w:t xml:space="preserve">Ref: </w:t>
            </w:r>
            <w:r w:rsidR="009A4905" w:rsidRPr="00BC3413">
              <w:rPr>
                <w:lang w:val="en-GB"/>
              </w:rPr>
              <w:t>[RCSR1FD]</w:t>
            </w:r>
            <w:r w:rsidRPr="00BC3413">
              <w:rPr>
                <w:lang w:val="en-GB"/>
              </w:rPr>
              <w:t xml:space="preserve"> ch 2.1.4, </w:t>
            </w:r>
            <w:r w:rsidR="009A4905" w:rsidRPr="00BC3413">
              <w:rPr>
                <w:lang w:val="en-GB"/>
              </w:rPr>
              <w:t>[RCSR1TR]</w:t>
            </w:r>
            <w:r w:rsidRPr="00BC3413">
              <w:rPr>
                <w:lang w:val="en-GB"/>
              </w:rPr>
              <w:t xml:space="preserve"> ch 4.4.1</w:t>
            </w:r>
          </w:p>
        </w:tc>
      </w:tr>
    </w:tbl>
    <w:p w:rsidR="00066840" w:rsidRPr="00BC3413" w:rsidRDefault="00066840" w:rsidP="00066840"/>
    <w:p w:rsidR="00C47C7D" w:rsidRPr="00BC3413" w:rsidRDefault="00066840" w:rsidP="00066840">
      <w:pPr>
        <w:pStyle w:val="Heading3"/>
      </w:pPr>
      <w:r w:rsidRPr="00BC3413">
        <w:t>Services capabilities</w:t>
      </w:r>
    </w:p>
    <w:p w:rsidR="008C5AAD" w:rsidRPr="00BC3413" w:rsidRDefault="009E0B0F" w:rsidP="008C5AAD">
      <w:pPr>
        <w:rPr>
          <w:lang w:eastAsia="en-US"/>
        </w:rPr>
      </w:pPr>
      <w:r w:rsidRPr="00BC3413">
        <w:rPr>
          <w:lang w:eastAsia="en-US"/>
        </w:rPr>
        <w:t>The operations allow to r</w:t>
      </w:r>
      <w:r w:rsidR="00A13829" w:rsidRPr="00BC3413">
        <w:rPr>
          <w:lang w:eastAsia="en-US"/>
        </w:rPr>
        <w:t>ead (own) Service Capabilities</w:t>
      </w:r>
      <w:r w:rsidRPr="00BC3413">
        <w:rPr>
          <w:lang w:eastAsia="en-US"/>
        </w:rPr>
        <w:t xml:space="preserve"> and to r</w:t>
      </w:r>
      <w:r w:rsidR="00A13829" w:rsidRPr="00BC3413">
        <w:rPr>
          <w:lang w:eastAsia="en-US"/>
        </w:rPr>
        <w:t>equest service capabilities for a contact (“who can I invite”)</w:t>
      </w:r>
      <w:r w:rsidRPr="00BC3413">
        <w:rPr>
          <w:lang w:eastAsia="en-US"/>
        </w:rPr>
        <w:t>.</w:t>
      </w:r>
    </w:p>
    <w:p w:rsidR="009E0B0F" w:rsidRPr="00BC3413" w:rsidRDefault="009E0B0F" w:rsidP="008C5AAD">
      <w:pPr>
        <w:rPr>
          <w:lang w:eastAsia="en-US"/>
        </w:rPr>
      </w:pPr>
    </w:p>
    <w:tbl>
      <w:tblPr>
        <w:tblW w:w="9050" w:type="dxa"/>
        <w:tblCellSpacing w:w="0" w:type="dxa"/>
        <w:tblBorders>
          <w:insideH w:val="single" w:sz="6" w:space="0" w:color="000000"/>
          <w:insideV w:val="single" w:sz="6" w:space="0" w:color="000000"/>
        </w:tblBorders>
        <w:shd w:val="clear" w:color="auto" w:fill="FFFFFF"/>
        <w:tblLayout w:type="fixed"/>
        <w:tblCellMar>
          <w:left w:w="0" w:type="dxa"/>
          <w:right w:w="0" w:type="dxa"/>
        </w:tblCellMar>
        <w:tblLook w:val="0000"/>
      </w:tblPr>
      <w:tblGrid>
        <w:gridCol w:w="1353"/>
        <w:gridCol w:w="4397"/>
        <w:gridCol w:w="3300"/>
      </w:tblGrid>
      <w:tr w:rsidR="008C5AAD" w:rsidRPr="00BC3413" w:rsidTr="00AF5BC9">
        <w:trPr>
          <w:trHeight w:val="240"/>
          <w:tblCellSpacing w:w="0" w:type="dxa"/>
        </w:trPr>
        <w:tc>
          <w:tcPr>
            <w:tcW w:w="1353" w:type="dxa"/>
            <w:shd w:val="clear" w:color="auto" w:fill="FFFFFF"/>
            <w:vAlign w:val="center"/>
          </w:tcPr>
          <w:p w:rsidR="008C5AAD" w:rsidRPr="00BC3413" w:rsidRDefault="008C5AAD" w:rsidP="008C5AAD">
            <w:pPr>
              <w:pStyle w:val="TableText"/>
              <w:jc w:val="center"/>
              <w:rPr>
                <w:b/>
                <w:lang w:val="en-GB"/>
              </w:rPr>
            </w:pPr>
            <w:r w:rsidRPr="00BC3413">
              <w:rPr>
                <w:b/>
                <w:lang w:val="en-GB"/>
              </w:rPr>
              <w:t>RCS functionality</w:t>
            </w:r>
          </w:p>
        </w:tc>
        <w:tc>
          <w:tcPr>
            <w:tcW w:w="4397" w:type="dxa"/>
            <w:shd w:val="clear" w:color="auto" w:fill="FFFFFF"/>
            <w:vAlign w:val="center"/>
          </w:tcPr>
          <w:p w:rsidR="008C5AAD" w:rsidRPr="00BC3413" w:rsidRDefault="008C5AAD" w:rsidP="008C5AAD">
            <w:pPr>
              <w:pStyle w:val="TableText"/>
              <w:jc w:val="center"/>
              <w:rPr>
                <w:b/>
                <w:lang w:val="en-GB"/>
              </w:rPr>
            </w:pPr>
            <w:r w:rsidRPr="00BC3413">
              <w:rPr>
                <w:b/>
                <w:lang w:val="en-GB"/>
              </w:rPr>
              <w:t>REST resource</w:t>
            </w:r>
          </w:p>
        </w:tc>
        <w:tc>
          <w:tcPr>
            <w:tcW w:w="3300" w:type="dxa"/>
            <w:shd w:val="clear" w:color="auto" w:fill="FFFFFF"/>
            <w:vAlign w:val="center"/>
          </w:tcPr>
          <w:p w:rsidR="008C5AAD" w:rsidRPr="00BC3413" w:rsidRDefault="008C5AAD" w:rsidP="008C5AAD">
            <w:pPr>
              <w:pStyle w:val="TableText"/>
              <w:jc w:val="center"/>
              <w:rPr>
                <w:b/>
                <w:lang w:val="en-GB"/>
              </w:rPr>
            </w:pPr>
            <w:r w:rsidRPr="00BC3413">
              <w:rPr>
                <w:b/>
                <w:lang w:val="en-GB"/>
              </w:rPr>
              <w:t>Comment</w:t>
            </w:r>
          </w:p>
        </w:tc>
      </w:tr>
      <w:tr w:rsidR="008C5AAD" w:rsidRPr="00BC3413" w:rsidTr="00AF5BC9">
        <w:trPr>
          <w:trHeight w:val="585"/>
          <w:tblCellSpacing w:w="0" w:type="dxa"/>
        </w:trPr>
        <w:tc>
          <w:tcPr>
            <w:tcW w:w="1353" w:type="dxa"/>
            <w:shd w:val="clear" w:color="auto" w:fill="FFFFFF"/>
          </w:tcPr>
          <w:p w:rsidR="008C5AAD" w:rsidRPr="00BC3413" w:rsidRDefault="008C5AAD" w:rsidP="008C5AAD">
            <w:pPr>
              <w:pStyle w:val="TableText"/>
              <w:rPr>
                <w:lang w:val="en-GB"/>
              </w:rPr>
            </w:pPr>
            <w:r w:rsidRPr="00BC3413">
              <w:rPr>
                <w:lang w:val="en-GB"/>
              </w:rPr>
              <w:t>Read (own) Service Capabilities</w:t>
            </w:r>
          </w:p>
        </w:tc>
        <w:tc>
          <w:tcPr>
            <w:tcW w:w="4397" w:type="dxa"/>
            <w:shd w:val="clear" w:color="auto" w:fill="FFFFFF"/>
          </w:tcPr>
          <w:p w:rsidR="008C5AAD" w:rsidRPr="00BC3413" w:rsidRDefault="008C5AAD" w:rsidP="008C5AAD">
            <w:pPr>
              <w:pStyle w:val="TableText"/>
              <w:rPr>
                <w:lang w:val="en-GB"/>
              </w:rPr>
            </w:pPr>
            <w:r w:rsidRPr="00BC3413">
              <w:rPr>
                <w:lang w:val="en-GB"/>
              </w:rPr>
              <w:t>Required parameters:</w:t>
            </w:r>
            <w:r w:rsidRPr="00BC3413">
              <w:rPr>
                <w:lang w:val="en-GB"/>
              </w:rPr>
              <w:br/>
              <w:t xml:space="preserve">   oauth_token={access-token} </w:t>
            </w:r>
          </w:p>
          <w:p w:rsidR="008C5AAD" w:rsidRPr="00BC3413" w:rsidRDefault="008C5AAD" w:rsidP="008C5AAD">
            <w:pPr>
              <w:pStyle w:val="TableText"/>
              <w:rPr>
                <w:lang w:val="en-GB"/>
              </w:rPr>
            </w:pPr>
            <w:r w:rsidRPr="00BC3413">
              <w:rPr>
                <w:lang w:val="en-GB"/>
              </w:rPr>
              <w:t>Result: Structured data indicating services supported for this user</w:t>
            </w:r>
          </w:p>
        </w:tc>
        <w:tc>
          <w:tcPr>
            <w:tcW w:w="3300" w:type="dxa"/>
            <w:shd w:val="clear" w:color="auto" w:fill="FFFFFF"/>
          </w:tcPr>
          <w:p w:rsidR="008C5AAD" w:rsidRPr="00BC3413" w:rsidRDefault="008C5AAD" w:rsidP="008C5AAD">
            <w:pPr>
              <w:pStyle w:val="TableText"/>
              <w:rPr>
                <w:lang w:val="en-GB"/>
              </w:rPr>
            </w:pPr>
            <w:r w:rsidRPr="00BC3413">
              <w:rPr>
                <w:lang w:val="en-GB"/>
              </w:rPr>
              <w:t xml:space="preserve">Ref: </w:t>
            </w:r>
            <w:r w:rsidR="009A4905" w:rsidRPr="00BC3413">
              <w:rPr>
                <w:lang w:val="en-GB"/>
              </w:rPr>
              <w:t>[RCSR1FD]</w:t>
            </w:r>
            <w:r w:rsidRPr="00BC3413">
              <w:rPr>
                <w:lang w:val="en-GB"/>
              </w:rPr>
              <w:t xml:space="preserve"> ch 2.1.7, </w:t>
            </w:r>
            <w:r w:rsidR="003F767E" w:rsidRPr="00BC3413">
              <w:rPr>
                <w:lang w:val="en-GB"/>
              </w:rPr>
              <w:t>[RCSR2TR]</w:t>
            </w:r>
            <w:r w:rsidRPr="00BC3413">
              <w:rPr>
                <w:lang w:val="en-GB"/>
              </w:rPr>
              <w:t xml:space="preserve"> ch 6.2, 11.4</w:t>
            </w:r>
          </w:p>
        </w:tc>
      </w:tr>
      <w:tr w:rsidR="008C5AAD" w:rsidRPr="00BC3413" w:rsidTr="00AF5BC9">
        <w:trPr>
          <w:trHeight w:val="990"/>
          <w:tblCellSpacing w:w="0" w:type="dxa"/>
        </w:trPr>
        <w:tc>
          <w:tcPr>
            <w:tcW w:w="1353" w:type="dxa"/>
            <w:shd w:val="clear" w:color="auto" w:fill="FFFFFF"/>
          </w:tcPr>
          <w:p w:rsidR="008C5AAD" w:rsidRPr="00BC3413" w:rsidRDefault="008C5AAD" w:rsidP="008C5AAD">
            <w:pPr>
              <w:pStyle w:val="TableText"/>
              <w:rPr>
                <w:lang w:val="en-GB"/>
              </w:rPr>
            </w:pPr>
            <w:r w:rsidRPr="00BC3413">
              <w:rPr>
                <w:lang w:val="en-GB"/>
              </w:rPr>
              <w:t>Request service capabilities for a contact (“who can I invite”)</w:t>
            </w:r>
          </w:p>
        </w:tc>
        <w:tc>
          <w:tcPr>
            <w:tcW w:w="4397" w:type="dxa"/>
            <w:shd w:val="clear" w:color="auto" w:fill="FFFFFF"/>
          </w:tcPr>
          <w:p w:rsidR="008C5AAD" w:rsidRPr="00BC3413" w:rsidRDefault="008C5AAD" w:rsidP="008C5AAD">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contact=</w:t>
            </w:r>
            <w:r w:rsidR="00583CE5" w:rsidRPr="00BC3413">
              <w:rPr>
                <w:lang w:val="en-GB"/>
              </w:rPr>
              <w:t>{contactid}</w:t>
            </w:r>
          </w:p>
          <w:p w:rsidR="008C5AAD" w:rsidRPr="00BC3413" w:rsidRDefault="008C5AAD" w:rsidP="008C5AAD">
            <w:pPr>
              <w:pStyle w:val="TableText"/>
              <w:rPr>
                <w:lang w:val="en-GB"/>
              </w:rPr>
            </w:pPr>
            <w:r w:rsidRPr="00BC3413">
              <w:rPr>
                <w:lang w:val="en-GB"/>
              </w:rPr>
              <w:t>Result: Structured data indicating services supported for this user, alternatively no data or indication of not an RCS subscriber</w:t>
            </w:r>
          </w:p>
        </w:tc>
        <w:tc>
          <w:tcPr>
            <w:tcW w:w="3300" w:type="dxa"/>
            <w:shd w:val="clear" w:color="auto" w:fill="FFFFFF"/>
          </w:tcPr>
          <w:p w:rsidR="004A0501" w:rsidRPr="00BC3413" w:rsidRDefault="008C5AAD" w:rsidP="008C5AAD">
            <w:pPr>
              <w:pStyle w:val="TableText"/>
              <w:rPr>
                <w:lang w:val="en-GB"/>
              </w:rPr>
            </w:pPr>
            <w:r w:rsidRPr="00BC3413">
              <w:rPr>
                <w:lang w:val="en-GB"/>
              </w:rPr>
              <w:t>Contact can be any URI (MSISDN, SIP URI or reference/object to a contact rece</w:t>
            </w:r>
            <w:r w:rsidR="0040150D" w:rsidRPr="00BC3413">
              <w:rPr>
                <w:lang w:val="en-GB"/>
              </w:rPr>
              <w:t>ived via  the Address Book API)</w:t>
            </w:r>
            <w:r w:rsidR="004A0501" w:rsidRPr="00BC3413">
              <w:rPr>
                <w:lang w:val="en-GB"/>
              </w:rPr>
              <w:t>.</w:t>
            </w:r>
          </w:p>
          <w:p w:rsidR="008C5AAD" w:rsidRPr="00BC3413" w:rsidRDefault="008C5AAD" w:rsidP="008C5AAD">
            <w:pPr>
              <w:pStyle w:val="TableText"/>
              <w:rPr>
                <w:lang w:val="en-GB"/>
              </w:rPr>
            </w:pPr>
            <w:r w:rsidRPr="00BC3413">
              <w:rPr>
                <w:lang w:val="en-GB"/>
              </w:rPr>
              <w:t xml:space="preserve">Ref: </w:t>
            </w:r>
            <w:r w:rsidR="009A4905" w:rsidRPr="00BC3413">
              <w:rPr>
                <w:lang w:val="en-GB"/>
              </w:rPr>
              <w:t>[RCSR1FD]</w:t>
            </w:r>
            <w:r w:rsidRPr="00BC3413">
              <w:rPr>
                <w:lang w:val="en-GB"/>
              </w:rPr>
              <w:t xml:space="preserve"> ch 2.1.4, R3 FD ch 3.3.3, </w:t>
            </w:r>
            <w:r w:rsidR="009A4905" w:rsidRPr="00BC3413">
              <w:rPr>
                <w:lang w:val="en-GB"/>
              </w:rPr>
              <w:t>[RCSR1TR]</w:t>
            </w:r>
            <w:r w:rsidRPr="00BC3413">
              <w:rPr>
                <w:lang w:val="en-GB"/>
              </w:rPr>
              <w:t xml:space="preserve"> ch 4.9.3, </w:t>
            </w:r>
            <w:r w:rsidR="00A63C9A" w:rsidRPr="00BC3413">
              <w:rPr>
                <w:lang w:val="en-GB"/>
              </w:rPr>
              <w:t>[RCSR3TR]</w:t>
            </w:r>
            <w:r w:rsidRPr="00BC3413">
              <w:rPr>
                <w:lang w:val="en-GB"/>
              </w:rPr>
              <w:t xml:space="preserve"> ch 6.4.4</w:t>
            </w:r>
          </w:p>
        </w:tc>
      </w:tr>
    </w:tbl>
    <w:p w:rsidR="008C5AAD" w:rsidRPr="00BC3413" w:rsidRDefault="008C5AAD" w:rsidP="008C5AAD">
      <w:pPr>
        <w:rPr>
          <w:lang w:eastAsia="en-US"/>
        </w:rPr>
      </w:pPr>
    </w:p>
    <w:p w:rsidR="009077C1" w:rsidRPr="00BC3413" w:rsidRDefault="009077C1" w:rsidP="003A1DBC">
      <w:pPr>
        <w:pStyle w:val="Heading2"/>
      </w:pPr>
      <w:bookmarkStart w:id="134" w:name="_Toc283246960"/>
      <w:r w:rsidRPr="00BC3413">
        <w:t>Messaging</w:t>
      </w:r>
      <w:r w:rsidR="00F76FF8" w:rsidRPr="00BC3413">
        <w:t xml:space="preserve"> (SMS/MMS)</w:t>
      </w:r>
      <w:r w:rsidRPr="00BC3413">
        <w:t xml:space="preserve"> </w:t>
      </w:r>
      <w:r w:rsidRPr="00BC3413">
        <w:t>UNI API requirements</w:t>
      </w:r>
      <w:bookmarkEnd w:id="134"/>
      <w:r w:rsidRPr="00BC3413">
        <w:t xml:space="preserve"> </w:t>
      </w:r>
    </w:p>
    <w:p w:rsidR="000646B1" w:rsidRPr="00595CA9" w:rsidRDefault="00595CA9" w:rsidP="000646B1">
      <w:pPr>
        <w:rPr>
          <w:lang w:eastAsia="en-US"/>
        </w:rPr>
      </w:pPr>
      <w:r w:rsidRPr="00595CA9">
        <w:rPr>
          <w:lang w:eastAsia="en-US"/>
        </w:rPr>
        <w:t>The operations allow sending and receiving SMS and MMS messages, and being notified about the message delivery status.</w:t>
      </w:r>
    </w:p>
    <w:p w:rsidR="00595CA9" w:rsidRPr="00BC3413" w:rsidRDefault="00595CA9" w:rsidP="000646B1">
      <w:pPr>
        <w:rPr>
          <w:lang w:eastAsia="en-US"/>
        </w:rPr>
      </w:pPr>
    </w:p>
    <w:tbl>
      <w:tblPr>
        <w:tblW w:w="9050" w:type="dxa"/>
        <w:tblCellSpacing w:w="0" w:type="dxa"/>
        <w:tblLayout w:type="fixed"/>
        <w:tblCellMar>
          <w:left w:w="0" w:type="dxa"/>
          <w:right w:w="0" w:type="dxa"/>
        </w:tblCellMar>
        <w:tblLook w:val="0000"/>
      </w:tblPr>
      <w:tblGrid>
        <w:gridCol w:w="1353"/>
        <w:gridCol w:w="4397"/>
        <w:gridCol w:w="3300"/>
      </w:tblGrid>
      <w:tr w:rsidR="000646B1" w:rsidRPr="00BC3413" w:rsidTr="00D63709">
        <w:trPr>
          <w:trHeight w:val="360"/>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tcPr>
          <w:p w:rsidR="000646B1" w:rsidRPr="00BC3413" w:rsidRDefault="000646B1" w:rsidP="000646B1">
            <w:pPr>
              <w:pStyle w:val="TableText"/>
              <w:jc w:val="center"/>
              <w:rPr>
                <w:b/>
                <w:lang w:val="en-GB"/>
              </w:rPr>
            </w:pPr>
            <w:r w:rsidRPr="00BC3413">
              <w:rPr>
                <w:b/>
                <w:lang w:val="en-GB"/>
              </w:rPr>
              <w:t>RCS functionality</w:t>
            </w:r>
          </w:p>
        </w:tc>
        <w:tc>
          <w:tcPr>
            <w:tcW w:w="439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0646B1" w:rsidRPr="00BC3413" w:rsidRDefault="000646B1" w:rsidP="000646B1">
            <w:pPr>
              <w:pStyle w:val="TableText"/>
              <w:jc w:val="center"/>
              <w:rPr>
                <w:b/>
                <w:lang w:val="en-GB"/>
              </w:rPr>
            </w:pPr>
            <w:r w:rsidRPr="00BC3413">
              <w:rPr>
                <w:b/>
                <w:lang w:val="en-GB"/>
              </w:rPr>
              <w:t>REST resource</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0646B1" w:rsidRPr="00BC3413" w:rsidRDefault="000646B1" w:rsidP="000646B1">
            <w:pPr>
              <w:pStyle w:val="TableText"/>
              <w:jc w:val="center"/>
              <w:rPr>
                <w:b/>
                <w:lang w:val="en-GB"/>
              </w:rPr>
            </w:pPr>
            <w:r w:rsidRPr="00BC3413">
              <w:rPr>
                <w:b/>
                <w:lang w:val="en-GB"/>
              </w:rPr>
              <w:t>Comment</w:t>
            </w:r>
          </w:p>
        </w:tc>
      </w:tr>
      <w:tr w:rsidR="000646B1" w:rsidRPr="00BC3413" w:rsidTr="00D63709">
        <w:trPr>
          <w:trHeight w:val="126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0646B1" w:rsidRPr="00BC3413" w:rsidRDefault="000646B1" w:rsidP="000646B1">
            <w:pPr>
              <w:pStyle w:val="TableText"/>
              <w:rPr>
                <w:lang w:val="en-GB"/>
              </w:rPr>
            </w:pPr>
            <w:r w:rsidRPr="00BC3413">
              <w:rPr>
                <w:lang w:val="en-GB"/>
              </w:rPr>
              <w:t>Send message</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0646B1" w:rsidRPr="00BC3413" w:rsidRDefault="000646B1" w:rsidP="000646B1">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recipient = {contact</w:t>
            </w:r>
            <w:r w:rsidR="008C781F" w:rsidRPr="00BC3413">
              <w:rPr>
                <w:lang w:val="en-GB"/>
              </w:rPr>
              <w:t>(s)}</w:t>
            </w:r>
            <w:r w:rsidRPr="00BC3413">
              <w:rPr>
                <w:lang w:val="en-GB"/>
              </w:rPr>
              <w:br/>
              <w:t xml:space="preserve">  deliveryNotification = “yes”/”no”</w:t>
            </w:r>
            <w:r w:rsidRPr="00BC3413">
              <w:rPr>
                <w:lang w:val="en-GB"/>
              </w:rPr>
              <w:br/>
              <w:t xml:space="preserve">  {content}</w:t>
            </w:r>
          </w:p>
          <w:p w:rsidR="000646B1" w:rsidRPr="00BC3413" w:rsidRDefault="000646B1" w:rsidP="000646B1">
            <w:pPr>
              <w:pStyle w:val="TableText"/>
              <w:rPr>
                <w:lang w:val="en-GB"/>
              </w:rPr>
            </w:pPr>
            <w:r w:rsidRPr="00BC3413">
              <w:rPr>
                <w:lang w:val="en-GB"/>
              </w:rPr>
              <w:t>Result: Message sent</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0646B1" w:rsidRPr="00BC3413" w:rsidRDefault="000646B1" w:rsidP="000646B1">
            <w:pPr>
              <w:pStyle w:val="TableText"/>
              <w:rPr>
                <w:lang w:val="en-GB"/>
              </w:rPr>
            </w:pPr>
            <w:r w:rsidRPr="00BC3413">
              <w:rPr>
                <w:lang w:val="en-GB"/>
              </w:rPr>
              <w:t>A Message send request resource is created which will exist until the delivery confirmation is provided to the client.</w:t>
            </w:r>
          </w:p>
          <w:p w:rsidR="000646B1" w:rsidRPr="00BC3413" w:rsidRDefault="000646B1" w:rsidP="000646B1">
            <w:pPr>
              <w:pStyle w:val="TableText"/>
              <w:rPr>
                <w:lang w:val="en-GB"/>
              </w:rPr>
            </w:pPr>
            <w:r w:rsidRPr="00BC3413">
              <w:rPr>
                <w:lang w:val="en-GB"/>
              </w:rPr>
              <w:t>Content can be text (delivery via SMS) or multimedia (delivery via MMS).</w:t>
            </w:r>
          </w:p>
          <w:p w:rsidR="000646B1" w:rsidRPr="00BC3413" w:rsidRDefault="000646B1" w:rsidP="000646B1">
            <w:pPr>
              <w:pStyle w:val="TableText"/>
              <w:rPr>
                <w:lang w:val="en-GB"/>
              </w:rPr>
            </w:pPr>
            <w:r w:rsidRPr="00BC3413">
              <w:rPr>
                <w:lang w:val="en-GB"/>
              </w:rPr>
              <w:t>This resource will be automatically deleted by the Gateway once the delivery confirmation has been provided to the client (regardless of mechanism used – see receive message)</w:t>
            </w:r>
          </w:p>
        </w:tc>
      </w:tr>
      <w:tr w:rsidR="000646B1" w:rsidRPr="00BC3413" w:rsidTr="00D63709">
        <w:trPr>
          <w:trHeight w:val="1140"/>
          <w:tblCellSpacing w:w="0" w:type="dxa"/>
        </w:trPr>
        <w:tc>
          <w:tcPr>
            <w:tcW w:w="1353" w:type="dxa"/>
            <w:tcBorders>
              <w:top w:val="single" w:sz="6" w:space="0" w:color="000000"/>
              <w:left w:val="single" w:sz="12" w:space="0" w:color="000000"/>
              <w:bottom w:val="single" w:sz="12" w:space="0" w:color="000000"/>
              <w:right w:val="single" w:sz="6" w:space="0" w:color="000000"/>
            </w:tcBorders>
            <w:shd w:val="clear" w:color="auto" w:fill="FFFFFF"/>
          </w:tcPr>
          <w:p w:rsidR="000646B1" w:rsidRPr="00BC3413" w:rsidRDefault="000646B1" w:rsidP="000646B1">
            <w:pPr>
              <w:pStyle w:val="TableText"/>
              <w:rPr>
                <w:lang w:val="en-GB"/>
              </w:rPr>
            </w:pPr>
            <w:r w:rsidRPr="00BC3413">
              <w:rPr>
                <w:lang w:val="en-GB"/>
              </w:rPr>
              <w:t>Receive message or receive delivery notification</w:t>
            </w:r>
          </w:p>
        </w:tc>
        <w:tc>
          <w:tcPr>
            <w:tcW w:w="4397" w:type="dxa"/>
            <w:tcBorders>
              <w:top w:val="single" w:sz="6" w:space="0" w:color="000000"/>
              <w:left w:val="single" w:sz="6" w:space="0" w:color="000000"/>
              <w:bottom w:val="single" w:sz="12" w:space="0" w:color="000000"/>
              <w:right w:val="single" w:sz="6" w:space="0" w:color="000000"/>
            </w:tcBorders>
            <w:shd w:val="clear" w:color="auto" w:fill="FFFFFF"/>
          </w:tcPr>
          <w:p w:rsidR="000646B1" w:rsidRPr="00BC3413" w:rsidRDefault="000646B1" w:rsidP="000646B1">
            <w:pPr>
              <w:pStyle w:val="TableText"/>
              <w:rPr>
                <w:lang w:val="en-GB"/>
              </w:rPr>
            </w:pPr>
            <w:r w:rsidRPr="00BC3413">
              <w:rPr>
                <w:lang w:val="en-GB"/>
              </w:rPr>
              <w:t>Retrieve actual message content:</w:t>
            </w:r>
            <w:r w:rsidRPr="00BC3413">
              <w:rPr>
                <w:lang w:val="en-GB"/>
              </w:rPr>
              <w:br/>
              <w:t xml:space="preserve">  oauth_token={access-token} </w:t>
            </w:r>
            <w:r w:rsidRPr="00BC3413">
              <w:rPr>
                <w:lang w:val="en-GB"/>
              </w:rPr>
              <w:br/>
              <w:t>Result: {content} / {Delivery Notification}</w:t>
            </w:r>
          </w:p>
        </w:tc>
        <w:tc>
          <w:tcPr>
            <w:tcW w:w="3300" w:type="dxa"/>
            <w:tcBorders>
              <w:top w:val="single" w:sz="6" w:space="0" w:color="000000"/>
              <w:left w:val="single" w:sz="6" w:space="0" w:color="000000"/>
              <w:bottom w:val="single" w:sz="12" w:space="0" w:color="000000"/>
              <w:right w:val="single" w:sz="12" w:space="0" w:color="000000"/>
            </w:tcBorders>
            <w:shd w:val="clear" w:color="auto" w:fill="FFFFFF"/>
          </w:tcPr>
          <w:p w:rsidR="000646B1" w:rsidRPr="00BC3413" w:rsidRDefault="000646B1" w:rsidP="000646B1">
            <w:pPr>
              <w:pStyle w:val="TableText"/>
              <w:rPr>
                <w:lang w:val="en-GB"/>
              </w:rPr>
            </w:pPr>
            <w:r w:rsidRPr="00BC3413">
              <w:rPr>
                <w:lang w:val="en-GB"/>
              </w:rPr>
              <w:t>See “RCS API notification channel” for establishment of notification channel</w:t>
            </w:r>
          </w:p>
        </w:tc>
      </w:tr>
    </w:tbl>
    <w:p w:rsidR="000646B1" w:rsidRPr="00BC3413" w:rsidRDefault="000646B1" w:rsidP="000646B1">
      <w:pPr>
        <w:rPr>
          <w:lang w:eastAsia="en-US"/>
        </w:rPr>
      </w:pPr>
    </w:p>
    <w:p w:rsidR="000646B1" w:rsidRPr="00BC3413" w:rsidRDefault="003A1DBC" w:rsidP="003A1DBC">
      <w:pPr>
        <w:pStyle w:val="Heading2"/>
      </w:pPr>
      <w:bookmarkStart w:id="135" w:name="_Toc283246961"/>
      <w:r w:rsidRPr="00BC3413">
        <w:t xml:space="preserve">Chat </w:t>
      </w:r>
      <w:r w:rsidRPr="00BC3413">
        <w:t>UNI API requirements</w:t>
      </w:r>
      <w:bookmarkEnd w:id="135"/>
    </w:p>
    <w:p w:rsidR="003A1DBC" w:rsidRPr="00BC3413" w:rsidRDefault="003A1DBC" w:rsidP="003A1DBC">
      <w:pPr>
        <w:pStyle w:val="Heading3"/>
      </w:pPr>
      <w:r w:rsidRPr="00BC3413">
        <w:t>Originating</w:t>
      </w:r>
      <w:r w:rsidR="00595CA9">
        <w:t xml:space="preserve"> side</w:t>
      </w:r>
    </w:p>
    <w:p w:rsidR="003A1DBC" w:rsidRPr="00595CA9" w:rsidRDefault="00595CA9" w:rsidP="003A1DBC">
      <w:pPr>
        <w:rPr>
          <w:lang w:eastAsia="en-US"/>
        </w:rPr>
      </w:pPr>
      <w:r w:rsidRPr="00595CA9">
        <w:rPr>
          <w:lang w:eastAsia="en-US"/>
        </w:rPr>
        <w:t>The operations below allow the originating side of a chat to manage the chat session.</w:t>
      </w:r>
    </w:p>
    <w:p w:rsidR="00595CA9" w:rsidRPr="00BC3413" w:rsidRDefault="00595CA9" w:rsidP="003A1DBC">
      <w:pPr>
        <w:rPr>
          <w:lang w:eastAsia="en-US"/>
        </w:rPr>
      </w:pPr>
    </w:p>
    <w:tbl>
      <w:tblPr>
        <w:tblW w:w="9050" w:type="dxa"/>
        <w:tblCellSpacing w:w="0" w:type="dxa"/>
        <w:tblLayout w:type="fixed"/>
        <w:tblCellMar>
          <w:left w:w="0" w:type="dxa"/>
          <w:right w:w="0" w:type="dxa"/>
        </w:tblCellMar>
        <w:tblLook w:val="0000"/>
      </w:tblPr>
      <w:tblGrid>
        <w:gridCol w:w="1240"/>
        <w:gridCol w:w="4510"/>
        <w:gridCol w:w="3300"/>
      </w:tblGrid>
      <w:tr w:rsidR="003A1DBC" w:rsidRPr="00BC3413" w:rsidTr="00D63709">
        <w:trPr>
          <w:trHeight w:val="240"/>
          <w:tblCellSpacing w:w="0" w:type="dxa"/>
        </w:trPr>
        <w:tc>
          <w:tcPr>
            <w:tcW w:w="124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REST resource</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Comment</w:t>
            </w:r>
          </w:p>
        </w:tc>
      </w:tr>
      <w:tr w:rsidR="003A1DBC" w:rsidRPr="00BC3413" w:rsidTr="00D63709">
        <w:trPr>
          <w:trHeight w:val="1215"/>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Start a 1-1 chat (including initial message in subject header)</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recipient=</w:t>
            </w:r>
            <w:r w:rsidR="00583CE5" w:rsidRPr="00BC3413">
              <w:rPr>
                <w:lang w:val="en-GB"/>
              </w:rPr>
              <w:t>{contactid}</w:t>
            </w:r>
            <w:r w:rsidRPr="00BC3413">
              <w:rPr>
                <w:lang w:val="en-GB"/>
              </w:rPr>
              <w:br/>
              <w:t xml:space="preserve">  subject={text} (e.g. “Hi”) </w:t>
            </w:r>
          </w:p>
          <w:p w:rsidR="003A1DBC" w:rsidRPr="00BC3413" w:rsidRDefault="003A1DBC" w:rsidP="003A1DBC">
            <w:pPr>
              <w:pStyle w:val="TableText"/>
              <w:rPr>
                <w:lang w:val="en-GB"/>
              </w:rPr>
            </w:pPr>
            <w:r w:rsidRPr="00BC3413">
              <w:rPr>
                <w:lang w:val="en-GB"/>
              </w:rPr>
              <w:t>Result: Chat initiated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Start a chat.</w:t>
            </w:r>
            <w:r w:rsidRPr="00BC3413">
              <w:rPr>
                <w:lang w:val="en-GB"/>
              </w:rPr>
              <w:br/>
              <w:t>Arguments must contain at least Recipient &amp; Subject (initial message).</w:t>
            </w:r>
            <w:r w:rsidRPr="00BC3413">
              <w:rPr>
                <w:lang w:val="en-GB"/>
              </w:rPr>
              <w:br/>
              <w:t xml:space="preserve">Contact can be any URI (MSISDN, SIP URI or reference/object to a contact received via  the Address Book API) </w:t>
            </w:r>
            <w:r w:rsidRPr="00BC3413">
              <w:rPr>
                <w:lang w:val="en-GB"/>
              </w:rPr>
              <w:br/>
              <w:t>Chat object instance created at reception of indication that invite &amp; initial message is delivered (SIP 180), and is received in POST response.</w:t>
            </w:r>
            <w:r w:rsidRPr="00BC3413">
              <w:rPr>
                <w:lang w:val="en-GB"/>
              </w:rPr>
              <w:br/>
              <w:t xml:space="preserve">Ref: </w:t>
            </w:r>
            <w:r w:rsidR="003F767E" w:rsidRPr="00BC3413">
              <w:rPr>
                <w:lang w:val="en-GB"/>
              </w:rPr>
              <w:t>[RCSR2TR]</w:t>
            </w:r>
            <w:r w:rsidRPr="00BC3413">
              <w:rPr>
                <w:lang w:val="en-GB"/>
              </w:rPr>
              <w:t xml:space="preserve"> ch 10.2.1.1, </w:t>
            </w:r>
            <w:r w:rsidR="00DB6C32" w:rsidRPr="00BC3413">
              <w:rPr>
                <w:lang w:val="en-GB"/>
              </w:rPr>
              <w:t>[RCSR3IMEND]</w:t>
            </w:r>
            <w:r w:rsidRPr="00BC3413">
              <w:rPr>
                <w:lang w:val="en-GB"/>
              </w:rPr>
              <w:t xml:space="preserve"> ch 7.1.1.2</w:t>
            </w:r>
          </w:p>
        </w:tc>
      </w:tr>
      <w:tr w:rsidR="003A1DBC" w:rsidRPr="00BC3413" w:rsidTr="00D63709">
        <w:trPr>
          <w:trHeight w:val="840"/>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Start a group chat (ad-hoc group)</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recipient={contact1}, {contact2}, … </w:t>
            </w:r>
            <w:r w:rsidRPr="00BC3413">
              <w:rPr>
                <w:lang w:val="en-GB"/>
              </w:rPr>
              <w:br/>
              <w:t xml:space="preserve"> subject={text} (e.g. “Hi”) </w:t>
            </w:r>
          </w:p>
          <w:p w:rsidR="003A1DBC" w:rsidRPr="00BC3413" w:rsidRDefault="003A1DBC" w:rsidP="003A1DBC">
            <w:pPr>
              <w:pStyle w:val="TableText"/>
              <w:rPr>
                <w:lang w:val="en-GB"/>
              </w:rPr>
            </w:pPr>
            <w:r w:rsidRPr="00BC3413">
              <w:rPr>
                <w:lang w:val="en-GB"/>
              </w:rPr>
              <w:t>Result: Chat initiated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 xml:space="preserve">Use case: Start a group chat. </w:t>
            </w:r>
            <w:r w:rsidRPr="00BC3413">
              <w:rPr>
                <w:lang w:val="en-GB"/>
              </w:rPr>
              <w:br/>
              <w:t>Arguments must contain at least (list of) Recipients &amp; Subject (initial message). Conference focus id must be returned to application</w:t>
            </w:r>
            <w:r w:rsidRPr="00BC3413">
              <w:rPr>
                <w:lang w:val="en-GB"/>
              </w:rPr>
              <w:br/>
              <w:t xml:space="preserve">Ref: </w:t>
            </w:r>
            <w:r w:rsidR="003F767E" w:rsidRPr="00BC3413">
              <w:rPr>
                <w:lang w:val="en-GB"/>
              </w:rPr>
              <w:t>[RCSR2TR]</w:t>
            </w:r>
            <w:r w:rsidRPr="00BC3413">
              <w:rPr>
                <w:lang w:val="en-GB"/>
              </w:rPr>
              <w:t xml:space="preserve"> ch 10.2.1.1 , </w:t>
            </w:r>
            <w:r w:rsidR="00DB6C32" w:rsidRPr="00BC3413">
              <w:rPr>
                <w:lang w:val="en-GB"/>
              </w:rPr>
              <w:t>[RCSR3IMEND]</w:t>
            </w:r>
            <w:r w:rsidRPr="00BC3413">
              <w:rPr>
                <w:lang w:val="en-GB"/>
              </w:rPr>
              <w:t xml:space="preserve"> ch 7.1.1.3</w:t>
            </w:r>
          </w:p>
        </w:tc>
      </w:tr>
      <w:tr w:rsidR="003A1DBC" w:rsidRPr="00BC3413" w:rsidTr="00D63709">
        <w:trPr>
          <w:trHeight w:val="720"/>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Cancel chat invitation</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p>
          <w:p w:rsidR="003A1DBC" w:rsidRPr="00BC3413" w:rsidRDefault="003A1DBC" w:rsidP="003A1DBC">
            <w:pPr>
              <w:pStyle w:val="TableText"/>
              <w:rPr>
                <w:lang w:val="en-GB"/>
              </w:rPr>
            </w:pPr>
            <w:r w:rsidRPr="00BC3413">
              <w:rPr>
                <w:lang w:val="en-GB"/>
              </w:rPr>
              <w:t>Result: Chat invitation cancelled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 xml:space="preserve">Ref: </w:t>
            </w:r>
            <w:r w:rsidR="00DB6C32" w:rsidRPr="00BC3413">
              <w:rPr>
                <w:lang w:val="en-GB"/>
              </w:rPr>
              <w:t>[RCSR3IMEND]</w:t>
            </w:r>
            <w:r w:rsidRPr="00BC3413">
              <w:rPr>
                <w:lang w:val="en-GB"/>
              </w:rPr>
              <w:t xml:space="preserve"> ch 7.</w:t>
            </w:r>
            <w:smartTag w:uri="urn:schemas-microsoft-com:office:smarttags" w:element="date">
              <w:smartTagPr>
                <w:attr w:name="ls" w:val="trans"/>
                <w:attr w:name="Month" w:val="1"/>
                <w:attr w:name="Day" w:val="1"/>
                <w:attr w:name="Year" w:val="13"/>
              </w:smartTagPr>
              <w:r w:rsidRPr="00BC3413">
                <w:rPr>
                  <w:lang w:val="en-GB"/>
                </w:rPr>
                <w:t>1.1.13</w:t>
              </w:r>
            </w:smartTag>
          </w:p>
        </w:tc>
      </w:tr>
      <w:tr w:rsidR="003A1DBC" w:rsidRPr="00BC3413" w:rsidTr="00D63709">
        <w:trPr>
          <w:trHeight w:val="585"/>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Chat accepted</w:t>
            </w:r>
            <w:r w:rsidRPr="00BC3413">
              <w:rPr>
                <w:i/>
                <w:iCs/>
                <w:lang w:val="en-GB"/>
              </w:rPr>
              <w:t xml:space="preserve"> (Receive notifications about chat progress)</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 xml:space="preserve">Result: “chat accepted” indication received. </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Remote user accepts chat invite</w:t>
            </w:r>
            <w:r w:rsidRPr="00BC3413">
              <w:rPr>
                <w:lang w:val="en-GB"/>
              </w:rPr>
              <w:br/>
              <w:t xml:space="preserve">See “RCS API notification channel” for establishment of notification channel. </w:t>
            </w:r>
            <w:r w:rsidRPr="00BC3413">
              <w:rPr>
                <w:lang w:val="en-GB"/>
              </w:rPr>
              <w:br/>
              <w:t xml:space="preserve">Ref: </w:t>
            </w:r>
            <w:r w:rsidR="00DB6C32" w:rsidRPr="00BC3413">
              <w:rPr>
                <w:lang w:val="en-GB"/>
              </w:rPr>
              <w:t>[RCSR3IMEND]</w:t>
            </w:r>
            <w:r w:rsidRPr="00BC3413">
              <w:rPr>
                <w:lang w:val="en-GB"/>
              </w:rPr>
              <w:t xml:space="preserve"> ch 7.1.1.2, 7.1.1.3</w:t>
            </w:r>
          </w:p>
        </w:tc>
      </w:tr>
      <w:tr w:rsidR="003A1DBC" w:rsidRPr="00BC3413" w:rsidTr="00D63709">
        <w:trPr>
          <w:trHeight w:val="585"/>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Chat declined</w:t>
            </w:r>
            <w:r w:rsidRPr="00BC3413">
              <w:rPr>
                <w:lang w:val="en-GB"/>
              </w:rPr>
              <w:br/>
            </w:r>
            <w:r w:rsidRPr="00BC3413">
              <w:rPr>
                <w:i/>
                <w:iCs/>
                <w:lang w:val="en-GB"/>
              </w:rPr>
              <w:t>(Receive notifications about chat progress)</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 xml:space="preserve">Result: “chat declined” indication received. </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Remote user declines chat invite</w:t>
            </w:r>
            <w:r w:rsidRPr="00BC3413">
              <w:rPr>
                <w:lang w:val="en-GB"/>
              </w:rPr>
              <w:br/>
            </w:r>
            <w:r w:rsidR="00595CA9" w:rsidRPr="00595CA9">
              <w:rPr>
                <w:lang w:val="en-GB"/>
              </w:rPr>
              <w:t>See “RCS API notification channel” for establishment of notification channel.</w:t>
            </w:r>
            <w:r w:rsidRPr="00BC3413">
              <w:rPr>
                <w:lang w:val="en-GB"/>
              </w:rPr>
              <w:br/>
              <w:t xml:space="preserve">Ref: </w:t>
            </w:r>
            <w:r w:rsidR="00DB6C32" w:rsidRPr="00BC3413">
              <w:rPr>
                <w:lang w:val="en-GB"/>
              </w:rPr>
              <w:t>[RCSR3IMEND]</w:t>
            </w:r>
            <w:r w:rsidRPr="00BC3413">
              <w:rPr>
                <w:lang w:val="en-GB"/>
              </w:rPr>
              <w:t xml:space="preserve"> ch 7.1.1.2, 7.1.1.3</w:t>
            </w:r>
          </w:p>
        </w:tc>
      </w:tr>
      <w:tr w:rsidR="003A1DBC" w:rsidRPr="00BC3413" w:rsidTr="00D63709">
        <w:trPr>
          <w:trHeight w:val="585"/>
          <w:tblCellSpacing w:w="0" w:type="dxa"/>
        </w:trPr>
        <w:tc>
          <w:tcPr>
            <w:tcW w:w="124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Chat ended</w:t>
            </w:r>
            <w:r w:rsidRPr="00BC3413">
              <w:rPr>
                <w:lang w:val="en-GB"/>
              </w:rPr>
              <w:br/>
            </w:r>
            <w:r w:rsidRPr="00BC3413">
              <w:rPr>
                <w:i/>
                <w:iCs/>
                <w:lang w:val="en-GB"/>
              </w:rPr>
              <w:t>(Receive notifications about chat progress)</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 xml:space="preserve">Result: “chat ended” indication received. </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Remote user ends chat</w:t>
            </w:r>
            <w:r w:rsidRPr="00BC3413">
              <w:rPr>
                <w:lang w:val="en-GB"/>
              </w:rPr>
              <w:br/>
            </w:r>
            <w:r w:rsidR="00595CA9" w:rsidRPr="00595CA9">
              <w:rPr>
                <w:lang w:val="en-GB"/>
              </w:rPr>
              <w:t>See “RCS API notification channel” for establishment of notification channel.</w:t>
            </w:r>
            <w:r w:rsidRPr="00BC3413">
              <w:rPr>
                <w:lang w:val="en-GB"/>
              </w:rPr>
              <w:t xml:space="preserve">. </w:t>
            </w:r>
            <w:r w:rsidRPr="00BC3413">
              <w:rPr>
                <w:lang w:val="en-GB"/>
              </w:rPr>
              <w:br/>
              <w:t xml:space="preserve">Ref: </w:t>
            </w:r>
            <w:r w:rsidR="00DB6C32" w:rsidRPr="00BC3413">
              <w:rPr>
                <w:lang w:val="en-GB"/>
              </w:rPr>
              <w:t>[RCSR3IMEND]</w:t>
            </w:r>
            <w:r w:rsidRPr="00BC3413">
              <w:rPr>
                <w:lang w:val="en-GB"/>
              </w:rPr>
              <w:t xml:space="preserve"> ch 7.1.2.3</w:t>
            </w:r>
          </w:p>
        </w:tc>
      </w:tr>
      <w:tr w:rsidR="003A1DBC" w:rsidRPr="00BC3413" w:rsidTr="00D63709">
        <w:trPr>
          <w:trHeight w:val="720"/>
          <w:tblCellSpacing w:w="0" w:type="dxa"/>
        </w:trPr>
        <w:tc>
          <w:tcPr>
            <w:tcW w:w="1240" w:type="dxa"/>
            <w:tcBorders>
              <w:top w:val="single" w:sz="6" w:space="0" w:color="000000"/>
              <w:left w:val="single" w:sz="12" w:space="0" w:color="000000"/>
              <w:bottom w:val="single" w:sz="12"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End chat</w:t>
            </w:r>
          </w:p>
        </w:tc>
        <w:tc>
          <w:tcPr>
            <w:tcW w:w="4510" w:type="dxa"/>
            <w:tcBorders>
              <w:top w:val="single" w:sz="6" w:space="0" w:color="000000"/>
              <w:left w:val="single" w:sz="6" w:space="0" w:color="000000"/>
              <w:bottom w:val="single" w:sz="12"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p>
          <w:p w:rsidR="003A1DBC" w:rsidRPr="00BC3413" w:rsidRDefault="003A1DBC" w:rsidP="003A1DBC">
            <w:pPr>
              <w:pStyle w:val="TableText"/>
              <w:rPr>
                <w:lang w:val="en-GB"/>
              </w:rPr>
            </w:pPr>
            <w:r w:rsidRPr="00BC3413">
              <w:rPr>
                <w:lang w:val="en-GB"/>
              </w:rPr>
              <w:t>Result: Chat ended</w:t>
            </w:r>
          </w:p>
        </w:tc>
        <w:tc>
          <w:tcPr>
            <w:tcW w:w="3300" w:type="dxa"/>
            <w:tcBorders>
              <w:top w:val="single" w:sz="6" w:space="0" w:color="000000"/>
              <w:left w:val="single" w:sz="6" w:space="0" w:color="000000"/>
              <w:bottom w:val="single" w:sz="12"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User ends chat</w:t>
            </w:r>
            <w:r w:rsidRPr="00BC3413">
              <w:rPr>
                <w:lang w:val="en-GB"/>
              </w:rPr>
              <w:br/>
              <w:t xml:space="preserve">Ref: </w:t>
            </w:r>
            <w:r w:rsidR="00DB6C32" w:rsidRPr="00BC3413">
              <w:rPr>
                <w:lang w:val="en-GB"/>
              </w:rPr>
              <w:t>[RCSR3IMEND]</w:t>
            </w:r>
            <w:r w:rsidRPr="00BC3413">
              <w:rPr>
                <w:lang w:val="en-GB"/>
              </w:rPr>
              <w:t xml:space="preserve"> ch 7.</w:t>
            </w:r>
            <w:smartTag w:uri="urn:schemas-microsoft-com:office:smarttags" w:element="date">
              <w:smartTagPr>
                <w:attr w:name="ls" w:val="trans"/>
                <w:attr w:name="Month" w:val="1"/>
                <w:attr w:name="Day" w:val="1"/>
                <w:attr w:name="Year" w:val="16"/>
              </w:smartTagPr>
              <w:r w:rsidRPr="00BC3413">
                <w:rPr>
                  <w:lang w:val="en-GB"/>
                </w:rPr>
                <w:t>1.1.16</w:t>
              </w:r>
            </w:smartTag>
          </w:p>
        </w:tc>
      </w:tr>
    </w:tbl>
    <w:p w:rsidR="003A1DBC" w:rsidRPr="00BC3413" w:rsidRDefault="003A1DBC" w:rsidP="003A1DBC">
      <w:pPr>
        <w:rPr>
          <w:lang w:eastAsia="en-US"/>
        </w:rPr>
      </w:pPr>
    </w:p>
    <w:p w:rsidR="003A1DBC" w:rsidRPr="00BC3413" w:rsidRDefault="003A1DBC" w:rsidP="003A1DBC">
      <w:pPr>
        <w:pStyle w:val="Heading3"/>
      </w:pPr>
      <w:r w:rsidRPr="00BC3413">
        <w:t>Terminating</w:t>
      </w:r>
      <w:r w:rsidR="00595CA9">
        <w:t xml:space="preserve"> side</w:t>
      </w:r>
    </w:p>
    <w:p w:rsidR="003A1DBC" w:rsidRPr="00595CA9" w:rsidRDefault="00595CA9" w:rsidP="003A1DBC">
      <w:pPr>
        <w:rPr>
          <w:lang w:eastAsia="en-US"/>
        </w:rPr>
      </w:pPr>
      <w:r w:rsidRPr="00595CA9">
        <w:rPr>
          <w:lang w:eastAsia="en-US"/>
        </w:rPr>
        <w:t>The operations below allow the terminating side of a chat to manage their participation in a chat session.</w:t>
      </w:r>
    </w:p>
    <w:p w:rsidR="00595CA9" w:rsidRPr="00BC3413" w:rsidRDefault="00595CA9" w:rsidP="003A1DBC">
      <w:pPr>
        <w:rPr>
          <w:lang w:eastAsia="en-US"/>
        </w:rPr>
      </w:pPr>
    </w:p>
    <w:tbl>
      <w:tblPr>
        <w:tblW w:w="8671" w:type="dxa"/>
        <w:tblCellSpacing w:w="0" w:type="dxa"/>
        <w:tblLayout w:type="fixed"/>
        <w:tblCellMar>
          <w:left w:w="0" w:type="dxa"/>
          <w:right w:w="0" w:type="dxa"/>
        </w:tblCellMar>
        <w:tblLook w:val="0000"/>
      </w:tblPr>
      <w:tblGrid>
        <w:gridCol w:w="1350"/>
        <w:gridCol w:w="4400"/>
        <w:gridCol w:w="2921"/>
      </w:tblGrid>
      <w:tr w:rsidR="003A1DBC" w:rsidRPr="00BC3413" w:rsidTr="00D63709">
        <w:trPr>
          <w:trHeight w:val="270"/>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RCS functionality</w:t>
            </w:r>
          </w:p>
        </w:tc>
        <w:tc>
          <w:tcPr>
            <w:tcW w:w="440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REST resource</w:t>
            </w:r>
          </w:p>
        </w:tc>
        <w:tc>
          <w:tcPr>
            <w:tcW w:w="2921"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A1DBC" w:rsidRPr="00BC3413" w:rsidRDefault="003A1DBC" w:rsidP="003A1DBC">
            <w:pPr>
              <w:pStyle w:val="TableText"/>
              <w:jc w:val="center"/>
              <w:rPr>
                <w:b/>
                <w:lang w:val="en-GB"/>
              </w:rPr>
            </w:pPr>
            <w:r w:rsidRPr="00BC3413">
              <w:rPr>
                <w:b/>
                <w:lang w:val="en-GB"/>
              </w:rPr>
              <w:t>Comment</w:t>
            </w:r>
          </w:p>
        </w:tc>
      </w:tr>
      <w:tr w:rsidR="003A1DBC" w:rsidRPr="00BC3413" w:rsidTr="00D63709">
        <w:trPr>
          <w:trHeight w:val="7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Receive incoming chat invite</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 xml:space="preserve">Result: information about inviting contact, subject header, and other invited participants (in case of group chat). </w:t>
            </w:r>
          </w:p>
        </w:tc>
        <w:tc>
          <w:tcPr>
            <w:tcW w:w="2921"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See “RCS API notification channel” for establishment of notification channel</w:t>
            </w:r>
            <w:r w:rsidRPr="00BC3413">
              <w:rPr>
                <w:lang w:val="en-GB"/>
              </w:rPr>
              <w:br/>
            </w:r>
            <w:r w:rsidRPr="00BC3413">
              <w:rPr>
                <w:lang w:val="en-GB"/>
              </w:rPr>
              <w:br/>
              <w:t xml:space="preserve">Ref: </w:t>
            </w:r>
            <w:r w:rsidR="003F767E" w:rsidRPr="00BC3413">
              <w:rPr>
                <w:lang w:val="en-GB"/>
              </w:rPr>
              <w:t>[RCSR2TR]</w:t>
            </w:r>
            <w:r w:rsidRPr="00BC3413">
              <w:rPr>
                <w:lang w:val="en-GB"/>
              </w:rPr>
              <w:t xml:space="preserve"> ch 10.2.1.2 , </w:t>
            </w:r>
            <w:r w:rsidR="00DB6C32" w:rsidRPr="00BC3413">
              <w:rPr>
                <w:lang w:val="en-GB"/>
              </w:rPr>
              <w:t>[RCSR3IMEND]</w:t>
            </w:r>
            <w:r w:rsidRPr="00BC3413">
              <w:rPr>
                <w:lang w:val="en-GB"/>
              </w:rPr>
              <w:t xml:space="preserve"> ch 7.1.2.1 </w:t>
            </w:r>
          </w:p>
        </w:tc>
      </w:tr>
      <w:tr w:rsidR="003A1DBC"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Accept chat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p>
          <w:p w:rsidR="003A1DBC" w:rsidRPr="00BC3413" w:rsidRDefault="003A1DBC" w:rsidP="003A1DBC">
            <w:pPr>
              <w:pStyle w:val="TableText"/>
              <w:rPr>
                <w:lang w:val="en-GB"/>
              </w:rPr>
            </w:pPr>
            <w:r w:rsidRPr="00BC3413">
              <w:rPr>
                <w:lang w:val="en-GB"/>
              </w:rPr>
              <w:t>Result: chat accepted</w:t>
            </w:r>
          </w:p>
        </w:tc>
        <w:tc>
          <w:tcPr>
            <w:tcW w:w="2921"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User accepts chat invitation</w:t>
            </w:r>
            <w:r w:rsidRPr="00BC3413">
              <w:rPr>
                <w:lang w:val="en-GB"/>
              </w:rPr>
              <w:br/>
              <w:t xml:space="preserve">Ref: </w:t>
            </w:r>
            <w:r w:rsidR="003F767E" w:rsidRPr="00BC3413">
              <w:rPr>
                <w:lang w:val="en-GB"/>
              </w:rPr>
              <w:t>[RCSR2TR]</w:t>
            </w:r>
            <w:r w:rsidRPr="00BC3413">
              <w:rPr>
                <w:lang w:val="en-GB"/>
              </w:rPr>
              <w:t xml:space="preserve"> ch 10.2.1.1, , </w:t>
            </w:r>
            <w:r w:rsidR="00DB6C32" w:rsidRPr="00BC3413">
              <w:rPr>
                <w:lang w:val="en-GB"/>
              </w:rPr>
              <w:t>[RCSR3IMEND]</w:t>
            </w:r>
            <w:r w:rsidRPr="00BC3413">
              <w:rPr>
                <w:lang w:val="en-GB"/>
              </w:rPr>
              <w:t xml:space="preserve"> ch 7.1.2.1</w:t>
            </w:r>
          </w:p>
        </w:tc>
      </w:tr>
      <w:tr w:rsidR="003A1DBC"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Decline chat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p>
          <w:p w:rsidR="003A1DBC" w:rsidRPr="00BC3413" w:rsidRDefault="003A1DBC" w:rsidP="003A1DBC">
            <w:pPr>
              <w:pStyle w:val="TableText"/>
              <w:rPr>
                <w:lang w:val="en-GB"/>
              </w:rPr>
            </w:pPr>
            <w:r w:rsidRPr="00BC3413">
              <w:rPr>
                <w:lang w:val="en-GB"/>
              </w:rPr>
              <w:t>Result: Chat invitation declined</w:t>
            </w:r>
          </w:p>
        </w:tc>
        <w:tc>
          <w:tcPr>
            <w:tcW w:w="2921"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User declines chat invitation</w:t>
            </w:r>
            <w:r w:rsidRPr="00BC3413">
              <w:rPr>
                <w:lang w:val="en-GB"/>
              </w:rPr>
              <w:br/>
              <w:t xml:space="preserve">Ref: </w:t>
            </w:r>
            <w:r w:rsidR="003F767E" w:rsidRPr="00BC3413">
              <w:rPr>
                <w:lang w:val="en-GB"/>
              </w:rPr>
              <w:t>[RCSR2TR]</w:t>
            </w:r>
            <w:r w:rsidRPr="00BC3413">
              <w:rPr>
                <w:lang w:val="en-GB"/>
              </w:rPr>
              <w:t xml:space="preserve"> ch 10.2.1.1 , </w:t>
            </w:r>
            <w:r w:rsidR="00DB6C32" w:rsidRPr="00BC3413">
              <w:rPr>
                <w:lang w:val="en-GB"/>
              </w:rPr>
              <w:t>[RCSR3IMEND]</w:t>
            </w:r>
            <w:r w:rsidRPr="00BC3413">
              <w:rPr>
                <w:lang w:val="en-GB"/>
              </w:rPr>
              <w:t xml:space="preserve"> ch 7.1.2.1</w:t>
            </w:r>
          </w:p>
        </w:tc>
      </w:tr>
      <w:tr w:rsidR="003A1DBC"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End chat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Chat ended</w:t>
            </w:r>
          </w:p>
        </w:tc>
        <w:tc>
          <w:tcPr>
            <w:tcW w:w="2921"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User ends chat</w:t>
            </w:r>
            <w:r w:rsidRPr="00BC3413">
              <w:rPr>
                <w:lang w:val="en-GB"/>
              </w:rPr>
              <w:br/>
              <w:t xml:space="preserve">Ref: </w:t>
            </w:r>
            <w:r w:rsidR="003F767E" w:rsidRPr="00BC3413">
              <w:rPr>
                <w:lang w:val="en-GB"/>
              </w:rPr>
              <w:t>[RCSR2TR]</w:t>
            </w:r>
            <w:r w:rsidRPr="00BC3413">
              <w:rPr>
                <w:lang w:val="en-GB"/>
              </w:rPr>
              <w:t xml:space="preserve"> ch 10.2.1.1, </w:t>
            </w:r>
            <w:r w:rsidR="00DB6C32" w:rsidRPr="00BC3413">
              <w:rPr>
                <w:lang w:val="en-GB"/>
              </w:rPr>
              <w:t>[RCSR3IMEND]</w:t>
            </w:r>
            <w:r w:rsidRPr="00BC3413">
              <w:rPr>
                <w:lang w:val="en-GB"/>
              </w:rPr>
              <w:t xml:space="preserve"> ch 7.</w:t>
            </w:r>
            <w:smartTag w:uri="urn:schemas-microsoft-com:office:smarttags" w:element="date">
              <w:smartTagPr>
                <w:attr w:name="ls" w:val="trans"/>
                <w:attr w:name="Month" w:val="1"/>
                <w:attr w:name="Day" w:val="1"/>
                <w:attr w:name="Year" w:val="16"/>
              </w:smartTagPr>
              <w:r w:rsidRPr="00BC3413">
                <w:rPr>
                  <w:lang w:val="en-GB"/>
                </w:rPr>
                <w:t>1.1.16</w:t>
              </w:r>
            </w:smartTag>
          </w:p>
        </w:tc>
      </w:tr>
      <w:tr w:rsidR="003A1DBC"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Leave group chat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Chat ended (for this user)</w:t>
            </w:r>
          </w:p>
        </w:tc>
        <w:tc>
          <w:tcPr>
            <w:tcW w:w="2921" w:type="dxa"/>
            <w:tcBorders>
              <w:top w:val="single" w:sz="6" w:space="0" w:color="000000"/>
              <w:left w:val="single" w:sz="6" w:space="0" w:color="000000"/>
              <w:bottom w:val="single" w:sz="6"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User leaves a group chat</w:t>
            </w:r>
            <w:r w:rsidRPr="00BC3413">
              <w:rPr>
                <w:lang w:val="en-GB"/>
              </w:rPr>
              <w:br/>
              <w:t xml:space="preserve">Ref: </w:t>
            </w:r>
            <w:r w:rsidR="00DB6C32" w:rsidRPr="00BC3413">
              <w:rPr>
                <w:lang w:val="en-GB"/>
              </w:rPr>
              <w:t>[RCSR3IMEND]</w:t>
            </w:r>
            <w:r w:rsidRPr="00BC3413">
              <w:rPr>
                <w:lang w:val="en-GB"/>
              </w:rPr>
              <w:t xml:space="preserve"> ch 7.</w:t>
            </w:r>
            <w:smartTag w:uri="urn:schemas-microsoft-com:office:smarttags" w:element="date">
              <w:smartTagPr>
                <w:attr w:name="ls" w:val="trans"/>
                <w:attr w:name="Month" w:val="1"/>
                <w:attr w:name="Day" w:val="1"/>
                <w:attr w:name="Year" w:val="12"/>
              </w:smartTagPr>
              <w:r w:rsidRPr="00BC3413">
                <w:rPr>
                  <w:lang w:val="en-GB"/>
                </w:rPr>
                <w:t>1.1.12</w:t>
              </w:r>
            </w:smartTag>
          </w:p>
        </w:tc>
      </w:tr>
      <w:tr w:rsidR="003A1DBC" w:rsidRPr="00BC3413" w:rsidTr="00D63709">
        <w:trPr>
          <w:trHeight w:val="345"/>
          <w:tblCellSpacing w:w="0" w:type="dxa"/>
        </w:trPr>
        <w:tc>
          <w:tcPr>
            <w:tcW w:w="1350" w:type="dxa"/>
            <w:tcBorders>
              <w:top w:val="single" w:sz="6" w:space="0" w:color="000000"/>
              <w:left w:val="single" w:sz="12" w:space="0" w:color="000000"/>
              <w:bottom w:val="single" w:sz="12"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Chat ended</w:t>
            </w:r>
            <w:r w:rsidRPr="00BC3413">
              <w:rPr>
                <w:lang w:val="en-GB"/>
              </w:rPr>
              <w:br/>
            </w:r>
            <w:r w:rsidRPr="00BC3413">
              <w:rPr>
                <w:i/>
                <w:iCs/>
                <w:lang w:val="en-GB"/>
              </w:rPr>
              <w:t>(Receive notifications about chat progress)</w:t>
            </w:r>
          </w:p>
        </w:tc>
        <w:tc>
          <w:tcPr>
            <w:tcW w:w="4400" w:type="dxa"/>
            <w:tcBorders>
              <w:top w:val="single" w:sz="6" w:space="0" w:color="000000"/>
              <w:left w:val="single" w:sz="6" w:space="0" w:color="000000"/>
              <w:bottom w:val="single" w:sz="12" w:space="0" w:color="000000"/>
              <w:right w:val="single" w:sz="6" w:space="0" w:color="000000"/>
            </w:tcBorders>
            <w:shd w:val="clear" w:color="auto" w:fill="FFFFFF"/>
          </w:tcPr>
          <w:p w:rsidR="003A1DBC" w:rsidRPr="00BC3413" w:rsidRDefault="003A1DBC" w:rsidP="003A1DBC">
            <w:pPr>
              <w:pStyle w:val="TableText"/>
              <w:rPr>
                <w:lang w:val="en-GB"/>
              </w:rPr>
            </w:pPr>
            <w:r w:rsidRPr="00BC3413">
              <w:rPr>
                <w:lang w:val="en-GB"/>
              </w:rPr>
              <w:t xml:space="preserve">Result: “chat ended” indication received. </w:t>
            </w:r>
          </w:p>
        </w:tc>
        <w:tc>
          <w:tcPr>
            <w:tcW w:w="2921" w:type="dxa"/>
            <w:tcBorders>
              <w:top w:val="single" w:sz="6" w:space="0" w:color="000000"/>
              <w:left w:val="single" w:sz="6" w:space="0" w:color="000000"/>
              <w:bottom w:val="single" w:sz="12" w:space="0" w:color="000000"/>
              <w:right w:val="single" w:sz="12" w:space="0" w:color="000000"/>
            </w:tcBorders>
            <w:shd w:val="clear" w:color="auto" w:fill="FFFFFF"/>
          </w:tcPr>
          <w:p w:rsidR="003A1DBC" w:rsidRPr="00BC3413" w:rsidRDefault="003A1DBC" w:rsidP="003A1DBC">
            <w:pPr>
              <w:pStyle w:val="TableText"/>
              <w:rPr>
                <w:lang w:val="en-GB"/>
              </w:rPr>
            </w:pPr>
            <w:r w:rsidRPr="00BC3413">
              <w:rPr>
                <w:lang w:val="en-GB"/>
              </w:rPr>
              <w:t>Use case: Remote user ends chat</w:t>
            </w:r>
            <w:r w:rsidRPr="00BC3413">
              <w:rPr>
                <w:lang w:val="en-GB"/>
              </w:rPr>
              <w:br/>
            </w:r>
            <w:r w:rsidR="00595CA9" w:rsidRPr="00595CA9">
              <w:rPr>
                <w:lang w:val="en-GB"/>
              </w:rPr>
              <w:t>See “RCS API notification channel” for establishment of notification channel.</w:t>
            </w:r>
            <w:r w:rsidRPr="00BC3413">
              <w:rPr>
                <w:lang w:val="en-GB"/>
              </w:rPr>
              <w:br/>
              <w:t xml:space="preserve">Ref: </w:t>
            </w:r>
            <w:r w:rsidR="00DB6C32" w:rsidRPr="00BC3413">
              <w:rPr>
                <w:lang w:val="en-GB"/>
              </w:rPr>
              <w:t>[RCSR3IMEND]</w:t>
            </w:r>
            <w:r w:rsidRPr="00BC3413">
              <w:rPr>
                <w:lang w:val="en-GB"/>
              </w:rPr>
              <w:t xml:space="preserve"> ch 7.1.2,3</w:t>
            </w:r>
          </w:p>
        </w:tc>
      </w:tr>
    </w:tbl>
    <w:p w:rsidR="003A1DBC" w:rsidRPr="00BC3413" w:rsidRDefault="003A1DBC" w:rsidP="003A1DBC">
      <w:pPr>
        <w:rPr>
          <w:lang w:eastAsia="en-US"/>
        </w:rPr>
      </w:pPr>
    </w:p>
    <w:p w:rsidR="00364DB5" w:rsidRPr="00BC3413" w:rsidRDefault="00364DB5" w:rsidP="00364DB5">
      <w:pPr>
        <w:pStyle w:val="Heading3"/>
      </w:pPr>
      <w:r w:rsidRPr="00BC3413">
        <w:t>Group chat</w:t>
      </w:r>
    </w:p>
    <w:p w:rsidR="00364DB5" w:rsidRPr="00595CA9" w:rsidRDefault="00595CA9" w:rsidP="00364DB5">
      <w:pPr>
        <w:rPr>
          <w:lang w:eastAsia="en-US"/>
        </w:rPr>
      </w:pPr>
      <w:r w:rsidRPr="00595CA9">
        <w:rPr>
          <w:lang w:eastAsia="en-US"/>
        </w:rPr>
        <w:t>The operations below allow managing a group chat.</w:t>
      </w:r>
    </w:p>
    <w:p w:rsidR="00595CA9" w:rsidRPr="00BC3413" w:rsidRDefault="00595CA9" w:rsidP="00364DB5">
      <w:pPr>
        <w:rPr>
          <w:lang w:eastAsia="en-US"/>
        </w:rPr>
      </w:pPr>
    </w:p>
    <w:tbl>
      <w:tblPr>
        <w:tblW w:w="8720" w:type="dxa"/>
        <w:tblCellSpacing w:w="0" w:type="dxa"/>
        <w:tblLayout w:type="fixed"/>
        <w:tblCellMar>
          <w:left w:w="0" w:type="dxa"/>
          <w:right w:w="0" w:type="dxa"/>
        </w:tblCellMar>
        <w:tblLook w:val="0000"/>
      </w:tblPr>
      <w:tblGrid>
        <w:gridCol w:w="1353"/>
        <w:gridCol w:w="4397"/>
        <w:gridCol w:w="2970"/>
      </w:tblGrid>
      <w:tr w:rsidR="00364DB5" w:rsidRPr="00BC3413" w:rsidTr="00D63709">
        <w:trPr>
          <w:trHeight w:val="240"/>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RCS functionality</w:t>
            </w:r>
          </w:p>
        </w:tc>
        <w:tc>
          <w:tcPr>
            <w:tcW w:w="439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REST resource</w:t>
            </w:r>
          </w:p>
        </w:tc>
        <w:tc>
          <w:tcPr>
            <w:tcW w:w="297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Comment</w:t>
            </w:r>
          </w:p>
        </w:tc>
      </w:tr>
      <w:tr w:rsidR="00364DB5"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Extend 1-1 chat to group chat</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recipient={contact1}, {contact2}, … </w:t>
            </w:r>
            <w:r w:rsidRPr="00BC3413">
              <w:rPr>
                <w:lang w:val="en-GB"/>
              </w:rPr>
              <w:br/>
              <w:t>Result: New participant invited</w:t>
            </w:r>
          </w:p>
        </w:tc>
        <w:tc>
          <w:tcPr>
            <w:tcW w:w="297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Use Case: User adds another participant to the chat</w:t>
            </w:r>
            <w:r w:rsidRPr="00BC3413">
              <w:rPr>
                <w:lang w:val="en-GB"/>
              </w:rPr>
              <w:br/>
              <w:t xml:space="preserve">Ref: </w:t>
            </w:r>
            <w:r w:rsidR="00DB6C32" w:rsidRPr="00BC3413">
              <w:rPr>
                <w:lang w:val="en-GB"/>
              </w:rPr>
              <w:t>[RCSR3IMEND]</w:t>
            </w:r>
            <w:r w:rsidRPr="00BC3413">
              <w:rPr>
                <w:lang w:val="en-GB"/>
              </w:rPr>
              <w:t xml:space="preserve"> ch 7.1.1.6</w:t>
            </w:r>
          </w:p>
        </w:tc>
      </w:tr>
      <w:tr w:rsidR="00364DB5"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 xml:space="preserve">Add a </w:t>
            </w:r>
            <w:ins w:id="136" w:author="chema" w:date="2011-01-20T01:05:00Z">
              <w:r w:rsidR="00BE6DEE">
                <w:rPr>
                  <w:lang w:val="en-GB"/>
                </w:rPr>
                <w:t xml:space="preserve">set of </w:t>
              </w:r>
            </w:ins>
            <w:r w:rsidRPr="00BC3413">
              <w:rPr>
                <w:lang w:val="en-GB"/>
              </w:rPr>
              <w:t>user</w:t>
            </w:r>
            <w:ins w:id="137" w:author="chema" w:date="2011-01-20T01:05:00Z">
              <w:r w:rsidR="00BE6DEE">
                <w:rPr>
                  <w:lang w:val="en-GB"/>
                </w:rPr>
                <w:t>s</w:t>
              </w:r>
            </w:ins>
            <w:r w:rsidRPr="00BC3413">
              <w:rPr>
                <w:lang w:val="en-GB"/>
              </w:rPr>
              <w:t xml:space="preserve"> to a group chat</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w:t>
            </w:r>
            <w:ins w:id="138" w:author="chema" w:date="2011-01-20T01:05:00Z">
              <w:r w:rsidR="00BE6DEE" w:rsidRPr="00BE6DEE">
                <w:rPr>
                  <w:lang w:val="en-GB"/>
                </w:rPr>
                <w:t xml:space="preserve">recipient={contact1}, {contact2}, … </w:t>
              </w:r>
            </w:ins>
            <w:del w:id="139" w:author="chema" w:date="2011-01-20T01:05:00Z">
              <w:r w:rsidRPr="00BC3413" w:rsidDel="00BE6DEE">
                <w:rPr>
                  <w:lang w:val="en-GB"/>
                </w:rPr>
                <w:delText>recipient=</w:delText>
              </w:r>
              <w:r w:rsidR="00583CE5" w:rsidRPr="00BC3413" w:rsidDel="00BE6DEE">
                <w:rPr>
                  <w:lang w:val="en-GB"/>
                </w:rPr>
                <w:delText>{contactid}</w:delText>
              </w:r>
            </w:del>
            <w:r w:rsidRPr="00BC3413">
              <w:rPr>
                <w:lang w:val="en-GB"/>
              </w:rPr>
              <w:t xml:space="preserve"> </w:t>
            </w:r>
            <w:r w:rsidRPr="00BC3413">
              <w:rPr>
                <w:lang w:val="en-GB"/>
              </w:rPr>
              <w:br/>
              <w:t>Result: New participant invited</w:t>
            </w:r>
          </w:p>
        </w:tc>
        <w:tc>
          <w:tcPr>
            <w:tcW w:w="297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Use Case: User adds another participant to the chat</w:t>
            </w:r>
            <w:r w:rsidRPr="00BC3413">
              <w:rPr>
                <w:lang w:val="en-GB"/>
              </w:rPr>
              <w:br/>
              <w:t xml:space="preserve">Ref: </w:t>
            </w:r>
            <w:r w:rsidR="00DB6C32" w:rsidRPr="00BC3413">
              <w:rPr>
                <w:lang w:val="en-GB"/>
              </w:rPr>
              <w:t>[RCSR3IMEND]</w:t>
            </w:r>
            <w:r w:rsidRPr="00BC3413">
              <w:rPr>
                <w:lang w:val="en-GB"/>
              </w:rPr>
              <w:t xml:space="preserve"> ch 7.1.1.7</w:t>
            </w:r>
          </w:p>
        </w:tc>
      </w:tr>
      <w:tr w:rsidR="00364DB5" w:rsidRPr="00BC3413" w:rsidTr="00D63709">
        <w:trPr>
          <w:trHeight w:val="87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Re-join group chat</w:t>
            </w:r>
          </w:p>
        </w:tc>
        <w:tc>
          <w:tcPr>
            <w:tcW w:w="4397"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chat conference id={sessionid}</w:t>
            </w:r>
          </w:p>
          <w:p w:rsidR="00364DB5" w:rsidRPr="00BC3413" w:rsidRDefault="00364DB5" w:rsidP="00364DB5">
            <w:pPr>
              <w:pStyle w:val="TableText"/>
              <w:rPr>
                <w:lang w:val="en-GB"/>
              </w:rPr>
            </w:pPr>
            <w:r w:rsidRPr="00BC3413">
              <w:rPr>
                <w:lang w:val="en-GB"/>
              </w:rPr>
              <w:t>Result: User successfully re-joined chat (if chat/session found), alternatively a indication that chat/session not found (due to expiry)</w:t>
            </w:r>
          </w:p>
        </w:tc>
        <w:tc>
          <w:tcPr>
            <w:tcW w:w="297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Use Case: User want to join a chat where the invitation has expired.</w:t>
            </w:r>
          </w:p>
          <w:p w:rsidR="00364DB5" w:rsidRPr="00BC3413" w:rsidRDefault="00364DB5" w:rsidP="00364DB5">
            <w:pPr>
              <w:pStyle w:val="TableText"/>
              <w:rPr>
                <w:lang w:val="en-GB"/>
              </w:rPr>
            </w:pPr>
            <w:r w:rsidRPr="00BC3413">
              <w:rPr>
                <w:lang w:val="en-GB"/>
              </w:rPr>
              <w:t xml:space="preserve">Ref: </w:t>
            </w:r>
            <w:r w:rsidR="00DB6C32" w:rsidRPr="00BC3413">
              <w:rPr>
                <w:lang w:val="en-GB"/>
              </w:rPr>
              <w:t>[RCSR3IMEND]</w:t>
            </w:r>
            <w:r w:rsidRPr="00BC3413">
              <w:rPr>
                <w:lang w:val="en-GB"/>
              </w:rPr>
              <w:t xml:space="preserve"> ch 7.1.1.9</w:t>
            </w:r>
          </w:p>
        </w:tc>
      </w:tr>
      <w:tr w:rsidR="00364DB5" w:rsidRPr="00BC3413" w:rsidTr="00D63709">
        <w:trPr>
          <w:trHeight w:val="1290"/>
          <w:tblCellSpacing w:w="0" w:type="dxa"/>
        </w:trPr>
        <w:tc>
          <w:tcPr>
            <w:tcW w:w="1353" w:type="dxa"/>
            <w:tcBorders>
              <w:top w:val="single" w:sz="6" w:space="0" w:color="000000"/>
              <w:left w:val="single" w:sz="12" w:space="0" w:color="000000"/>
              <w:bottom w:val="single" w:sz="12"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Get participant info group chat (Subscribe)</w:t>
            </w:r>
          </w:p>
        </w:tc>
        <w:tc>
          <w:tcPr>
            <w:tcW w:w="4397" w:type="dxa"/>
            <w:tcBorders>
              <w:top w:val="single" w:sz="6" w:space="0" w:color="000000"/>
              <w:left w:val="single" w:sz="6" w:space="0" w:color="000000"/>
              <w:bottom w:val="single" w:sz="12"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Retrieve present group participant info:</w:t>
            </w:r>
          </w:p>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structured chat participant information</w:t>
            </w:r>
          </w:p>
        </w:tc>
        <w:tc>
          <w:tcPr>
            <w:tcW w:w="2970" w:type="dxa"/>
            <w:tcBorders>
              <w:top w:val="single" w:sz="6" w:space="0" w:color="000000"/>
              <w:left w:val="single" w:sz="6" w:space="0" w:color="000000"/>
              <w:bottom w:val="single" w:sz="12"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See “RCS API notification channel” for establishment of notification channel</w:t>
            </w:r>
          </w:p>
          <w:p w:rsidR="00364DB5" w:rsidRPr="00BC3413" w:rsidRDefault="00364DB5" w:rsidP="00364DB5">
            <w:pPr>
              <w:pStyle w:val="TableText"/>
              <w:rPr>
                <w:lang w:val="en-GB"/>
              </w:rPr>
            </w:pPr>
            <w:r w:rsidRPr="00BC3413">
              <w:rPr>
                <w:lang w:val="en-GB"/>
              </w:rPr>
              <w:t xml:space="preserve">Ref: </w:t>
            </w:r>
            <w:r w:rsidR="00DB6C32" w:rsidRPr="00BC3413">
              <w:rPr>
                <w:lang w:val="en-GB"/>
              </w:rPr>
              <w:t>[RCSR3IMEND]</w:t>
            </w:r>
            <w:r w:rsidRPr="00BC3413">
              <w:rPr>
                <w:lang w:val="en-GB"/>
              </w:rPr>
              <w:t xml:space="preserve"> ch 7.</w:t>
            </w:r>
            <w:smartTag w:uri="urn:schemas-microsoft-com:office:smarttags" w:element="date">
              <w:smartTagPr>
                <w:attr w:name="ls" w:val="trans"/>
                <w:attr w:name="Month" w:val="1"/>
                <w:attr w:name="Day" w:val="1"/>
                <w:attr w:name="Year" w:val="11"/>
              </w:smartTagPr>
              <w:r w:rsidRPr="00BC3413">
                <w:rPr>
                  <w:lang w:val="en-GB"/>
                </w:rPr>
                <w:t>1.1.11</w:t>
              </w:r>
            </w:smartTag>
          </w:p>
        </w:tc>
      </w:tr>
    </w:tbl>
    <w:p w:rsidR="00364DB5" w:rsidRPr="00BC3413" w:rsidRDefault="00364DB5" w:rsidP="00364DB5">
      <w:pPr>
        <w:rPr>
          <w:lang w:eastAsia="en-US"/>
        </w:rPr>
      </w:pPr>
    </w:p>
    <w:p w:rsidR="00364DB5" w:rsidRDefault="00364DB5" w:rsidP="00364DB5">
      <w:pPr>
        <w:pStyle w:val="Heading3"/>
      </w:pPr>
      <w:r w:rsidRPr="00BC3413">
        <w:t>Media</w:t>
      </w:r>
    </w:p>
    <w:p w:rsidR="00595CA9" w:rsidRPr="00595CA9" w:rsidRDefault="00595CA9" w:rsidP="00595CA9">
      <w:pPr>
        <w:rPr>
          <w:lang w:eastAsia="en-US"/>
        </w:rPr>
      </w:pPr>
      <w:r w:rsidRPr="00595CA9">
        <w:rPr>
          <w:lang w:eastAsia="en-US"/>
        </w:rPr>
        <w:t>The operations below allow handle the media in a chat.</w:t>
      </w:r>
    </w:p>
    <w:p w:rsidR="00364DB5" w:rsidRPr="00BC3413" w:rsidRDefault="00364DB5" w:rsidP="003A1DBC">
      <w:pPr>
        <w:rPr>
          <w:lang w:eastAsia="en-US"/>
        </w:rPr>
      </w:pPr>
    </w:p>
    <w:tbl>
      <w:tblPr>
        <w:tblW w:w="8720" w:type="dxa"/>
        <w:tblCellSpacing w:w="0" w:type="dxa"/>
        <w:tblLayout w:type="fixed"/>
        <w:tblCellMar>
          <w:left w:w="0" w:type="dxa"/>
          <w:right w:w="0" w:type="dxa"/>
        </w:tblCellMar>
        <w:tblLook w:val="0000"/>
      </w:tblPr>
      <w:tblGrid>
        <w:gridCol w:w="1439"/>
        <w:gridCol w:w="4421"/>
        <w:gridCol w:w="2860"/>
      </w:tblGrid>
      <w:tr w:rsidR="00364DB5" w:rsidRPr="00BC3413" w:rsidTr="00D63709">
        <w:trPr>
          <w:trHeight w:val="240"/>
          <w:tblCellSpacing w:w="0" w:type="dxa"/>
        </w:trPr>
        <w:tc>
          <w:tcPr>
            <w:tcW w:w="1439"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RCS functionality</w:t>
            </w:r>
          </w:p>
        </w:tc>
        <w:tc>
          <w:tcPr>
            <w:tcW w:w="4421"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REST resource</w:t>
            </w:r>
          </w:p>
        </w:tc>
        <w:tc>
          <w:tcPr>
            <w:tcW w:w="286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64DB5" w:rsidRPr="00BC3413" w:rsidRDefault="00364DB5" w:rsidP="00364DB5">
            <w:pPr>
              <w:pStyle w:val="TableText"/>
              <w:jc w:val="center"/>
              <w:rPr>
                <w:b/>
                <w:lang w:val="en-GB"/>
              </w:rPr>
            </w:pPr>
            <w:r w:rsidRPr="00BC3413">
              <w:rPr>
                <w:b/>
                <w:lang w:val="en-GB"/>
              </w:rPr>
              <w:t>Comment</w:t>
            </w:r>
          </w:p>
        </w:tc>
      </w:tr>
      <w:tr w:rsidR="00364DB5" w:rsidRPr="00BC3413" w:rsidTr="00D63709">
        <w:trPr>
          <w:trHeight w:val="840"/>
          <w:tblCellSpacing w:w="0" w:type="dxa"/>
        </w:trPr>
        <w:tc>
          <w:tcPr>
            <w:tcW w:w="1439"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Send message</w:t>
            </w:r>
          </w:p>
        </w:tc>
        <w:tc>
          <w:tcPr>
            <w:tcW w:w="4421"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 xml:space="preserve">  oauth_token={access-token} </w:t>
            </w:r>
            <w:r w:rsidRPr="00BC3413">
              <w:rPr>
                <w:lang w:val="en-GB"/>
              </w:rPr>
              <w:br/>
              <w:t xml:space="preserve">  content={content} </w:t>
            </w:r>
            <w:r w:rsidRPr="00BC3413">
              <w:rPr>
                <w:lang w:val="en-GB"/>
              </w:rPr>
              <w:br/>
              <w:t>Result: Successful response when message sent</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 xml:space="preserve">Content can be text or a small file according to RCS specifications. </w:t>
            </w:r>
            <w:r w:rsidRPr="00BC3413">
              <w:rPr>
                <w:lang w:val="en-GB"/>
              </w:rPr>
              <w:br/>
              <w:t xml:space="preserve">Ref: </w:t>
            </w:r>
            <w:r w:rsidR="00DB6C32" w:rsidRPr="00BC3413">
              <w:rPr>
                <w:lang w:val="en-GB"/>
              </w:rPr>
              <w:t>[RCSR3IMEND]</w:t>
            </w:r>
            <w:r w:rsidRPr="00BC3413">
              <w:rPr>
                <w:lang w:val="en-GB"/>
              </w:rPr>
              <w:t xml:space="preserve"> ch 7.1.3.2</w:t>
            </w:r>
          </w:p>
        </w:tc>
      </w:tr>
      <w:tr w:rsidR="00364DB5" w:rsidRPr="00BC3413" w:rsidTr="00D63709">
        <w:trPr>
          <w:trHeight w:val="720"/>
          <w:tblCellSpacing w:w="0" w:type="dxa"/>
        </w:trPr>
        <w:tc>
          <w:tcPr>
            <w:tcW w:w="1439"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Send isComposing</w:t>
            </w:r>
          </w:p>
        </w:tc>
        <w:tc>
          <w:tcPr>
            <w:tcW w:w="4421"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isComposing=“active”/”idle” “timeout=xx”” …</w:t>
            </w:r>
            <w:r w:rsidRPr="00BC3413">
              <w:rPr>
                <w:lang w:val="en-GB"/>
              </w:rPr>
              <w:br/>
              <w:t>Result: Successful response when message sent</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 xml:space="preserve">“isComposing” regarded as a special kind of content. Parameters according to RFC 3994. </w:t>
            </w:r>
            <w:r w:rsidRPr="00BC3413">
              <w:rPr>
                <w:lang w:val="en-GB"/>
              </w:rPr>
              <w:br/>
              <w:t xml:space="preserve">Ref: </w:t>
            </w:r>
            <w:r w:rsidR="00DB6C32" w:rsidRPr="00BC3413">
              <w:rPr>
                <w:lang w:val="en-GB"/>
              </w:rPr>
              <w:t>[RCSR3IMEND]</w:t>
            </w:r>
            <w:r w:rsidRPr="00BC3413">
              <w:rPr>
                <w:lang w:val="en-GB"/>
              </w:rPr>
              <w:t xml:space="preserve"> ch 7.1.3.4</w:t>
            </w:r>
          </w:p>
        </w:tc>
      </w:tr>
      <w:tr w:rsidR="00364DB5" w:rsidRPr="00BC3413" w:rsidTr="00D63709">
        <w:trPr>
          <w:trHeight w:val="1020"/>
          <w:tblCellSpacing w:w="0" w:type="dxa"/>
        </w:trPr>
        <w:tc>
          <w:tcPr>
            <w:tcW w:w="1439" w:type="dxa"/>
            <w:tcBorders>
              <w:top w:val="single" w:sz="6" w:space="0" w:color="000000"/>
              <w:left w:val="single" w:sz="12"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Receive message</w:t>
            </w:r>
          </w:p>
        </w:tc>
        <w:tc>
          <w:tcPr>
            <w:tcW w:w="4421" w:type="dxa"/>
            <w:tcBorders>
              <w:top w:val="single" w:sz="6" w:space="0" w:color="000000"/>
              <w:left w:val="single" w:sz="6" w:space="0" w:color="000000"/>
              <w:bottom w:val="single" w:sz="6"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Retrieve present incoming chat messages</w:t>
            </w:r>
          </w:p>
          <w:p w:rsidR="00364DB5" w:rsidRPr="00BC3413" w:rsidRDefault="00364DB5" w:rsidP="00364DB5">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{content}</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See “RCS API notification channel” for establishment of notification channel</w:t>
            </w:r>
          </w:p>
          <w:p w:rsidR="00364DB5" w:rsidRPr="00BC3413" w:rsidRDefault="00364DB5" w:rsidP="00364DB5">
            <w:pPr>
              <w:pStyle w:val="TableText"/>
              <w:rPr>
                <w:lang w:val="en-GB"/>
              </w:rPr>
            </w:pPr>
            <w:r w:rsidRPr="00BC3413">
              <w:rPr>
                <w:lang w:val="en-GB"/>
              </w:rPr>
              <w:t xml:space="preserve">Ref: </w:t>
            </w:r>
            <w:r w:rsidR="00DB6C32" w:rsidRPr="00BC3413">
              <w:rPr>
                <w:lang w:val="en-GB"/>
              </w:rPr>
              <w:t>[RCSR3IMEND]</w:t>
            </w:r>
            <w:r w:rsidRPr="00BC3413">
              <w:rPr>
                <w:lang w:val="en-GB"/>
              </w:rPr>
              <w:t xml:space="preserve"> ch 7.1.3.3</w:t>
            </w:r>
          </w:p>
        </w:tc>
      </w:tr>
      <w:tr w:rsidR="00364DB5" w:rsidRPr="00BC3413" w:rsidTr="00D63709">
        <w:trPr>
          <w:trHeight w:val="345"/>
          <w:tblCellSpacing w:w="0" w:type="dxa"/>
        </w:trPr>
        <w:tc>
          <w:tcPr>
            <w:tcW w:w="1439" w:type="dxa"/>
            <w:tcBorders>
              <w:top w:val="single" w:sz="6" w:space="0" w:color="000000"/>
              <w:left w:val="single" w:sz="12" w:space="0" w:color="000000"/>
              <w:bottom w:val="single" w:sz="12"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Receive isComposing</w:t>
            </w:r>
          </w:p>
        </w:tc>
        <w:tc>
          <w:tcPr>
            <w:tcW w:w="4421" w:type="dxa"/>
            <w:tcBorders>
              <w:top w:val="single" w:sz="6" w:space="0" w:color="000000"/>
              <w:left w:val="single" w:sz="6" w:space="0" w:color="000000"/>
              <w:bottom w:val="single" w:sz="12" w:space="0" w:color="000000"/>
              <w:right w:val="single" w:sz="6" w:space="0" w:color="000000"/>
            </w:tcBorders>
            <w:shd w:val="clear" w:color="auto" w:fill="FFFFFF"/>
          </w:tcPr>
          <w:p w:rsidR="00364DB5" w:rsidRPr="00BC3413" w:rsidRDefault="00364DB5" w:rsidP="00364DB5">
            <w:pPr>
              <w:pStyle w:val="TableText"/>
              <w:rPr>
                <w:lang w:val="en-GB"/>
              </w:rPr>
            </w:pPr>
            <w:r w:rsidRPr="00BC3413">
              <w:rPr>
                <w:lang w:val="en-GB"/>
              </w:rPr>
              <w:t>Same as “Receive message”</w:t>
            </w:r>
          </w:p>
        </w:tc>
        <w:tc>
          <w:tcPr>
            <w:tcW w:w="2860" w:type="dxa"/>
            <w:tcBorders>
              <w:top w:val="single" w:sz="6" w:space="0" w:color="000000"/>
              <w:left w:val="single" w:sz="6" w:space="0" w:color="000000"/>
              <w:bottom w:val="single" w:sz="12" w:space="0" w:color="000000"/>
              <w:right w:val="single" w:sz="12" w:space="0" w:color="000000"/>
            </w:tcBorders>
            <w:shd w:val="clear" w:color="auto" w:fill="FFFFFF"/>
          </w:tcPr>
          <w:p w:rsidR="00364DB5" w:rsidRPr="00BC3413" w:rsidRDefault="00364DB5" w:rsidP="00364DB5">
            <w:pPr>
              <w:pStyle w:val="TableText"/>
              <w:rPr>
                <w:lang w:val="en-GB"/>
              </w:rPr>
            </w:pPr>
            <w:r w:rsidRPr="00BC3413">
              <w:rPr>
                <w:lang w:val="en-GB"/>
              </w:rPr>
              <w:t xml:space="preserve">“isComposing” regarded as a special kind of content. Ref: </w:t>
            </w:r>
            <w:r w:rsidR="00DB6C32" w:rsidRPr="00BC3413">
              <w:rPr>
                <w:lang w:val="en-GB"/>
              </w:rPr>
              <w:t>[RCSR3IMEND]</w:t>
            </w:r>
            <w:r w:rsidRPr="00BC3413">
              <w:rPr>
                <w:lang w:val="en-GB"/>
              </w:rPr>
              <w:t xml:space="preserve"> ch 7.1.3.5</w:t>
            </w:r>
          </w:p>
        </w:tc>
      </w:tr>
    </w:tbl>
    <w:p w:rsidR="00364DB5" w:rsidRPr="00BC3413" w:rsidRDefault="00364DB5" w:rsidP="003A1DBC">
      <w:pPr>
        <w:rPr>
          <w:lang w:eastAsia="en-US"/>
        </w:rPr>
      </w:pPr>
    </w:p>
    <w:p w:rsidR="00364DB5" w:rsidRPr="00BC3413" w:rsidRDefault="00860BDA" w:rsidP="00860BDA">
      <w:pPr>
        <w:pStyle w:val="Heading2"/>
      </w:pPr>
      <w:bookmarkStart w:id="140" w:name="_Toc283246962"/>
      <w:r w:rsidRPr="00BC3413">
        <w:t xml:space="preserve">File Transfer </w:t>
      </w:r>
      <w:r w:rsidR="0072796A">
        <w:t xml:space="preserve">UNI API </w:t>
      </w:r>
      <w:r w:rsidRPr="00BC3413">
        <w:t>requirements</w:t>
      </w:r>
      <w:bookmarkEnd w:id="140"/>
    </w:p>
    <w:p w:rsidR="00860BDA" w:rsidRPr="00BC3413" w:rsidRDefault="00107621" w:rsidP="00107621">
      <w:pPr>
        <w:pStyle w:val="Heading3"/>
      </w:pPr>
      <w:r w:rsidRPr="00BC3413">
        <w:t>Originating</w:t>
      </w:r>
      <w:r w:rsidR="00321F07">
        <w:t xml:space="preserve"> side</w:t>
      </w:r>
    </w:p>
    <w:p w:rsidR="00107621" w:rsidRPr="00BC3413" w:rsidRDefault="00107621" w:rsidP="00107621">
      <w:pPr>
        <w:rPr>
          <w:lang w:eastAsia="en-US"/>
        </w:rPr>
      </w:pPr>
    </w:p>
    <w:tbl>
      <w:tblPr>
        <w:tblW w:w="8720" w:type="dxa"/>
        <w:tblCellSpacing w:w="0" w:type="dxa"/>
        <w:tblLayout w:type="fixed"/>
        <w:tblCellMar>
          <w:left w:w="0" w:type="dxa"/>
          <w:right w:w="0" w:type="dxa"/>
        </w:tblCellMar>
        <w:tblLook w:val="0000"/>
      </w:tblPr>
      <w:tblGrid>
        <w:gridCol w:w="1353"/>
        <w:gridCol w:w="4507"/>
        <w:gridCol w:w="2860"/>
      </w:tblGrid>
      <w:tr w:rsidR="00107621" w:rsidRPr="00BC3413" w:rsidTr="00D63709">
        <w:trPr>
          <w:trHeight w:val="255"/>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107621" w:rsidRPr="00BC3413" w:rsidRDefault="00107621" w:rsidP="00107621">
            <w:pPr>
              <w:pStyle w:val="TableText"/>
              <w:jc w:val="center"/>
              <w:rPr>
                <w:b/>
                <w:lang w:val="en-GB"/>
              </w:rPr>
            </w:pPr>
            <w:r w:rsidRPr="00BC3413">
              <w:rPr>
                <w:b/>
                <w:lang w:val="en-GB"/>
              </w:rPr>
              <w:t>RCS functionality</w:t>
            </w:r>
          </w:p>
        </w:tc>
        <w:tc>
          <w:tcPr>
            <w:tcW w:w="450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107621" w:rsidRPr="00BC3413" w:rsidRDefault="00107621" w:rsidP="00107621">
            <w:pPr>
              <w:pStyle w:val="TableText"/>
              <w:jc w:val="center"/>
              <w:rPr>
                <w:b/>
                <w:lang w:val="en-GB"/>
              </w:rPr>
            </w:pPr>
            <w:r w:rsidRPr="00BC3413">
              <w:rPr>
                <w:b/>
                <w:lang w:val="en-GB"/>
              </w:rPr>
              <w:t>REST resource</w:t>
            </w:r>
          </w:p>
        </w:tc>
        <w:tc>
          <w:tcPr>
            <w:tcW w:w="286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107621" w:rsidRPr="00BC3413" w:rsidRDefault="00107621" w:rsidP="00107621">
            <w:pPr>
              <w:pStyle w:val="TableText"/>
              <w:jc w:val="center"/>
              <w:rPr>
                <w:b/>
                <w:lang w:val="en-GB"/>
              </w:rPr>
            </w:pPr>
            <w:r w:rsidRPr="00BC3413">
              <w:rPr>
                <w:b/>
                <w:lang w:val="en-GB"/>
              </w:rPr>
              <w:t>Comment</w:t>
            </w:r>
          </w:p>
        </w:tc>
      </w:tr>
      <w:tr w:rsidR="00107621" w:rsidRPr="00BC3413" w:rsidTr="00D63709">
        <w:trPr>
          <w:trHeight w:val="133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Initiate file transfer</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recipient=</w:t>
            </w:r>
            <w:r w:rsidR="00583CE5" w:rsidRPr="00BC3413">
              <w:rPr>
                <w:lang w:val="en-GB"/>
              </w:rPr>
              <w:t>{contactid}</w:t>
            </w:r>
            <w:r w:rsidRPr="00BC3413">
              <w:rPr>
                <w:lang w:val="en-GB"/>
              </w:rPr>
              <w:br/>
              <w:t xml:space="preserve">  file-icon={reduced image}</w:t>
            </w:r>
            <w:r w:rsidRPr="00BC3413">
              <w:rPr>
                <w:lang w:val="en-GB"/>
              </w:rPr>
              <w:br/>
              <w:t xml:space="preserve">  file-name={file name}</w:t>
            </w:r>
            <w:r w:rsidRPr="00BC3413">
              <w:rPr>
                <w:lang w:val="en-GB"/>
              </w:rPr>
              <w:br/>
              <w:t xml:space="preserve">  file-size={size}</w:t>
            </w:r>
            <w:r w:rsidRPr="00BC3413">
              <w:rPr>
                <w:lang w:val="en-GB"/>
              </w:rPr>
              <w:br/>
              <w:t xml:space="preserve">  file-type={type} </w:t>
            </w:r>
            <w:r w:rsidRPr="00BC3413">
              <w:rPr>
                <w:lang w:val="en-GB"/>
              </w:rPr>
              <w:br/>
              <w:t xml:space="preserve">  file={file} </w:t>
            </w:r>
            <w:r w:rsidRPr="00BC3413">
              <w:rPr>
                <w:lang w:val="en-GB"/>
              </w:rPr>
              <w:br/>
              <w:t>Result: File Transfer request sent</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 xml:space="preserve">Initiate a file transfer session with the selected recipient. </w:t>
            </w:r>
          </w:p>
          <w:p w:rsidR="00107621" w:rsidRPr="00BC3413" w:rsidRDefault="00107621" w:rsidP="00107621">
            <w:pPr>
              <w:pStyle w:val="TableText"/>
              <w:rPr>
                <w:lang w:val="en-GB"/>
              </w:rPr>
            </w:pPr>
            <w:r w:rsidRPr="00BC3413">
              <w:rPr>
                <w:lang w:val="en-GB"/>
              </w:rPr>
              <w:t>Contact can be any URI (MSISDN, SIP URI or reference/ob</w:t>
            </w:r>
            <w:r w:rsidR="00BD14DB" w:rsidRPr="00BC3413">
              <w:rPr>
                <w:lang w:val="en-GB"/>
              </w:rPr>
              <w:t xml:space="preserve">ject to a contact received via </w:t>
            </w:r>
            <w:r w:rsidRPr="00BC3413">
              <w:rPr>
                <w:lang w:val="en-GB"/>
              </w:rPr>
              <w:t>the Address Book API).</w:t>
            </w:r>
          </w:p>
          <w:p w:rsidR="00107621" w:rsidRPr="00BC3413" w:rsidRDefault="00107621" w:rsidP="00107621">
            <w:pPr>
              <w:pStyle w:val="TableText"/>
              <w:rPr>
                <w:lang w:val="en-GB"/>
              </w:rPr>
            </w:pPr>
            <w:r w:rsidRPr="00BC3413">
              <w:rPr>
                <w:lang w:val="en-GB"/>
              </w:rPr>
              <w:t>A file is (optionally) included.</w:t>
            </w:r>
          </w:p>
          <w:p w:rsidR="00107621" w:rsidRPr="00BC3413" w:rsidRDefault="00107621" w:rsidP="00107621">
            <w:pPr>
              <w:pStyle w:val="TableText"/>
              <w:rPr>
                <w:lang w:val="en-GB"/>
              </w:rPr>
            </w:pPr>
            <w:r w:rsidRPr="00BC3413">
              <w:rPr>
                <w:lang w:val="en-GB"/>
              </w:rPr>
              <w:t>A SIP INVITE request is sent to the remote party (the contact).</w:t>
            </w:r>
          </w:p>
          <w:p w:rsidR="00107621" w:rsidRPr="00BC3413" w:rsidRDefault="00107621" w:rsidP="00107621">
            <w:pPr>
              <w:pStyle w:val="TableText"/>
              <w:rPr>
                <w:lang w:val="en-GB"/>
              </w:rPr>
            </w:pPr>
            <w:r w:rsidRPr="00BC3413">
              <w:rPr>
                <w:lang w:val="en-GB"/>
              </w:rPr>
              <w:t xml:space="preserve">A file transfer instance is created at reception of indication that invite &amp; initial message is delivered (SIP 180). </w:t>
            </w:r>
            <w:r w:rsidRPr="00BC3413">
              <w:rPr>
                <w:lang w:val="en-GB"/>
              </w:rPr>
              <w:br/>
              <w:t xml:space="preserve">Ref: R3 FD 3.4.2, </w:t>
            </w:r>
            <w:r w:rsidR="00DB6C32" w:rsidRPr="00BC3413">
              <w:rPr>
                <w:lang w:val="en-GB"/>
              </w:rPr>
              <w:t>[RCSR3IMEND]</w:t>
            </w:r>
            <w:r w:rsidRPr="00BC3413">
              <w:rPr>
                <w:lang w:val="en-GB"/>
              </w:rPr>
              <w:t xml:space="preserve"> ch 10.1 </w:t>
            </w:r>
          </w:p>
        </w:tc>
      </w:tr>
      <w:tr w:rsidR="00107621" w:rsidRPr="00BC3413" w:rsidTr="00D63709">
        <w:trPr>
          <w:trHeight w:val="96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Upload file (optional)</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file={file} </w:t>
            </w:r>
            <w:r w:rsidRPr="00BC3413">
              <w:rPr>
                <w:lang w:val="en-GB"/>
              </w:rPr>
              <w:br/>
              <w:t>Result: File uploaded</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Optional separate upload of actual file.</w:t>
            </w:r>
          </w:p>
          <w:p w:rsidR="00107621" w:rsidRPr="00BC3413" w:rsidRDefault="00107621" w:rsidP="00107621">
            <w:pPr>
              <w:pStyle w:val="TableText"/>
              <w:rPr>
                <w:lang w:val="en-GB"/>
              </w:rPr>
            </w:pPr>
            <w:r w:rsidRPr="00BC3413">
              <w:rPr>
                <w:lang w:val="en-GB"/>
              </w:rPr>
              <w:t>This must be done after creation of File Transfer object (after reception of file transfer acceptance by recipient)</w:t>
            </w:r>
          </w:p>
        </w:tc>
      </w:tr>
      <w:tr w:rsidR="00107621" w:rsidRPr="00BC3413" w:rsidTr="00D63709">
        <w:trPr>
          <w:trHeight w:val="96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Cancel file transfer invitation</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Invitation cancelled</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Selected resource, that is, the file transfer session, is to be cancelled.</w:t>
            </w:r>
          </w:p>
          <w:p w:rsidR="00107621" w:rsidRPr="00BC3413" w:rsidRDefault="00107621" w:rsidP="00107621">
            <w:pPr>
              <w:pStyle w:val="TableText"/>
              <w:rPr>
                <w:lang w:val="en-GB"/>
              </w:rPr>
            </w:pPr>
            <w:r w:rsidRPr="00BC3413">
              <w:rPr>
                <w:lang w:val="en-GB"/>
              </w:rPr>
              <w:t xml:space="preserve">Only the user that created the invitation can cancel it, and it </w:t>
            </w:r>
            <w:r w:rsidR="00321F07">
              <w:rPr>
                <w:lang w:val="en-GB"/>
              </w:rPr>
              <w:t xml:space="preserve">is only offered </w:t>
            </w:r>
            <w:r w:rsidRPr="00BC3413">
              <w:rPr>
                <w:lang w:val="en-GB"/>
              </w:rPr>
              <w:t>before the file transfer is accepted or rejected.</w:t>
            </w:r>
          </w:p>
          <w:p w:rsidR="00107621" w:rsidRPr="00BC3413" w:rsidRDefault="00107621" w:rsidP="00107621">
            <w:pPr>
              <w:pStyle w:val="TableText"/>
              <w:rPr>
                <w:lang w:val="en-GB"/>
              </w:rPr>
            </w:pPr>
            <w:r w:rsidRPr="00BC3413">
              <w:rPr>
                <w:lang w:val="en-GB"/>
              </w:rPr>
              <w:t xml:space="preserve">A SIP CANCEL request for the selected session is sent to the remote party.  All resources associated to the session are released. </w:t>
            </w:r>
            <w:r w:rsidRPr="00BC3413">
              <w:rPr>
                <w:lang w:val="en-GB"/>
              </w:rPr>
              <w:br/>
              <w:t xml:space="preserve">Ref: </w:t>
            </w:r>
            <w:r w:rsidR="00DB6C32" w:rsidRPr="00BC3413">
              <w:rPr>
                <w:lang w:val="en-GB"/>
              </w:rPr>
              <w:t>[RCSR3IMEND]</w:t>
            </w:r>
            <w:r w:rsidRPr="00BC3413">
              <w:rPr>
                <w:lang w:val="en-GB"/>
              </w:rPr>
              <w:t xml:space="preserve"> ch 10.1</w:t>
            </w:r>
          </w:p>
        </w:tc>
      </w:tr>
      <w:tr w:rsidR="00107621" w:rsidRPr="00BC3413" w:rsidTr="00D63709">
        <w:trPr>
          <w:trHeight w:val="58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File Transfer accepted</w:t>
            </w:r>
            <w:r w:rsidRPr="00BC3413">
              <w:rPr>
                <w:lang w:val="en-GB"/>
              </w:rPr>
              <w:br/>
            </w:r>
            <w:r w:rsidRPr="00BC3413">
              <w:rPr>
                <w:i/>
                <w:iCs/>
                <w:lang w:val="en-GB"/>
              </w:rPr>
              <w:t>(Receive notifications about File Transfer progress)</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Result: “File Transfer accepted” indication received</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Use case: Remote user accepts File Transfer request</w:t>
            </w:r>
            <w:r w:rsidRPr="00BC3413">
              <w:rPr>
                <w:lang w:val="en-GB"/>
              </w:rPr>
              <w:br/>
              <w:t xml:space="preserve">See “RCS API notification channel” for establishment of notification channel </w:t>
            </w:r>
            <w:r w:rsidRPr="00BC3413">
              <w:rPr>
                <w:lang w:val="en-GB"/>
              </w:rPr>
              <w:br/>
              <w:t xml:space="preserve">Ref: </w:t>
            </w:r>
            <w:r w:rsidR="00DB6C32" w:rsidRPr="00BC3413">
              <w:rPr>
                <w:lang w:val="en-GB"/>
              </w:rPr>
              <w:t>[RCSR3IMEND]</w:t>
            </w:r>
            <w:r w:rsidRPr="00BC3413">
              <w:rPr>
                <w:lang w:val="en-GB"/>
              </w:rPr>
              <w:t xml:space="preserve"> ch 10.1</w:t>
            </w:r>
          </w:p>
        </w:tc>
      </w:tr>
      <w:tr w:rsidR="00107621" w:rsidRPr="00BC3413" w:rsidTr="00D63709">
        <w:trPr>
          <w:trHeight w:val="58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File Transfer declined</w:t>
            </w:r>
            <w:r w:rsidRPr="00BC3413">
              <w:rPr>
                <w:lang w:val="en-GB"/>
              </w:rPr>
              <w:br/>
            </w:r>
            <w:r w:rsidRPr="00BC3413">
              <w:rPr>
                <w:i/>
                <w:iCs/>
                <w:lang w:val="en-GB"/>
              </w:rPr>
              <w:t>(Receive notifications about File Transfer progress)</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Result: “File Transfer declined” indication received</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321F07" w:rsidRDefault="00107621" w:rsidP="00107621">
            <w:pPr>
              <w:pStyle w:val="TableText"/>
              <w:rPr>
                <w:lang w:val="en-GB"/>
              </w:rPr>
            </w:pPr>
            <w:r w:rsidRPr="00BC3413">
              <w:rPr>
                <w:lang w:val="en-GB"/>
              </w:rPr>
              <w:t>Use case: Remote user declines File Transfer request</w:t>
            </w:r>
            <w:r w:rsidRPr="00BC3413">
              <w:rPr>
                <w:lang w:val="en-GB"/>
              </w:rPr>
              <w:br/>
            </w:r>
            <w:r w:rsidR="00321F07" w:rsidRPr="00321F07">
              <w:rPr>
                <w:lang w:val="en-GB"/>
              </w:rPr>
              <w:t>See “RCS API notification channel” for establishment of notification channel</w:t>
            </w:r>
            <w:r w:rsidR="00321F07">
              <w:rPr>
                <w:lang w:val="en-GB"/>
              </w:rPr>
              <w:t>.</w:t>
            </w:r>
          </w:p>
          <w:p w:rsidR="00107621" w:rsidRPr="00BC3413" w:rsidRDefault="00107621" w:rsidP="00107621">
            <w:pPr>
              <w:pStyle w:val="TableText"/>
              <w:rPr>
                <w:lang w:val="en-GB"/>
              </w:rPr>
            </w:pPr>
            <w:r w:rsidRPr="00BC3413">
              <w:rPr>
                <w:lang w:val="en-GB"/>
              </w:rPr>
              <w:t xml:space="preserve">Ref: </w:t>
            </w:r>
            <w:r w:rsidR="00DB6C32" w:rsidRPr="00BC3413">
              <w:rPr>
                <w:lang w:val="en-GB"/>
              </w:rPr>
              <w:t>[RCSR3IMEND]</w:t>
            </w:r>
            <w:r w:rsidRPr="00BC3413">
              <w:rPr>
                <w:lang w:val="en-GB"/>
              </w:rPr>
              <w:t xml:space="preserve"> ch 10.1</w:t>
            </w:r>
          </w:p>
        </w:tc>
      </w:tr>
      <w:tr w:rsidR="00107621" w:rsidRPr="00BC3413" w:rsidTr="00D63709">
        <w:trPr>
          <w:trHeight w:val="58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File Transfer ended (file sent)</w:t>
            </w:r>
            <w:r w:rsidRPr="00BC3413">
              <w:rPr>
                <w:lang w:val="en-GB"/>
              </w:rPr>
              <w:br/>
            </w:r>
            <w:r w:rsidRPr="00BC3413">
              <w:rPr>
                <w:i/>
                <w:iCs/>
                <w:lang w:val="en-GB"/>
              </w:rPr>
              <w:t>(Receive notifications about File Transfer progress)</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See ” File Transfer accepted” how to receive a ”end” notification</w:t>
            </w:r>
          </w:p>
          <w:p w:rsidR="00107621" w:rsidRPr="00BC3413" w:rsidRDefault="00107621" w:rsidP="00107621">
            <w:pPr>
              <w:pStyle w:val="TableText"/>
              <w:rPr>
                <w:lang w:val="en-GB"/>
              </w:rPr>
            </w:pPr>
            <w:r w:rsidRPr="00BC3413">
              <w:rPr>
                <w:lang w:val="en-GB"/>
              </w:rPr>
              <w:t>Result: URL to the File Transfer object instance together with an “File sent” indication</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Use case: File Transferred</w:t>
            </w:r>
            <w:r w:rsidRPr="00BC3413">
              <w:rPr>
                <w:lang w:val="en-GB"/>
              </w:rPr>
              <w:br/>
              <w:t xml:space="preserve">RCS API GW sends in notification channel a URL to the “File Transfer” object instance together with a “File sent” indication. </w:t>
            </w:r>
            <w:r w:rsidRPr="00BC3413">
              <w:rPr>
                <w:lang w:val="en-GB"/>
              </w:rPr>
              <w:br/>
              <w:t xml:space="preserve">Ref: </w:t>
            </w:r>
            <w:r w:rsidR="00DB6C32" w:rsidRPr="00BC3413">
              <w:rPr>
                <w:lang w:val="en-GB"/>
              </w:rPr>
              <w:t>[RCSR3IMEND]</w:t>
            </w:r>
            <w:r w:rsidRPr="00BC3413">
              <w:rPr>
                <w:lang w:val="en-GB"/>
              </w:rPr>
              <w:t xml:space="preserve"> ch 10.2</w:t>
            </w:r>
          </w:p>
        </w:tc>
      </w:tr>
      <w:tr w:rsidR="00107621" w:rsidRPr="00BC3413" w:rsidTr="00D63709">
        <w:trPr>
          <w:trHeight w:val="58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Cancel ongoing file transfer (terminate transfer)</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107621" w:rsidRPr="00BC3413" w:rsidRDefault="00107621" w:rsidP="00107621">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Object deleted</w:t>
            </w:r>
          </w:p>
        </w:tc>
        <w:tc>
          <w:tcPr>
            <w:tcW w:w="2860" w:type="dxa"/>
            <w:tcBorders>
              <w:top w:val="single" w:sz="6" w:space="0" w:color="000000"/>
              <w:left w:val="single" w:sz="6" w:space="0" w:color="000000"/>
              <w:bottom w:val="single" w:sz="6" w:space="0" w:color="000000"/>
              <w:right w:val="single" w:sz="12" w:space="0" w:color="000000"/>
            </w:tcBorders>
            <w:shd w:val="clear" w:color="auto" w:fill="FFFFFF"/>
          </w:tcPr>
          <w:p w:rsidR="00107621" w:rsidRPr="00BC3413" w:rsidRDefault="00107621" w:rsidP="00107621">
            <w:pPr>
              <w:pStyle w:val="TableText"/>
              <w:rPr>
                <w:lang w:val="en-GB"/>
              </w:rPr>
            </w:pPr>
            <w:r w:rsidRPr="00BC3413">
              <w:rPr>
                <w:lang w:val="en-GB"/>
              </w:rPr>
              <w:t>The selected resource, that is, the file transfer session, is to be closed.</w:t>
            </w:r>
          </w:p>
          <w:p w:rsidR="00107621" w:rsidRPr="00BC3413" w:rsidRDefault="00107621" w:rsidP="00107621">
            <w:pPr>
              <w:pStyle w:val="TableText"/>
              <w:rPr>
                <w:lang w:val="en-GB"/>
              </w:rPr>
            </w:pPr>
            <w:r w:rsidRPr="00BC3413">
              <w:rPr>
                <w:lang w:val="en-GB"/>
              </w:rPr>
              <w:t xml:space="preserve">A SIP BYE request for the selected session is sent to the remote party.  All resources associated to the session are released. Ongoing file transfer can only be cancelled once the session is established. Ref: </w:t>
            </w:r>
            <w:r w:rsidR="00DB6C32" w:rsidRPr="00BC3413">
              <w:rPr>
                <w:lang w:val="en-GB"/>
              </w:rPr>
              <w:t>[RCSR3IMEND]</w:t>
            </w:r>
            <w:r w:rsidRPr="00BC3413">
              <w:rPr>
                <w:lang w:val="en-GB"/>
              </w:rPr>
              <w:t xml:space="preserve"> ch 10.1</w:t>
            </w:r>
          </w:p>
        </w:tc>
      </w:tr>
    </w:tbl>
    <w:p w:rsidR="00107621" w:rsidRPr="00BC3413" w:rsidRDefault="00107621" w:rsidP="00107621">
      <w:pPr>
        <w:rPr>
          <w:lang w:eastAsia="en-US"/>
        </w:rPr>
      </w:pPr>
    </w:p>
    <w:p w:rsidR="00107621" w:rsidRPr="00BC3413" w:rsidRDefault="00A04BC6" w:rsidP="00A04BC6">
      <w:pPr>
        <w:pStyle w:val="Heading3"/>
      </w:pPr>
      <w:r w:rsidRPr="00BC3413">
        <w:t>Terminating</w:t>
      </w:r>
    </w:p>
    <w:p w:rsidR="00A04BC6" w:rsidRPr="00BC3413" w:rsidRDefault="00A04BC6" w:rsidP="00A04BC6">
      <w:pPr>
        <w:rPr>
          <w:lang w:eastAsia="en-US"/>
        </w:rPr>
      </w:pPr>
    </w:p>
    <w:tbl>
      <w:tblPr>
        <w:tblW w:w="9227" w:type="dxa"/>
        <w:tblCellSpacing w:w="0" w:type="dxa"/>
        <w:tblLayout w:type="fixed"/>
        <w:tblCellMar>
          <w:left w:w="0" w:type="dxa"/>
          <w:right w:w="0" w:type="dxa"/>
        </w:tblCellMar>
        <w:tblLook w:val="0000"/>
      </w:tblPr>
      <w:tblGrid>
        <w:gridCol w:w="1460"/>
        <w:gridCol w:w="4400"/>
        <w:gridCol w:w="3367"/>
      </w:tblGrid>
      <w:tr w:rsidR="00A04BC6" w:rsidRPr="00BC3413" w:rsidTr="00D63709">
        <w:trPr>
          <w:trHeight w:val="240"/>
          <w:tblCellSpacing w:w="0" w:type="dxa"/>
        </w:trPr>
        <w:tc>
          <w:tcPr>
            <w:tcW w:w="146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A04BC6" w:rsidRPr="00BC3413" w:rsidRDefault="00A04BC6" w:rsidP="002D35AF">
            <w:pPr>
              <w:pStyle w:val="TableText"/>
              <w:jc w:val="center"/>
              <w:rPr>
                <w:b/>
                <w:lang w:val="en-GB"/>
              </w:rPr>
            </w:pPr>
            <w:r w:rsidRPr="00BC3413">
              <w:rPr>
                <w:b/>
                <w:lang w:val="en-GB"/>
              </w:rPr>
              <w:t>RCS functionality</w:t>
            </w:r>
          </w:p>
        </w:tc>
        <w:tc>
          <w:tcPr>
            <w:tcW w:w="440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A04BC6" w:rsidRPr="00BC3413" w:rsidRDefault="00A04BC6" w:rsidP="002D35AF">
            <w:pPr>
              <w:pStyle w:val="TableText"/>
              <w:jc w:val="center"/>
              <w:rPr>
                <w:b/>
                <w:lang w:val="en-GB"/>
              </w:rPr>
            </w:pPr>
            <w:r w:rsidRPr="00BC3413">
              <w:rPr>
                <w:b/>
                <w:lang w:val="en-GB"/>
              </w:rPr>
              <w:t>REST resource</w:t>
            </w:r>
          </w:p>
        </w:tc>
        <w:tc>
          <w:tcPr>
            <w:tcW w:w="3367"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A04BC6" w:rsidRPr="00BC3413" w:rsidRDefault="00A04BC6" w:rsidP="002D35AF">
            <w:pPr>
              <w:pStyle w:val="TableText"/>
              <w:jc w:val="center"/>
              <w:rPr>
                <w:b/>
                <w:lang w:val="en-GB"/>
              </w:rPr>
            </w:pPr>
            <w:r w:rsidRPr="00BC3413">
              <w:rPr>
                <w:b/>
                <w:lang w:val="en-GB"/>
              </w:rPr>
              <w:t>Comment</w:t>
            </w:r>
          </w:p>
        </w:tc>
      </w:tr>
      <w:tr w:rsidR="00A04BC6" w:rsidRPr="00BC3413" w:rsidTr="00D63709">
        <w:trPr>
          <w:trHeight w:val="46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Receive file transfer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Result: information about inviting contact, file information (see ”initiate file transfer”).</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lang w:val="en-GB"/>
              </w:rPr>
            </w:pPr>
            <w:r w:rsidRPr="00BC3413">
              <w:rPr>
                <w:lang w:val="en-GB"/>
              </w:rPr>
              <w:t>See “RCS API notification channel” for establishment of notification channel</w:t>
            </w:r>
            <w:r w:rsidRPr="00BC3413">
              <w:rPr>
                <w:lang w:val="en-GB"/>
              </w:rPr>
              <w:br/>
              <w:t xml:space="preserve">Ref: </w:t>
            </w:r>
            <w:r w:rsidR="00DB6C32" w:rsidRPr="00BC3413">
              <w:rPr>
                <w:lang w:val="en-GB"/>
              </w:rPr>
              <w:t>[RCSR3IMEND]</w:t>
            </w:r>
            <w:r w:rsidRPr="00BC3413">
              <w:rPr>
                <w:lang w:val="en-GB"/>
              </w:rPr>
              <w:t xml:space="preserve"> ch 10.3</w:t>
            </w:r>
          </w:p>
        </w:tc>
      </w:tr>
      <w:tr w:rsidR="00A04BC6" w:rsidRPr="00BC3413" w:rsidTr="00D63709">
        <w:trPr>
          <w:trHeight w:val="109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Accept file transfer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Invitation accepted, file transfer may begin.</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highlight w:val="yellow"/>
                <w:lang w:val="en-GB"/>
              </w:rPr>
            </w:pPr>
            <w:r w:rsidRPr="00BC3413">
              <w:rPr>
                <w:lang w:val="en-GB"/>
              </w:rPr>
              <w:t>File transfer session is to be accepted.</w:t>
            </w:r>
          </w:p>
          <w:p w:rsidR="00A04BC6" w:rsidRPr="00BC3413" w:rsidRDefault="00A04BC6" w:rsidP="00A04BC6">
            <w:pPr>
              <w:pStyle w:val="TableText"/>
              <w:rPr>
                <w:lang w:val="en-GB"/>
              </w:rPr>
            </w:pPr>
            <w:r w:rsidRPr="00BC3413">
              <w:rPr>
                <w:highlight w:val="yellow"/>
                <w:lang w:val="en-GB"/>
              </w:rPr>
              <w:t>Editors Note: An alternative for file delivery to terminating side would be to accept the file transfer invitation and receive the file in the response</w:t>
            </w:r>
            <w:r w:rsidRPr="00BC3413">
              <w:rPr>
                <w:lang w:val="en-GB"/>
              </w:rPr>
              <w:t>.</w:t>
            </w:r>
            <w:r w:rsidRPr="00BC3413">
              <w:rPr>
                <w:lang w:val="en-GB"/>
              </w:rPr>
              <w:br/>
              <w:t xml:space="preserve">Ref: </w:t>
            </w:r>
            <w:r w:rsidR="00DB6C32" w:rsidRPr="00BC3413">
              <w:rPr>
                <w:lang w:val="en-GB"/>
              </w:rPr>
              <w:t>[RCSR3IMEND]</w:t>
            </w:r>
            <w:r w:rsidRPr="00BC3413">
              <w:rPr>
                <w:lang w:val="en-GB"/>
              </w:rPr>
              <w:t xml:space="preserve"> ch 10.3</w:t>
            </w:r>
          </w:p>
        </w:tc>
      </w:tr>
      <w:tr w:rsidR="00A04BC6" w:rsidRPr="00BC3413" w:rsidTr="00D63709">
        <w:trPr>
          <w:trHeight w:val="720"/>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Decline file transfer invitation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Required parameters:</w:t>
            </w:r>
            <w:r w:rsidRPr="00BC3413">
              <w:rPr>
                <w:lang w:val="en-GB"/>
              </w:rPr>
              <w:br/>
              <w:t xml:space="preserve">  oauth_token={access-token} </w:t>
            </w:r>
          </w:p>
          <w:p w:rsidR="00A04BC6" w:rsidRPr="00BC3413" w:rsidRDefault="00A04BC6" w:rsidP="00A04BC6">
            <w:pPr>
              <w:pStyle w:val="TableText"/>
              <w:rPr>
                <w:lang w:val="en-GB"/>
              </w:rPr>
            </w:pPr>
            <w:r w:rsidRPr="00BC3413">
              <w:rPr>
                <w:lang w:val="en-GB"/>
              </w:rPr>
              <w:t>Result: File Transfer declined</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lang w:val="en-GB"/>
              </w:rPr>
            </w:pPr>
            <w:r w:rsidRPr="00BC3413">
              <w:rPr>
                <w:lang w:val="en-GB"/>
              </w:rPr>
              <w:t>File transfer session is to be rejected.</w:t>
            </w:r>
          </w:p>
          <w:p w:rsidR="00A04BC6" w:rsidRPr="00BC3413" w:rsidRDefault="00A04BC6" w:rsidP="00A04BC6">
            <w:pPr>
              <w:pStyle w:val="TableText"/>
              <w:rPr>
                <w:lang w:val="en-GB"/>
              </w:rPr>
            </w:pPr>
            <w:r w:rsidRPr="00BC3413">
              <w:rPr>
                <w:lang w:val="en-GB"/>
              </w:rPr>
              <w:t>The SIP INVITE request is then rejected with a SIP 603 response</w:t>
            </w:r>
            <w:r w:rsidRPr="00BC3413">
              <w:rPr>
                <w:lang w:val="en-GB"/>
              </w:rPr>
              <w:br/>
              <w:t xml:space="preserve">Ref: </w:t>
            </w:r>
            <w:r w:rsidR="00DB6C32" w:rsidRPr="00BC3413">
              <w:rPr>
                <w:lang w:val="en-GB"/>
              </w:rPr>
              <w:t>[RCSR3IMEND]</w:t>
            </w:r>
            <w:r w:rsidRPr="00BC3413">
              <w:rPr>
                <w:lang w:val="en-GB"/>
              </w:rPr>
              <w:t xml:space="preserve"> ch 10.3</w:t>
            </w:r>
          </w:p>
        </w:tc>
      </w:tr>
      <w:tr w:rsidR="00A04BC6" w:rsidRPr="00BC3413" w:rsidTr="00D63709">
        <w:trPr>
          <w:trHeight w:val="109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Cancel ongoing file transfer (terminate transfer)</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Required parameters:</w:t>
            </w:r>
            <w:r w:rsidRPr="00BC3413">
              <w:rPr>
                <w:lang w:val="en-GB"/>
              </w:rPr>
              <w:br/>
              <w:t xml:space="preserve">  oauth_token={access-token} </w:t>
            </w:r>
          </w:p>
          <w:p w:rsidR="00A04BC6" w:rsidRPr="00BC3413" w:rsidRDefault="00A04BC6" w:rsidP="00A04BC6">
            <w:pPr>
              <w:pStyle w:val="TableText"/>
              <w:rPr>
                <w:lang w:val="en-GB"/>
              </w:rPr>
            </w:pPr>
            <w:r w:rsidRPr="00BC3413">
              <w:rPr>
                <w:lang w:val="en-GB"/>
              </w:rPr>
              <w:t>Result: File Transfer cancelled</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lang w:val="en-GB"/>
              </w:rPr>
            </w:pPr>
            <w:r w:rsidRPr="00BC3413">
              <w:rPr>
                <w:lang w:val="en-GB"/>
              </w:rPr>
              <w:t>File transfer session is to be closed.</w:t>
            </w:r>
          </w:p>
          <w:p w:rsidR="00A04BC6" w:rsidRPr="00BC3413" w:rsidRDefault="00A04BC6" w:rsidP="00A04BC6">
            <w:pPr>
              <w:pStyle w:val="TableText"/>
              <w:rPr>
                <w:lang w:val="en-GB"/>
              </w:rPr>
            </w:pPr>
            <w:r w:rsidRPr="00BC3413">
              <w:rPr>
                <w:lang w:val="en-GB"/>
              </w:rPr>
              <w:t>A SIP BYE request for the selected session is sent to the remote party.  All resources associated to the session are released.</w:t>
            </w:r>
          </w:p>
          <w:p w:rsidR="00A04BC6" w:rsidRPr="00BC3413" w:rsidRDefault="00A04BC6" w:rsidP="00A04BC6">
            <w:pPr>
              <w:pStyle w:val="TableText"/>
              <w:rPr>
                <w:lang w:val="en-GB"/>
              </w:rPr>
            </w:pPr>
            <w:r w:rsidRPr="00BC3413">
              <w:rPr>
                <w:lang w:val="en-GB"/>
              </w:rPr>
              <w:t>Ongoing file transfer can only be cancelled once the session is established</w:t>
            </w:r>
            <w:r w:rsidRPr="00BC3413">
              <w:rPr>
                <w:lang w:val="en-GB"/>
              </w:rPr>
              <w:br/>
              <w:t xml:space="preserve">Ref: </w:t>
            </w:r>
            <w:r w:rsidR="00DB6C32" w:rsidRPr="00BC3413">
              <w:rPr>
                <w:lang w:val="en-GB"/>
              </w:rPr>
              <w:t>[RCSR3IMEND]</w:t>
            </w:r>
            <w:r w:rsidRPr="00BC3413">
              <w:rPr>
                <w:lang w:val="en-GB"/>
              </w:rPr>
              <w:t xml:space="preserve"> ch 10.1</w:t>
            </w:r>
          </w:p>
        </w:tc>
      </w:tr>
      <w:tr w:rsidR="00A04BC6" w:rsidRPr="00BC3413" w:rsidTr="00D63709">
        <w:trPr>
          <w:trHeight w:val="49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File Transfer cancelled</w:t>
            </w:r>
            <w:r w:rsidRPr="00BC3413">
              <w:rPr>
                <w:lang w:val="en-GB"/>
              </w:rPr>
              <w:br/>
            </w:r>
            <w:r w:rsidRPr="00BC3413">
              <w:rPr>
                <w:i/>
                <w:iCs/>
                <w:lang w:val="en-GB"/>
              </w:rPr>
              <w:t>(Receive notifications about File Transfer progress)</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Result: “File transfer cancelled” indication received</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lang w:val="en-GB"/>
              </w:rPr>
            </w:pPr>
            <w:r w:rsidRPr="00BC3413">
              <w:rPr>
                <w:lang w:val="en-GB"/>
              </w:rPr>
              <w:t>Use case: Remote user cancels File Transfer</w:t>
            </w:r>
            <w:r w:rsidRPr="00BC3413">
              <w:rPr>
                <w:lang w:val="en-GB"/>
              </w:rPr>
              <w:br/>
              <w:t>See ”Receive incoming File Transfer invite” how to receive a ”cancel” notification</w:t>
            </w:r>
          </w:p>
          <w:p w:rsidR="00A04BC6" w:rsidRPr="00BC3413" w:rsidRDefault="00A04BC6" w:rsidP="00A04BC6">
            <w:pPr>
              <w:pStyle w:val="TableText"/>
              <w:rPr>
                <w:lang w:val="en-GB"/>
              </w:rPr>
            </w:pPr>
            <w:r w:rsidRPr="00BC3413">
              <w:rPr>
                <w:lang w:val="en-GB"/>
              </w:rPr>
              <w:t xml:space="preserve">Ref: </w:t>
            </w:r>
            <w:r w:rsidR="00DB6C32" w:rsidRPr="00BC3413">
              <w:rPr>
                <w:lang w:val="en-GB"/>
              </w:rPr>
              <w:t>[RCSR3IMEND]</w:t>
            </w:r>
            <w:r w:rsidRPr="00BC3413">
              <w:rPr>
                <w:lang w:val="en-GB"/>
              </w:rPr>
              <w:t xml:space="preserve"> ch 10.2</w:t>
            </w:r>
          </w:p>
        </w:tc>
      </w:tr>
      <w:tr w:rsidR="00A04BC6" w:rsidRPr="00BC3413" w:rsidTr="00D63709">
        <w:trPr>
          <w:trHeight w:val="46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Receive file</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A04BC6" w:rsidRPr="00BC3413" w:rsidRDefault="00A04BC6" w:rsidP="00A04BC6">
            <w:pPr>
              <w:pStyle w:val="TableText"/>
              <w:rPr>
                <w:lang w:val="en-GB"/>
              </w:rPr>
            </w:pPr>
            <w:r w:rsidRPr="00BC3413">
              <w:rPr>
                <w:lang w:val="en-GB"/>
              </w:rPr>
              <w:t>See “media” handling for chat</w:t>
            </w:r>
          </w:p>
        </w:tc>
        <w:tc>
          <w:tcPr>
            <w:tcW w:w="3367" w:type="dxa"/>
            <w:tcBorders>
              <w:top w:val="single" w:sz="6" w:space="0" w:color="000000"/>
              <w:left w:val="single" w:sz="6" w:space="0" w:color="000000"/>
              <w:bottom w:val="single" w:sz="6" w:space="0" w:color="000000"/>
              <w:right w:val="single" w:sz="12" w:space="0" w:color="000000"/>
            </w:tcBorders>
            <w:shd w:val="clear" w:color="auto" w:fill="FFFFFF"/>
          </w:tcPr>
          <w:p w:rsidR="00A04BC6" w:rsidRPr="00BC3413" w:rsidRDefault="00A04BC6" w:rsidP="00A04BC6">
            <w:pPr>
              <w:pStyle w:val="TableText"/>
              <w:rPr>
                <w:lang w:val="en-GB"/>
              </w:rPr>
            </w:pPr>
            <w:r w:rsidRPr="00BC3413">
              <w:rPr>
                <w:highlight w:val="yellow"/>
                <w:lang w:val="en-GB"/>
              </w:rPr>
              <w:t>The notification will include the means to retrieve the file</w:t>
            </w:r>
            <w:r w:rsidRPr="00BC3413">
              <w:rPr>
                <w:lang w:val="en-GB"/>
              </w:rPr>
              <w:t xml:space="preserve"> (e.g. an URL so the terminating can issue a GET).</w:t>
            </w:r>
          </w:p>
          <w:p w:rsidR="00A04BC6" w:rsidRPr="00BC3413" w:rsidRDefault="00A04BC6" w:rsidP="00A04BC6">
            <w:pPr>
              <w:pStyle w:val="TableText"/>
              <w:rPr>
                <w:i/>
                <w:iCs/>
                <w:lang w:val="en-GB"/>
              </w:rPr>
            </w:pPr>
            <w:r w:rsidRPr="00BC3413">
              <w:rPr>
                <w:lang w:val="en-GB"/>
              </w:rPr>
              <w:t xml:space="preserve">Ref: </w:t>
            </w:r>
            <w:r w:rsidR="00DB6C32" w:rsidRPr="00BC3413">
              <w:rPr>
                <w:lang w:val="en-GB"/>
              </w:rPr>
              <w:t>[RCSR3IMEND]</w:t>
            </w:r>
            <w:r w:rsidRPr="00BC3413">
              <w:rPr>
                <w:lang w:val="en-GB"/>
              </w:rPr>
              <w:t xml:space="preserve"> ch 10.3</w:t>
            </w:r>
            <w:r w:rsidRPr="00BC3413">
              <w:rPr>
                <w:lang w:val="en-GB"/>
              </w:rPr>
              <w:br/>
            </w:r>
            <w:r w:rsidRPr="00BC3413">
              <w:rPr>
                <w:i/>
                <w:iCs/>
                <w:highlight w:val="yellow"/>
                <w:lang w:val="en-GB"/>
              </w:rPr>
              <w:t>Editor’s Note: Not needed with alternative file transfer acceptance approach</w:t>
            </w:r>
            <w:r w:rsidRPr="00BC3413">
              <w:rPr>
                <w:i/>
                <w:iCs/>
                <w:lang w:val="en-GB"/>
              </w:rPr>
              <w:t xml:space="preserve"> (receive file in the answer to acceptance).</w:t>
            </w:r>
          </w:p>
          <w:p w:rsidR="00A04BC6" w:rsidRPr="00BC3413" w:rsidRDefault="00A04BC6" w:rsidP="00A04BC6">
            <w:pPr>
              <w:pStyle w:val="TableText"/>
              <w:rPr>
                <w:lang w:val="en-GB"/>
              </w:rPr>
            </w:pPr>
            <w:r w:rsidRPr="00BC3413">
              <w:rPr>
                <w:i/>
                <w:iCs/>
                <w:highlight w:val="yellow"/>
                <w:lang w:val="en-GB"/>
              </w:rPr>
              <w:t xml:space="preserve">Editor’s Note: </w:t>
            </w:r>
            <w:r w:rsidRPr="00BC3413">
              <w:rPr>
                <w:i/>
                <w:iCs/>
                <w:lang w:val="en-GB"/>
              </w:rPr>
              <w:t>Align with image sharing.</w:t>
            </w:r>
          </w:p>
        </w:tc>
      </w:tr>
    </w:tbl>
    <w:p w:rsidR="00A04BC6" w:rsidRPr="00BC3413" w:rsidRDefault="00A04BC6" w:rsidP="00A04BC6">
      <w:pPr>
        <w:rPr>
          <w:lang w:eastAsia="en-US"/>
        </w:rPr>
      </w:pPr>
    </w:p>
    <w:p w:rsidR="00A04BC6" w:rsidRPr="00BC3413" w:rsidRDefault="00F96907" w:rsidP="00F96907">
      <w:pPr>
        <w:pStyle w:val="Heading2"/>
      </w:pPr>
      <w:bookmarkStart w:id="141" w:name="_Ref281562317"/>
      <w:bookmarkStart w:id="142" w:name="_Toc283246963"/>
      <w:r w:rsidRPr="00BC3413">
        <w:t>Call UNI API requirements</w:t>
      </w:r>
      <w:bookmarkEnd w:id="141"/>
      <w:bookmarkEnd w:id="142"/>
    </w:p>
    <w:p w:rsidR="00A04BC6" w:rsidRPr="00BC3413" w:rsidRDefault="00F96907" w:rsidP="00F96907">
      <w:pPr>
        <w:rPr>
          <w:lang w:eastAsia="en-US"/>
        </w:rPr>
      </w:pPr>
      <w:r w:rsidRPr="00BC3413">
        <w:rPr>
          <w:lang w:eastAsia="en-US"/>
        </w:rPr>
        <w:t>The Call UNI API requirements are based on OMA ParlayREST Third Party Call Control and Call Notification APIs.</w:t>
      </w:r>
    </w:p>
    <w:p w:rsidR="00F96907" w:rsidRPr="00BC3413" w:rsidRDefault="00F96907" w:rsidP="00F96907">
      <w:pPr>
        <w:pStyle w:val="Heading3"/>
      </w:pPr>
      <w:r w:rsidRPr="00BC3413">
        <w:t>Originating</w:t>
      </w:r>
      <w:r w:rsidR="00321F07">
        <w:t xml:space="preserve"> side</w:t>
      </w:r>
    </w:p>
    <w:p w:rsidR="00C50BB1" w:rsidRPr="00321F07" w:rsidRDefault="00321F07" w:rsidP="00C50BB1">
      <w:pPr>
        <w:rPr>
          <w:lang w:eastAsia="en-US"/>
        </w:rPr>
      </w:pPr>
      <w:r w:rsidRPr="00321F07">
        <w:rPr>
          <w:lang w:eastAsia="en-US"/>
        </w:rPr>
        <w:t>The operations below allow the originating side (“calling participant”, “A-Party”) to manage a call session and to receive call progress notifications.</w:t>
      </w:r>
    </w:p>
    <w:p w:rsidR="00321F07" w:rsidRPr="00BC3413" w:rsidRDefault="00321F07" w:rsidP="00C50BB1">
      <w:pPr>
        <w:rPr>
          <w:lang w:eastAsia="en-US"/>
        </w:rPr>
      </w:pPr>
    </w:p>
    <w:tbl>
      <w:tblPr>
        <w:tblW w:w="9160" w:type="dxa"/>
        <w:tblCellSpacing w:w="0" w:type="dxa"/>
        <w:tblLayout w:type="fixed"/>
        <w:tblCellMar>
          <w:left w:w="0" w:type="dxa"/>
          <w:right w:w="0" w:type="dxa"/>
        </w:tblCellMar>
        <w:tblLook w:val="0000"/>
      </w:tblPr>
      <w:tblGrid>
        <w:gridCol w:w="1460"/>
        <w:gridCol w:w="4400"/>
        <w:gridCol w:w="3300"/>
      </w:tblGrid>
      <w:tr w:rsidR="00F96907" w:rsidRPr="00BC3413" w:rsidTr="00D63709">
        <w:trPr>
          <w:trHeight w:val="270"/>
          <w:tblCellSpacing w:w="0" w:type="dxa"/>
        </w:trPr>
        <w:tc>
          <w:tcPr>
            <w:tcW w:w="146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F96907" w:rsidRPr="00BC3413" w:rsidRDefault="00F96907" w:rsidP="00C50BB1">
            <w:pPr>
              <w:pStyle w:val="TableText"/>
              <w:jc w:val="center"/>
              <w:rPr>
                <w:b/>
                <w:lang w:val="en-GB"/>
              </w:rPr>
            </w:pPr>
            <w:r w:rsidRPr="00BC3413">
              <w:rPr>
                <w:b/>
                <w:lang w:val="en-GB"/>
              </w:rPr>
              <w:t>RCS functionality</w:t>
            </w:r>
          </w:p>
        </w:tc>
        <w:tc>
          <w:tcPr>
            <w:tcW w:w="440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F96907" w:rsidRPr="00BC3413" w:rsidRDefault="00F96907" w:rsidP="00C50BB1">
            <w:pPr>
              <w:pStyle w:val="TableText"/>
              <w:jc w:val="center"/>
              <w:rPr>
                <w:b/>
                <w:lang w:val="en-GB"/>
              </w:rPr>
            </w:pPr>
            <w:r w:rsidRPr="00BC3413">
              <w:rPr>
                <w:b/>
                <w:lang w:val="en-GB"/>
              </w:rPr>
              <w:t xml:space="preserve">REST resource </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F96907" w:rsidRPr="00BC3413" w:rsidRDefault="00F96907" w:rsidP="00C50BB1">
            <w:pPr>
              <w:pStyle w:val="TableText"/>
              <w:jc w:val="center"/>
              <w:rPr>
                <w:b/>
                <w:lang w:val="en-GB"/>
              </w:rPr>
            </w:pPr>
            <w:r w:rsidRPr="00BC3413">
              <w:rPr>
                <w:b/>
                <w:lang w:val="en-GB"/>
              </w:rPr>
              <w:t>Comment</w:t>
            </w:r>
          </w:p>
        </w:tc>
      </w:tr>
      <w:tr w:rsidR="00F96907" w:rsidRPr="00BC3413" w:rsidTr="00D63709">
        <w:trPr>
          <w:trHeight w:val="870"/>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Initiate Call</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recipient=</w:t>
            </w:r>
            <w:r w:rsidR="00583CE5" w:rsidRPr="00BC3413">
              <w:rPr>
                <w:lang w:val="en-GB"/>
              </w:rPr>
              <w:t>{contactid}</w:t>
            </w:r>
            <w:r w:rsidRPr="00BC3413">
              <w:rPr>
                <w:lang w:val="en-GB"/>
              </w:rPr>
              <w:br/>
              <w:t>Result: Call Initiated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C3413" w:rsidRDefault="00F96907" w:rsidP="00201DCA">
            <w:pPr>
              <w:pStyle w:val="TableText"/>
              <w:rPr>
                <w:lang w:val="en-GB"/>
              </w:rPr>
            </w:pPr>
            <w:r w:rsidRPr="00BC3413">
              <w:rPr>
                <w:lang w:val="en-GB"/>
              </w:rPr>
              <w:t>Use case: User initiates a call between a own terminal and another user.</w:t>
            </w:r>
          </w:p>
          <w:p w:rsidR="00F96907" w:rsidRPr="00BC3413" w:rsidRDefault="00F96907" w:rsidP="00201DCA">
            <w:pPr>
              <w:pStyle w:val="TableText"/>
              <w:rPr>
                <w:lang w:val="en-GB"/>
              </w:rPr>
            </w:pPr>
            <w:r w:rsidRPr="00BC3413">
              <w:rPr>
                <w:lang w:val="en-GB"/>
              </w:rPr>
              <w:t>Initiating user’s terminals all ring. User answers on one of his terminals. After this the call is set up to the intended recipient.</w:t>
            </w:r>
          </w:p>
        </w:tc>
      </w:tr>
      <w:tr w:rsidR="00F96907" w:rsidRPr="00BC3413" w:rsidTr="00D63709">
        <w:trPr>
          <w:trHeight w:val="720"/>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Cancel call</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Result: Call disconnected </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C3413" w:rsidRDefault="00F96907" w:rsidP="00201DCA">
            <w:pPr>
              <w:pStyle w:val="TableText"/>
              <w:rPr>
                <w:lang w:val="en-GB"/>
              </w:rPr>
            </w:pPr>
            <w:r w:rsidRPr="00BC3413">
              <w:rPr>
                <w:lang w:val="en-GB"/>
              </w:rPr>
              <w:t>Use case: User interrupts call attempt.</w:t>
            </w:r>
          </w:p>
        </w:tc>
      </w:tr>
      <w:tr w:rsidR="00F96907" w:rsidRPr="00BC3413" w:rsidTr="00D63709">
        <w:trPr>
          <w:trHeight w:val="58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Call alerting</w:t>
            </w:r>
            <w:r w:rsidRPr="00BC3413">
              <w:rPr>
                <w:lang w:val="en-GB"/>
              </w:rPr>
              <w:br/>
              <w:t>(</w:t>
            </w:r>
            <w:r w:rsidRPr="00BC3413">
              <w:rPr>
                <w:i/>
                <w:iCs/>
                <w:lang w:val="en-GB"/>
              </w:rPr>
              <w:t>Receive notification about  call progress</w:t>
            </w:r>
            <w:r w:rsidRPr="00BC3413">
              <w:rPr>
                <w:lang w:val="en-GB"/>
              </w:rPr>
              <w: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Result: “call alerting”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C3413" w:rsidRDefault="00F96907" w:rsidP="00201DCA">
            <w:pPr>
              <w:pStyle w:val="TableText"/>
              <w:rPr>
                <w:lang w:val="en-GB"/>
              </w:rPr>
            </w:pPr>
            <w:r w:rsidRPr="00BC3413">
              <w:rPr>
                <w:lang w:val="en-GB"/>
              </w:rPr>
              <w:t xml:space="preserve">Use case: User gets a call ringing notification.  </w:t>
            </w:r>
            <w:r w:rsidRPr="00BC3413">
              <w:rPr>
                <w:lang w:val="en-GB"/>
              </w:rPr>
              <w:br/>
              <w:t>See “RCS API notification channel” for establishment of notification channel.</w:t>
            </w:r>
          </w:p>
        </w:tc>
      </w:tr>
      <w:tr w:rsidR="00F96907" w:rsidRPr="00BC3413" w:rsidTr="00D63709">
        <w:trPr>
          <w:trHeight w:val="49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Call answer</w:t>
            </w:r>
            <w:r w:rsidRPr="00BC3413">
              <w:rPr>
                <w:lang w:val="en-GB"/>
              </w:rPr>
              <w:br/>
              <w:t>(</w:t>
            </w:r>
            <w:r w:rsidRPr="00BC3413">
              <w:rPr>
                <w:i/>
                <w:iCs/>
                <w:lang w:val="en-GB"/>
              </w:rPr>
              <w:t>Receive notification about  call progress</w:t>
            </w:r>
            <w:r w:rsidRPr="00BC3413">
              <w:rPr>
                <w:lang w:val="en-GB"/>
              </w:rPr>
              <w: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Result: “call accepted”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319AE" w:rsidRDefault="00F96907" w:rsidP="00201DCA">
            <w:pPr>
              <w:pStyle w:val="TableText"/>
              <w:rPr>
                <w:lang w:val="en-GB"/>
              </w:rPr>
            </w:pPr>
            <w:r w:rsidRPr="00BC3413">
              <w:rPr>
                <w:lang w:val="en-GB"/>
              </w:rPr>
              <w:t xml:space="preserve">Use case: Remote user accepts call </w:t>
            </w:r>
            <w:r w:rsidRPr="00BC3413">
              <w:rPr>
                <w:lang w:val="en-GB"/>
              </w:rPr>
              <w:br/>
            </w:r>
            <w:r w:rsidR="00B319AE" w:rsidRPr="00B319AE">
              <w:rPr>
                <w:lang w:val="en-GB"/>
              </w:rPr>
              <w:t>See “RCS API notification channel” for establishment of notification channel.</w:t>
            </w:r>
          </w:p>
        </w:tc>
      </w:tr>
      <w:tr w:rsidR="00F96907" w:rsidRPr="00BC3413" w:rsidTr="00D63709">
        <w:trPr>
          <w:trHeight w:val="46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Call decline</w:t>
            </w:r>
            <w:r w:rsidRPr="00BC3413">
              <w:rPr>
                <w:lang w:val="en-GB"/>
              </w:rPr>
              <w:br/>
              <w:t>(</w:t>
            </w:r>
            <w:r w:rsidRPr="00BC3413">
              <w:rPr>
                <w:i/>
                <w:iCs/>
                <w:lang w:val="en-GB"/>
              </w:rPr>
              <w:t>Receive notification about  call progress</w:t>
            </w:r>
            <w:r w:rsidRPr="00BC3413">
              <w:rPr>
                <w:lang w:val="en-GB"/>
              </w:rPr>
              <w: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Result: “call declined”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319AE" w:rsidRDefault="00F96907" w:rsidP="00201DCA">
            <w:pPr>
              <w:pStyle w:val="TableText"/>
              <w:rPr>
                <w:lang w:val="en-GB"/>
              </w:rPr>
            </w:pPr>
            <w:r w:rsidRPr="00BC3413">
              <w:rPr>
                <w:lang w:val="en-GB"/>
              </w:rPr>
              <w:t>Use case: Remote user declines call</w:t>
            </w:r>
            <w:r w:rsidRPr="00BC3413">
              <w:rPr>
                <w:lang w:val="en-GB"/>
              </w:rPr>
              <w:br/>
            </w:r>
            <w:r w:rsidR="00B319AE" w:rsidRPr="00B319AE">
              <w:rPr>
                <w:lang w:val="en-GB"/>
              </w:rPr>
              <w:t>See “RCS API notification channel” for establishment of notification channel.</w:t>
            </w:r>
          </w:p>
        </w:tc>
      </w:tr>
      <w:tr w:rsidR="00F96907" w:rsidRPr="00BC3413" w:rsidTr="00D63709">
        <w:trPr>
          <w:trHeight w:val="49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Call ended</w:t>
            </w:r>
            <w:r w:rsidRPr="00BC3413">
              <w:rPr>
                <w:lang w:val="en-GB"/>
              </w:rPr>
              <w:br/>
              <w:t>(</w:t>
            </w:r>
            <w:r w:rsidRPr="00BC3413">
              <w:rPr>
                <w:i/>
                <w:iCs/>
                <w:lang w:val="en-GB"/>
              </w:rPr>
              <w:t>Receive notification about  call progress</w:t>
            </w:r>
            <w:r w:rsidRPr="00BC3413">
              <w:rPr>
                <w:lang w:val="en-GB"/>
              </w:rPr>
              <w:t>)</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Result: “call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C3413" w:rsidRDefault="00F96907" w:rsidP="00201DCA">
            <w:pPr>
              <w:pStyle w:val="TableText"/>
              <w:rPr>
                <w:lang w:val="en-GB"/>
              </w:rPr>
            </w:pPr>
            <w:r w:rsidRPr="00BC3413">
              <w:rPr>
                <w:lang w:val="en-GB"/>
              </w:rPr>
              <w:t>Use case: User receives remote user on-hook notification</w:t>
            </w:r>
          </w:p>
          <w:p w:rsidR="00F96907" w:rsidRPr="00BC3413" w:rsidRDefault="00F96907" w:rsidP="00201DCA">
            <w:pPr>
              <w:pStyle w:val="TableText"/>
              <w:rPr>
                <w:lang w:val="en-GB"/>
              </w:rPr>
            </w:pPr>
            <w:r w:rsidRPr="00BC3413">
              <w:rPr>
                <w:lang w:val="en-GB"/>
              </w:rPr>
              <w:t>See ’Call alerting” how to receive a call end notification.</w:t>
            </w:r>
          </w:p>
        </w:tc>
      </w:tr>
      <w:tr w:rsidR="00F96907" w:rsidRPr="00BC3413" w:rsidTr="00D63709">
        <w:trPr>
          <w:trHeight w:val="25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End call</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F96907" w:rsidRPr="00BC3413" w:rsidRDefault="00F96907" w:rsidP="00201DCA">
            <w:pPr>
              <w:pStyle w:val="TableText"/>
              <w:rPr>
                <w:lang w:val="en-GB"/>
              </w:rPr>
            </w:pPr>
            <w:r w:rsidRPr="00BC3413">
              <w:rPr>
                <w:lang w:val="en-GB"/>
              </w:rPr>
              <w:t>Same operation as “Cancel call”</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96907" w:rsidRPr="00BC3413" w:rsidRDefault="00F96907" w:rsidP="00201DCA">
            <w:pPr>
              <w:pStyle w:val="TableText"/>
              <w:rPr>
                <w:lang w:val="en-GB"/>
              </w:rPr>
            </w:pPr>
            <w:r w:rsidRPr="00BC3413">
              <w:rPr>
                <w:lang w:val="en-GB"/>
              </w:rPr>
              <w:t>Use case: User on-hooks during call</w:t>
            </w:r>
          </w:p>
        </w:tc>
      </w:tr>
    </w:tbl>
    <w:p w:rsidR="00F96907" w:rsidRPr="00BC3413" w:rsidRDefault="00F96907" w:rsidP="00F96907">
      <w:pPr>
        <w:rPr>
          <w:lang w:eastAsia="en-US"/>
        </w:rPr>
      </w:pPr>
    </w:p>
    <w:p w:rsidR="00C50BB1" w:rsidRPr="00BC3413" w:rsidRDefault="00C50BB1" w:rsidP="00C50BB1">
      <w:pPr>
        <w:pStyle w:val="Heading3"/>
      </w:pPr>
      <w:r w:rsidRPr="00BC3413">
        <w:t>Terminating</w:t>
      </w:r>
      <w:r w:rsidR="00F5036D">
        <w:t xml:space="preserve"> side</w:t>
      </w:r>
    </w:p>
    <w:p w:rsidR="00C50BB1" w:rsidRPr="00F5036D" w:rsidRDefault="00F5036D" w:rsidP="00C50BB1">
      <w:pPr>
        <w:rPr>
          <w:lang w:eastAsia="en-US"/>
        </w:rPr>
      </w:pPr>
      <w:r w:rsidRPr="00F5036D">
        <w:rPr>
          <w:lang w:eastAsia="en-US"/>
        </w:rPr>
        <w:t>The operations below allow the terminating side (“called participant”, “B-Party”) to receive call progress notifications.</w:t>
      </w:r>
    </w:p>
    <w:p w:rsidR="00F5036D" w:rsidRPr="00BC3413" w:rsidRDefault="00F5036D" w:rsidP="00C50BB1">
      <w:pPr>
        <w:rPr>
          <w:lang w:eastAsia="en-US"/>
        </w:rPr>
      </w:pPr>
    </w:p>
    <w:tbl>
      <w:tblPr>
        <w:tblW w:w="9160" w:type="dxa"/>
        <w:tblCellSpacing w:w="0" w:type="dxa"/>
        <w:tblLayout w:type="fixed"/>
        <w:tblCellMar>
          <w:left w:w="0" w:type="dxa"/>
          <w:right w:w="0" w:type="dxa"/>
        </w:tblCellMar>
        <w:tblLook w:val="0000"/>
      </w:tblPr>
      <w:tblGrid>
        <w:gridCol w:w="1460"/>
        <w:gridCol w:w="4400"/>
        <w:gridCol w:w="3300"/>
      </w:tblGrid>
      <w:tr w:rsidR="00C50BB1" w:rsidRPr="00BC3413" w:rsidTr="00D63709">
        <w:trPr>
          <w:trHeight w:val="240"/>
          <w:tblCellSpacing w:w="0" w:type="dxa"/>
        </w:trPr>
        <w:tc>
          <w:tcPr>
            <w:tcW w:w="146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C50BB1" w:rsidRPr="00BC3413" w:rsidRDefault="00C50BB1" w:rsidP="00F5242B">
            <w:pPr>
              <w:pStyle w:val="TableText"/>
              <w:jc w:val="center"/>
              <w:rPr>
                <w:b/>
                <w:lang w:val="en-GB"/>
              </w:rPr>
            </w:pPr>
            <w:r w:rsidRPr="00BC3413">
              <w:rPr>
                <w:b/>
                <w:lang w:val="en-GB"/>
              </w:rPr>
              <w:t>RCS functionality</w:t>
            </w:r>
          </w:p>
        </w:tc>
        <w:tc>
          <w:tcPr>
            <w:tcW w:w="440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C50BB1" w:rsidRPr="00BC3413" w:rsidRDefault="00C50BB1" w:rsidP="00F5242B">
            <w:pPr>
              <w:pStyle w:val="TableText"/>
              <w:jc w:val="center"/>
              <w:rPr>
                <w:b/>
                <w:lang w:val="en-GB"/>
              </w:rPr>
            </w:pPr>
            <w:r w:rsidRPr="00BC3413">
              <w:rPr>
                <w:b/>
                <w:lang w:val="en-GB"/>
              </w:rPr>
              <w:t xml:space="preserve">REST resource </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C50BB1" w:rsidRPr="00BC3413" w:rsidRDefault="00C50BB1" w:rsidP="00F5242B">
            <w:pPr>
              <w:pStyle w:val="TableText"/>
              <w:jc w:val="center"/>
              <w:rPr>
                <w:b/>
                <w:lang w:val="en-GB"/>
              </w:rPr>
            </w:pPr>
            <w:r w:rsidRPr="00BC3413">
              <w:rPr>
                <w:b/>
                <w:lang w:val="en-GB"/>
              </w:rPr>
              <w:t>Comment</w:t>
            </w:r>
          </w:p>
        </w:tc>
      </w:tr>
      <w:tr w:rsidR="00C50BB1" w:rsidRPr="00BC3413" w:rsidTr="00D63709">
        <w:trPr>
          <w:trHeight w:val="61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Receive call (notification)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Result: information of inviting contact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50BB1" w:rsidRPr="00BC3413" w:rsidRDefault="00C50BB1" w:rsidP="00C50BB1">
            <w:pPr>
              <w:pStyle w:val="TableText"/>
              <w:rPr>
                <w:lang w:val="en-GB"/>
              </w:rPr>
            </w:pPr>
            <w:r w:rsidRPr="00BC3413">
              <w:rPr>
                <w:lang w:val="en-GB"/>
              </w:rPr>
              <w:t>Use case: Application receives call invitation notification that the user’s own phone is ringing</w:t>
            </w:r>
          </w:p>
          <w:p w:rsidR="00C50BB1" w:rsidRPr="00BC3413" w:rsidRDefault="00C50BB1" w:rsidP="00C50BB1">
            <w:pPr>
              <w:pStyle w:val="TableText"/>
              <w:rPr>
                <w:lang w:val="en-GB"/>
              </w:rPr>
            </w:pPr>
            <w:r w:rsidRPr="00BC3413">
              <w:rPr>
                <w:lang w:val="en-GB"/>
              </w:rPr>
              <w:t>See “RCS API notification channel” for establishment of notification channel</w:t>
            </w:r>
          </w:p>
        </w:tc>
      </w:tr>
      <w:tr w:rsidR="00C50BB1" w:rsidRPr="00BC3413" w:rsidTr="00D63709">
        <w:trPr>
          <w:trHeight w:val="990"/>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Call Answer</w:t>
            </w:r>
          </w:p>
          <w:p w:rsidR="00C50BB1" w:rsidRPr="00BC3413" w:rsidRDefault="00C50BB1" w:rsidP="00C50BB1">
            <w:pPr>
              <w:pStyle w:val="TableText"/>
              <w:rPr>
                <w:lang w:val="en-GB"/>
              </w:rPr>
            </w:pPr>
            <w:r w:rsidRPr="00BC3413">
              <w:rPr>
                <w:lang w:val="en-GB"/>
              </w:rPr>
              <w:t>(notification)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Result: “call accepted”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50BB1" w:rsidRPr="00BC3413" w:rsidRDefault="00C50BB1" w:rsidP="00C50BB1">
            <w:pPr>
              <w:pStyle w:val="TableText"/>
              <w:rPr>
                <w:lang w:val="en-GB"/>
              </w:rPr>
            </w:pPr>
            <w:r w:rsidRPr="00BC3413">
              <w:rPr>
                <w:lang w:val="en-GB"/>
              </w:rPr>
              <w:t>Use case: Application receives notification that the user’s own phone accepts call</w:t>
            </w:r>
            <w:r w:rsidRPr="00BC3413">
              <w:rPr>
                <w:lang w:val="en-GB"/>
              </w:rPr>
              <w:br/>
            </w:r>
          </w:p>
          <w:p w:rsidR="00C50BB1" w:rsidRPr="00BC3413" w:rsidRDefault="00C50BB1" w:rsidP="00C50BB1">
            <w:pPr>
              <w:pStyle w:val="TableText"/>
              <w:rPr>
                <w:lang w:val="en-GB"/>
              </w:rPr>
            </w:pPr>
            <w:r w:rsidRPr="00BC3413">
              <w:rPr>
                <w:lang w:val="en-GB"/>
              </w:rPr>
              <w:t>See “RCS API notification channel” for establishment of notification channel</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To be decided by OMA if feasible.</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An Action parameter may be required for Supplementary Service actions on call object (e.g. Hold or Resume). The Action for “answer” is not required and is regarded as default.</w:t>
            </w:r>
          </w:p>
        </w:tc>
      </w:tr>
      <w:tr w:rsidR="00C50BB1" w:rsidRPr="00BC3413" w:rsidTr="00D63709">
        <w:trPr>
          <w:trHeight w:val="720"/>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Call Decline</w:t>
            </w:r>
          </w:p>
          <w:p w:rsidR="00C50BB1" w:rsidRPr="00BC3413" w:rsidRDefault="00C50BB1" w:rsidP="00C50BB1">
            <w:pPr>
              <w:pStyle w:val="TableText"/>
              <w:rPr>
                <w:lang w:val="en-GB"/>
              </w:rPr>
            </w:pPr>
            <w:r w:rsidRPr="00BC3413">
              <w:rPr>
                <w:lang w:val="en-GB"/>
              </w:rPr>
              <w:t>(notification)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Result: “call declined”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50BB1" w:rsidRPr="00BC3413" w:rsidRDefault="00C50BB1" w:rsidP="00C50BB1">
            <w:pPr>
              <w:pStyle w:val="TableText"/>
              <w:rPr>
                <w:lang w:val="en-GB"/>
              </w:rPr>
            </w:pPr>
            <w:r w:rsidRPr="00BC3413">
              <w:rPr>
                <w:lang w:val="en-GB"/>
              </w:rPr>
              <w:t>Use case: Application receives notification that the user’s own phone declines call.</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See “RCS API notification channel” for establishment of notification channel</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 xml:space="preserve">To be decided by OMA if feasible. </w:t>
            </w:r>
          </w:p>
        </w:tc>
      </w:tr>
      <w:tr w:rsidR="00C50BB1" w:rsidRPr="00BC3413" w:rsidTr="00D63709">
        <w:trPr>
          <w:trHeight w:val="645"/>
          <w:tblCellSpacing w:w="0" w:type="dxa"/>
        </w:trPr>
        <w:tc>
          <w:tcPr>
            <w:tcW w:w="1460" w:type="dxa"/>
            <w:tcBorders>
              <w:top w:val="single" w:sz="6" w:space="0" w:color="000000"/>
              <w:left w:val="single" w:sz="12"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Call ended</w:t>
            </w:r>
          </w:p>
          <w:p w:rsidR="00C50BB1" w:rsidRPr="00BC3413" w:rsidRDefault="00C50BB1" w:rsidP="00C50BB1">
            <w:pPr>
              <w:pStyle w:val="TableText"/>
              <w:rPr>
                <w:lang w:val="en-GB"/>
              </w:rPr>
            </w:pPr>
            <w:r w:rsidRPr="00BC3413">
              <w:rPr>
                <w:lang w:val="en-GB"/>
              </w:rPr>
              <w:t>(notification)</w:t>
            </w:r>
          </w:p>
        </w:tc>
        <w:tc>
          <w:tcPr>
            <w:tcW w:w="4400" w:type="dxa"/>
            <w:tcBorders>
              <w:top w:val="single" w:sz="6" w:space="0" w:color="000000"/>
              <w:left w:val="single" w:sz="6" w:space="0" w:color="000000"/>
              <w:bottom w:val="single" w:sz="6" w:space="0" w:color="000000"/>
              <w:right w:val="single" w:sz="6" w:space="0" w:color="000000"/>
            </w:tcBorders>
            <w:shd w:val="clear" w:color="auto" w:fill="FFFFFF"/>
          </w:tcPr>
          <w:p w:rsidR="00C50BB1" w:rsidRPr="00BC3413" w:rsidRDefault="00C50BB1" w:rsidP="00C50BB1">
            <w:pPr>
              <w:pStyle w:val="TableText"/>
              <w:rPr>
                <w:lang w:val="en-GB"/>
              </w:rPr>
            </w:pPr>
            <w:r w:rsidRPr="00BC3413">
              <w:rPr>
                <w:lang w:val="en-GB"/>
              </w:rPr>
              <w:t>Result: “call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C50BB1" w:rsidRPr="00BC3413" w:rsidRDefault="00C50BB1" w:rsidP="00C50BB1">
            <w:pPr>
              <w:pStyle w:val="TableText"/>
              <w:rPr>
                <w:lang w:val="en-GB"/>
              </w:rPr>
            </w:pPr>
            <w:r w:rsidRPr="00BC3413">
              <w:rPr>
                <w:lang w:val="en-GB"/>
              </w:rPr>
              <w:t>Use case: Application receives notification that the user’s own phone has ended the call</w:t>
            </w:r>
            <w:r w:rsidR="00EB0146">
              <w:rPr>
                <w:lang w:val="en-GB"/>
              </w:rPr>
              <w:t xml:space="preserve"> (or ringing has timed out or so on)</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 xml:space="preserve">See “RCS API notification channel” for establishment of notification channel </w:t>
            </w:r>
          </w:p>
          <w:p w:rsidR="00C50BB1" w:rsidRPr="00BC3413" w:rsidRDefault="00C50BB1" w:rsidP="00C50BB1">
            <w:pPr>
              <w:pStyle w:val="TableText"/>
              <w:rPr>
                <w:lang w:val="en-GB"/>
              </w:rPr>
            </w:pPr>
          </w:p>
          <w:p w:rsidR="00C50BB1" w:rsidRPr="00BC3413" w:rsidRDefault="00C50BB1" w:rsidP="00C50BB1">
            <w:pPr>
              <w:pStyle w:val="TableText"/>
              <w:rPr>
                <w:lang w:val="en-GB"/>
              </w:rPr>
            </w:pPr>
            <w:r w:rsidRPr="00BC3413">
              <w:rPr>
                <w:lang w:val="en-GB"/>
              </w:rPr>
              <w:t>To be decided by OMA if feasible</w:t>
            </w:r>
          </w:p>
        </w:tc>
      </w:tr>
    </w:tbl>
    <w:p w:rsidR="00C50BB1" w:rsidRPr="00BC3413" w:rsidRDefault="00C50BB1" w:rsidP="00C50BB1">
      <w:pPr>
        <w:rPr>
          <w:lang w:eastAsia="en-US"/>
        </w:rPr>
      </w:pPr>
    </w:p>
    <w:p w:rsidR="00C50BB1" w:rsidRPr="00BC3413" w:rsidRDefault="00F5242B" w:rsidP="00F5242B">
      <w:pPr>
        <w:pStyle w:val="Heading3"/>
      </w:pPr>
      <w:r w:rsidRPr="00BC3413">
        <w:t>Media</w:t>
      </w:r>
    </w:p>
    <w:p w:rsidR="00F5242B" w:rsidRPr="00BC3413" w:rsidRDefault="00F5242B" w:rsidP="00F5242B">
      <w:pPr>
        <w:rPr>
          <w:lang w:eastAsia="en-US"/>
        </w:rPr>
      </w:pPr>
      <w:r w:rsidRPr="00BC3413">
        <w:rPr>
          <w:lang w:eastAsia="en-US"/>
        </w:rPr>
        <w:t>Out of scope</w:t>
      </w:r>
    </w:p>
    <w:p w:rsidR="00F96907" w:rsidRPr="00BC3413" w:rsidRDefault="00F5242B" w:rsidP="00F5242B">
      <w:pPr>
        <w:pStyle w:val="Heading2"/>
      </w:pPr>
      <w:bookmarkStart w:id="143" w:name="_Toc283246964"/>
      <w:r w:rsidRPr="00BC3413">
        <w:t>Video &amp; Image Share UNI API requirements</w:t>
      </w:r>
      <w:bookmarkEnd w:id="143"/>
    </w:p>
    <w:p w:rsidR="003C1A17" w:rsidRPr="00BC3413" w:rsidRDefault="003C1A17" w:rsidP="003C1A17">
      <w:pPr>
        <w:pStyle w:val="Heading3"/>
      </w:pPr>
      <w:r w:rsidRPr="00BC3413">
        <w:t>RCS Video Share (VS), Originating</w:t>
      </w:r>
    </w:p>
    <w:p w:rsidR="003C1A17" w:rsidRPr="00C82EB6" w:rsidRDefault="003C1A17" w:rsidP="003C1A17">
      <w:pPr>
        <w:rPr>
          <w:lang w:val="pt-BR"/>
        </w:rPr>
      </w:pPr>
      <w:r w:rsidRPr="00C82EB6">
        <w:rPr>
          <w:lang w:val="pt-BR"/>
        </w:rPr>
        <w:t>GSMA IR.74/IR.84</w:t>
      </w:r>
      <w:r w:rsidR="00946ABF" w:rsidRPr="00C82EB6">
        <w:rPr>
          <w:lang w:val="pt-BR"/>
        </w:rPr>
        <w:t>, [IR74], [IR84]</w:t>
      </w:r>
      <w:r w:rsidRPr="00C82EB6">
        <w:rPr>
          <w:lang w:val="pt-BR"/>
        </w:rPr>
        <w:t xml:space="preserve"> (as endorsed by RCS)</w:t>
      </w:r>
    </w:p>
    <w:p w:rsidR="003C1A17" w:rsidRPr="00C82EB6" w:rsidRDefault="003C1A17" w:rsidP="003C1A17">
      <w:pPr>
        <w:rPr>
          <w:lang w:val="pt-BR"/>
        </w:rPr>
      </w:pPr>
    </w:p>
    <w:tbl>
      <w:tblPr>
        <w:tblW w:w="9160" w:type="dxa"/>
        <w:tblCellSpacing w:w="0" w:type="dxa"/>
        <w:tblLayout w:type="fixed"/>
        <w:tblCellMar>
          <w:left w:w="0" w:type="dxa"/>
          <w:right w:w="0" w:type="dxa"/>
        </w:tblCellMar>
        <w:tblLook w:val="0000"/>
      </w:tblPr>
      <w:tblGrid>
        <w:gridCol w:w="1353"/>
        <w:gridCol w:w="4507"/>
        <w:gridCol w:w="3300"/>
      </w:tblGrid>
      <w:tr w:rsidR="003C1A17" w:rsidRPr="00BC3413" w:rsidTr="00D63709">
        <w:trPr>
          <w:trHeight w:val="300"/>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C1A17" w:rsidRPr="00BC3413" w:rsidRDefault="003C1A17" w:rsidP="00F264FB">
            <w:pPr>
              <w:pStyle w:val="TableText"/>
              <w:jc w:val="center"/>
              <w:rPr>
                <w:b/>
                <w:lang w:val="en-GB"/>
              </w:rPr>
            </w:pPr>
            <w:r w:rsidRPr="00BC3413">
              <w:rPr>
                <w:b/>
                <w:lang w:val="en-GB"/>
              </w:rPr>
              <w:t>RCS functionality</w:t>
            </w:r>
          </w:p>
        </w:tc>
        <w:tc>
          <w:tcPr>
            <w:tcW w:w="450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C1A17" w:rsidRPr="00BC3413" w:rsidRDefault="003C1A17" w:rsidP="00F264FB">
            <w:pPr>
              <w:pStyle w:val="TableText"/>
              <w:jc w:val="center"/>
              <w:rPr>
                <w:b/>
                <w:lang w:val="en-GB"/>
              </w:rPr>
            </w:pPr>
            <w:r w:rsidRPr="00BC3413">
              <w:rPr>
                <w:b/>
                <w:lang w:val="en-GB"/>
              </w:rPr>
              <w:t>REST resource (between application and API GW)</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C1A17" w:rsidRPr="00BC3413" w:rsidRDefault="003C1A17" w:rsidP="00F264FB">
            <w:pPr>
              <w:pStyle w:val="TableText"/>
              <w:jc w:val="center"/>
              <w:rPr>
                <w:b/>
                <w:lang w:val="en-GB"/>
              </w:rPr>
            </w:pPr>
            <w:r w:rsidRPr="00BC3413">
              <w:rPr>
                <w:b/>
                <w:lang w:val="en-GB"/>
              </w:rPr>
              <w:t>Comment</w:t>
            </w:r>
          </w:p>
        </w:tc>
      </w:tr>
      <w:tr w:rsidR="003C1A17" w:rsidRPr="00BC3413" w:rsidTr="00D63709">
        <w:trPr>
          <w:trHeight w:val="99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Initiate VideoShare</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recipient=</w:t>
            </w:r>
            <w:r w:rsidR="00583CE5" w:rsidRPr="00BC3413">
              <w:rPr>
                <w:lang w:val="en-GB"/>
              </w:rPr>
              <w:t>{contactid}</w:t>
            </w:r>
            <w:r w:rsidRPr="00BC3413">
              <w:rPr>
                <w:lang w:val="en-GB"/>
              </w:rPr>
              <w:t xml:space="preserve"> </w:t>
            </w:r>
            <w:r w:rsidRPr="00BC3413">
              <w:rPr>
                <w:lang w:val="en-GB"/>
              </w:rPr>
              <w:br/>
              <w:t xml:space="preserve">  call={callObjectID}</w:t>
            </w:r>
            <w:r w:rsidRPr="00BC3413">
              <w:rPr>
                <w:lang w:val="en-GB"/>
              </w:rPr>
              <w:br/>
              <w:t xml:space="preserve">  supported media={video, audio codecs in order of preference}</w:t>
            </w:r>
          </w:p>
          <w:p w:rsidR="003C1A17" w:rsidRPr="00BC3413" w:rsidRDefault="003C1A17" w:rsidP="003C1A17">
            <w:pPr>
              <w:pStyle w:val="TableText"/>
              <w:rPr>
                <w:lang w:val="en-GB"/>
              </w:rPr>
            </w:pPr>
            <w:r w:rsidRPr="00BC3413">
              <w:rPr>
                <w:lang w:val="en-GB"/>
              </w:rPr>
              <w:t>Result: Video Share Session initiated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 xml:space="preserve">Use case: </w:t>
            </w:r>
            <w:r w:rsidR="00EB0146">
              <w:rPr>
                <w:lang w:val="en-GB"/>
              </w:rPr>
              <w:t>Application initiates</w:t>
            </w:r>
            <w:r w:rsidR="00EB0146" w:rsidRPr="00BC3413">
              <w:rPr>
                <w:lang w:val="en-GB"/>
              </w:rPr>
              <w:t xml:space="preserve"> </w:t>
            </w:r>
            <w:r w:rsidRPr="00BC3413">
              <w:rPr>
                <w:lang w:val="en-GB"/>
              </w:rPr>
              <w:t>VideoShare.</w:t>
            </w:r>
            <w:r w:rsidRPr="00BC3413">
              <w:rPr>
                <w:lang w:val="en-GB"/>
              </w:rPr>
              <w:br/>
              <w:t>Arguments must contain at least either a reference to a</w:t>
            </w:r>
            <w:r w:rsidR="00EB0146">
              <w:rPr>
                <w:lang w:val="en-GB"/>
              </w:rPr>
              <w:t>n</w:t>
            </w:r>
            <w:r w:rsidRPr="00BC3413">
              <w:rPr>
                <w:lang w:val="en-GB"/>
              </w:rPr>
              <w:t xml:space="preserve"> existing call for</w:t>
            </w:r>
            <w:r w:rsidR="0036528B" w:rsidRPr="00BC3413">
              <w:rPr>
                <w:lang w:val="en-GB"/>
              </w:rPr>
              <w:t xml:space="preserve"> [IR74]</w:t>
            </w:r>
            <w:r w:rsidR="00EB0146">
              <w:rPr>
                <w:lang w:val="en-GB"/>
              </w:rPr>
              <w:t>VideoShare</w:t>
            </w:r>
            <w:r w:rsidR="00EB0146" w:rsidRPr="00BC3413">
              <w:rPr>
                <w:lang w:val="en-GB"/>
              </w:rPr>
              <w:t xml:space="preserve"> </w:t>
            </w:r>
            <w:r w:rsidRPr="00BC3413">
              <w:rPr>
                <w:lang w:val="en-GB"/>
              </w:rPr>
              <w:t>or a Recipient for</w:t>
            </w:r>
            <w:r w:rsidR="0036528B" w:rsidRPr="00BC3413">
              <w:rPr>
                <w:lang w:val="en-GB"/>
              </w:rPr>
              <w:t xml:space="preserve"> [IR84]</w:t>
            </w:r>
            <w:r w:rsidR="00EB0146">
              <w:rPr>
                <w:lang w:val="en-GB"/>
              </w:rPr>
              <w:t xml:space="preserve"> VideoShare</w:t>
            </w:r>
            <w:r w:rsidRPr="00BC3413">
              <w:rPr>
                <w:lang w:val="en-GB"/>
              </w:rPr>
              <w:t xml:space="preserve"> without call.</w:t>
            </w:r>
            <w:r w:rsidRPr="00BC3413">
              <w:rPr>
                <w:lang w:val="en-GB"/>
              </w:rPr>
              <w:br/>
              <w:t xml:space="preserve">For a </w:t>
            </w:r>
            <w:r w:rsidR="0036528B" w:rsidRPr="00BC3413">
              <w:rPr>
                <w:lang w:val="en-GB"/>
              </w:rPr>
              <w:t>[IR</w:t>
            </w:r>
            <w:r w:rsidRPr="00BC3413">
              <w:rPr>
                <w:lang w:val="en-GB"/>
              </w:rPr>
              <w:t>74</w:t>
            </w:r>
            <w:r w:rsidR="0036528B" w:rsidRPr="00BC3413">
              <w:rPr>
                <w:lang w:val="en-GB"/>
              </w:rPr>
              <w:t>]</w:t>
            </w:r>
            <w:r w:rsidRPr="00BC3413">
              <w:rPr>
                <w:lang w:val="en-GB"/>
              </w:rPr>
              <w:t xml:space="preserve"> Video Share (with a related Call, the application would link the “initiate VideoShare” request to the ongoing call. </w:t>
            </w:r>
          </w:p>
          <w:p w:rsidR="003C1A17" w:rsidRPr="00BC3413" w:rsidRDefault="003C1A17" w:rsidP="003C1A17">
            <w:pPr>
              <w:pStyle w:val="TableText"/>
              <w:rPr>
                <w:lang w:val="en-GB"/>
              </w:rPr>
            </w:pPr>
            <w:r w:rsidRPr="00BC3413">
              <w:rPr>
                <w:lang w:val="en-GB"/>
              </w:rPr>
              <w:t>VideoShare object instance created and returned immediately to accommodate cancelling before alerting.</w:t>
            </w:r>
          </w:p>
        </w:tc>
      </w:tr>
      <w:tr w:rsidR="003C1A17" w:rsidRPr="00BC3413" w:rsidTr="00D63709">
        <w:trPr>
          <w:trHeight w:val="84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Cancel VideoShare</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Required parameters:</w:t>
            </w:r>
            <w:r w:rsidRPr="00BC3413">
              <w:rPr>
                <w:lang w:val="en-GB"/>
              </w:rPr>
              <w:br/>
              <w:t xml:space="preserve">  oauth_token={access-token} </w:t>
            </w:r>
          </w:p>
          <w:p w:rsidR="003C1A17" w:rsidRPr="00BC3413" w:rsidRDefault="003C1A17" w:rsidP="003C1A17">
            <w:pPr>
              <w:pStyle w:val="TableText"/>
              <w:rPr>
                <w:lang w:val="en-GB"/>
              </w:rPr>
            </w:pPr>
            <w:r w:rsidRPr="00BC3413">
              <w:rPr>
                <w:lang w:val="en-GB"/>
              </w:rPr>
              <w:t>Result: Video Share Session cancelled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Use case: User interrupts VideoShare attempt</w:t>
            </w:r>
            <w:r w:rsidR="00EB0146">
              <w:rPr>
                <w:lang w:val="en-GB"/>
              </w:rPr>
              <w:t>. I</w:t>
            </w:r>
            <w:r w:rsidR="00EB0146" w:rsidRPr="00BC3413">
              <w:rPr>
                <w:lang w:val="en-GB"/>
              </w:rPr>
              <w:t xml:space="preserve">t </w:t>
            </w:r>
            <w:r w:rsidR="00EB0146">
              <w:rPr>
                <w:lang w:val="en-GB"/>
              </w:rPr>
              <w:t xml:space="preserve">is only offered </w:t>
            </w:r>
            <w:r w:rsidR="00EB0146" w:rsidRPr="00BC3413">
              <w:rPr>
                <w:lang w:val="en-GB"/>
              </w:rPr>
              <w:t xml:space="preserve">before the </w:t>
            </w:r>
            <w:r w:rsidR="00EB0146">
              <w:rPr>
                <w:lang w:val="en-GB"/>
              </w:rPr>
              <w:t>session</w:t>
            </w:r>
            <w:r w:rsidR="00EB0146" w:rsidRPr="00BC3413">
              <w:rPr>
                <w:lang w:val="en-GB"/>
              </w:rPr>
              <w:t xml:space="preserve"> is accepted</w:t>
            </w:r>
          </w:p>
        </w:tc>
      </w:tr>
      <w:tr w:rsidR="003C1A17" w:rsidRPr="00BC3413" w:rsidTr="00D63709">
        <w:trPr>
          <w:trHeight w:val="58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 xml:space="preserve">VideoShare alerting </w:t>
            </w:r>
            <w:r w:rsidRPr="00BC3413">
              <w:rPr>
                <w:lang w:val="en-GB"/>
              </w:rPr>
              <w:br/>
              <w:t>(</w:t>
            </w:r>
            <w:r w:rsidRPr="00BC3413">
              <w:rPr>
                <w:i/>
                <w:iCs/>
                <w:lang w:val="en-GB"/>
              </w:rPr>
              <w:t>Receive notification about VS progress</w:t>
            </w:r>
            <w:r w:rsidRPr="00BC3413">
              <w:rPr>
                <w:lang w:val="en-GB"/>
              </w:rPr>
              <w:t>)</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Result:: “alerting”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 xml:space="preserve">Use case: User gets a VideoShare ringing notification. </w:t>
            </w:r>
            <w:r w:rsidRPr="00BC3413">
              <w:rPr>
                <w:lang w:val="en-GB"/>
              </w:rPr>
              <w:br/>
              <w:t xml:space="preserve">Caused by SIP 180 from </w:t>
            </w:r>
            <w:r w:rsidR="00EB0146">
              <w:rPr>
                <w:lang w:val="en-GB"/>
              </w:rPr>
              <w:t>terminating side.</w:t>
            </w:r>
            <w:r w:rsidRPr="00BC3413">
              <w:rPr>
                <w:lang w:val="en-GB"/>
              </w:rPr>
              <w:br/>
              <w:t>See “RCS API notification channel” for establishment of notification channel.</w:t>
            </w:r>
          </w:p>
        </w:tc>
      </w:tr>
      <w:tr w:rsidR="003C1A17" w:rsidRPr="00BC3413" w:rsidTr="00D63709">
        <w:trPr>
          <w:trHeight w:val="720"/>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VideoShare answer</w:t>
            </w:r>
            <w:r w:rsidRPr="00BC3413">
              <w:rPr>
                <w:lang w:val="en-GB"/>
              </w:rPr>
              <w:br/>
              <w:t>(</w:t>
            </w:r>
            <w:r w:rsidRPr="00BC3413">
              <w:rPr>
                <w:i/>
                <w:iCs/>
                <w:lang w:val="en-GB"/>
              </w:rPr>
              <w:t>Receive notification about VS progress</w:t>
            </w:r>
            <w:r w:rsidRPr="00BC3413">
              <w:rPr>
                <w:lang w:val="en-GB"/>
              </w:rPr>
              <w:t>)</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Result: “accepted” indication and preferred video codecs from remote end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Use case: Remote user accepts VideoShare</w:t>
            </w:r>
            <w:r w:rsidRPr="00BC3413">
              <w:rPr>
                <w:lang w:val="en-GB"/>
              </w:rPr>
              <w:br/>
              <w:t xml:space="preserve">Caused by SIP 200 from remote end </w:t>
            </w:r>
            <w:r w:rsidRPr="00BC3413">
              <w:rPr>
                <w:lang w:val="en-GB"/>
              </w:rPr>
              <w:br/>
              <w:t>Preferred video codecs included in answer</w:t>
            </w:r>
          </w:p>
          <w:p w:rsidR="003C1A17" w:rsidRPr="00BC3413" w:rsidRDefault="003C1A17" w:rsidP="003C1A17">
            <w:pPr>
              <w:pStyle w:val="TableText"/>
              <w:rPr>
                <w:lang w:val="en-GB"/>
              </w:rPr>
            </w:pPr>
            <w:r w:rsidRPr="00BC3413">
              <w:rPr>
                <w:lang w:val="en-GB"/>
              </w:rPr>
              <w:t>See “RCS API notification channel” for establishment of notification channel.</w:t>
            </w:r>
          </w:p>
        </w:tc>
      </w:tr>
      <w:tr w:rsidR="003C1A17" w:rsidRPr="00BC3413" w:rsidTr="00D63709">
        <w:trPr>
          <w:trHeight w:val="61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VideoShare decline</w:t>
            </w:r>
            <w:r w:rsidRPr="00BC3413">
              <w:rPr>
                <w:lang w:val="en-GB"/>
              </w:rPr>
              <w:br/>
              <w:t>(</w:t>
            </w:r>
            <w:r w:rsidRPr="00BC3413">
              <w:rPr>
                <w:i/>
                <w:iCs/>
                <w:lang w:val="en-GB"/>
              </w:rPr>
              <w:t>Receive notification about VS progress</w:t>
            </w:r>
            <w:r w:rsidRPr="00BC3413">
              <w:rPr>
                <w:lang w:val="en-GB"/>
              </w:rPr>
              <w:t>)</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Result: “declined”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Use case: Remote user declines VideoShare</w:t>
            </w:r>
            <w:r w:rsidRPr="00BC3413">
              <w:rPr>
                <w:lang w:val="en-GB"/>
              </w:rPr>
              <w:br/>
              <w:t xml:space="preserve">Caused by SIP 603 from </w:t>
            </w:r>
            <w:r w:rsidR="00EB0146">
              <w:rPr>
                <w:lang w:val="en-GB"/>
              </w:rPr>
              <w:t>terminating side.</w:t>
            </w:r>
          </w:p>
          <w:p w:rsidR="003C1A17" w:rsidRPr="00BC3413" w:rsidRDefault="003C1A17" w:rsidP="003C1A17">
            <w:pPr>
              <w:pStyle w:val="TableText"/>
              <w:rPr>
                <w:lang w:val="en-GB"/>
              </w:rPr>
            </w:pPr>
            <w:r w:rsidRPr="00BC3413">
              <w:rPr>
                <w:lang w:val="en-GB"/>
              </w:rPr>
              <w:t>See “RCS API notification channel” for establishment of notification channel.</w:t>
            </w:r>
          </w:p>
        </w:tc>
      </w:tr>
      <w:tr w:rsidR="003C1A17" w:rsidRPr="00BC3413" w:rsidTr="00D63709">
        <w:trPr>
          <w:trHeight w:val="61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VideoShare ended</w:t>
            </w:r>
            <w:r w:rsidRPr="00BC3413">
              <w:rPr>
                <w:lang w:val="en-GB"/>
              </w:rPr>
              <w:br/>
              <w:t>(</w:t>
            </w:r>
            <w:r w:rsidRPr="00BC3413">
              <w:rPr>
                <w:i/>
                <w:iCs/>
                <w:lang w:val="en-GB"/>
              </w:rPr>
              <w:t>Receive notification about VS progress</w:t>
            </w:r>
            <w:r w:rsidRPr="00BC3413">
              <w:rPr>
                <w:lang w:val="en-GB"/>
              </w:rPr>
              <w:t>)</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Result: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Use case: User receives remote user VideoShare stopped notification</w:t>
            </w:r>
            <w:r w:rsidRPr="00BC3413">
              <w:rPr>
                <w:lang w:val="en-GB"/>
              </w:rPr>
              <w:br/>
              <w:t xml:space="preserve">Caused by SIP BYE from </w:t>
            </w:r>
            <w:r w:rsidR="00EB0146">
              <w:rPr>
                <w:lang w:val="en-GB"/>
              </w:rPr>
              <w:t>terminating</w:t>
            </w:r>
            <w:r w:rsidR="00EB0146" w:rsidRPr="00BC3413">
              <w:rPr>
                <w:lang w:val="en-GB"/>
              </w:rPr>
              <w:t xml:space="preserve"> </w:t>
            </w:r>
            <w:r w:rsidRPr="00BC3413">
              <w:rPr>
                <w:lang w:val="en-GB"/>
              </w:rPr>
              <w:t>end</w:t>
            </w:r>
            <w:r w:rsidR="00EB0146">
              <w:rPr>
                <w:lang w:val="en-GB"/>
              </w:rPr>
              <w:t>.</w:t>
            </w:r>
          </w:p>
          <w:p w:rsidR="003C1A17" w:rsidRPr="00BC3413" w:rsidRDefault="003C1A17" w:rsidP="003C1A17">
            <w:pPr>
              <w:pStyle w:val="TableText"/>
              <w:rPr>
                <w:lang w:val="en-GB"/>
              </w:rPr>
            </w:pPr>
            <w:r w:rsidRPr="00BC3413">
              <w:rPr>
                <w:lang w:val="en-GB"/>
              </w:rPr>
              <w:t>See “RCS API notification channel” for establishment of notification channel.</w:t>
            </w:r>
          </w:p>
        </w:tc>
      </w:tr>
      <w:tr w:rsidR="003C1A17" w:rsidRPr="00BC3413" w:rsidTr="00D63709">
        <w:trPr>
          <w:trHeight w:val="34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End VideoShare</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3C1A17" w:rsidRPr="00BC3413" w:rsidRDefault="003C1A17" w:rsidP="003C1A17">
            <w:pPr>
              <w:pStyle w:val="TableText"/>
              <w:rPr>
                <w:lang w:val="en-GB"/>
              </w:rPr>
            </w:pPr>
            <w:r w:rsidRPr="00BC3413">
              <w:rPr>
                <w:lang w:val="en-GB"/>
              </w:rPr>
              <w:t>Same operation as “Cancel VideoShare”</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C1A17" w:rsidRPr="00BC3413" w:rsidRDefault="003C1A17" w:rsidP="003C1A17">
            <w:pPr>
              <w:pStyle w:val="TableText"/>
              <w:rPr>
                <w:lang w:val="en-GB"/>
              </w:rPr>
            </w:pPr>
            <w:r w:rsidRPr="00BC3413">
              <w:rPr>
                <w:lang w:val="en-GB"/>
              </w:rPr>
              <w:t>Use case: User stops VideoShare</w:t>
            </w:r>
            <w:r w:rsidRPr="00BC3413">
              <w:rPr>
                <w:lang w:val="en-GB"/>
              </w:rPr>
              <w:br/>
              <w:t>Causes SIP BYE to remote end</w:t>
            </w:r>
          </w:p>
        </w:tc>
      </w:tr>
    </w:tbl>
    <w:p w:rsidR="003C1A17" w:rsidRPr="00BC3413" w:rsidRDefault="003C1A17" w:rsidP="003C1A17"/>
    <w:p w:rsidR="00F264FB" w:rsidRPr="00BC3413" w:rsidRDefault="00F264FB" w:rsidP="00F264FB">
      <w:pPr>
        <w:pStyle w:val="Heading3"/>
      </w:pPr>
      <w:r w:rsidRPr="00BC3413">
        <w:t>RCS Video Share (VS), Terminating</w:t>
      </w:r>
      <w:r w:rsidR="005C630E">
        <w:t xml:space="preserve"> side</w:t>
      </w:r>
    </w:p>
    <w:p w:rsidR="003C1A17" w:rsidRPr="00C82EB6" w:rsidRDefault="00F264FB" w:rsidP="00F264FB">
      <w:pPr>
        <w:rPr>
          <w:lang w:val="pt-BR"/>
        </w:rPr>
      </w:pPr>
      <w:r w:rsidRPr="00C82EB6">
        <w:rPr>
          <w:lang w:val="pt-BR"/>
        </w:rPr>
        <w:t>GSMA IR.74/IR.84</w:t>
      </w:r>
      <w:r w:rsidR="00B74B7B" w:rsidRPr="00C82EB6">
        <w:rPr>
          <w:lang w:val="pt-BR"/>
        </w:rPr>
        <w:t xml:space="preserve">  [IR74], [IR84]</w:t>
      </w:r>
      <w:r w:rsidRPr="00C82EB6">
        <w:rPr>
          <w:lang w:val="pt-BR"/>
        </w:rPr>
        <w:t xml:space="preserve"> (as endorsed by RCS)</w:t>
      </w:r>
    </w:p>
    <w:p w:rsidR="003C1A17" w:rsidRPr="00C82EB6" w:rsidRDefault="003C1A17" w:rsidP="003C1A17">
      <w:pPr>
        <w:rPr>
          <w:lang w:val="pt-BR"/>
        </w:rPr>
      </w:pPr>
    </w:p>
    <w:tbl>
      <w:tblPr>
        <w:tblW w:w="9160" w:type="dxa"/>
        <w:tblCellSpacing w:w="0" w:type="dxa"/>
        <w:tblLayout w:type="fixed"/>
        <w:tblCellMar>
          <w:left w:w="0" w:type="dxa"/>
          <w:right w:w="0" w:type="dxa"/>
        </w:tblCellMar>
        <w:tblLook w:val="0000"/>
      </w:tblPr>
      <w:tblGrid>
        <w:gridCol w:w="1350"/>
        <w:gridCol w:w="4510"/>
        <w:gridCol w:w="3300"/>
      </w:tblGrid>
      <w:tr w:rsidR="00F264FB" w:rsidRPr="00BC3413" w:rsidTr="00D63709">
        <w:trPr>
          <w:trHeight w:val="240"/>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F264FB" w:rsidRPr="00BC3413" w:rsidRDefault="00F264FB" w:rsidP="00617D98">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F264FB" w:rsidRPr="00BC3413" w:rsidRDefault="00F264FB" w:rsidP="00617D98">
            <w:pPr>
              <w:pStyle w:val="TableText"/>
              <w:jc w:val="center"/>
              <w:rPr>
                <w:b/>
                <w:lang w:val="en-GB"/>
              </w:rPr>
            </w:pPr>
            <w:r w:rsidRPr="00BC3413">
              <w:rPr>
                <w:b/>
                <w:lang w:val="en-GB"/>
              </w:rPr>
              <w:t>REST resource (between application and API GW)</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F264FB" w:rsidRPr="00BC3413" w:rsidRDefault="00F264FB" w:rsidP="00617D98">
            <w:pPr>
              <w:pStyle w:val="TableText"/>
              <w:jc w:val="center"/>
              <w:rPr>
                <w:b/>
                <w:lang w:val="en-GB"/>
              </w:rPr>
            </w:pPr>
            <w:r w:rsidRPr="00BC3413">
              <w:rPr>
                <w:b/>
                <w:lang w:val="en-GB"/>
              </w:rPr>
              <w:t>Comment</w:t>
            </w:r>
          </w:p>
        </w:tc>
      </w:tr>
      <w:tr w:rsidR="00F264FB"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Receive VideoShare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Result: information of inviting contact and additionally a reference to an ongoing call (in case of IR.74 Video Share)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264FB" w:rsidRPr="00BC3413" w:rsidRDefault="00F264FB" w:rsidP="00F264FB">
            <w:pPr>
              <w:pStyle w:val="TableText"/>
              <w:rPr>
                <w:lang w:val="en-GB"/>
              </w:rPr>
            </w:pPr>
            <w:r w:rsidRPr="00BC3413">
              <w:rPr>
                <w:lang w:val="en-GB"/>
              </w:rPr>
              <w:t>Use case: User receives VideoShare invitation</w:t>
            </w:r>
          </w:p>
          <w:p w:rsidR="00F264FB" w:rsidRPr="00BC3413" w:rsidRDefault="00F264FB" w:rsidP="00F264FB">
            <w:pPr>
              <w:pStyle w:val="TableText"/>
              <w:rPr>
                <w:lang w:val="en-GB"/>
              </w:rPr>
            </w:pPr>
            <w:r w:rsidRPr="00BC3413">
              <w:rPr>
                <w:lang w:val="en-GB"/>
              </w:rPr>
              <w:t>See “RCS API notification channel” for establishment of notification channel</w:t>
            </w:r>
          </w:p>
        </w:tc>
      </w:tr>
      <w:tr w:rsidR="00F264FB" w:rsidRPr="00BC3413" w:rsidTr="00D63709">
        <w:trPr>
          <w:trHeight w:val="10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VideoShare Answer</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supported meda={video codecs in order of preference}</w:t>
            </w:r>
          </w:p>
          <w:p w:rsidR="00F264FB" w:rsidRPr="00BC3413" w:rsidRDefault="00F264FB" w:rsidP="00F264FB">
            <w:pPr>
              <w:pStyle w:val="TableText"/>
              <w:rPr>
                <w:lang w:val="en-GB"/>
              </w:rPr>
            </w:pPr>
            <w:r w:rsidRPr="00BC3413">
              <w:rPr>
                <w:lang w:val="en-GB"/>
              </w:rPr>
              <w:t>Result: Invitation accepted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264FB" w:rsidRPr="00BC3413" w:rsidRDefault="00F264FB" w:rsidP="00F264FB">
            <w:pPr>
              <w:pStyle w:val="TableText"/>
              <w:rPr>
                <w:lang w:val="en-GB"/>
              </w:rPr>
            </w:pPr>
            <w:r w:rsidRPr="00BC3413">
              <w:rPr>
                <w:lang w:val="en-GB"/>
              </w:rPr>
              <w:t xml:space="preserve">Use case: User accepts VideoShare. Causes SIP 200 to </w:t>
            </w:r>
            <w:r w:rsidR="005C630E">
              <w:rPr>
                <w:lang w:val="en-GB"/>
              </w:rPr>
              <w:t>originating side</w:t>
            </w:r>
            <w:r w:rsidR="005C630E" w:rsidRPr="00BC3413">
              <w:rPr>
                <w:lang w:val="en-GB"/>
              </w:rPr>
              <w:t xml:space="preserve"> </w:t>
            </w:r>
          </w:p>
          <w:p w:rsidR="00F264FB" w:rsidRPr="00BC3413" w:rsidRDefault="00F264FB" w:rsidP="00F264FB">
            <w:pPr>
              <w:pStyle w:val="TableText"/>
              <w:rPr>
                <w:lang w:val="en-GB"/>
              </w:rPr>
            </w:pPr>
            <w:r w:rsidRPr="00BC3413">
              <w:rPr>
                <w:lang w:val="en-GB"/>
              </w:rPr>
              <w:t xml:space="preserve">An Action parameter may be required for Supplementary Service actions (e.g. Hold or Resume). The Action for “answer” is not required and is regarded as default operation. </w:t>
            </w:r>
          </w:p>
        </w:tc>
      </w:tr>
      <w:tr w:rsidR="00F264FB"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VideoShare Decline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Required parameters:</w:t>
            </w:r>
            <w:r w:rsidRPr="00BC3413">
              <w:rPr>
                <w:lang w:val="en-GB"/>
              </w:rPr>
              <w:br/>
              <w:t xml:space="preserve">  oauth_token={access-token} </w:t>
            </w:r>
          </w:p>
          <w:p w:rsidR="00F264FB" w:rsidRPr="00BC3413" w:rsidRDefault="00F264FB" w:rsidP="00F264FB">
            <w:pPr>
              <w:pStyle w:val="TableText"/>
              <w:rPr>
                <w:lang w:val="en-GB"/>
              </w:rPr>
            </w:pPr>
            <w:r w:rsidRPr="00BC3413">
              <w:rPr>
                <w:lang w:val="en-GB"/>
              </w:rPr>
              <w:t>Result: Invitation declined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264FB" w:rsidRPr="00BC3413" w:rsidRDefault="00F264FB" w:rsidP="00F264FB">
            <w:pPr>
              <w:pStyle w:val="TableText"/>
              <w:rPr>
                <w:lang w:val="en-GB"/>
              </w:rPr>
            </w:pPr>
            <w:r w:rsidRPr="00BC3413">
              <w:rPr>
                <w:lang w:val="en-GB"/>
              </w:rPr>
              <w:t>Use case: User declines VideoShare.</w:t>
            </w:r>
          </w:p>
          <w:p w:rsidR="00F264FB" w:rsidRPr="00BC3413" w:rsidRDefault="00F264FB" w:rsidP="00F264FB">
            <w:pPr>
              <w:pStyle w:val="TableText"/>
              <w:rPr>
                <w:lang w:val="en-GB"/>
              </w:rPr>
            </w:pPr>
            <w:r w:rsidRPr="00BC3413">
              <w:rPr>
                <w:lang w:val="en-GB"/>
              </w:rPr>
              <w:t>Causes SIP 603 to remote end</w:t>
            </w:r>
          </w:p>
        </w:tc>
      </w:tr>
      <w:tr w:rsidR="00F264FB" w:rsidRPr="00BC3413" w:rsidTr="00D63709">
        <w:trPr>
          <w:trHeight w:val="73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VideoShare ended</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Result::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264FB" w:rsidRPr="00BC3413" w:rsidRDefault="00F264FB" w:rsidP="00F264FB">
            <w:pPr>
              <w:pStyle w:val="TableText"/>
              <w:rPr>
                <w:lang w:val="en-GB"/>
              </w:rPr>
            </w:pPr>
            <w:r w:rsidRPr="00BC3413">
              <w:rPr>
                <w:lang w:val="en-GB"/>
              </w:rPr>
              <w:t>Use case: User receives remote user VideoShare stopped notification</w:t>
            </w:r>
            <w:r w:rsidRPr="00BC3413">
              <w:rPr>
                <w:lang w:val="en-GB"/>
              </w:rPr>
              <w:br/>
              <w:t>Caused by SIP BYE from remote end</w:t>
            </w:r>
          </w:p>
          <w:p w:rsidR="00F264FB" w:rsidRPr="00BF5195" w:rsidRDefault="00BF5195" w:rsidP="00F264FB">
            <w:pPr>
              <w:pStyle w:val="TableText"/>
              <w:rPr>
                <w:lang w:val="en-GB"/>
              </w:rPr>
            </w:pPr>
            <w:r w:rsidRPr="00BF5195">
              <w:rPr>
                <w:lang w:val="en-GB"/>
              </w:rPr>
              <w:t>See “RCS API notification channel” for establishment of notification channel</w:t>
            </w:r>
            <w:r>
              <w:rPr>
                <w:lang w:val="en-GB"/>
              </w:rPr>
              <w:t>.</w:t>
            </w:r>
          </w:p>
        </w:tc>
      </w:tr>
      <w:tr w:rsidR="00F264FB" w:rsidRPr="00BC3413" w:rsidTr="00D63709">
        <w:trPr>
          <w:trHeight w:val="34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End VideoShare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F264FB" w:rsidRPr="00BC3413" w:rsidRDefault="00F264FB" w:rsidP="00F264FB">
            <w:pPr>
              <w:pStyle w:val="TableText"/>
              <w:rPr>
                <w:lang w:val="en-GB"/>
              </w:rPr>
            </w:pPr>
            <w:r w:rsidRPr="00BC3413">
              <w:rPr>
                <w:lang w:val="en-GB"/>
              </w:rPr>
              <w:t>Same operation as “VIdeoShare decline”</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F264FB" w:rsidRPr="00BC3413" w:rsidRDefault="00F264FB" w:rsidP="00F264FB">
            <w:pPr>
              <w:pStyle w:val="TableText"/>
              <w:rPr>
                <w:lang w:val="en-GB"/>
              </w:rPr>
            </w:pPr>
            <w:r w:rsidRPr="00BC3413">
              <w:rPr>
                <w:lang w:val="en-GB"/>
              </w:rPr>
              <w:t>Use case: User stops VideoShare</w:t>
            </w:r>
            <w:r w:rsidRPr="00BC3413">
              <w:rPr>
                <w:lang w:val="en-GB"/>
              </w:rPr>
              <w:br/>
              <w:t>Causes SIP BYE to remote end</w:t>
            </w:r>
          </w:p>
        </w:tc>
      </w:tr>
    </w:tbl>
    <w:p w:rsidR="00F264FB" w:rsidRPr="00BC3413" w:rsidRDefault="00F264FB" w:rsidP="003C1A17"/>
    <w:p w:rsidR="00AD683A" w:rsidRPr="00BC3413" w:rsidRDefault="00AD683A" w:rsidP="00AD683A">
      <w:pPr>
        <w:pStyle w:val="Heading3"/>
      </w:pPr>
      <w:r w:rsidRPr="00BC3413">
        <w:t>RCS Video Share (VS), Media</w:t>
      </w:r>
    </w:p>
    <w:p w:rsidR="00F264FB" w:rsidRPr="00C82EB6" w:rsidRDefault="00AD683A" w:rsidP="00AD683A">
      <w:pPr>
        <w:rPr>
          <w:lang w:val="pt-BR"/>
        </w:rPr>
      </w:pPr>
      <w:r w:rsidRPr="00C82EB6">
        <w:rPr>
          <w:lang w:val="pt-BR"/>
        </w:rPr>
        <w:t>GSMA IR.74/IR.84</w:t>
      </w:r>
      <w:r w:rsidR="00B74B7B" w:rsidRPr="00C82EB6">
        <w:rPr>
          <w:lang w:val="pt-BR"/>
        </w:rPr>
        <w:t>, [IR74], [IR84]</w:t>
      </w:r>
      <w:r w:rsidRPr="00C82EB6">
        <w:rPr>
          <w:lang w:val="pt-BR"/>
        </w:rPr>
        <w:t xml:space="preserve"> (as endorsed by RCS)</w:t>
      </w:r>
    </w:p>
    <w:p w:rsidR="00AD683A" w:rsidRPr="00C82EB6" w:rsidRDefault="00AD683A" w:rsidP="00AD683A">
      <w:pPr>
        <w:rPr>
          <w:lang w:val="pt-BR"/>
        </w:rPr>
      </w:pPr>
    </w:p>
    <w:tbl>
      <w:tblPr>
        <w:tblW w:w="9160" w:type="dxa"/>
        <w:tblCellSpacing w:w="0" w:type="dxa"/>
        <w:tblCellMar>
          <w:left w:w="0" w:type="dxa"/>
          <w:right w:w="0" w:type="dxa"/>
        </w:tblCellMar>
        <w:tblLook w:val="0000"/>
      </w:tblPr>
      <w:tblGrid>
        <w:gridCol w:w="1353"/>
        <w:gridCol w:w="4507"/>
        <w:gridCol w:w="3300"/>
      </w:tblGrid>
      <w:tr w:rsidR="00AD683A" w:rsidRPr="00BC3413" w:rsidTr="00D63709">
        <w:trPr>
          <w:trHeight w:val="300"/>
          <w:tblCellSpacing w:w="0" w:type="dxa"/>
        </w:trPr>
        <w:tc>
          <w:tcPr>
            <w:tcW w:w="1353"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RCS functionality</w:t>
            </w:r>
          </w:p>
        </w:tc>
        <w:tc>
          <w:tcPr>
            <w:tcW w:w="4507"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REST resource (between application and API GW)</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Comment</w:t>
            </w:r>
          </w:p>
        </w:tc>
      </w:tr>
      <w:tr w:rsidR="00AD683A" w:rsidRPr="00BC3413" w:rsidTr="00D63709">
        <w:trPr>
          <w:trHeight w:val="34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Send Video</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To be determined by OMA</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Low priority.</w:t>
            </w:r>
          </w:p>
        </w:tc>
      </w:tr>
      <w:tr w:rsidR="00AD683A" w:rsidRPr="00BC3413" w:rsidTr="00D63709">
        <w:trPr>
          <w:trHeight w:val="345"/>
          <w:tblCellSpacing w:w="0" w:type="dxa"/>
        </w:trPr>
        <w:tc>
          <w:tcPr>
            <w:tcW w:w="1353"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Receive Video</w:t>
            </w:r>
          </w:p>
        </w:tc>
        <w:tc>
          <w:tcPr>
            <w:tcW w:w="4507"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To be determined by OMA</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Low priority.</w:t>
            </w:r>
          </w:p>
        </w:tc>
      </w:tr>
    </w:tbl>
    <w:p w:rsidR="00AD683A" w:rsidRPr="00BC3413" w:rsidRDefault="00AD683A" w:rsidP="00AD683A"/>
    <w:p w:rsidR="00AD683A" w:rsidRPr="00BC3413" w:rsidRDefault="00AD683A" w:rsidP="00AD683A">
      <w:pPr>
        <w:pStyle w:val="Heading3"/>
      </w:pPr>
      <w:r w:rsidRPr="00BC3413">
        <w:t>RCS Image Share (IS), Originating</w:t>
      </w:r>
    </w:p>
    <w:p w:rsidR="00F264FB" w:rsidRPr="00BC3413" w:rsidRDefault="00AD683A" w:rsidP="00AD683A">
      <w:r w:rsidRPr="00BC3413">
        <w:t>GSMA</w:t>
      </w:r>
      <w:r w:rsidR="00B74B7B" w:rsidRPr="00BC3413">
        <w:t xml:space="preserve"> [IR79] [IR79]</w:t>
      </w:r>
      <w:r w:rsidRPr="00BC3413">
        <w:t xml:space="preserve"> (</w:t>
      </w:r>
      <w:r w:rsidR="00B74B7B" w:rsidRPr="00BC3413">
        <w:t xml:space="preserve">with simultaneous </w:t>
      </w:r>
      <w:r w:rsidRPr="00BC3413">
        <w:t>call) and OMA SIMPLE IM (</w:t>
      </w:r>
      <w:r w:rsidR="00B74B7B" w:rsidRPr="00BC3413">
        <w:t xml:space="preserve">without simultaneous </w:t>
      </w:r>
      <w:r w:rsidRPr="00BC3413">
        <w:t>call) (as endorsed by RCS)</w:t>
      </w:r>
    </w:p>
    <w:p w:rsidR="00AD683A" w:rsidRPr="00BC3413" w:rsidRDefault="00AD683A" w:rsidP="00AD683A"/>
    <w:tbl>
      <w:tblPr>
        <w:tblW w:w="9160" w:type="dxa"/>
        <w:tblCellSpacing w:w="0" w:type="dxa"/>
        <w:tblLayout w:type="fixed"/>
        <w:tblCellMar>
          <w:left w:w="0" w:type="dxa"/>
          <w:right w:w="0" w:type="dxa"/>
        </w:tblCellMar>
        <w:tblLook w:val="0000"/>
      </w:tblPr>
      <w:tblGrid>
        <w:gridCol w:w="1350"/>
        <w:gridCol w:w="4510"/>
        <w:gridCol w:w="3300"/>
      </w:tblGrid>
      <w:tr w:rsidR="00AD683A" w:rsidRPr="00BC3413" w:rsidTr="00D63709">
        <w:trPr>
          <w:trHeight w:val="240"/>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REST resource (between application and API GW)</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AD683A" w:rsidRPr="00BC3413" w:rsidRDefault="00AD683A" w:rsidP="00AD683A">
            <w:pPr>
              <w:pStyle w:val="TableText"/>
              <w:jc w:val="center"/>
              <w:rPr>
                <w:b/>
                <w:lang w:val="en-GB"/>
              </w:rPr>
            </w:pPr>
            <w:r w:rsidRPr="00BC3413">
              <w:rPr>
                <w:b/>
                <w:lang w:val="en-GB"/>
              </w:rPr>
              <w:t>Comment</w:t>
            </w:r>
          </w:p>
        </w:tc>
      </w:tr>
      <w:tr w:rsidR="00AD683A" w:rsidRPr="00BC3413" w:rsidTr="00D63709">
        <w:trPr>
          <w:trHeight w:val="123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Initiate ImageShare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recipient=</w:t>
            </w:r>
            <w:r w:rsidR="00583CE5" w:rsidRPr="00BC3413">
              <w:rPr>
                <w:lang w:val="en-GB"/>
              </w:rPr>
              <w:t>{contactid}</w:t>
            </w:r>
            <w:r w:rsidRPr="00BC3413">
              <w:rPr>
                <w:lang w:val="en-GB"/>
              </w:rPr>
              <w:t xml:space="preserve"> </w:t>
            </w:r>
            <w:r w:rsidRPr="00BC3413">
              <w:rPr>
                <w:lang w:val="en-GB"/>
              </w:rPr>
              <w:br/>
              <w:t xml:space="preserve">  call={callObjectID}</w:t>
            </w:r>
            <w:r w:rsidRPr="00BC3413">
              <w:rPr>
                <w:lang w:val="en-GB"/>
              </w:rPr>
              <w:br/>
              <w:t xml:space="preserve">  Image={image}</w:t>
            </w:r>
            <w:r w:rsidRPr="00BC3413">
              <w:rPr>
                <w:lang w:val="en-GB"/>
              </w:rPr>
              <w:br/>
              <w:t>Result: Image Share Session initiated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User makes ImageShare.</w:t>
            </w:r>
          </w:p>
          <w:p w:rsidR="00AD683A" w:rsidRPr="00BC3413" w:rsidRDefault="00AD683A" w:rsidP="00AD683A">
            <w:pPr>
              <w:pStyle w:val="TableText"/>
              <w:rPr>
                <w:lang w:val="en-GB"/>
              </w:rPr>
            </w:pPr>
            <w:r w:rsidRPr="00BC3413">
              <w:rPr>
                <w:lang w:val="en-GB"/>
              </w:rPr>
              <w:t xml:space="preserve">Arguments must contain at least either a reference to a existing call (call Object Id) for </w:t>
            </w:r>
            <w:r w:rsidR="00B74B7B" w:rsidRPr="00BC3413">
              <w:rPr>
                <w:lang w:val="en-GB"/>
              </w:rPr>
              <w:t>[IR</w:t>
            </w:r>
            <w:r w:rsidR="004C0B11" w:rsidRPr="00BC3413">
              <w:rPr>
                <w:lang w:val="en-GB"/>
              </w:rPr>
              <w:t>79</w:t>
            </w:r>
            <w:r w:rsidR="00B74B7B" w:rsidRPr="00BC3413">
              <w:rPr>
                <w:lang w:val="en-GB"/>
              </w:rPr>
              <w:t>] IS or a Recipient f</w:t>
            </w:r>
            <w:r w:rsidRPr="00BC3413">
              <w:rPr>
                <w:lang w:val="en-GB"/>
              </w:rPr>
              <w:t>or IS without call (</w:t>
            </w:r>
            <w:r w:rsidR="00B74B7B" w:rsidRPr="00BC3413">
              <w:rPr>
                <w:lang w:val="en-GB"/>
              </w:rPr>
              <w:t xml:space="preserve">i.e. </w:t>
            </w:r>
            <w:r w:rsidRPr="00BC3413">
              <w:rPr>
                <w:lang w:val="en-GB"/>
              </w:rPr>
              <w:t>using OMA IM File Transfer).</w:t>
            </w:r>
            <w:r w:rsidRPr="00BC3413">
              <w:rPr>
                <w:lang w:val="en-GB"/>
              </w:rPr>
              <w:br/>
              <w:t>For a</w:t>
            </w:r>
            <w:r w:rsidR="00B74B7B" w:rsidRPr="00BC3413">
              <w:rPr>
                <w:lang w:val="en-GB"/>
              </w:rPr>
              <w:t xml:space="preserve"> [IR79] </w:t>
            </w:r>
            <w:r w:rsidRPr="00BC3413">
              <w:rPr>
                <w:lang w:val="en-GB"/>
              </w:rPr>
              <w:t>Image Share (with a related Call</w:t>
            </w:r>
            <w:r w:rsidR="00B74B7B" w:rsidRPr="00BC3413">
              <w:rPr>
                <w:lang w:val="en-GB"/>
              </w:rPr>
              <w:t>)</w:t>
            </w:r>
            <w:r w:rsidRPr="00BC3413">
              <w:rPr>
                <w:lang w:val="en-GB"/>
              </w:rPr>
              <w:t>, the application would link the “initiate ImageShare” request to the call object of an ongoing call.</w:t>
            </w:r>
            <w:r w:rsidRPr="00BC3413">
              <w:rPr>
                <w:lang w:val="en-GB"/>
              </w:rPr>
              <w:br/>
              <w:t>ImageShare object instance created and returned immediately to accommodate cancelling before alerting.</w:t>
            </w:r>
          </w:p>
        </w:tc>
      </w:tr>
      <w:tr w:rsidR="00AD683A"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Cancel ImageShare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Image Share Session cancelled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User interrupts ImageShare attempt.</w:t>
            </w:r>
          </w:p>
        </w:tc>
      </w:tr>
      <w:tr w:rsidR="00AD683A"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ImageShare alerting (</w:t>
            </w:r>
            <w:r w:rsidRPr="00BC3413">
              <w:rPr>
                <w:i/>
                <w:iCs/>
                <w:lang w:val="en-GB"/>
              </w:rPr>
              <w:t>Receive notification about  call progress</w:t>
            </w:r>
            <w:r w:rsidRPr="00BC3413">
              <w:rPr>
                <w:lang w:val="en-GB"/>
              </w:rPr>
              <w:t>)</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Result:: “alerting”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 xml:space="preserve">Use case: User gets a VideoShare ringing notification. </w:t>
            </w:r>
            <w:r w:rsidRPr="00BC3413">
              <w:rPr>
                <w:lang w:val="en-GB"/>
              </w:rPr>
              <w:br/>
              <w:t xml:space="preserve">Caused by SIP 180 from remote end </w:t>
            </w:r>
          </w:p>
          <w:p w:rsidR="00AD683A" w:rsidRPr="00BC3413" w:rsidRDefault="00AD683A" w:rsidP="00AD683A">
            <w:pPr>
              <w:pStyle w:val="TableText"/>
              <w:rPr>
                <w:lang w:val="en-GB"/>
              </w:rPr>
            </w:pPr>
            <w:r w:rsidRPr="00BC3413">
              <w:rPr>
                <w:lang w:val="en-GB"/>
              </w:rPr>
              <w:t>See “RCS API notification channel” for establishment of notification channel.</w:t>
            </w:r>
          </w:p>
        </w:tc>
      </w:tr>
      <w:tr w:rsidR="00AD683A" w:rsidRPr="00BC3413" w:rsidTr="00D63709">
        <w:trPr>
          <w:trHeight w:val="7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ImageShare answer</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Result: “accepted” indication and preferred video codecs from remote end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Remote user accepts ImageShare</w:t>
            </w:r>
            <w:r w:rsidRPr="00BC3413">
              <w:rPr>
                <w:lang w:val="en-GB"/>
              </w:rPr>
              <w:br/>
              <w:t xml:space="preserve">Caused by SIP 200 from remote end </w:t>
            </w:r>
          </w:p>
          <w:p w:rsidR="00AD683A" w:rsidRPr="00BC3413" w:rsidRDefault="00AD683A" w:rsidP="00AD683A">
            <w:pPr>
              <w:pStyle w:val="TableText"/>
              <w:rPr>
                <w:lang w:val="en-GB"/>
              </w:rPr>
            </w:pPr>
            <w:r w:rsidRPr="00BC3413">
              <w:rPr>
                <w:lang w:val="en-GB"/>
              </w:rPr>
              <w:t>See “RCS API notification channel” for establishment of notification channel.</w:t>
            </w:r>
            <w:r w:rsidRPr="00BC3413">
              <w:rPr>
                <w:lang w:val="en-GB"/>
              </w:rPr>
              <w:br/>
              <w:t>Preferred video codecs included in answer</w:t>
            </w:r>
          </w:p>
        </w:tc>
      </w:tr>
      <w:tr w:rsidR="00AD683A" w:rsidRPr="00BC3413" w:rsidTr="00D63709">
        <w:trPr>
          <w:trHeight w:val="61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ImageShare declined</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Result: “declined”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Remote user declines ImageShare</w:t>
            </w:r>
            <w:r w:rsidRPr="00BC3413">
              <w:rPr>
                <w:lang w:val="en-GB"/>
              </w:rPr>
              <w:br/>
              <w:t>Caused by SIP 603 from remote end</w:t>
            </w:r>
          </w:p>
          <w:p w:rsidR="00AD683A" w:rsidRPr="00BC3413" w:rsidRDefault="00AD683A" w:rsidP="00AD683A">
            <w:pPr>
              <w:pStyle w:val="TableText"/>
              <w:rPr>
                <w:lang w:val="en-GB"/>
              </w:rPr>
            </w:pPr>
            <w:r w:rsidRPr="00BC3413">
              <w:rPr>
                <w:lang w:val="en-GB"/>
              </w:rPr>
              <w:t>See “RCS API notification channel” for establishment of notification channel.</w:t>
            </w:r>
          </w:p>
        </w:tc>
      </w:tr>
      <w:tr w:rsidR="00AD683A" w:rsidRPr="00BC3413" w:rsidTr="00D63709">
        <w:trPr>
          <w:trHeight w:val="72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ImageShare ended</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See ’ImageShare alerting’ how to receive a call end notification</w:t>
            </w:r>
            <w:r w:rsidRPr="00BC3413">
              <w:rPr>
                <w:lang w:val="en-GB"/>
              </w:rPr>
              <w:br/>
              <w:t>Result: URL to ImageShare object instance together with an “ended” indication</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User receives remote user ImageShare stopped notification</w:t>
            </w:r>
            <w:r w:rsidRPr="00BC3413">
              <w:rPr>
                <w:lang w:val="en-GB"/>
              </w:rPr>
              <w:br/>
              <w:t>Caused by SIP BYE from remote end</w:t>
            </w:r>
          </w:p>
          <w:p w:rsidR="00AD683A" w:rsidRPr="00BC3413" w:rsidRDefault="00AD683A" w:rsidP="00AD683A">
            <w:pPr>
              <w:pStyle w:val="TableText"/>
              <w:rPr>
                <w:lang w:val="en-GB"/>
              </w:rPr>
            </w:pPr>
            <w:r w:rsidRPr="00BC3413">
              <w:rPr>
                <w:lang w:val="en-GB"/>
              </w:rPr>
              <w:t>See “RCS API notification channel” for establishment of notification channel..</w:t>
            </w:r>
          </w:p>
        </w:tc>
      </w:tr>
      <w:tr w:rsidR="00AD683A" w:rsidRPr="00BC3413" w:rsidTr="00D63709">
        <w:trPr>
          <w:trHeight w:val="34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Cancel ongoing ImageShare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AD683A" w:rsidRPr="00BC3413" w:rsidRDefault="00AD683A" w:rsidP="00AD683A">
            <w:pPr>
              <w:pStyle w:val="TableText"/>
              <w:rPr>
                <w:lang w:val="en-GB"/>
              </w:rPr>
            </w:pPr>
            <w:r w:rsidRPr="00BC3413">
              <w:rPr>
                <w:lang w:val="en-GB"/>
              </w:rPr>
              <w:t>Same operation as “cancel ImageShare”</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AD683A" w:rsidRPr="00BC3413" w:rsidRDefault="00AD683A" w:rsidP="00AD683A">
            <w:pPr>
              <w:pStyle w:val="TableText"/>
              <w:rPr>
                <w:lang w:val="en-GB"/>
              </w:rPr>
            </w:pPr>
            <w:r w:rsidRPr="00BC3413">
              <w:rPr>
                <w:lang w:val="en-GB"/>
              </w:rPr>
              <w:t>Use case: User stops ImageShare</w:t>
            </w:r>
            <w:r w:rsidRPr="00BC3413">
              <w:rPr>
                <w:lang w:val="en-GB"/>
              </w:rPr>
              <w:br/>
              <w:t>Causes SIP BYE to remote end</w:t>
            </w:r>
          </w:p>
        </w:tc>
      </w:tr>
    </w:tbl>
    <w:p w:rsidR="00AD683A" w:rsidRPr="00BC3413" w:rsidRDefault="00AD683A" w:rsidP="00AD683A"/>
    <w:p w:rsidR="00336E50" w:rsidRPr="00BC3413" w:rsidRDefault="00336E50" w:rsidP="00336E50">
      <w:pPr>
        <w:pStyle w:val="Heading3"/>
      </w:pPr>
      <w:r w:rsidRPr="00BC3413">
        <w:t>5.7.5</w:t>
      </w:r>
      <w:r w:rsidRPr="00BC3413">
        <w:tab/>
        <w:t>RCS Image Share (IS), Terminating</w:t>
      </w:r>
    </w:p>
    <w:p w:rsidR="00336E50" w:rsidRPr="00BC3413" w:rsidRDefault="00336E50" w:rsidP="00336E50">
      <w:r w:rsidRPr="00BC3413">
        <w:t>GSMA</w:t>
      </w:r>
      <w:r w:rsidR="007A3E2C" w:rsidRPr="00BC3413">
        <w:t xml:space="preserve"> IR.79</w:t>
      </w:r>
      <w:r w:rsidR="00B74B7B" w:rsidRPr="00BC3413">
        <w:t xml:space="preserve"> [IR79] </w:t>
      </w:r>
      <w:r w:rsidRPr="00BC3413">
        <w:t>(</w:t>
      </w:r>
      <w:r w:rsidR="007A3E2C" w:rsidRPr="00BC3413">
        <w:t>with simultaneous call</w:t>
      </w:r>
      <w:r w:rsidRPr="00BC3413">
        <w:t>) and OMA SIMPLE IM (</w:t>
      </w:r>
      <w:r w:rsidR="007A3E2C" w:rsidRPr="00BC3413">
        <w:t xml:space="preserve">without simultaneous </w:t>
      </w:r>
      <w:r w:rsidRPr="00BC3413">
        <w:t>call) (as endorsed by RCS)</w:t>
      </w:r>
    </w:p>
    <w:p w:rsidR="00336E50" w:rsidRPr="00BC3413" w:rsidRDefault="00336E50" w:rsidP="00336E50"/>
    <w:tbl>
      <w:tblPr>
        <w:tblW w:w="9160" w:type="dxa"/>
        <w:tblCellSpacing w:w="0" w:type="dxa"/>
        <w:tblLayout w:type="fixed"/>
        <w:tblCellMar>
          <w:left w:w="0" w:type="dxa"/>
          <w:right w:w="0" w:type="dxa"/>
        </w:tblCellMar>
        <w:tblLook w:val="0000"/>
      </w:tblPr>
      <w:tblGrid>
        <w:gridCol w:w="1350"/>
        <w:gridCol w:w="4510"/>
        <w:gridCol w:w="3300"/>
      </w:tblGrid>
      <w:tr w:rsidR="00336E50" w:rsidRPr="00BC3413" w:rsidTr="00D63709">
        <w:trPr>
          <w:trHeight w:val="255"/>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336E50" w:rsidRPr="00BC3413" w:rsidRDefault="00336E50" w:rsidP="00336E50">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336E50" w:rsidRPr="00BC3413" w:rsidRDefault="00336E50" w:rsidP="00336E50">
            <w:pPr>
              <w:pStyle w:val="TableText"/>
              <w:jc w:val="center"/>
              <w:rPr>
                <w:b/>
                <w:lang w:val="en-GB"/>
              </w:rPr>
            </w:pPr>
            <w:r w:rsidRPr="00BC3413">
              <w:rPr>
                <w:b/>
                <w:lang w:val="en-GB"/>
              </w:rPr>
              <w:t>REST resource (between application and API GW)</w:t>
            </w:r>
          </w:p>
        </w:tc>
        <w:tc>
          <w:tcPr>
            <w:tcW w:w="3300"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336E50" w:rsidRPr="00BC3413" w:rsidRDefault="00336E50" w:rsidP="00336E50">
            <w:pPr>
              <w:pStyle w:val="TableText"/>
              <w:jc w:val="center"/>
              <w:rPr>
                <w:b/>
                <w:lang w:val="en-GB"/>
              </w:rPr>
            </w:pPr>
            <w:r w:rsidRPr="00BC3413">
              <w:rPr>
                <w:b/>
                <w:lang w:val="en-GB"/>
              </w:rPr>
              <w:t>Comment</w:t>
            </w:r>
          </w:p>
        </w:tc>
      </w:tr>
      <w:tr w:rsidR="00336E50" w:rsidRPr="00BC3413" w:rsidTr="00D63709">
        <w:trPr>
          <w:trHeight w:val="58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Receive ImageShare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Result: information of inviting contact and additionally a reference to an ongoing call (in case of</w:t>
            </w:r>
            <w:r w:rsidR="00B74B7B" w:rsidRPr="00BC3413">
              <w:rPr>
                <w:lang w:val="en-GB"/>
              </w:rPr>
              <w:t xml:space="preserve"> [IR79] </w:t>
            </w:r>
            <w:r w:rsidRPr="00BC3413">
              <w:rPr>
                <w:lang w:val="en-GB"/>
              </w:rPr>
              <w:t>Image Share)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User receives ImageShare invitation</w:t>
            </w:r>
          </w:p>
          <w:p w:rsidR="00336E50" w:rsidRPr="00BC3413" w:rsidRDefault="00336E50" w:rsidP="00336E50">
            <w:pPr>
              <w:pStyle w:val="TableText"/>
              <w:rPr>
                <w:lang w:val="en-GB"/>
              </w:rPr>
            </w:pPr>
            <w:r w:rsidRPr="00BC3413">
              <w:rPr>
                <w:lang w:val="en-GB"/>
              </w:rPr>
              <w:t>See “RCS API notification channel” for establishment of notification channel</w:t>
            </w:r>
          </w:p>
        </w:tc>
      </w:tr>
      <w:tr w:rsidR="00336E50"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ImageShare Answer</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Required parameters:</w:t>
            </w:r>
            <w:r w:rsidRPr="00BC3413">
              <w:rPr>
                <w:lang w:val="en-GB"/>
              </w:rPr>
              <w:br/>
              <w:t xml:space="preserve">  oauth_token={access-token} </w:t>
            </w:r>
          </w:p>
          <w:p w:rsidR="00336E50" w:rsidRPr="00BC3413" w:rsidRDefault="00336E50" w:rsidP="00336E50">
            <w:pPr>
              <w:pStyle w:val="TableText"/>
              <w:rPr>
                <w:lang w:val="en-GB"/>
              </w:rPr>
            </w:pPr>
            <w:r w:rsidRPr="00BC3413">
              <w:rPr>
                <w:lang w:val="en-GB"/>
              </w:rPr>
              <w:t>Result: Session accepted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User accepts ImageShare.</w:t>
            </w:r>
          </w:p>
          <w:p w:rsidR="00336E50" w:rsidRPr="00BC3413" w:rsidRDefault="00336E50" w:rsidP="00336E50">
            <w:pPr>
              <w:pStyle w:val="TableText"/>
              <w:rPr>
                <w:lang w:val="en-GB"/>
              </w:rPr>
            </w:pPr>
            <w:r w:rsidRPr="00BC3413">
              <w:rPr>
                <w:highlight w:val="yellow"/>
                <w:lang w:val="en-GB"/>
              </w:rPr>
              <w:t>Editor’s note: Align with File Transfer</w:t>
            </w:r>
            <w:r w:rsidRPr="00BC3413">
              <w:rPr>
                <w:lang w:val="en-GB"/>
              </w:rPr>
              <w:t xml:space="preserve"> receive mechanism,</w:t>
            </w:r>
          </w:p>
        </w:tc>
      </w:tr>
      <w:tr w:rsidR="00336E50" w:rsidRPr="00BC3413" w:rsidTr="00D63709">
        <w:trPr>
          <w:trHeight w:val="84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ImageShare Decline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Required parameters:</w:t>
            </w:r>
            <w:r w:rsidRPr="00BC3413">
              <w:rPr>
                <w:lang w:val="en-GB"/>
              </w:rPr>
              <w:br/>
              <w:t xml:space="preserve">  oauth_token={access-token} </w:t>
            </w:r>
            <w:r w:rsidRPr="00BC3413">
              <w:rPr>
                <w:lang w:val="en-GB"/>
              </w:rPr>
              <w:br/>
              <w:t>Result:: Session declined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User declines ImageShare.</w:t>
            </w:r>
          </w:p>
          <w:p w:rsidR="00336E50" w:rsidRPr="00BC3413" w:rsidRDefault="00336E50" w:rsidP="00336E50">
            <w:pPr>
              <w:pStyle w:val="TableText"/>
              <w:rPr>
                <w:lang w:val="en-GB"/>
              </w:rPr>
            </w:pPr>
            <w:r w:rsidRPr="00BC3413">
              <w:rPr>
                <w:lang w:val="en-GB"/>
              </w:rPr>
              <w:t>Causes SIP 603 to remote end</w:t>
            </w:r>
          </w:p>
        </w:tc>
      </w:tr>
      <w:tr w:rsidR="00336E50" w:rsidRPr="00BC3413" w:rsidTr="00D63709">
        <w:trPr>
          <w:trHeight w:val="87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ImageShare ended</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Result: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User receives remote user ImageShare stopped notification</w:t>
            </w:r>
            <w:r w:rsidRPr="00BC3413">
              <w:rPr>
                <w:lang w:val="en-GB"/>
              </w:rPr>
              <w:br/>
              <w:t>Caused by SIP BYE from remote end</w:t>
            </w:r>
          </w:p>
          <w:p w:rsidR="00336E50" w:rsidRPr="00BC3413" w:rsidRDefault="00336E50" w:rsidP="00336E50">
            <w:pPr>
              <w:pStyle w:val="TableText"/>
              <w:rPr>
                <w:lang w:val="en-GB"/>
              </w:rPr>
            </w:pPr>
            <w:r w:rsidRPr="00BC3413">
              <w:rPr>
                <w:lang w:val="en-GB"/>
              </w:rPr>
              <w:t>See “RCS API notification channel” for establishment of notification channel.</w:t>
            </w:r>
          </w:p>
        </w:tc>
      </w:tr>
      <w:tr w:rsidR="00336E50" w:rsidRPr="00BC3413" w:rsidTr="00D63709">
        <w:trPr>
          <w:trHeight w:val="51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Cancel ongoing ImageShare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Same operation as “ImageShare Decline”</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User stops ImageShare during image transfer.</w:t>
            </w:r>
            <w:r w:rsidRPr="00BC3413">
              <w:rPr>
                <w:lang w:val="en-GB"/>
              </w:rPr>
              <w:br/>
              <w:t>Causes SIP BYE to remote end</w:t>
            </w:r>
          </w:p>
        </w:tc>
      </w:tr>
      <w:tr w:rsidR="00336E50" w:rsidRPr="00BC3413" w:rsidTr="00D63709">
        <w:trPr>
          <w:trHeight w:val="34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ImageShare cancelled</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Result: “ended” indication received.</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lang w:val="en-GB"/>
              </w:rPr>
              <w:t>Use case: Remote user cancels ImageShare</w:t>
            </w:r>
          </w:p>
          <w:p w:rsidR="00336E50" w:rsidRPr="00BC3413" w:rsidRDefault="00336E50" w:rsidP="00336E50">
            <w:pPr>
              <w:pStyle w:val="TableText"/>
              <w:rPr>
                <w:lang w:val="en-GB"/>
              </w:rPr>
            </w:pPr>
            <w:r w:rsidRPr="00BC3413">
              <w:rPr>
                <w:lang w:val="en-GB"/>
              </w:rPr>
              <w:t>See “RCS API notification channel” for establishment of notification channel</w:t>
            </w:r>
          </w:p>
        </w:tc>
      </w:tr>
      <w:tr w:rsidR="00336E50" w:rsidRPr="00BC3413" w:rsidTr="00D63709">
        <w:trPr>
          <w:trHeight w:val="345"/>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Receive file</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336E50" w:rsidRPr="00BC3413" w:rsidRDefault="00336E50" w:rsidP="00336E50">
            <w:pPr>
              <w:pStyle w:val="TableText"/>
              <w:rPr>
                <w:lang w:val="en-GB"/>
              </w:rPr>
            </w:pPr>
            <w:r w:rsidRPr="00BC3413">
              <w:rPr>
                <w:lang w:val="en-GB"/>
              </w:rPr>
              <w:t>See “media” handling for chat</w:t>
            </w:r>
          </w:p>
        </w:tc>
        <w:tc>
          <w:tcPr>
            <w:tcW w:w="3300" w:type="dxa"/>
            <w:tcBorders>
              <w:top w:val="single" w:sz="6" w:space="0" w:color="000000"/>
              <w:left w:val="single" w:sz="6" w:space="0" w:color="000000"/>
              <w:bottom w:val="single" w:sz="6" w:space="0" w:color="000000"/>
              <w:right w:val="single" w:sz="12" w:space="0" w:color="000000"/>
            </w:tcBorders>
            <w:shd w:val="clear" w:color="auto" w:fill="FFFFFF"/>
          </w:tcPr>
          <w:p w:rsidR="00336E50" w:rsidRPr="00BC3413" w:rsidRDefault="00336E50" w:rsidP="00336E50">
            <w:pPr>
              <w:pStyle w:val="TableText"/>
              <w:rPr>
                <w:lang w:val="en-GB"/>
              </w:rPr>
            </w:pPr>
            <w:r w:rsidRPr="00BC3413">
              <w:rPr>
                <w:i/>
                <w:iCs/>
                <w:highlight w:val="yellow"/>
                <w:lang w:val="en-GB"/>
              </w:rPr>
              <w:t>Editor’s Note: Not needed with alternative image share acceptance approach</w:t>
            </w:r>
          </w:p>
        </w:tc>
      </w:tr>
    </w:tbl>
    <w:p w:rsidR="00336E50" w:rsidRPr="00BC3413" w:rsidRDefault="00336E50" w:rsidP="00336E50"/>
    <w:p w:rsidR="00C6087B" w:rsidRPr="00BC3413" w:rsidRDefault="00C6087B" w:rsidP="00C6087B">
      <w:pPr>
        <w:pStyle w:val="Heading3"/>
      </w:pPr>
      <w:r w:rsidRPr="00BC3413">
        <w:t>RCS Content Management (IR.84)</w:t>
      </w:r>
    </w:p>
    <w:p w:rsidR="00C6087B" w:rsidRPr="00BC3413" w:rsidRDefault="00C6087B" w:rsidP="00270F38">
      <w:r w:rsidRPr="00BC3413">
        <w:t>GSMA IR.84 (as endorsed by RCS)</w:t>
      </w:r>
    </w:p>
    <w:p w:rsidR="00C6087B" w:rsidRPr="00BC3413" w:rsidRDefault="00C6087B" w:rsidP="00C6087B">
      <w:pPr>
        <w:rPr>
          <w:lang w:eastAsia="en-US"/>
        </w:rPr>
      </w:pPr>
    </w:p>
    <w:tbl>
      <w:tblPr>
        <w:tblW w:w="9116" w:type="dxa"/>
        <w:tblCellSpacing w:w="0" w:type="dxa"/>
        <w:tblLayout w:type="fixed"/>
        <w:tblCellMar>
          <w:left w:w="0" w:type="dxa"/>
          <w:right w:w="0" w:type="dxa"/>
        </w:tblCellMar>
        <w:tblLook w:val="0000"/>
      </w:tblPr>
      <w:tblGrid>
        <w:gridCol w:w="1350"/>
        <w:gridCol w:w="4510"/>
        <w:gridCol w:w="3256"/>
      </w:tblGrid>
      <w:tr w:rsidR="00C6087B" w:rsidRPr="00BC3413" w:rsidTr="00D63709">
        <w:trPr>
          <w:trHeight w:val="240"/>
          <w:tblCellSpacing w:w="0" w:type="dxa"/>
        </w:trPr>
        <w:tc>
          <w:tcPr>
            <w:tcW w:w="1350" w:type="dxa"/>
            <w:tcBorders>
              <w:top w:val="single" w:sz="12" w:space="0" w:color="000000"/>
              <w:left w:val="single" w:sz="12" w:space="0" w:color="000000"/>
              <w:bottom w:val="single" w:sz="6" w:space="0" w:color="000000"/>
              <w:right w:val="single" w:sz="6" w:space="0" w:color="000000"/>
            </w:tcBorders>
            <w:shd w:val="clear" w:color="auto" w:fill="FFFFFF"/>
            <w:vAlign w:val="center"/>
          </w:tcPr>
          <w:p w:rsidR="00C6087B" w:rsidRPr="00BC3413" w:rsidRDefault="00C6087B" w:rsidP="00EA6500">
            <w:pPr>
              <w:pStyle w:val="TableText"/>
              <w:jc w:val="center"/>
              <w:rPr>
                <w:b/>
                <w:lang w:val="en-GB"/>
              </w:rPr>
            </w:pPr>
            <w:r w:rsidRPr="00BC3413">
              <w:rPr>
                <w:b/>
                <w:lang w:val="en-GB"/>
              </w:rPr>
              <w:t>RCS functionality</w:t>
            </w:r>
          </w:p>
        </w:tc>
        <w:tc>
          <w:tcPr>
            <w:tcW w:w="4510" w:type="dxa"/>
            <w:tcBorders>
              <w:top w:val="single" w:sz="12" w:space="0" w:color="000000"/>
              <w:left w:val="single" w:sz="6" w:space="0" w:color="000000"/>
              <w:bottom w:val="single" w:sz="6" w:space="0" w:color="000000"/>
              <w:right w:val="single" w:sz="6" w:space="0" w:color="000000"/>
            </w:tcBorders>
            <w:shd w:val="clear" w:color="auto" w:fill="FFFFFF"/>
            <w:vAlign w:val="center"/>
          </w:tcPr>
          <w:p w:rsidR="00C6087B" w:rsidRPr="00BC3413" w:rsidRDefault="00C6087B" w:rsidP="00EA6500">
            <w:pPr>
              <w:pStyle w:val="TableText"/>
              <w:jc w:val="center"/>
              <w:rPr>
                <w:b/>
                <w:lang w:val="en-GB"/>
              </w:rPr>
            </w:pPr>
            <w:r w:rsidRPr="00BC3413">
              <w:rPr>
                <w:b/>
                <w:lang w:val="en-GB"/>
              </w:rPr>
              <w:t>REST resource (between application and API GW)</w:t>
            </w:r>
          </w:p>
        </w:tc>
        <w:tc>
          <w:tcPr>
            <w:tcW w:w="3256" w:type="dxa"/>
            <w:tcBorders>
              <w:top w:val="single" w:sz="12" w:space="0" w:color="000000"/>
              <w:left w:val="single" w:sz="6" w:space="0" w:color="000000"/>
              <w:bottom w:val="single" w:sz="6" w:space="0" w:color="000000"/>
              <w:right w:val="single" w:sz="12" w:space="0" w:color="000000"/>
            </w:tcBorders>
            <w:shd w:val="clear" w:color="auto" w:fill="FFFFFF"/>
            <w:vAlign w:val="center"/>
          </w:tcPr>
          <w:p w:rsidR="00C6087B" w:rsidRPr="00BC3413" w:rsidRDefault="00C6087B" w:rsidP="00EA6500">
            <w:pPr>
              <w:pStyle w:val="TableText"/>
              <w:jc w:val="center"/>
              <w:rPr>
                <w:b/>
                <w:lang w:val="en-GB"/>
              </w:rPr>
            </w:pPr>
            <w:r w:rsidRPr="00BC3413">
              <w:rPr>
                <w:b/>
                <w:lang w:val="en-GB"/>
              </w:rPr>
              <w:t>Comment</w:t>
            </w:r>
          </w:p>
        </w:tc>
      </w:tr>
      <w:tr w:rsidR="00C6087B" w:rsidRPr="00BC3413" w:rsidTr="00D63709">
        <w:trPr>
          <w:trHeight w:val="111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6087B" w:rsidRPr="00BC3413" w:rsidRDefault="00C6087B" w:rsidP="00C6087B">
            <w:pPr>
              <w:pStyle w:val="TableText"/>
              <w:rPr>
                <w:lang w:val="en-GB"/>
              </w:rPr>
            </w:pPr>
            <w:r w:rsidRPr="00BC3413">
              <w:rPr>
                <w:lang w:val="en-GB"/>
              </w:rPr>
              <w:t>Upload Video to server (using streaming)</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C6087B" w:rsidRPr="00BC3413" w:rsidRDefault="00C6087B" w:rsidP="00C6087B">
            <w:pPr>
              <w:pStyle w:val="TableText"/>
              <w:rPr>
                <w:lang w:val="en-GB"/>
              </w:rPr>
            </w:pPr>
            <w:r w:rsidRPr="00BC3413">
              <w:rPr>
                <w:lang w:val="en-GB"/>
              </w:rPr>
              <w:t>Required parameters:</w:t>
            </w:r>
            <w:r w:rsidRPr="00BC3413">
              <w:rPr>
                <w:lang w:val="en-GB"/>
              </w:rPr>
              <w:br/>
              <w:t xml:space="preserve">  oauth_token={access-token}</w:t>
            </w:r>
            <w:r w:rsidRPr="00BC3413">
              <w:rPr>
                <w:lang w:val="en-GB"/>
              </w:rPr>
              <w:br/>
              <w:t xml:space="preserve">  filename={filename} </w:t>
            </w:r>
            <w:r w:rsidRPr="00BC3413">
              <w:rPr>
                <w:lang w:val="en-GB"/>
              </w:rPr>
              <w:br/>
              <w:t xml:space="preserve">Result: As for “Initiate Video Share”. </w:t>
            </w:r>
            <w:r w:rsidRPr="00BC3413">
              <w:rPr>
                <w:lang w:val="en-GB"/>
              </w:rPr>
              <w:br/>
              <w:t xml:space="preserve">In addition is a reference to the actual uploaded file returned when VideoShare upload session is finished </w:t>
            </w:r>
          </w:p>
        </w:tc>
        <w:tc>
          <w:tcPr>
            <w:tcW w:w="3256" w:type="dxa"/>
            <w:tcBorders>
              <w:top w:val="single" w:sz="6" w:space="0" w:color="000000"/>
              <w:left w:val="single" w:sz="6" w:space="0" w:color="000000"/>
              <w:bottom w:val="single" w:sz="6" w:space="0" w:color="000000"/>
              <w:right w:val="single" w:sz="12" w:space="0" w:color="000000"/>
            </w:tcBorders>
            <w:shd w:val="clear" w:color="auto" w:fill="FFFFFF"/>
          </w:tcPr>
          <w:p w:rsidR="00C6087B" w:rsidRPr="00BC3413" w:rsidRDefault="00C6087B" w:rsidP="00C6087B">
            <w:pPr>
              <w:pStyle w:val="TableText"/>
              <w:rPr>
                <w:lang w:val="en-GB"/>
              </w:rPr>
            </w:pPr>
            <w:r w:rsidRPr="00BC3413">
              <w:rPr>
                <w:lang w:val="en-GB"/>
              </w:rPr>
              <w:t>Use case: User uploads video</w:t>
            </w:r>
            <w:r w:rsidRPr="00BC3413">
              <w:rPr>
                <w:lang w:val="en-GB"/>
              </w:rPr>
              <w:br/>
              <w:t>Arguments contains no Recipient, as this taken care of by GW.</w:t>
            </w:r>
            <w:r w:rsidRPr="00BC3413">
              <w:rPr>
                <w:lang w:val="en-GB"/>
              </w:rPr>
              <w:br/>
              <w:t>Purpose of ‘File-name’ (optional and may contain password) is for user to select the name of the uploaded video to the server-</w:t>
            </w:r>
          </w:p>
          <w:p w:rsidR="00C6087B" w:rsidRPr="00BC3413" w:rsidRDefault="00C6087B" w:rsidP="00C6087B">
            <w:pPr>
              <w:pStyle w:val="TableText"/>
              <w:rPr>
                <w:lang w:val="en-GB"/>
              </w:rPr>
            </w:pPr>
            <w:r w:rsidRPr="00BC3413">
              <w:rPr>
                <w:lang w:val="en-GB"/>
              </w:rPr>
              <w:t>The session handling operations are the same as for the VideoShare” originating side operations.</w:t>
            </w:r>
          </w:p>
        </w:tc>
      </w:tr>
      <w:tr w:rsidR="00C6087B" w:rsidRPr="00BC3413" w:rsidTr="00D63709">
        <w:trPr>
          <w:trHeight w:val="1230"/>
          <w:tblCellSpacing w:w="0" w:type="dxa"/>
        </w:trPr>
        <w:tc>
          <w:tcPr>
            <w:tcW w:w="1350" w:type="dxa"/>
            <w:tcBorders>
              <w:top w:val="single" w:sz="6" w:space="0" w:color="000000"/>
              <w:left w:val="single" w:sz="12" w:space="0" w:color="000000"/>
              <w:bottom w:val="single" w:sz="6" w:space="0" w:color="000000"/>
              <w:right w:val="single" w:sz="6" w:space="0" w:color="000000"/>
            </w:tcBorders>
            <w:shd w:val="clear" w:color="auto" w:fill="FFFFFF"/>
          </w:tcPr>
          <w:p w:rsidR="00C6087B" w:rsidRPr="00BC3413" w:rsidRDefault="00C6087B" w:rsidP="00C6087B">
            <w:pPr>
              <w:pStyle w:val="TableText"/>
              <w:rPr>
                <w:lang w:val="en-GB"/>
              </w:rPr>
            </w:pPr>
            <w:r w:rsidRPr="00BC3413">
              <w:rPr>
                <w:lang w:val="en-GB"/>
              </w:rPr>
              <w:t>Share video stored on NW server</w:t>
            </w:r>
          </w:p>
        </w:tc>
        <w:tc>
          <w:tcPr>
            <w:tcW w:w="4510" w:type="dxa"/>
            <w:tcBorders>
              <w:top w:val="single" w:sz="6" w:space="0" w:color="000000"/>
              <w:left w:val="single" w:sz="6" w:space="0" w:color="000000"/>
              <w:bottom w:val="single" w:sz="6" w:space="0" w:color="000000"/>
              <w:right w:val="single" w:sz="6" w:space="0" w:color="000000"/>
            </w:tcBorders>
            <w:shd w:val="clear" w:color="auto" w:fill="FFFFFF"/>
          </w:tcPr>
          <w:p w:rsidR="00C6087B" w:rsidRPr="00BC3413" w:rsidRDefault="00C6087B" w:rsidP="00C6087B">
            <w:pPr>
              <w:pStyle w:val="TableText"/>
              <w:rPr>
                <w:lang w:val="en-GB"/>
              </w:rPr>
            </w:pPr>
            <w:r w:rsidRPr="00BC3413">
              <w:rPr>
                <w:lang w:val="en-GB"/>
              </w:rPr>
              <w:t>Required parameters:</w:t>
            </w:r>
            <w:r w:rsidRPr="00BC3413">
              <w:rPr>
                <w:lang w:val="en-GB"/>
              </w:rPr>
              <w:br/>
              <w:t xml:space="preserve">  oauth_token={access-token} </w:t>
            </w:r>
            <w:r w:rsidRPr="00BC3413">
              <w:rPr>
                <w:lang w:val="en-GB"/>
              </w:rPr>
              <w:br/>
              <w:t xml:space="preserve">  recipient=</w:t>
            </w:r>
            <w:r w:rsidR="00583CE5" w:rsidRPr="00BC3413">
              <w:rPr>
                <w:lang w:val="en-GB"/>
              </w:rPr>
              <w:t>{contactid}</w:t>
            </w:r>
            <w:r w:rsidRPr="00BC3413">
              <w:rPr>
                <w:lang w:val="en-GB"/>
              </w:rPr>
              <w:t xml:space="preserve"> </w:t>
            </w:r>
            <w:r w:rsidRPr="00BC3413">
              <w:rPr>
                <w:lang w:val="en-GB"/>
              </w:rPr>
              <w:br/>
              <w:t xml:space="preserve">  call={callObjectID}</w:t>
            </w:r>
            <w:r w:rsidRPr="00BC3413">
              <w:rPr>
                <w:lang w:val="en-GB"/>
              </w:rPr>
              <w:br/>
              <w:t xml:space="preserve">  supported media={video codecs in order of preference}</w:t>
            </w:r>
            <w:r w:rsidRPr="00BC3413">
              <w:rPr>
                <w:lang w:val="en-GB"/>
              </w:rPr>
              <w:br/>
              <w:t xml:space="preserve">  filename={filename}</w:t>
            </w:r>
            <w:r w:rsidRPr="00BC3413">
              <w:rPr>
                <w:lang w:val="en-GB"/>
              </w:rPr>
              <w:br/>
              <w:t xml:space="preserve">  fileobject={VideoObjectId}</w:t>
            </w:r>
          </w:p>
          <w:p w:rsidR="00C6087B" w:rsidRPr="00BC3413" w:rsidRDefault="00C6087B" w:rsidP="00C6087B">
            <w:pPr>
              <w:pStyle w:val="TableText"/>
              <w:rPr>
                <w:lang w:val="en-GB"/>
              </w:rPr>
            </w:pPr>
            <w:r w:rsidRPr="00BC3413">
              <w:rPr>
                <w:lang w:val="en-GB"/>
              </w:rPr>
              <w:t xml:space="preserve">Result: Video Share session established </w:t>
            </w:r>
          </w:p>
        </w:tc>
        <w:tc>
          <w:tcPr>
            <w:tcW w:w="3256" w:type="dxa"/>
            <w:tcBorders>
              <w:top w:val="single" w:sz="6" w:space="0" w:color="000000"/>
              <w:left w:val="single" w:sz="6" w:space="0" w:color="000000"/>
              <w:bottom w:val="single" w:sz="6" w:space="0" w:color="000000"/>
              <w:right w:val="single" w:sz="12" w:space="0" w:color="000000"/>
            </w:tcBorders>
            <w:shd w:val="clear" w:color="auto" w:fill="FFFFFF"/>
          </w:tcPr>
          <w:p w:rsidR="00C6087B" w:rsidRPr="00BC3413" w:rsidRDefault="00C6087B" w:rsidP="00C6087B">
            <w:pPr>
              <w:pStyle w:val="TableText"/>
              <w:rPr>
                <w:lang w:val="en-GB"/>
              </w:rPr>
            </w:pPr>
            <w:r w:rsidRPr="00BC3413">
              <w:rPr>
                <w:lang w:val="en-GB"/>
              </w:rPr>
              <w:t>Use case: User shares NW stored video, thus client will receive same video as recipient.</w:t>
            </w:r>
          </w:p>
          <w:p w:rsidR="00C6087B" w:rsidRPr="00BC3413" w:rsidRDefault="00C6087B" w:rsidP="00C6087B">
            <w:pPr>
              <w:pStyle w:val="TableText"/>
              <w:rPr>
                <w:lang w:val="en-GB"/>
              </w:rPr>
            </w:pPr>
            <w:r w:rsidRPr="00BC3413">
              <w:rPr>
                <w:lang w:val="en-GB"/>
              </w:rPr>
              <w:t>This is reusing the “Initiate VideoShare” oeration with additional arguments, which must contain a filename OR reference to uploaded video (received at “upload video to server”) to identify the NW stored video to stream towards the initiating user &amp; remote user.</w:t>
            </w:r>
          </w:p>
        </w:tc>
      </w:tr>
    </w:tbl>
    <w:p w:rsidR="00C6087B" w:rsidRPr="00BC3413" w:rsidRDefault="00C6087B" w:rsidP="00C6087B">
      <w:pPr>
        <w:rPr>
          <w:lang w:eastAsia="en-US"/>
        </w:rPr>
      </w:pPr>
    </w:p>
    <w:p w:rsidR="00C6087B" w:rsidRPr="00BC3413" w:rsidRDefault="00EA6500" w:rsidP="00EA6500">
      <w:pPr>
        <w:pStyle w:val="Heading2"/>
      </w:pPr>
      <w:bookmarkStart w:id="144" w:name="_Toc283246965"/>
      <w:r w:rsidRPr="00BC3413">
        <w:t>Capability Query UNI API requirements</w:t>
      </w:r>
      <w:bookmarkEnd w:id="144"/>
    </w:p>
    <w:p w:rsidR="00EA6500" w:rsidRPr="00C82EB6" w:rsidRDefault="00EA6500" w:rsidP="00EA6500">
      <w:pPr>
        <w:rPr>
          <w:lang w:val="pt-BR" w:eastAsia="en-US"/>
        </w:rPr>
      </w:pPr>
      <w:r w:rsidRPr="00C82EB6">
        <w:rPr>
          <w:lang w:val="pt-BR" w:eastAsia="en-US"/>
        </w:rPr>
        <w:t>GSMA IR.74/IR.79/IR.84 (as endorsed by RCS).</w:t>
      </w:r>
    </w:p>
    <w:p w:rsidR="00D21E96" w:rsidRPr="00BC3413" w:rsidRDefault="00D21E96" w:rsidP="00EA6500">
      <w:pPr>
        <w:rPr>
          <w:lang w:eastAsia="en-US"/>
        </w:rPr>
      </w:pPr>
      <w:r w:rsidRPr="00BC3413">
        <w:rPr>
          <w:lang w:eastAsia="en-US"/>
        </w:rPr>
        <w:t>Refer to section 5.3.3 (Services capabilities).</w:t>
      </w:r>
    </w:p>
    <w:bookmarkEnd w:id="25"/>
    <w:bookmarkEnd w:id="26"/>
    <w:bookmarkEnd w:id="27"/>
    <w:p w:rsidR="00D30D63" w:rsidRPr="00BC3413" w:rsidRDefault="00D30D63" w:rsidP="00D30D63">
      <w:pPr>
        <w:sectPr w:rsidR="00D30D63" w:rsidRPr="00BC3413" w:rsidSect="00AB27C6">
          <w:headerReference w:type="default" r:id="rId31"/>
          <w:footerReference w:type="default" r:id="rId32"/>
          <w:pgSz w:w="11906" w:h="16838" w:code="9"/>
          <w:pgMar w:top="1440" w:right="1469" w:bottom="1440" w:left="1469" w:header="720" w:footer="720" w:gutter="0"/>
          <w:pgNumType w:start="1"/>
          <w:cols w:space="720"/>
          <w:docGrid w:linePitch="360"/>
        </w:sectPr>
      </w:pPr>
    </w:p>
    <w:p w:rsidR="00D578E6" w:rsidRPr="00BC3413" w:rsidRDefault="00D578E6" w:rsidP="00D578E6">
      <w:pPr>
        <w:ind w:left="924" w:hanging="357"/>
      </w:pPr>
    </w:p>
    <w:p w:rsidR="004757A4" w:rsidRPr="00BC3413" w:rsidRDefault="004757A4" w:rsidP="002642CB">
      <w:pPr>
        <w:pStyle w:val="Heading1"/>
      </w:pPr>
      <w:bookmarkStart w:id="147" w:name="_Toc268093867"/>
      <w:bookmarkStart w:id="148" w:name="_Toc283246966"/>
      <w:r w:rsidRPr="00BC3413">
        <w:t>Annex 1</w:t>
      </w:r>
      <w:bookmarkEnd w:id="147"/>
      <w:r w:rsidR="000C1FB0" w:rsidRPr="00BC3413">
        <w:t>: RCS API Authentication &amp; Authorization – Use Cases</w:t>
      </w:r>
      <w:bookmarkEnd w:id="148"/>
    </w:p>
    <w:p w:rsidR="002706DB" w:rsidRPr="00BC3413" w:rsidRDefault="002642CB" w:rsidP="002642CB">
      <w:pPr>
        <w:pStyle w:val="Heading2"/>
      </w:pPr>
      <w:bookmarkStart w:id="149" w:name="_Toc283246967"/>
      <w:r w:rsidRPr="00BC3413">
        <w:t>Overview</w:t>
      </w:r>
      <w:bookmarkEnd w:id="149"/>
    </w:p>
    <w:p w:rsidR="002642CB" w:rsidRPr="00BC3413" w:rsidRDefault="002642CB" w:rsidP="002642CB">
      <w:pPr>
        <w:rPr>
          <w:lang w:eastAsia="en-US"/>
        </w:rPr>
      </w:pPr>
      <w:r w:rsidRPr="00BC3413">
        <w:rPr>
          <w:lang w:eastAsia="en-US"/>
        </w:rPr>
        <w:t>Use case examples and flows for detailing requirements on</w:t>
      </w:r>
    </w:p>
    <w:p w:rsidR="002642CB" w:rsidRPr="00BC3413" w:rsidRDefault="002642CB" w:rsidP="005B7D02">
      <w:pPr>
        <w:pStyle w:val="ListBullet1"/>
        <w:rPr>
          <w:lang w:eastAsia="en-US"/>
        </w:rPr>
      </w:pPr>
      <w:r w:rsidRPr="00BC3413">
        <w:rPr>
          <w:lang w:eastAsia="en-US"/>
        </w:rPr>
        <w:t xml:space="preserve">Application Registration (Developer) </w:t>
      </w:r>
    </w:p>
    <w:p w:rsidR="002642CB" w:rsidRPr="00BC3413" w:rsidRDefault="002642CB" w:rsidP="005B7D02">
      <w:pPr>
        <w:pStyle w:val="ListBullet1"/>
        <w:rPr>
          <w:lang w:eastAsia="en-US"/>
        </w:rPr>
      </w:pPr>
      <w:r w:rsidRPr="00BC3413">
        <w:rPr>
          <w:lang w:eastAsia="en-US"/>
        </w:rPr>
        <w:t>Application Usage (End-User)</w:t>
      </w:r>
    </w:p>
    <w:p w:rsidR="002642CB" w:rsidRPr="00BC3413" w:rsidRDefault="002642CB" w:rsidP="005B7D02">
      <w:pPr>
        <w:pStyle w:val="ListBullet1"/>
        <w:tabs>
          <w:tab w:val="num" w:pos="546"/>
        </w:tabs>
        <w:ind w:left="560"/>
        <w:rPr>
          <w:lang w:eastAsia="en-US"/>
        </w:rPr>
      </w:pPr>
      <w:r w:rsidRPr="00BC3413">
        <w:rPr>
          <w:lang w:eastAsia="en-US"/>
        </w:rPr>
        <w:t xml:space="preserve">Application Authentication </w:t>
      </w:r>
    </w:p>
    <w:p w:rsidR="002642CB" w:rsidRPr="00BC3413" w:rsidRDefault="002642CB" w:rsidP="005B7D02">
      <w:pPr>
        <w:pStyle w:val="ListBullet1"/>
        <w:tabs>
          <w:tab w:val="num" w:pos="546"/>
        </w:tabs>
        <w:ind w:left="560"/>
        <w:rPr>
          <w:lang w:eastAsia="en-US"/>
        </w:rPr>
      </w:pPr>
      <w:r w:rsidRPr="00BC3413">
        <w:rPr>
          <w:lang w:eastAsia="en-US"/>
        </w:rPr>
        <w:t>User Authorization</w:t>
      </w:r>
    </w:p>
    <w:p w:rsidR="002642CB" w:rsidRPr="00BC3413" w:rsidRDefault="002642CB" w:rsidP="005B7D02">
      <w:pPr>
        <w:pStyle w:val="ListBullet1"/>
        <w:rPr>
          <w:lang w:eastAsia="en-US"/>
        </w:rPr>
      </w:pPr>
      <w:r w:rsidRPr="00BC3413">
        <w:rPr>
          <w:lang w:eastAsia="en-US"/>
        </w:rPr>
        <w:t>Application Authentication control</w:t>
      </w:r>
    </w:p>
    <w:p w:rsidR="002642CB" w:rsidRPr="00BC3413" w:rsidRDefault="001F39CD" w:rsidP="002642CB">
      <w:pPr>
        <w:rPr>
          <w:lang w:eastAsia="en-US"/>
        </w:rPr>
      </w:pPr>
      <w:r>
        <w:rPr>
          <w:lang w:eastAsia="en-US"/>
        </w:rPr>
        <w:t>Using MSISDN for user a</w:t>
      </w:r>
      <w:r w:rsidR="002642CB" w:rsidRPr="00BC3413">
        <w:rPr>
          <w:lang w:eastAsia="en-US"/>
        </w:rPr>
        <w:t xml:space="preserve">uthentication and </w:t>
      </w:r>
      <w:r w:rsidR="007E5639">
        <w:rPr>
          <w:lang w:eastAsia="en-US"/>
        </w:rPr>
        <w:t xml:space="preserve">OAuth </w:t>
      </w:r>
      <w:r w:rsidR="005B7D02" w:rsidRPr="00BC3413">
        <w:rPr>
          <w:lang w:eastAsia="en-US"/>
        </w:rPr>
        <w:t>for application authorization</w:t>
      </w:r>
    </w:p>
    <w:p w:rsidR="002642CB" w:rsidRPr="00BC3413" w:rsidRDefault="001F39CD" w:rsidP="002642CB">
      <w:pPr>
        <w:rPr>
          <w:lang w:eastAsia="en-US"/>
        </w:rPr>
      </w:pPr>
      <w:r>
        <w:rPr>
          <w:lang w:eastAsia="en-US"/>
        </w:rPr>
        <w:t xml:space="preserve">Type of application: </w:t>
      </w:r>
      <w:r w:rsidR="002642CB" w:rsidRPr="00BC3413">
        <w:rPr>
          <w:lang w:eastAsia="en-US"/>
        </w:rPr>
        <w:t>networ</w:t>
      </w:r>
      <w:r>
        <w:rPr>
          <w:lang w:eastAsia="en-US"/>
        </w:rPr>
        <w:t xml:space="preserve">k-side web application, illustrated with two variant, both of them </w:t>
      </w:r>
      <w:r w:rsidR="002642CB" w:rsidRPr="00BC3413">
        <w:rPr>
          <w:lang w:eastAsia="en-US"/>
        </w:rPr>
        <w:t xml:space="preserve">following </w:t>
      </w:r>
      <w:r>
        <w:rPr>
          <w:lang w:eastAsia="en-US"/>
        </w:rPr>
        <w:t>the OAuth Web Server flow.</w:t>
      </w:r>
    </w:p>
    <w:p w:rsidR="002642CB" w:rsidRPr="00BC3413" w:rsidRDefault="002642CB" w:rsidP="002642CB">
      <w:pPr>
        <w:rPr>
          <w:b/>
          <w:lang w:eastAsia="en-US"/>
        </w:rPr>
      </w:pPr>
      <w:r w:rsidRPr="00BC3413">
        <w:rPr>
          <w:b/>
          <w:lang w:eastAsia="en-US"/>
        </w:rPr>
        <w:t>(A) Generic Web App, aggregating RCS (&amp; other) resources</w:t>
      </w:r>
    </w:p>
    <w:p w:rsidR="002642CB" w:rsidRPr="00BC3413" w:rsidRDefault="00A00EFF" w:rsidP="005B7D02">
      <w:pPr>
        <w:pStyle w:val="ListBullet1"/>
        <w:rPr>
          <w:lang w:eastAsia="en-US"/>
        </w:rPr>
      </w:pPr>
      <w:r w:rsidRPr="00BC3413">
        <w:rPr>
          <w:rFonts w:cs="Arial"/>
          <w:lang w:eastAsia="en-US"/>
        </w:rPr>
        <w:tab/>
        <w:t>T</w:t>
      </w:r>
      <w:r w:rsidR="002642CB" w:rsidRPr="00BC3413">
        <w:rPr>
          <w:rFonts w:cs="Arial"/>
          <w:lang w:eastAsia="en-US"/>
        </w:rPr>
        <w:t>he developer creates and deploys an RCS Set Tagline web app on e.g. his web site</w:t>
      </w:r>
    </w:p>
    <w:p w:rsidR="002642CB" w:rsidRPr="00BC3413" w:rsidRDefault="002642CB" w:rsidP="005B7D02">
      <w:pPr>
        <w:pStyle w:val="ListBullet1"/>
        <w:tabs>
          <w:tab w:val="num" w:pos="546"/>
        </w:tabs>
        <w:ind w:left="560"/>
        <w:rPr>
          <w:lang w:eastAsia="en-US"/>
        </w:rPr>
      </w:pPr>
      <w:r w:rsidRPr="00BC3413">
        <w:rPr>
          <w:rFonts w:cs="Arial"/>
          <w:lang w:eastAsia="en-US"/>
        </w:rPr>
        <w:tab/>
        <w:t>(in practice, the Web App would offer more RCS primitives than just “S</w:t>
      </w:r>
      <w:r w:rsidRPr="00BC3413">
        <w:rPr>
          <w:lang w:eastAsia="en-US"/>
        </w:rPr>
        <w:t>et Tagline”)</w:t>
      </w:r>
    </w:p>
    <w:p w:rsidR="002642CB" w:rsidRPr="00BC3413" w:rsidRDefault="00A00EFF" w:rsidP="005B7D02">
      <w:pPr>
        <w:pStyle w:val="ListBullet1"/>
        <w:rPr>
          <w:rFonts w:cs="Arial"/>
          <w:lang w:eastAsia="en-US"/>
        </w:rPr>
      </w:pPr>
      <w:r w:rsidRPr="00BC3413">
        <w:rPr>
          <w:rFonts w:cs="Arial"/>
          <w:lang w:eastAsia="en-US"/>
        </w:rPr>
        <w:tab/>
        <w:t>T</w:t>
      </w:r>
      <w:r w:rsidR="002642CB" w:rsidRPr="00BC3413">
        <w:rPr>
          <w:rFonts w:cs="Arial"/>
          <w:lang w:eastAsia="en-US"/>
        </w:rPr>
        <w:t>he end-user has an account on RCS Set Tagline web app</w:t>
      </w:r>
    </w:p>
    <w:p w:rsidR="002642CB" w:rsidRPr="00BC3413" w:rsidRDefault="00A00EFF" w:rsidP="005B7D02">
      <w:pPr>
        <w:pStyle w:val="ListBullet1"/>
        <w:rPr>
          <w:lang w:eastAsia="en-US"/>
        </w:rPr>
      </w:pPr>
      <w:r w:rsidRPr="00BC3413">
        <w:rPr>
          <w:rFonts w:cs="Arial"/>
          <w:lang w:eastAsia="en-US"/>
        </w:rPr>
        <w:tab/>
        <w:t>T</w:t>
      </w:r>
      <w:r w:rsidR="002642CB" w:rsidRPr="00BC3413">
        <w:rPr>
          <w:rFonts w:cs="Arial"/>
          <w:lang w:eastAsia="en-US"/>
        </w:rPr>
        <w:t>he end-user accesses to RCS Set Tagline web app from any br</w:t>
      </w:r>
      <w:r w:rsidR="002642CB" w:rsidRPr="00BC3413">
        <w:rPr>
          <w:lang w:eastAsia="en-US"/>
        </w:rPr>
        <w:t>owser</w:t>
      </w:r>
    </w:p>
    <w:p w:rsidR="002642CB" w:rsidRPr="00BC3413" w:rsidRDefault="002642CB" w:rsidP="002642CB">
      <w:pPr>
        <w:rPr>
          <w:b/>
          <w:lang w:eastAsia="en-US"/>
        </w:rPr>
      </w:pPr>
      <w:r w:rsidRPr="00BC3413">
        <w:rPr>
          <w:b/>
          <w:lang w:eastAsia="en-US"/>
        </w:rPr>
        <w:t>(B) “App on Facebook”</w:t>
      </w:r>
    </w:p>
    <w:p w:rsidR="002642CB" w:rsidRPr="00BC3413" w:rsidRDefault="00A00EFF" w:rsidP="005B7D02">
      <w:pPr>
        <w:pStyle w:val="ListBullet1"/>
        <w:rPr>
          <w:lang w:eastAsia="en-US"/>
        </w:rPr>
      </w:pPr>
      <w:r w:rsidRPr="00BC3413">
        <w:rPr>
          <w:rFonts w:cs="Arial"/>
          <w:lang w:eastAsia="en-US"/>
        </w:rPr>
        <w:t>T</w:t>
      </w:r>
      <w:r w:rsidR="002642CB" w:rsidRPr="00BC3413">
        <w:rPr>
          <w:rFonts w:cs="Arial"/>
          <w:lang w:eastAsia="en-US"/>
        </w:rPr>
        <w:t>he developer creates and hosts an RCS Set Tagline App on e.g. his web site</w:t>
      </w:r>
    </w:p>
    <w:p w:rsidR="002642CB" w:rsidRPr="00BC3413" w:rsidRDefault="002642CB" w:rsidP="005B7D02">
      <w:pPr>
        <w:pStyle w:val="ListBullet1"/>
        <w:rPr>
          <w:rFonts w:cs="Arial"/>
          <w:lang w:eastAsia="en-US"/>
        </w:rPr>
      </w:pPr>
      <w:r w:rsidRPr="00BC3413">
        <w:rPr>
          <w:rFonts w:cs="Arial"/>
          <w:lang w:eastAsia="en-US"/>
        </w:rPr>
        <w:t>Facebook imports and publishes the RCS Set Tagline App as a “Facebook App”</w:t>
      </w:r>
    </w:p>
    <w:p w:rsidR="002642CB" w:rsidRPr="00BC3413" w:rsidRDefault="00A00EFF" w:rsidP="005B7D02">
      <w:pPr>
        <w:pStyle w:val="ListBullet1"/>
        <w:rPr>
          <w:rFonts w:cs="Arial"/>
          <w:lang w:eastAsia="en-US"/>
        </w:rPr>
      </w:pPr>
      <w:r w:rsidRPr="00BC3413">
        <w:rPr>
          <w:rFonts w:cs="Arial"/>
          <w:lang w:eastAsia="en-US"/>
        </w:rPr>
        <w:t>T</w:t>
      </w:r>
      <w:r w:rsidR="002642CB" w:rsidRPr="00BC3413">
        <w:rPr>
          <w:rFonts w:cs="Arial"/>
          <w:lang w:eastAsia="en-US"/>
        </w:rPr>
        <w:t>he end-user has an account on Facebook</w:t>
      </w:r>
    </w:p>
    <w:p w:rsidR="002642CB" w:rsidRPr="00BC3413" w:rsidRDefault="00A00EFF" w:rsidP="005B7D02">
      <w:pPr>
        <w:pStyle w:val="ListBullet1"/>
        <w:rPr>
          <w:lang w:eastAsia="en-US"/>
        </w:rPr>
      </w:pPr>
      <w:r w:rsidRPr="00BC3413">
        <w:rPr>
          <w:rFonts w:cs="Arial"/>
          <w:lang w:eastAsia="en-US"/>
        </w:rPr>
        <w:t>T</w:t>
      </w:r>
      <w:r w:rsidR="002642CB" w:rsidRPr="00BC3413">
        <w:rPr>
          <w:rFonts w:cs="Arial"/>
          <w:lang w:eastAsia="en-US"/>
        </w:rPr>
        <w:t>he end-user accesses to (the App on) Facebook from any br</w:t>
      </w:r>
      <w:r w:rsidR="002642CB" w:rsidRPr="00BC3413">
        <w:rPr>
          <w:lang w:eastAsia="en-US"/>
        </w:rPr>
        <w:t>owser</w:t>
      </w:r>
    </w:p>
    <w:p w:rsidR="002642CB" w:rsidRPr="00BC3413" w:rsidRDefault="00A00EFF" w:rsidP="00A00EFF">
      <w:pPr>
        <w:pStyle w:val="Heading2"/>
      </w:pPr>
      <w:bookmarkStart w:id="150" w:name="_Toc283246968"/>
      <w:r w:rsidRPr="00BC3413">
        <w:t>Application registration – Developer view</w:t>
      </w:r>
      <w:bookmarkEnd w:id="150"/>
    </w:p>
    <w:p w:rsidR="00A00EFF" w:rsidRPr="00BC3413" w:rsidRDefault="00A00EFF" w:rsidP="00A00EFF">
      <w:pPr>
        <w:pStyle w:val="Heading3"/>
      </w:pPr>
      <w:r w:rsidRPr="00BC3413">
        <w:t>General</w:t>
      </w:r>
    </w:p>
    <w:p w:rsidR="00A00EFF" w:rsidRPr="00BC3413" w:rsidRDefault="00A00EFF" w:rsidP="00A00EFF">
      <w:pPr>
        <w:pStyle w:val="ListBullet1"/>
        <w:rPr>
          <w:lang w:eastAsia="en-US"/>
        </w:rPr>
      </w:pPr>
      <w:r w:rsidRPr="00BC3413">
        <w:rPr>
          <w:lang w:eastAsia="en-US"/>
        </w:rPr>
        <w:t>The developer (”Mats Persson”) has developed an RCS Set Tagline Web App, offering to RCS users the ability to set their RCS tagline from a Web browser</w:t>
      </w:r>
    </w:p>
    <w:p w:rsidR="00A00EFF" w:rsidRPr="00BC3413" w:rsidRDefault="00A00EFF" w:rsidP="00A00EFF">
      <w:pPr>
        <w:pStyle w:val="ListBullet1"/>
        <w:rPr>
          <w:lang w:eastAsia="en-US"/>
        </w:rPr>
      </w:pPr>
      <w:r w:rsidRPr="00BC3413">
        <w:rPr>
          <w:lang w:eastAsia="en-US"/>
        </w:rPr>
        <w:t>The developer has established a developer-account with operator-x (as in example)</w:t>
      </w:r>
    </w:p>
    <w:p w:rsidR="00A00EFF" w:rsidRPr="00BC3413" w:rsidRDefault="00A00EFF" w:rsidP="00A00EFF">
      <w:pPr>
        <w:pStyle w:val="ListBullet1"/>
        <w:rPr>
          <w:lang w:eastAsia="en-US"/>
        </w:rPr>
      </w:pPr>
      <w:r w:rsidRPr="00BC3413">
        <w:rPr>
          <w:lang w:eastAsia="en-US"/>
        </w:rPr>
        <w:t>The developer may also have a RCS s</w:t>
      </w:r>
      <w:r w:rsidR="00A63539">
        <w:rPr>
          <w:lang w:eastAsia="en-US"/>
        </w:rPr>
        <w:t>ubscription at the operator that</w:t>
      </w:r>
      <w:r w:rsidRPr="00BC3413">
        <w:rPr>
          <w:lang w:eastAsia="en-US"/>
        </w:rPr>
        <w:t xml:space="preserve"> may be linked to the developer account (optional)</w:t>
      </w:r>
    </w:p>
    <w:p w:rsidR="00A00EFF" w:rsidRPr="00BC3413" w:rsidRDefault="00A00EFF" w:rsidP="00A00EFF">
      <w:pPr>
        <w:pStyle w:val="ListBullet1"/>
        <w:rPr>
          <w:lang w:eastAsia="en-US"/>
        </w:rPr>
      </w:pPr>
      <w:r w:rsidRPr="00BC3413">
        <w:rPr>
          <w:lang w:eastAsia="en-US"/>
        </w:rPr>
        <w:t>The developer registers the application in the operator’s portal</w:t>
      </w:r>
    </w:p>
    <w:p w:rsidR="000C1FB0" w:rsidRPr="00BC3413" w:rsidRDefault="00A00EFF" w:rsidP="00A00EFF">
      <w:pPr>
        <w:pStyle w:val="ListBullet1"/>
        <w:rPr>
          <w:lang w:eastAsia="en-US"/>
        </w:rPr>
      </w:pPr>
      <w:r w:rsidRPr="00BC3413">
        <w:rPr>
          <w:lang w:eastAsia="en-US"/>
        </w:rPr>
        <w:t>Provided information: Application Name, Description</w:t>
      </w:r>
    </w:p>
    <w:p w:rsidR="00A00EFF" w:rsidRPr="00BC3413" w:rsidRDefault="00724BE1" w:rsidP="00A00EFF">
      <w:pPr>
        <w:pStyle w:val="ListBullet1"/>
        <w:numPr>
          <w:ilvl w:val="0"/>
          <w:numId w:val="0"/>
        </w:numPr>
        <w:ind w:left="280" w:hanging="280"/>
        <w:jc w:val="center"/>
        <w:rPr>
          <w:lang w:eastAsia="en-US"/>
        </w:rPr>
      </w:pPr>
      <w:r>
        <w:rPr>
          <w:noProof/>
          <w:lang w:eastAsia="en-GB"/>
        </w:rPr>
        <w:drawing>
          <wp:inline distT="0" distB="0" distL="0" distR="0">
            <wp:extent cx="3284220" cy="339344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3284220" cy="3393440"/>
                    </a:xfrm>
                    <a:prstGeom prst="rect">
                      <a:avLst/>
                    </a:prstGeom>
                    <a:noFill/>
                    <a:ln w="9525">
                      <a:noFill/>
                      <a:miter lim="800000"/>
                      <a:headEnd/>
                      <a:tailEnd/>
                    </a:ln>
                  </pic:spPr>
                </pic:pic>
              </a:graphicData>
            </a:graphic>
          </wp:inline>
        </w:drawing>
      </w:r>
    </w:p>
    <w:p w:rsidR="00A00EFF" w:rsidRPr="00BC3413" w:rsidRDefault="00A00EFF" w:rsidP="00A00EFF">
      <w:pPr>
        <w:pStyle w:val="ListBullet1"/>
        <w:numPr>
          <w:ilvl w:val="0"/>
          <w:numId w:val="0"/>
        </w:numPr>
        <w:ind w:left="280" w:hanging="280"/>
        <w:rPr>
          <w:lang w:eastAsia="en-US"/>
        </w:rPr>
      </w:pPr>
    </w:p>
    <w:p w:rsidR="00A00EFF" w:rsidRPr="00BC3413" w:rsidRDefault="00A00EFF" w:rsidP="00A00EFF">
      <w:pPr>
        <w:pStyle w:val="ListBullet1"/>
        <w:rPr>
          <w:lang w:eastAsia="en-US"/>
        </w:rPr>
      </w:pPr>
      <w:r w:rsidRPr="00BC3413">
        <w:rPr>
          <w:lang w:eastAsia="en-US"/>
        </w:rPr>
        <w:t>The portal generates unique Application credentials (Client Identifier, Shared Secret) to be used to identify &amp; authenticate the application when used</w:t>
      </w:r>
    </w:p>
    <w:p w:rsidR="00A00EFF" w:rsidRPr="00BC3413" w:rsidRDefault="00A00EFF" w:rsidP="00A00EFF">
      <w:pPr>
        <w:pStyle w:val="ListBullet1"/>
        <w:rPr>
          <w:lang w:eastAsia="en-US"/>
        </w:rPr>
      </w:pPr>
      <w:r w:rsidRPr="00BC3413">
        <w:rPr>
          <w:lang w:eastAsia="en-US"/>
        </w:rPr>
        <w:t>The portal also provides the endpoint URLs specific to the operator’s Authorization Server (end-user authorization endpoint and token endpoint)</w:t>
      </w:r>
    </w:p>
    <w:p w:rsidR="00A00EFF" w:rsidRPr="00BC3413" w:rsidRDefault="00A00EFF" w:rsidP="00A00EFF">
      <w:pPr>
        <w:pStyle w:val="ListBullet1"/>
        <w:rPr>
          <w:lang w:eastAsia="en-US"/>
        </w:rPr>
      </w:pPr>
      <w:r w:rsidRPr="00BC3413">
        <w:rPr>
          <w:lang w:eastAsia="en-US"/>
        </w:rPr>
        <w:t>The Application is then deployed in target environment (e.g. developer’s website or Facebook)</w:t>
      </w:r>
    </w:p>
    <w:p w:rsidR="00A00EFF" w:rsidRPr="00BC3413" w:rsidRDefault="00A00EFF" w:rsidP="00A00EFF">
      <w:pPr>
        <w:pStyle w:val="ListBullet1"/>
        <w:rPr>
          <w:lang w:eastAsia="en-US"/>
        </w:rPr>
      </w:pPr>
      <w:r w:rsidRPr="00BC3413">
        <w:rPr>
          <w:lang w:eastAsia="en-US"/>
        </w:rPr>
        <w:t>Application credentials &amp; endpoint URLs are stored as per operator with whom the developer has registered the application</w:t>
      </w:r>
    </w:p>
    <w:p w:rsidR="00A00EFF" w:rsidRPr="00BC3413" w:rsidRDefault="00A00EFF" w:rsidP="00A00EFF">
      <w:pPr>
        <w:pStyle w:val="ListBullet1"/>
        <w:rPr>
          <w:lang w:eastAsia="en-US"/>
        </w:rPr>
      </w:pPr>
      <w:r w:rsidRPr="00BC3413">
        <w:rPr>
          <w:lang w:eastAsia="en-US"/>
        </w:rPr>
        <w:t>The developer has to undergo the above registration procedure with all operators with whom the developer wants to engage the application</w:t>
      </w:r>
    </w:p>
    <w:p w:rsidR="00A00EFF" w:rsidRPr="00BC3413" w:rsidRDefault="00A00EFF" w:rsidP="00A00EFF">
      <w:pPr>
        <w:pStyle w:val="ListBullet1"/>
        <w:numPr>
          <w:ilvl w:val="0"/>
          <w:numId w:val="0"/>
        </w:numPr>
        <w:ind w:left="280" w:hanging="280"/>
        <w:rPr>
          <w:lang w:eastAsia="en-US"/>
        </w:rPr>
      </w:pPr>
    </w:p>
    <w:p w:rsidR="00A00EFF" w:rsidRPr="00BC3413" w:rsidRDefault="00724BE1" w:rsidP="00A00EFF">
      <w:pPr>
        <w:pStyle w:val="ListBullet1"/>
        <w:numPr>
          <w:ilvl w:val="0"/>
          <w:numId w:val="0"/>
        </w:numPr>
        <w:ind w:left="280" w:hanging="280"/>
        <w:jc w:val="center"/>
        <w:rPr>
          <w:lang w:eastAsia="en-US"/>
        </w:rPr>
      </w:pPr>
      <w:r>
        <w:rPr>
          <w:noProof/>
          <w:lang w:eastAsia="en-GB"/>
        </w:rPr>
        <w:drawing>
          <wp:inline distT="0" distB="0" distL="0" distR="0">
            <wp:extent cx="3413125" cy="424370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3413125" cy="4243705"/>
                    </a:xfrm>
                    <a:prstGeom prst="rect">
                      <a:avLst/>
                    </a:prstGeom>
                    <a:noFill/>
                    <a:ln w="9525">
                      <a:noFill/>
                      <a:miter lim="800000"/>
                      <a:headEnd/>
                      <a:tailEnd/>
                    </a:ln>
                  </pic:spPr>
                </pic:pic>
              </a:graphicData>
            </a:graphic>
          </wp:inline>
        </w:drawing>
      </w:r>
    </w:p>
    <w:p w:rsidR="000C1FB0" w:rsidRPr="00BC3413" w:rsidRDefault="000C1FB0" w:rsidP="000C1FB0"/>
    <w:p w:rsidR="00A00EFF" w:rsidRPr="00BC3413" w:rsidRDefault="00A00EFF" w:rsidP="00A00EFF">
      <w:pPr>
        <w:pStyle w:val="Heading3"/>
      </w:pPr>
      <w:r w:rsidRPr="00BC3413">
        <w:t>(B) Additional step in case of Facebook variant</w:t>
      </w:r>
    </w:p>
    <w:p w:rsidR="00A00EFF" w:rsidRPr="00BC3413" w:rsidRDefault="00A00EFF" w:rsidP="00A00EFF">
      <w:pPr>
        <w:pStyle w:val="ListBullet1"/>
        <w:rPr>
          <w:lang w:eastAsia="en-US"/>
        </w:rPr>
      </w:pPr>
      <w:r w:rsidRPr="00BC3413">
        <w:rPr>
          <w:lang w:eastAsia="en-US"/>
        </w:rPr>
        <w:t xml:space="preserve">The developer (”Mats Persson”) wants to publish </w:t>
      </w:r>
      <w:r w:rsidR="00EF0C00" w:rsidRPr="00BC3413">
        <w:rPr>
          <w:lang w:eastAsia="en-US"/>
        </w:rPr>
        <w:t>his</w:t>
      </w:r>
      <w:r w:rsidR="00EF0C00">
        <w:rPr>
          <w:lang w:eastAsia="en-US"/>
        </w:rPr>
        <w:t xml:space="preserve"> </w:t>
      </w:r>
      <w:r w:rsidR="00EF0C00" w:rsidRPr="00BC3413">
        <w:rPr>
          <w:lang w:eastAsia="en-US"/>
        </w:rPr>
        <w:t>”</w:t>
      </w:r>
      <w:r w:rsidRPr="00BC3413">
        <w:rPr>
          <w:lang w:eastAsia="en-US"/>
        </w:rPr>
        <w:t>RCS Set Tag Line” web app as an ”App on Facebook”.</w:t>
      </w:r>
    </w:p>
    <w:p w:rsidR="00A00EFF" w:rsidRPr="00BC3413" w:rsidRDefault="00A00EFF" w:rsidP="00A00EFF">
      <w:pPr>
        <w:pStyle w:val="ListBullet1"/>
        <w:rPr>
          <w:lang w:eastAsia="en-US"/>
        </w:rPr>
      </w:pPr>
      <w:r w:rsidRPr="00BC3413">
        <w:rPr>
          <w:lang w:eastAsia="en-US"/>
        </w:rPr>
        <w:t>The developer logs in to his Facebook account</w:t>
      </w:r>
    </w:p>
    <w:p w:rsidR="00A00EFF" w:rsidRPr="00BC3413" w:rsidRDefault="00A00EFF" w:rsidP="00A00EFF">
      <w:pPr>
        <w:pStyle w:val="ListBullet1"/>
        <w:rPr>
          <w:lang w:eastAsia="en-US"/>
        </w:rPr>
      </w:pPr>
      <w:r w:rsidRPr="00BC3413">
        <w:rPr>
          <w:lang w:eastAsia="en-US"/>
        </w:rPr>
        <w:t xml:space="preserve">The developer provides in the Facebook registration form information such as the “Canvas Callback URL”, pointing the “start” resource of his web app, hosted on his web site </w:t>
      </w:r>
    </w:p>
    <w:p w:rsidR="00A00EFF" w:rsidRPr="00BC3413" w:rsidRDefault="00A00EFF" w:rsidP="00A00EFF">
      <w:pPr>
        <w:pStyle w:val="ListBullet1"/>
        <w:tabs>
          <w:tab w:val="num" w:pos="546"/>
        </w:tabs>
        <w:ind w:left="560"/>
        <w:rPr>
          <w:lang w:eastAsia="en-US"/>
        </w:rPr>
      </w:pPr>
      <w:r w:rsidRPr="00BC3413">
        <w:rPr>
          <w:lang w:eastAsia="en-US"/>
        </w:rPr>
        <w:t>Note: Facebook will besides assign to this app some OAuth 2.0 credentials, but which are only used when the web app calls Facebook APIs (access to photos, wall, etc.). Not to be confused with the OAuth credentials used by the web app to call RCS APIs).</w:t>
      </w:r>
    </w:p>
    <w:p w:rsidR="00A00EFF" w:rsidRPr="00BC3413" w:rsidRDefault="00A00EFF" w:rsidP="00A00EFF">
      <w:pPr>
        <w:pStyle w:val="ListBullet1"/>
        <w:rPr>
          <w:lang w:eastAsia="en-US"/>
        </w:rPr>
      </w:pPr>
      <w:r w:rsidRPr="00BC3413">
        <w:rPr>
          <w:lang w:eastAsia="en-US"/>
        </w:rPr>
        <w:t xml:space="preserve">See </w:t>
      </w:r>
      <w:hyperlink r:id="rId35" w:history="1">
        <w:r w:rsidRPr="00BC3413">
          <w:rPr>
            <w:rStyle w:val="Hyperlink"/>
            <w:lang w:eastAsia="en-US"/>
          </w:rPr>
          <w:t>http://developers.facebook.com/docs/guides/canvas/</w:t>
        </w:r>
      </w:hyperlink>
    </w:p>
    <w:p w:rsidR="00A00EFF" w:rsidRPr="00BC3413" w:rsidRDefault="00724BE1" w:rsidP="00A75141">
      <w:pPr>
        <w:jc w:val="center"/>
      </w:pPr>
      <w:r>
        <w:rPr>
          <w:noProof/>
          <w:lang w:eastAsia="en-GB"/>
        </w:rPr>
        <w:drawing>
          <wp:inline distT="0" distB="0" distL="0" distR="0">
            <wp:extent cx="3122930" cy="3792855"/>
            <wp:effectExtent l="1905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3122930" cy="3792855"/>
                    </a:xfrm>
                    <a:prstGeom prst="rect">
                      <a:avLst/>
                    </a:prstGeom>
                    <a:noFill/>
                    <a:ln w="9525">
                      <a:noFill/>
                      <a:miter lim="800000"/>
                      <a:headEnd/>
                      <a:tailEnd/>
                    </a:ln>
                  </pic:spPr>
                </pic:pic>
              </a:graphicData>
            </a:graphic>
          </wp:inline>
        </w:drawing>
      </w:r>
    </w:p>
    <w:p w:rsidR="00A75141" w:rsidRPr="00BC3413" w:rsidRDefault="00A75141" w:rsidP="00A75141">
      <w:pPr>
        <w:rPr>
          <w:lang w:eastAsia="en-US"/>
        </w:rPr>
      </w:pPr>
    </w:p>
    <w:p w:rsidR="00A75141" w:rsidRPr="00BC3413" w:rsidRDefault="00A75141" w:rsidP="00A75141">
      <w:pPr>
        <w:pStyle w:val="Heading2"/>
      </w:pPr>
      <w:bookmarkStart w:id="151" w:name="_Toc283246969"/>
      <w:r w:rsidRPr="00BC3413">
        <w:t>Application authorization – User view</w:t>
      </w:r>
      <w:bookmarkEnd w:id="151"/>
    </w:p>
    <w:p w:rsidR="00A75141" w:rsidRPr="00BC3413" w:rsidRDefault="00A75141" w:rsidP="00A75141">
      <w:pPr>
        <w:pStyle w:val="Heading3"/>
      </w:pPr>
      <w:r w:rsidRPr="00BC3413">
        <w:t>Application discovery - (A): Generic Web App variant</w:t>
      </w:r>
    </w:p>
    <w:p w:rsidR="00A75141" w:rsidRPr="00BC3413" w:rsidRDefault="00A75141" w:rsidP="00A75141">
      <w:pPr>
        <w:pStyle w:val="ListBullet1"/>
        <w:rPr>
          <w:lang w:eastAsia="en-US"/>
        </w:rPr>
      </w:pPr>
      <w:r w:rsidRPr="00BC3413">
        <w:rPr>
          <w:lang w:eastAsia="en-US"/>
        </w:rPr>
        <w:t>An RCS user has discovered the “RCS Set Tagline” web app on the web.</w:t>
      </w:r>
    </w:p>
    <w:p w:rsidR="00A75141" w:rsidRPr="00BC3413" w:rsidRDefault="00A75141" w:rsidP="00A75141">
      <w:pPr>
        <w:pStyle w:val="ListBullet1"/>
        <w:tabs>
          <w:tab w:val="num" w:pos="546"/>
        </w:tabs>
        <w:ind w:left="560"/>
        <w:rPr>
          <w:lang w:eastAsia="en-US"/>
        </w:rPr>
      </w:pPr>
      <w:r w:rsidRPr="00BC3413">
        <w:rPr>
          <w:lang w:eastAsia="en-US"/>
        </w:rPr>
        <w:t xml:space="preserve">The process </w:t>
      </w:r>
      <w:r w:rsidR="00CA3A76" w:rsidRPr="00BC3413">
        <w:rPr>
          <w:lang w:eastAsia="en-US"/>
        </w:rPr>
        <w:t xml:space="preserve">of discovery </w:t>
      </w:r>
      <w:r w:rsidRPr="00BC3413">
        <w:rPr>
          <w:lang w:eastAsia="en-US"/>
        </w:rPr>
        <w:t xml:space="preserve">is out of scope. </w:t>
      </w:r>
      <w:r w:rsidR="00CA3A76" w:rsidRPr="00BC3413">
        <w:rPr>
          <w:lang w:eastAsia="en-US"/>
        </w:rPr>
        <w:t>As an example, i</w:t>
      </w:r>
      <w:r w:rsidRPr="00BC3413">
        <w:rPr>
          <w:lang w:eastAsia="en-US"/>
        </w:rPr>
        <w:t>t could be accomplished through an “RCS Application Store” portal setup by the service provider.</w:t>
      </w:r>
    </w:p>
    <w:p w:rsidR="00A75141" w:rsidRPr="00BC3413" w:rsidRDefault="00A75141" w:rsidP="00A75141">
      <w:pPr>
        <w:pStyle w:val="ListBullet1"/>
        <w:rPr>
          <w:lang w:eastAsia="en-US"/>
        </w:rPr>
      </w:pPr>
      <w:r w:rsidRPr="00BC3413">
        <w:rPr>
          <w:lang w:eastAsia="en-US"/>
        </w:rPr>
        <w:t>The user may have to create an account on this app portal to use the application (not in scope of RCS)</w:t>
      </w:r>
    </w:p>
    <w:p w:rsidR="00A75141" w:rsidRPr="00BC3413" w:rsidRDefault="00A75141" w:rsidP="00A75141">
      <w:pPr>
        <w:pStyle w:val="ListBullet1"/>
        <w:rPr>
          <w:lang w:eastAsia="en-US"/>
        </w:rPr>
      </w:pPr>
      <w:r w:rsidRPr="00BC3413">
        <w:rPr>
          <w:lang w:eastAsia="en-US"/>
        </w:rPr>
        <w:t>The user must authorize the application to access to his RCS resources on his account, and indicate his/her (RCS) service provider</w:t>
      </w:r>
    </w:p>
    <w:p w:rsidR="00A75141" w:rsidRPr="00BC3413" w:rsidRDefault="00A75141" w:rsidP="00A75141">
      <w:pPr>
        <w:pStyle w:val="ListBullet1"/>
        <w:rPr>
          <w:lang w:eastAsia="en-US"/>
        </w:rPr>
      </w:pPr>
      <w:r w:rsidRPr="00BC3413">
        <w:rPr>
          <w:lang w:eastAsia="en-US"/>
        </w:rPr>
        <w:t>The latter for the application to select the right operator portal to connect to (if supporting multiple operators)</w:t>
      </w:r>
    </w:p>
    <w:p w:rsidR="00A75141" w:rsidRPr="00BC3413" w:rsidRDefault="00A75141" w:rsidP="00A75141">
      <w:pPr>
        <w:pStyle w:val="ListBullet1"/>
        <w:rPr>
          <w:lang w:eastAsia="en-US"/>
        </w:rPr>
      </w:pPr>
      <w:r w:rsidRPr="00BC3413">
        <w:rPr>
          <w:lang w:eastAsia="en-US"/>
        </w:rPr>
        <w:t>When pressing “send” button, the user’s browser is re-directed to the user’s operator portal</w:t>
      </w:r>
    </w:p>
    <w:p w:rsidR="00A75141" w:rsidRPr="00BC3413" w:rsidRDefault="00A75141" w:rsidP="00A75141">
      <w:pPr>
        <w:pStyle w:val="ListBullet1"/>
        <w:rPr>
          <w:lang w:eastAsia="en-US"/>
        </w:rPr>
      </w:pPr>
      <w:r w:rsidRPr="00BC3413">
        <w:rPr>
          <w:lang w:eastAsia="en-US"/>
        </w:rPr>
        <w:t>Endpoint URL to the operator portal was obtained from app registration</w:t>
      </w:r>
    </w:p>
    <w:p w:rsidR="00A75141" w:rsidRPr="00BC3413" w:rsidRDefault="00A75141" w:rsidP="00A75141">
      <w:pPr>
        <w:pStyle w:val="ListBullet1"/>
        <w:rPr>
          <w:lang w:eastAsia="en-US"/>
        </w:rPr>
      </w:pPr>
      <w:r w:rsidRPr="00BC3413">
        <w:rPr>
          <w:lang w:eastAsia="en-US"/>
        </w:rPr>
        <w:t>In the authorization request, the application provides Application ID, target RCS resources (scope), and Redirect URI</w:t>
      </w:r>
    </w:p>
    <w:p w:rsidR="00A00EFF" w:rsidRPr="00BC3413" w:rsidRDefault="00A00EFF" w:rsidP="00A00EFF">
      <w:pPr>
        <w:rPr>
          <w:lang w:eastAsia="en-US"/>
        </w:rPr>
      </w:pPr>
    </w:p>
    <w:p w:rsidR="00CA3A76" w:rsidRPr="00BC3413" w:rsidRDefault="00724BE1" w:rsidP="00CA3A76">
      <w:pPr>
        <w:jc w:val="center"/>
      </w:pPr>
      <w:r>
        <w:rPr>
          <w:noProof/>
          <w:lang w:eastAsia="en-GB"/>
        </w:rPr>
        <w:drawing>
          <wp:inline distT="0" distB="0" distL="0" distR="0">
            <wp:extent cx="3296920" cy="335470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3296920" cy="3354705"/>
                    </a:xfrm>
                    <a:prstGeom prst="rect">
                      <a:avLst/>
                    </a:prstGeom>
                    <a:noFill/>
                    <a:ln w="9525">
                      <a:noFill/>
                      <a:miter lim="800000"/>
                      <a:headEnd/>
                      <a:tailEnd/>
                    </a:ln>
                  </pic:spPr>
                </pic:pic>
              </a:graphicData>
            </a:graphic>
          </wp:inline>
        </w:drawing>
      </w:r>
    </w:p>
    <w:p w:rsidR="00CA3A76" w:rsidRPr="00BC3413" w:rsidRDefault="00CA3A76" w:rsidP="00A00EFF">
      <w:pPr>
        <w:rPr>
          <w:lang w:eastAsia="en-US"/>
        </w:rPr>
      </w:pPr>
    </w:p>
    <w:p w:rsidR="00CA3A76" w:rsidRPr="00BC3413" w:rsidRDefault="00CA3A76" w:rsidP="00CA3A76">
      <w:pPr>
        <w:pStyle w:val="Heading3"/>
      </w:pPr>
      <w:r w:rsidRPr="00BC3413">
        <w:t>Application discovery - (B): Facebook variant</w:t>
      </w:r>
    </w:p>
    <w:p w:rsidR="00CA3A76" w:rsidRPr="00BC3413" w:rsidRDefault="00CA3A76" w:rsidP="00C22490">
      <w:pPr>
        <w:pStyle w:val="ListBullet1"/>
        <w:rPr>
          <w:lang w:eastAsia="en-US"/>
        </w:rPr>
      </w:pPr>
      <w:r w:rsidRPr="00BC3413">
        <w:rPr>
          <w:lang w:eastAsia="en-US"/>
        </w:rPr>
        <w:t>A (Facebook) user has discovered the “RCS Set Tagline” application</w:t>
      </w:r>
    </w:p>
    <w:p w:rsidR="00CA3A76" w:rsidRPr="00BC3413" w:rsidRDefault="00CA3A76" w:rsidP="00C22490">
      <w:pPr>
        <w:pStyle w:val="ListBullet1"/>
        <w:rPr>
          <w:lang w:eastAsia="en-US"/>
        </w:rPr>
      </w:pPr>
      <w:r w:rsidRPr="00BC3413">
        <w:rPr>
          <w:lang w:eastAsia="en-US"/>
        </w:rPr>
        <w:t>Following app selection in Facebook, the user must authorize the application to Set Tag Line on his account, and indicate his/her (RCS) service provider</w:t>
      </w:r>
    </w:p>
    <w:p w:rsidR="00CA3A76" w:rsidRPr="00BC3413" w:rsidRDefault="00CA3A76" w:rsidP="00C22490">
      <w:pPr>
        <w:pStyle w:val="ListBullet1"/>
        <w:rPr>
          <w:lang w:eastAsia="en-US"/>
        </w:rPr>
      </w:pPr>
      <w:r w:rsidRPr="00BC3413">
        <w:rPr>
          <w:lang w:eastAsia="en-US"/>
        </w:rPr>
        <w:t>The latter for the application to select the right operator portal to connect to (if supporting multiple operators)</w:t>
      </w:r>
    </w:p>
    <w:p w:rsidR="00CA3A76" w:rsidRPr="00BC3413" w:rsidRDefault="00CA3A76" w:rsidP="00C22490">
      <w:pPr>
        <w:pStyle w:val="ListBullet1"/>
        <w:rPr>
          <w:lang w:eastAsia="en-US"/>
        </w:rPr>
      </w:pPr>
      <w:r w:rsidRPr="00BC3413">
        <w:rPr>
          <w:lang w:eastAsia="en-US"/>
        </w:rPr>
        <w:t>When pressing “send” button, the user’s browser is re-directed to the user’s operator portal</w:t>
      </w:r>
    </w:p>
    <w:p w:rsidR="00CA3A76" w:rsidRPr="00BC3413" w:rsidRDefault="00CA3A76" w:rsidP="00C22490">
      <w:pPr>
        <w:pStyle w:val="ListBullet1"/>
        <w:rPr>
          <w:lang w:eastAsia="en-US"/>
        </w:rPr>
      </w:pPr>
      <w:r w:rsidRPr="00BC3413">
        <w:rPr>
          <w:lang w:eastAsia="en-US"/>
        </w:rPr>
        <w:t>Endpoint URL to operator portal was obtained from app registration</w:t>
      </w:r>
    </w:p>
    <w:p w:rsidR="00CA3A76" w:rsidRPr="00BC3413" w:rsidRDefault="00CA3A76" w:rsidP="00C22490">
      <w:pPr>
        <w:pStyle w:val="ListBullet1"/>
        <w:rPr>
          <w:lang w:eastAsia="en-US"/>
        </w:rPr>
      </w:pPr>
      <w:r w:rsidRPr="00BC3413">
        <w:rPr>
          <w:lang w:eastAsia="en-US"/>
        </w:rPr>
        <w:t>In the authorization request, the application provides Application ID, target RCS resources (scope), and Redirect URI</w:t>
      </w:r>
    </w:p>
    <w:p w:rsidR="00CA3A76" w:rsidRPr="00BC3413" w:rsidRDefault="00724BE1" w:rsidP="00716232">
      <w:pPr>
        <w:jc w:val="center"/>
        <w:rPr>
          <w:lang w:eastAsia="en-US"/>
        </w:rPr>
      </w:pPr>
      <w:r>
        <w:rPr>
          <w:noProof/>
          <w:lang w:eastAsia="en-GB"/>
        </w:rPr>
        <w:drawing>
          <wp:inline distT="0" distB="0" distL="0" distR="0">
            <wp:extent cx="3219450" cy="333565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3219450" cy="3335655"/>
                    </a:xfrm>
                    <a:prstGeom prst="rect">
                      <a:avLst/>
                    </a:prstGeom>
                    <a:noFill/>
                    <a:ln w="9525">
                      <a:noFill/>
                      <a:miter lim="800000"/>
                      <a:headEnd/>
                      <a:tailEnd/>
                    </a:ln>
                  </pic:spPr>
                </pic:pic>
              </a:graphicData>
            </a:graphic>
          </wp:inline>
        </w:drawing>
      </w:r>
    </w:p>
    <w:p w:rsidR="00716232" w:rsidRPr="00BC3413" w:rsidRDefault="00716232" w:rsidP="00CA3A76">
      <w:pPr>
        <w:rPr>
          <w:lang w:eastAsia="en-US"/>
        </w:rPr>
      </w:pPr>
    </w:p>
    <w:p w:rsidR="00B91821" w:rsidRPr="00BC3413" w:rsidRDefault="00B91821" w:rsidP="00B91821">
      <w:pPr>
        <w:pStyle w:val="Heading3"/>
      </w:pPr>
      <w:r w:rsidRPr="00BC3413">
        <w:t>User Authentication (informative)</w:t>
      </w:r>
    </w:p>
    <w:p w:rsidR="00B91821" w:rsidRPr="00BC3413" w:rsidRDefault="00B91821" w:rsidP="00B91821">
      <w:pPr>
        <w:rPr>
          <w:lang w:eastAsia="en-US"/>
        </w:rPr>
      </w:pPr>
      <w:r w:rsidRPr="00BC3413">
        <w:t>User authentication is out of the scope of RCS API requirements.</w:t>
      </w:r>
      <w:r w:rsidR="000D793D" w:rsidRPr="00BC3413">
        <w:t xml:space="preserve"> Following is an example included for completeness.</w:t>
      </w:r>
    </w:p>
    <w:p w:rsidR="00B91821" w:rsidRPr="00BC3413" w:rsidRDefault="00B91821" w:rsidP="00B91821">
      <w:pPr>
        <w:pStyle w:val="ListBullet1"/>
        <w:rPr>
          <w:lang w:eastAsia="en-US"/>
        </w:rPr>
      </w:pPr>
      <w:r w:rsidRPr="00BC3413">
        <w:rPr>
          <w:lang w:eastAsia="en-US"/>
        </w:rPr>
        <w:t>At the user’s home operator portal, the user has to log in providing his user credentials</w:t>
      </w:r>
    </w:p>
    <w:p w:rsidR="00B91821" w:rsidRPr="00BC3413" w:rsidRDefault="00B91821" w:rsidP="00B91821">
      <w:pPr>
        <w:pStyle w:val="ListBullet1"/>
        <w:rPr>
          <w:lang w:eastAsia="en-US"/>
        </w:rPr>
      </w:pPr>
      <w:r w:rsidRPr="00BC3413">
        <w:rPr>
          <w:lang w:eastAsia="en-US"/>
        </w:rPr>
        <w:t>If the user has no password, the portal can offer the possibility to create one</w:t>
      </w:r>
    </w:p>
    <w:p w:rsidR="00B91821" w:rsidRPr="00BC3413" w:rsidRDefault="00B91821" w:rsidP="00B91821">
      <w:pPr>
        <w:pStyle w:val="ListBullet1"/>
        <w:rPr>
          <w:lang w:eastAsia="en-US"/>
        </w:rPr>
      </w:pPr>
      <w:r w:rsidRPr="00BC3413">
        <w:rPr>
          <w:lang w:eastAsia="en-US"/>
        </w:rPr>
        <w:t>If the user has no RCS/operator account, the portal can offer the possibility to create one</w:t>
      </w:r>
    </w:p>
    <w:p w:rsidR="0050671A" w:rsidRPr="00BC3413" w:rsidRDefault="0050671A" w:rsidP="0050671A">
      <w:pPr>
        <w:pStyle w:val="ListBullet1"/>
        <w:numPr>
          <w:ilvl w:val="0"/>
          <w:numId w:val="0"/>
        </w:numPr>
        <w:rPr>
          <w:lang w:eastAsia="en-US"/>
        </w:rPr>
      </w:pPr>
    </w:p>
    <w:p w:rsidR="0050671A" w:rsidRPr="00BC3413" w:rsidRDefault="00724BE1" w:rsidP="0050671A">
      <w:pPr>
        <w:pStyle w:val="ListBullet1"/>
        <w:numPr>
          <w:ilvl w:val="0"/>
          <w:numId w:val="0"/>
        </w:numPr>
        <w:jc w:val="center"/>
        <w:rPr>
          <w:lang w:eastAsia="en-US"/>
        </w:rPr>
      </w:pPr>
      <w:r>
        <w:rPr>
          <w:noProof/>
          <w:lang w:eastAsia="en-GB"/>
        </w:rPr>
        <w:drawing>
          <wp:inline distT="0" distB="0" distL="0" distR="0">
            <wp:extent cx="3322955" cy="314896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3322955" cy="3148965"/>
                    </a:xfrm>
                    <a:prstGeom prst="rect">
                      <a:avLst/>
                    </a:prstGeom>
                    <a:noFill/>
                    <a:ln w="9525">
                      <a:noFill/>
                      <a:miter lim="800000"/>
                      <a:headEnd/>
                      <a:tailEnd/>
                    </a:ln>
                  </pic:spPr>
                </pic:pic>
              </a:graphicData>
            </a:graphic>
          </wp:inline>
        </w:drawing>
      </w:r>
    </w:p>
    <w:p w:rsidR="00B91821" w:rsidRPr="00BC3413" w:rsidRDefault="00B91821" w:rsidP="00CA3A76">
      <w:pPr>
        <w:rPr>
          <w:lang w:eastAsia="en-US"/>
        </w:rPr>
      </w:pPr>
    </w:p>
    <w:p w:rsidR="000D793D" w:rsidRPr="00BC3413" w:rsidRDefault="000D793D" w:rsidP="000D793D">
      <w:pPr>
        <w:pStyle w:val="Heading3"/>
      </w:pPr>
      <w:r w:rsidRPr="00BC3413">
        <w:t>Application authorization</w:t>
      </w:r>
      <w:r w:rsidR="00516C23" w:rsidRPr="00BC3413">
        <w:t xml:space="preserve"> - (B)</w:t>
      </w:r>
      <w:r w:rsidR="001F366E" w:rsidRPr="00BC3413">
        <w:t>:</w:t>
      </w:r>
      <w:r w:rsidR="00516C23" w:rsidRPr="00BC3413">
        <w:t xml:space="preserve"> Facebook variant</w:t>
      </w:r>
    </w:p>
    <w:p w:rsidR="000D793D" w:rsidRPr="00BC3413" w:rsidRDefault="000D793D" w:rsidP="000D793D">
      <w:pPr>
        <w:pStyle w:val="ListBullet1"/>
        <w:rPr>
          <w:lang w:eastAsia="en-US"/>
        </w:rPr>
      </w:pPr>
      <w:r w:rsidRPr="00BC3413">
        <w:rPr>
          <w:lang w:eastAsia="en-US"/>
        </w:rPr>
        <w:t>When logged in, the user is requested to grant the application access (i.e. authorize the application to access) the requested resource (e.g. my  Location, SMS or Presence)</w:t>
      </w:r>
    </w:p>
    <w:p w:rsidR="000D793D" w:rsidRPr="00BC3413" w:rsidRDefault="000D793D" w:rsidP="000D793D">
      <w:pPr>
        <w:pStyle w:val="ListBullet1"/>
        <w:tabs>
          <w:tab w:val="num" w:pos="546"/>
        </w:tabs>
        <w:ind w:left="560"/>
        <w:rPr>
          <w:lang w:eastAsia="en-US"/>
        </w:rPr>
      </w:pPr>
      <w:r w:rsidRPr="00BC3413">
        <w:rPr>
          <w:lang w:eastAsia="en-US"/>
        </w:rPr>
        <w:t>This Authorization Dialog is constructed from client_id and scope values supplied in the Authorization Request previously sent to operator portal</w:t>
      </w:r>
    </w:p>
    <w:p w:rsidR="000D793D" w:rsidRPr="00BC3413" w:rsidRDefault="000D793D" w:rsidP="000D793D">
      <w:pPr>
        <w:pStyle w:val="ListBullet1"/>
        <w:tabs>
          <w:tab w:val="num" w:pos="546"/>
        </w:tabs>
        <w:ind w:left="560"/>
        <w:rPr>
          <w:lang w:eastAsia="en-US"/>
        </w:rPr>
      </w:pPr>
      <w:r w:rsidRPr="00BC3413">
        <w:rPr>
          <w:lang w:eastAsia="en-US"/>
        </w:rPr>
        <w:t xml:space="preserve">The client_id, which identifies the application,  was obtained from this operator in previous application registration </w:t>
      </w:r>
    </w:p>
    <w:p w:rsidR="000D793D" w:rsidRPr="00BC3413" w:rsidRDefault="000D793D" w:rsidP="000D793D">
      <w:pPr>
        <w:pStyle w:val="ListBullet1"/>
        <w:tabs>
          <w:tab w:val="num" w:pos="546"/>
        </w:tabs>
        <w:ind w:left="560"/>
        <w:rPr>
          <w:lang w:eastAsia="en-US"/>
        </w:rPr>
      </w:pPr>
      <w:r w:rsidRPr="00BC3413">
        <w:rPr>
          <w:lang w:eastAsia="en-US"/>
        </w:rPr>
        <w:t>The scope value(s), which identifies a set of access permissions on resource(s), is typically found by the developer in API documentation, and coded in the app</w:t>
      </w:r>
    </w:p>
    <w:p w:rsidR="000D793D" w:rsidRPr="00BC3413" w:rsidRDefault="000D793D" w:rsidP="000D793D">
      <w:pPr>
        <w:pStyle w:val="ListBullet1"/>
        <w:tabs>
          <w:tab w:val="num" w:pos="546"/>
        </w:tabs>
        <w:ind w:left="560"/>
        <w:rPr>
          <w:lang w:eastAsia="en-US"/>
        </w:rPr>
      </w:pPr>
      <w:r w:rsidRPr="00BC3413">
        <w:rPr>
          <w:lang w:eastAsia="en-US"/>
        </w:rPr>
        <w:t>The Authorization Dialog may be tailored according to end-user’s preferred language and device/browser type</w:t>
      </w:r>
    </w:p>
    <w:p w:rsidR="000D793D" w:rsidRPr="00BC3413" w:rsidRDefault="000D793D" w:rsidP="000D793D">
      <w:pPr>
        <w:pStyle w:val="ListBullet1"/>
        <w:rPr>
          <w:lang w:eastAsia="en-US"/>
        </w:rPr>
      </w:pPr>
      <w:r w:rsidRPr="00BC3413">
        <w:rPr>
          <w:lang w:eastAsia="en-US"/>
        </w:rPr>
        <w:t>After granting access, the user is redirected back to original page, passing an authorization code to the app</w:t>
      </w:r>
    </w:p>
    <w:p w:rsidR="000D793D" w:rsidRPr="00BC3413" w:rsidRDefault="000D793D" w:rsidP="000D793D">
      <w:pPr>
        <w:pStyle w:val="ListBullet1"/>
        <w:tabs>
          <w:tab w:val="num" w:pos="546"/>
        </w:tabs>
        <w:ind w:left="560"/>
        <w:rPr>
          <w:lang w:eastAsia="en-US"/>
        </w:rPr>
      </w:pPr>
      <w:r w:rsidRPr="00BC3413">
        <w:rPr>
          <w:lang w:eastAsia="en-US"/>
        </w:rPr>
        <w:t>The portal/GW stores the binding between user identity, scope, authorization code and application credentials</w:t>
      </w:r>
    </w:p>
    <w:p w:rsidR="000D793D" w:rsidRPr="00BC3413" w:rsidRDefault="000D793D" w:rsidP="000D793D">
      <w:pPr>
        <w:pStyle w:val="ListBullet1"/>
        <w:tabs>
          <w:tab w:val="num" w:pos="546"/>
        </w:tabs>
        <w:ind w:left="560"/>
        <w:rPr>
          <w:lang w:eastAsia="en-US"/>
        </w:rPr>
      </w:pPr>
      <w:r w:rsidRPr="00BC3413">
        <w:rPr>
          <w:lang w:eastAsia="en-US"/>
        </w:rPr>
        <w:t xml:space="preserve">The web app can authenticate to portal/GW to obtain an access token from the authorization code </w:t>
      </w:r>
    </w:p>
    <w:p w:rsidR="000D793D" w:rsidRPr="00BC3413" w:rsidRDefault="000D793D" w:rsidP="000D793D">
      <w:pPr>
        <w:pStyle w:val="ListBullet1"/>
        <w:rPr>
          <w:lang w:eastAsia="en-US"/>
        </w:rPr>
      </w:pPr>
      <w:r w:rsidRPr="00BC3413">
        <w:rPr>
          <w:lang w:eastAsia="en-US"/>
        </w:rPr>
        <w:t xml:space="preserve">The application authorization can also be e.g. time-limited or [to be standardized] based usage (number of requests) etc. </w:t>
      </w:r>
    </w:p>
    <w:p w:rsidR="00CC6599" w:rsidRPr="00BC3413" w:rsidRDefault="000D793D" w:rsidP="00CC6599">
      <w:pPr>
        <w:pStyle w:val="ListBullet1"/>
        <w:tabs>
          <w:tab w:val="num" w:pos="546"/>
        </w:tabs>
        <w:ind w:left="560"/>
        <w:rPr>
          <w:lang w:eastAsia="en-US"/>
        </w:rPr>
      </w:pPr>
      <w:r w:rsidRPr="00BC3413">
        <w:rPr>
          <w:lang w:eastAsia="en-US"/>
        </w:rPr>
        <w:t>When expired, the user must again authorize the application to use the requested resource</w:t>
      </w:r>
    </w:p>
    <w:p w:rsidR="00D4383E" w:rsidRPr="00BC3413" w:rsidRDefault="00D4383E" w:rsidP="00D4383E">
      <w:pPr>
        <w:pStyle w:val="ListBullet1"/>
        <w:numPr>
          <w:ilvl w:val="0"/>
          <w:numId w:val="0"/>
        </w:numPr>
        <w:tabs>
          <w:tab w:val="num" w:pos="546"/>
        </w:tabs>
        <w:ind w:left="360" w:hanging="360"/>
        <w:rPr>
          <w:lang w:eastAsia="en-US"/>
        </w:rPr>
      </w:pPr>
    </w:p>
    <w:p w:rsidR="00CC6599" w:rsidRPr="00BC3413" w:rsidRDefault="00724BE1" w:rsidP="00D4383E">
      <w:pPr>
        <w:pStyle w:val="ListBullet1"/>
        <w:numPr>
          <w:ilvl w:val="0"/>
          <w:numId w:val="0"/>
        </w:numPr>
        <w:jc w:val="center"/>
        <w:rPr>
          <w:lang w:eastAsia="en-US"/>
        </w:rPr>
      </w:pPr>
      <w:r>
        <w:rPr>
          <w:noProof/>
          <w:lang w:eastAsia="en-GB"/>
        </w:rPr>
        <w:drawing>
          <wp:inline distT="0" distB="0" distL="0" distR="0">
            <wp:extent cx="3091180" cy="360616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3091180" cy="3606165"/>
                    </a:xfrm>
                    <a:prstGeom prst="rect">
                      <a:avLst/>
                    </a:prstGeom>
                    <a:noFill/>
                    <a:ln w="9525">
                      <a:noFill/>
                      <a:miter lim="800000"/>
                      <a:headEnd/>
                      <a:tailEnd/>
                    </a:ln>
                  </pic:spPr>
                </pic:pic>
              </a:graphicData>
            </a:graphic>
          </wp:inline>
        </w:drawing>
      </w:r>
    </w:p>
    <w:p w:rsidR="00D4383E" w:rsidRPr="00BC3413" w:rsidRDefault="00D4383E" w:rsidP="00D4383E">
      <w:pPr>
        <w:pStyle w:val="ListBullet1"/>
        <w:numPr>
          <w:ilvl w:val="0"/>
          <w:numId w:val="0"/>
        </w:numPr>
        <w:rPr>
          <w:lang w:eastAsia="en-US"/>
        </w:rPr>
      </w:pPr>
    </w:p>
    <w:p w:rsidR="00D4383E" w:rsidRPr="00BC3413" w:rsidRDefault="00D4383E" w:rsidP="00D4383E">
      <w:pPr>
        <w:pStyle w:val="ListBullet1"/>
        <w:rPr>
          <w:lang w:eastAsia="en-US"/>
        </w:rPr>
      </w:pPr>
      <w:r w:rsidRPr="00BC3413">
        <w:rPr>
          <w:lang w:eastAsia="en-US"/>
        </w:rPr>
        <w:tab/>
        <w:t xml:space="preserve">The application is now authorized to access to the resource of the user’s RCS account </w:t>
      </w:r>
    </w:p>
    <w:p w:rsidR="00D4383E" w:rsidRPr="00BC3413" w:rsidRDefault="00D4383E" w:rsidP="00D4383E">
      <w:pPr>
        <w:pStyle w:val="ListBullet1"/>
        <w:rPr>
          <w:lang w:eastAsia="en-US"/>
        </w:rPr>
      </w:pPr>
      <w:r w:rsidRPr="00BC3413">
        <w:rPr>
          <w:lang w:eastAsia="en-US"/>
        </w:rPr>
        <w:t>The RCS presence tagline can now be published from this app via the Presence enabler of the user’s RCS service provider</w:t>
      </w:r>
    </w:p>
    <w:p w:rsidR="00D4383E" w:rsidRPr="00BC3413" w:rsidRDefault="00D4383E" w:rsidP="00D4383E">
      <w:pPr>
        <w:pStyle w:val="ListBullet1"/>
        <w:rPr>
          <w:lang w:eastAsia="en-US"/>
        </w:rPr>
      </w:pPr>
      <w:r w:rsidRPr="00BC3413">
        <w:rPr>
          <w:lang w:eastAsia="en-US"/>
        </w:rPr>
        <w:t>The user can be charged for the request according to his service provider's policy (e.g. status updates through the API are included in his RCS subscription)</w:t>
      </w:r>
    </w:p>
    <w:p w:rsidR="00D4383E" w:rsidRPr="00BC3413" w:rsidRDefault="00724BE1" w:rsidP="00D4383E">
      <w:pPr>
        <w:jc w:val="center"/>
      </w:pPr>
      <w:r>
        <w:rPr>
          <w:noProof/>
          <w:lang w:eastAsia="en-GB"/>
        </w:rPr>
        <w:drawing>
          <wp:inline distT="0" distB="0" distL="0" distR="0">
            <wp:extent cx="3007360" cy="3116580"/>
            <wp:effectExtent l="1905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3007360" cy="3116580"/>
                    </a:xfrm>
                    <a:prstGeom prst="rect">
                      <a:avLst/>
                    </a:prstGeom>
                    <a:noFill/>
                    <a:ln w="9525">
                      <a:noFill/>
                      <a:miter lim="800000"/>
                      <a:headEnd/>
                      <a:tailEnd/>
                    </a:ln>
                  </pic:spPr>
                </pic:pic>
              </a:graphicData>
            </a:graphic>
          </wp:inline>
        </w:drawing>
      </w:r>
    </w:p>
    <w:p w:rsidR="001F366E" w:rsidRPr="00BC3413" w:rsidRDefault="001F366E" w:rsidP="001F366E"/>
    <w:p w:rsidR="00516C23" w:rsidRDefault="001F366E" w:rsidP="001F366E">
      <w:r w:rsidRPr="00BC3413">
        <w:t xml:space="preserve">Note: </w:t>
      </w:r>
      <w:r w:rsidR="00516C23" w:rsidRPr="00BC3413">
        <w:t>Gen</w:t>
      </w:r>
      <w:r w:rsidRPr="00BC3413">
        <w:t>eric Web App variant is similar.</w:t>
      </w:r>
    </w:p>
    <w:p w:rsidR="00F22209" w:rsidRPr="00BC3413" w:rsidRDefault="00F22209" w:rsidP="00F22209">
      <w:pPr>
        <w:pStyle w:val="Heading3"/>
      </w:pPr>
      <w:r w:rsidRPr="00BC3413">
        <w:t>Application Authorization - (C): Native Application on SMS-capable Device</w:t>
      </w:r>
    </w:p>
    <w:p w:rsidR="000A2966" w:rsidRDefault="000A2966" w:rsidP="000A2966">
      <w:pPr>
        <w:rPr>
          <w:rFonts w:eastAsia="MS Mincho"/>
          <w:lang w:eastAsia="ja-JP"/>
        </w:rPr>
      </w:pPr>
      <w:r>
        <w:rPr>
          <w:lang w:eastAsia="en-US"/>
        </w:rPr>
        <w:t xml:space="preserve">In the case of Native application the </w:t>
      </w:r>
      <w:r w:rsidRPr="00383E34">
        <w:rPr>
          <w:rFonts w:eastAsia="MS Mincho"/>
          <w:lang w:eastAsia="ja-JP"/>
        </w:rPr>
        <w:t xml:space="preserve">return of </w:t>
      </w:r>
      <w:r>
        <w:rPr>
          <w:rFonts w:eastAsia="MS Mincho"/>
          <w:lang w:eastAsia="ja-JP"/>
        </w:rPr>
        <w:t>the A</w:t>
      </w:r>
      <w:r w:rsidRPr="00383E34">
        <w:rPr>
          <w:rFonts w:eastAsia="MS Mincho"/>
          <w:lang w:eastAsia="ja-JP"/>
        </w:rPr>
        <w:t xml:space="preserve">uthorization </w:t>
      </w:r>
      <w:r>
        <w:rPr>
          <w:rFonts w:eastAsia="MS Mincho"/>
          <w:lang w:eastAsia="ja-JP"/>
        </w:rPr>
        <w:t>C</w:t>
      </w:r>
      <w:r w:rsidRPr="00383E34">
        <w:rPr>
          <w:rFonts w:eastAsia="MS Mincho"/>
          <w:lang w:eastAsia="ja-JP"/>
        </w:rPr>
        <w:t>ode</w:t>
      </w:r>
      <w:r>
        <w:rPr>
          <w:rFonts w:eastAsia="MS Mincho"/>
          <w:lang w:eastAsia="ja-JP"/>
        </w:rPr>
        <w:t xml:space="preserve"> from the user agent (browser)</w:t>
      </w:r>
      <w:r w:rsidRPr="00BC3413">
        <w:rPr>
          <w:lang w:eastAsia="en-US"/>
        </w:rPr>
        <w:t xml:space="preserve"> </w:t>
      </w:r>
      <w:r>
        <w:rPr>
          <w:lang w:eastAsia="en-US"/>
        </w:rPr>
        <w:t xml:space="preserve">to the application may not be possible depending on the characteristics of the application and device OS. In order to overcome this issue it is possible to deliver </w:t>
      </w:r>
      <w:r>
        <w:rPr>
          <w:rFonts w:eastAsia="MS Mincho"/>
          <w:lang w:eastAsia="ja-JP"/>
        </w:rPr>
        <w:t>the A</w:t>
      </w:r>
      <w:r w:rsidRPr="00383E34">
        <w:rPr>
          <w:rFonts w:eastAsia="MS Mincho"/>
          <w:lang w:eastAsia="ja-JP"/>
        </w:rPr>
        <w:t xml:space="preserve">uthorization </w:t>
      </w:r>
      <w:r>
        <w:rPr>
          <w:rFonts w:eastAsia="MS Mincho"/>
          <w:lang w:eastAsia="ja-JP"/>
        </w:rPr>
        <w:t>C</w:t>
      </w:r>
      <w:r w:rsidRPr="00383E34">
        <w:rPr>
          <w:rFonts w:eastAsia="MS Mincho"/>
          <w:lang w:eastAsia="ja-JP"/>
        </w:rPr>
        <w:t>ode</w:t>
      </w:r>
      <w:r>
        <w:rPr>
          <w:rFonts w:eastAsia="MS Mincho"/>
          <w:lang w:eastAsia="ja-JP"/>
        </w:rPr>
        <w:t xml:space="preserve"> directly to the application via a binary SMS, provided that the device is SMS-capable. Alternatively other Push technologies can also be used (e.g. </w:t>
      </w:r>
      <w:r w:rsidRPr="000A2966">
        <w:rPr>
          <w:rFonts w:cs="Arial"/>
          <w:color w:val="0000FF"/>
          <w:sz w:val="20"/>
        </w:rPr>
        <w:t xml:space="preserve">OMA connectionless Push over SMS, </w:t>
      </w:r>
      <w:r>
        <w:rPr>
          <w:rFonts w:eastAsia="MS Mincho"/>
          <w:lang w:eastAsia="ja-JP"/>
        </w:rPr>
        <w:t>SIP Push)</w:t>
      </w:r>
    </w:p>
    <w:p w:rsidR="000A2966" w:rsidRPr="00BC3413" w:rsidRDefault="000A2966" w:rsidP="000A2966">
      <w:pPr>
        <w:rPr>
          <w:lang w:eastAsia="en-US"/>
        </w:rPr>
      </w:pPr>
      <w:r w:rsidRPr="00BC3413">
        <w:rPr>
          <w:lang w:eastAsia="en-US"/>
        </w:rPr>
        <w:t xml:space="preserve">The </w:t>
      </w:r>
      <w:r>
        <w:rPr>
          <w:lang w:eastAsia="en-US"/>
        </w:rPr>
        <w:t xml:space="preserve">mechanism to be used in this case only differs from the OAuth “Web Server flow” used in the Facebook App and </w:t>
      </w:r>
      <w:r w:rsidRPr="00BC3413">
        <w:rPr>
          <w:lang w:eastAsia="en-US"/>
        </w:rPr>
        <w:t>Generic Web App case</w:t>
      </w:r>
      <w:r>
        <w:rPr>
          <w:lang w:eastAsia="en-US"/>
        </w:rPr>
        <w:t>s at the Authorization Response step. In this case t</w:t>
      </w:r>
      <w:r w:rsidRPr="00BC3413">
        <w:rPr>
          <w:lang w:eastAsia="en-US"/>
        </w:rPr>
        <w:t xml:space="preserve">he Authorization </w:t>
      </w:r>
      <w:r>
        <w:rPr>
          <w:lang w:eastAsia="en-US"/>
        </w:rPr>
        <w:t>S</w:t>
      </w:r>
      <w:r w:rsidRPr="00BC3413">
        <w:rPr>
          <w:lang w:eastAsia="en-US"/>
        </w:rPr>
        <w:t>erver does not redirect the User Agent to the OAuth Client in order to provide the Authorization Code</w:t>
      </w:r>
      <w:r>
        <w:rPr>
          <w:lang w:eastAsia="en-US"/>
        </w:rPr>
        <w:t xml:space="preserve"> but i</w:t>
      </w:r>
      <w:r w:rsidRPr="00BC3413">
        <w:rPr>
          <w:lang w:eastAsia="en-US"/>
        </w:rPr>
        <w:t xml:space="preserve">nstead it provides the code directly to the OAuth Client by sending it in a binary-SMS to the device aimed at </w:t>
      </w:r>
      <w:r>
        <w:rPr>
          <w:lang w:eastAsia="en-US"/>
        </w:rPr>
        <w:t>a</w:t>
      </w:r>
      <w:r w:rsidRPr="00BC3413">
        <w:rPr>
          <w:lang w:eastAsia="en-US"/>
        </w:rPr>
        <w:t xml:space="preserve"> previously </w:t>
      </w:r>
      <w:r>
        <w:rPr>
          <w:lang w:eastAsia="en-US"/>
        </w:rPr>
        <w:t>agreed</w:t>
      </w:r>
      <w:r w:rsidRPr="00BC3413">
        <w:rPr>
          <w:lang w:eastAsia="en-US"/>
        </w:rPr>
        <w:t xml:space="preserve"> port.</w:t>
      </w:r>
    </w:p>
    <w:p w:rsidR="000A2966" w:rsidRDefault="000A2966" w:rsidP="000A2966">
      <w:pPr>
        <w:rPr>
          <w:lang w:eastAsia="en-US"/>
        </w:rPr>
      </w:pPr>
      <w:r>
        <w:rPr>
          <w:lang w:eastAsia="en-US"/>
        </w:rPr>
        <w:t xml:space="preserve">It is for further study at the technical specification phase the means by which the application and the Authorization Server agree on the </w:t>
      </w:r>
      <w:r w:rsidRPr="00BC3413">
        <w:rPr>
          <w:lang w:eastAsia="en-US"/>
        </w:rPr>
        <w:t>delivery of the Authorization Code via binary-SMS</w:t>
      </w:r>
      <w:r>
        <w:rPr>
          <w:lang w:eastAsia="en-US"/>
        </w:rPr>
        <w:t xml:space="preserve"> and the specific port where the binary SMS is to be delivered. This can be done at the application registration phase or otherwise indicated at the </w:t>
      </w:r>
      <w:r w:rsidRPr="00BC3413">
        <w:rPr>
          <w:lang w:eastAsia="en-US"/>
        </w:rPr>
        <w:t>Authorization Request</w:t>
      </w:r>
      <w:r>
        <w:rPr>
          <w:lang w:eastAsia="en-US"/>
        </w:rPr>
        <w:t>.</w:t>
      </w:r>
    </w:p>
    <w:p w:rsidR="000A2966" w:rsidRDefault="000A2966" w:rsidP="000A2966">
      <w:pPr>
        <w:rPr>
          <w:lang w:eastAsia="en-US"/>
        </w:rPr>
      </w:pPr>
      <w:r>
        <w:rPr>
          <w:lang w:eastAsia="en-US"/>
        </w:rPr>
        <w:t>This mechanism is valid for applications residing in non-RCS devices as well as in RCS devices. However in the latter case it is only valid for applications installed in the RCS primary device.</w:t>
      </w:r>
    </w:p>
    <w:p w:rsidR="00F22209" w:rsidRPr="00BC3413" w:rsidRDefault="000A2966" w:rsidP="00F22209">
      <w:pPr>
        <w:rPr>
          <w:lang w:eastAsia="en-US"/>
        </w:rPr>
      </w:pPr>
      <w:r w:rsidRPr="00BC3413">
        <w:rPr>
          <w:lang w:eastAsia="en-US"/>
        </w:rPr>
        <w:t>The following picture depicts the Authorization mechanism for Native Apps described above</w:t>
      </w:r>
      <w:r w:rsidR="00F22209" w:rsidRPr="00BC3413">
        <w:rPr>
          <w:lang w:eastAsia="en-US"/>
        </w:rPr>
        <w:t>.</w:t>
      </w:r>
    </w:p>
    <w:p w:rsidR="00F22209" w:rsidRPr="00BC3413" w:rsidRDefault="00724BE1" w:rsidP="009E6FCD">
      <w:pPr>
        <w:jc w:val="center"/>
      </w:pPr>
      <w:del w:id="152" w:author="chema" w:date="2011-01-20T00:37:00Z">
        <w:r>
          <w:rPr>
            <w:noProof/>
            <w:lang w:eastAsia="en-GB"/>
          </w:rPr>
          <w:drawing>
            <wp:inline distT="0" distB="0" distL="0" distR="0">
              <wp:extent cx="5692775" cy="3799205"/>
              <wp:effectExtent l="1905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5692775" cy="3799205"/>
                      </a:xfrm>
                      <a:prstGeom prst="rect">
                        <a:avLst/>
                      </a:prstGeom>
                      <a:noFill/>
                      <a:ln w="9525">
                        <a:noFill/>
                        <a:miter lim="800000"/>
                        <a:headEnd/>
                        <a:tailEnd/>
                      </a:ln>
                    </pic:spPr>
                  </pic:pic>
                </a:graphicData>
              </a:graphic>
            </wp:inline>
          </w:drawing>
        </w:r>
      </w:del>
      <w:ins w:id="153" w:author="chema" w:date="2011-01-20T00:37:00Z">
        <w:r>
          <w:rPr>
            <w:noProof/>
            <w:lang w:eastAsia="en-GB"/>
          </w:rPr>
          <w:drawing>
            <wp:inline distT="0" distB="0" distL="0" distR="0">
              <wp:extent cx="5685790" cy="402463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5685790" cy="4024630"/>
                      </a:xfrm>
                      <a:prstGeom prst="rect">
                        <a:avLst/>
                      </a:prstGeom>
                      <a:noFill/>
                      <a:ln w="9525">
                        <a:noFill/>
                        <a:miter lim="800000"/>
                        <a:headEnd/>
                        <a:tailEnd/>
                      </a:ln>
                    </pic:spPr>
                  </pic:pic>
                </a:graphicData>
              </a:graphic>
            </wp:inline>
          </w:drawing>
        </w:r>
      </w:ins>
    </w:p>
    <w:p w:rsidR="00F22209" w:rsidRPr="00BC3413" w:rsidRDefault="00F22209" w:rsidP="004C3F61">
      <w:pPr>
        <w:pStyle w:val="Figurecaption"/>
        <w:outlineLvl w:val="2"/>
      </w:pPr>
      <w:r w:rsidRPr="00BC3413">
        <w:t>Application Authorization – Native app on SMS capable device</w:t>
      </w:r>
    </w:p>
    <w:p w:rsidR="00F22209" w:rsidRPr="00BC3413" w:rsidRDefault="00F22209" w:rsidP="00F22209">
      <w:pPr>
        <w:rPr>
          <w:lang w:eastAsia="en-US"/>
        </w:rPr>
      </w:pPr>
    </w:p>
    <w:p w:rsidR="00F22209" w:rsidRPr="00BC3413" w:rsidRDefault="00F22209" w:rsidP="001F366E"/>
    <w:p w:rsidR="00826C75" w:rsidRPr="00BC3413" w:rsidRDefault="00826C75" w:rsidP="00826C75">
      <w:pPr>
        <w:pStyle w:val="Heading2"/>
      </w:pPr>
      <w:bookmarkStart w:id="154" w:name="_Toc283246970"/>
      <w:r w:rsidRPr="00BC3413">
        <w:t>Application usage – User view</w:t>
      </w:r>
      <w:bookmarkEnd w:id="154"/>
    </w:p>
    <w:p w:rsidR="00826C75" w:rsidRPr="00BC3413" w:rsidRDefault="00826C75" w:rsidP="00826C75">
      <w:pPr>
        <w:pStyle w:val="ListBullet1"/>
        <w:rPr>
          <w:lang w:eastAsia="en-US"/>
        </w:rPr>
      </w:pPr>
      <w:r w:rsidRPr="00BC3413">
        <w:rPr>
          <w:lang w:eastAsia="en-US"/>
        </w:rPr>
        <w:t>The (Facebook) user can now use the “RCS Set Tagline” application</w:t>
      </w:r>
    </w:p>
    <w:p w:rsidR="00826C75" w:rsidRPr="00BC3413" w:rsidRDefault="00826C75" w:rsidP="00826C75">
      <w:pPr>
        <w:pStyle w:val="ListBullet1"/>
        <w:rPr>
          <w:lang w:eastAsia="en-US"/>
        </w:rPr>
      </w:pPr>
      <w:r w:rsidRPr="00BC3413">
        <w:rPr>
          <w:lang w:eastAsia="en-US"/>
        </w:rPr>
        <w:t>As the application has now a valid authorization (connected to the users RCS service provider), the user will no longer be asked to authorize the application to Set Tagline on his account</w:t>
      </w:r>
    </w:p>
    <w:p w:rsidR="00110522" w:rsidRPr="00BC3413" w:rsidRDefault="00826C75" w:rsidP="00110522">
      <w:pPr>
        <w:pStyle w:val="ListBullet1"/>
      </w:pPr>
      <w:r w:rsidRPr="00BC3413">
        <w:rPr>
          <w:lang w:eastAsia="en-US"/>
        </w:rPr>
        <w:t>The user does thus neither need to select his service provider again</w:t>
      </w:r>
    </w:p>
    <w:p w:rsidR="00110522" w:rsidRPr="00BC3413" w:rsidRDefault="00110522" w:rsidP="00110522">
      <w:pPr>
        <w:pStyle w:val="ListBullet1"/>
      </w:pPr>
      <w:r w:rsidRPr="00BC3413">
        <w:t xml:space="preserve">The application is granted a priori to access the user’s RCS account </w:t>
      </w:r>
    </w:p>
    <w:p w:rsidR="00110522" w:rsidRPr="00BC3413" w:rsidRDefault="00110522" w:rsidP="00110522">
      <w:pPr>
        <w:pStyle w:val="ListBullet1"/>
      </w:pPr>
      <w:r w:rsidRPr="00BC3413">
        <w:t>The new RCS presence tagline is now published via the Presence enabler of the user’s RCS service provider</w:t>
      </w:r>
    </w:p>
    <w:p w:rsidR="00110522" w:rsidRPr="00BC3413" w:rsidRDefault="00110522" w:rsidP="00110522">
      <w:pPr>
        <w:pStyle w:val="ListBullet1"/>
      </w:pPr>
      <w:r w:rsidRPr="00BC3413">
        <w:t>The user can be charged for the request according to his service provider's policy (e.g. status updates through the API are included in his RCS subscription)</w:t>
      </w:r>
    </w:p>
    <w:p w:rsidR="00110522" w:rsidRPr="00BC3413" w:rsidRDefault="00110522" w:rsidP="00110522">
      <w:pPr>
        <w:pStyle w:val="ListBullet1"/>
        <w:numPr>
          <w:ilvl w:val="0"/>
          <w:numId w:val="0"/>
        </w:numPr>
      </w:pPr>
    </w:p>
    <w:p w:rsidR="00110522" w:rsidRPr="00BC3413" w:rsidRDefault="00724BE1" w:rsidP="00110522">
      <w:pPr>
        <w:pStyle w:val="ListBullet1"/>
        <w:numPr>
          <w:ilvl w:val="0"/>
          <w:numId w:val="0"/>
        </w:numPr>
        <w:jc w:val="center"/>
      </w:pPr>
      <w:r>
        <w:rPr>
          <w:noProof/>
          <w:lang w:eastAsia="en-GB"/>
        </w:rPr>
        <w:drawing>
          <wp:inline distT="0" distB="0" distL="0" distR="0">
            <wp:extent cx="2717165" cy="2814320"/>
            <wp:effectExtent l="1905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2717165" cy="2814320"/>
                    </a:xfrm>
                    <a:prstGeom prst="rect">
                      <a:avLst/>
                    </a:prstGeom>
                    <a:noFill/>
                    <a:ln w="9525">
                      <a:noFill/>
                      <a:miter lim="800000"/>
                      <a:headEnd/>
                      <a:tailEnd/>
                    </a:ln>
                  </pic:spPr>
                </pic:pic>
              </a:graphicData>
            </a:graphic>
          </wp:inline>
        </w:drawing>
      </w:r>
    </w:p>
    <w:p w:rsidR="00110522" w:rsidRPr="00BC3413" w:rsidRDefault="00110522" w:rsidP="00110522">
      <w:pPr>
        <w:pStyle w:val="ListBullet1"/>
        <w:numPr>
          <w:ilvl w:val="0"/>
          <w:numId w:val="0"/>
        </w:numPr>
        <w:jc w:val="center"/>
      </w:pPr>
    </w:p>
    <w:p w:rsidR="00DB4BBF" w:rsidRPr="00BC3413" w:rsidRDefault="00724BE1" w:rsidP="00110522">
      <w:pPr>
        <w:jc w:val="center"/>
      </w:pPr>
      <w:r>
        <w:rPr>
          <w:noProof/>
          <w:lang w:eastAsia="en-GB"/>
        </w:rPr>
        <w:drawing>
          <wp:inline distT="0" distB="0" distL="0" distR="0">
            <wp:extent cx="3419475" cy="3548380"/>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a:stretch>
                      <a:fillRect/>
                    </a:stretch>
                  </pic:blipFill>
                  <pic:spPr bwMode="auto">
                    <a:xfrm>
                      <a:off x="0" y="0"/>
                      <a:ext cx="3419475" cy="3548380"/>
                    </a:xfrm>
                    <a:prstGeom prst="rect">
                      <a:avLst/>
                    </a:prstGeom>
                    <a:noFill/>
                    <a:ln w="9525">
                      <a:noFill/>
                      <a:miter lim="800000"/>
                      <a:headEnd/>
                      <a:tailEnd/>
                    </a:ln>
                  </pic:spPr>
                </pic:pic>
              </a:graphicData>
            </a:graphic>
          </wp:inline>
        </w:drawing>
      </w:r>
    </w:p>
    <w:p w:rsidR="00607F40" w:rsidRPr="00BC3413" w:rsidRDefault="00607F40" w:rsidP="00607F40">
      <w:pPr>
        <w:rPr>
          <w:lang w:eastAsia="en-US"/>
        </w:rPr>
      </w:pPr>
    </w:p>
    <w:p w:rsidR="00D4383E" w:rsidRPr="00BC3413" w:rsidRDefault="001F366E" w:rsidP="005C4A9C">
      <w:pPr>
        <w:pStyle w:val="Heading2"/>
      </w:pPr>
      <w:bookmarkStart w:id="155" w:name="_Toc283246971"/>
      <w:r w:rsidRPr="00BC3413">
        <w:t>Application authorization control – User view</w:t>
      </w:r>
      <w:bookmarkEnd w:id="155"/>
    </w:p>
    <w:p w:rsidR="005C4A9C" w:rsidRPr="00BC3413" w:rsidRDefault="005C4A9C" w:rsidP="005C4A9C">
      <w:pPr>
        <w:pStyle w:val="ListBullet1"/>
        <w:rPr>
          <w:lang w:eastAsia="en-US"/>
        </w:rPr>
      </w:pPr>
      <w:r w:rsidRPr="00BC3413">
        <w:rPr>
          <w:lang w:eastAsia="en-US"/>
        </w:rPr>
        <w:t>The user is managing which application he has granted access</w:t>
      </w:r>
    </w:p>
    <w:p w:rsidR="005C4A9C" w:rsidRPr="00BC3413" w:rsidRDefault="005C4A9C" w:rsidP="005C4A9C">
      <w:pPr>
        <w:pStyle w:val="ListBullet1"/>
        <w:rPr>
          <w:lang w:eastAsia="en-US"/>
        </w:rPr>
      </w:pPr>
      <w:r w:rsidRPr="00BC3413">
        <w:rPr>
          <w:lang w:eastAsia="en-US"/>
        </w:rPr>
        <w:t>The user can log on to his operator portal and get a list over applications he has granted access to, which resource that is granted for each app and the possibility to revoke the access for an application</w:t>
      </w:r>
    </w:p>
    <w:p w:rsidR="00D04668" w:rsidRPr="00BC3413" w:rsidRDefault="00724BE1" w:rsidP="00D04668">
      <w:pPr>
        <w:jc w:val="center"/>
      </w:pPr>
      <w:r>
        <w:rPr>
          <w:noProof/>
          <w:lang w:eastAsia="en-GB"/>
        </w:rPr>
        <w:drawing>
          <wp:inline distT="0" distB="0" distL="0" distR="0">
            <wp:extent cx="3322955" cy="327152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a:stretch>
                      <a:fillRect/>
                    </a:stretch>
                  </pic:blipFill>
                  <pic:spPr bwMode="auto">
                    <a:xfrm>
                      <a:off x="0" y="0"/>
                      <a:ext cx="3322955" cy="3271520"/>
                    </a:xfrm>
                    <a:prstGeom prst="rect">
                      <a:avLst/>
                    </a:prstGeom>
                    <a:noFill/>
                    <a:ln w="9525">
                      <a:noFill/>
                      <a:miter lim="800000"/>
                      <a:headEnd/>
                      <a:tailEnd/>
                    </a:ln>
                  </pic:spPr>
                </pic:pic>
              </a:graphicData>
            </a:graphic>
          </wp:inline>
        </w:drawing>
      </w:r>
    </w:p>
    <w:p w:rsidR="00D04668" w:rsidRPr="00BC3413" w:rsidRDefault="00D04668" w:rsidP="00D04668"/>
    <w:p w:rsidR="000357FA" w:rsidRDefault="002706DB" w:rsidP="00EC2D0C">
      <w:pPr>
        <w:pStyle w:val="Heading1"/>
        <w:rPr>
          <w:ins w:id="156" w:author="chema" w:date="2011-01-20T00:44:00Z"/>
        </w:rPr>
      </w:pPr>
      <w:bookmarkStart w:id="157" w:name="_Toc209948274"/>
      <w:r w:rsidRPr="00BC3413">
        <w:br w:type="page"/>
      </w:r>
      <w:bookmarkStart w:id="158" w:name="_Toc283246972"/>
      <w:ins w:id="159" w:author="chema" w:date="2011-01-20T00:43:00Z">
        <w:r w:rsidR="000357FA">
          <w:t>Annex</w:t>
        </w:r>
      </w:ins>
      <w:ins w:id="160" w:author="chema" w:date="2011-01-20T00:44:00Z">
        <w:r w:rsidR="000357FA">
          <w:t xml:space="preserve"> 2: </w:t>
        </w:r>
      </w:ins>
      <w:ins w:id="161" w:author="chema" w:date="2011-01-20T00:54:00Z">
        <w:r w:rsidR="00A04A71">
          <w:t>Topics</w:t>
        </w:r>
      </w:ins>
      <w:ins w:id="162" w:author="chema" w:date="2011-01-20T00:44:00Z">
        <w:r w:rsidR="000357FA">
          <w:t xml:space="preserve"> for next releases</w:t>
        </w:r>
      </w:ins>
      <w:ins w:id="163" w:author="chema" w:date="2011-01-20T00:56:00Z">
        <w:r w:rsidR="00A04A71">
          <w:t xml:space="preserve"> (Informative)</w:t>
        </w:r>
      </w:ins>
    </w:p>
    <w:p w:rsidR="000357FA" w:rsidRDefault="000357FA" w:rsidP="000357FA">
      <w:pPr>
        <w:pStyle w:val="Heading2"/>
        <w:numPr>
          <w:ins w:id="164" w:author="chema" w:date="2011-01-20T00:45:00Z"/>
        </w:numPr>
        <w:rPr>
          <w:ins w:id="165" w:author="chema" w:date="2011-01-20T00:50:00Z"/>
        </w:rPr>
        <w:pPrChange w:id="166" w:author="chema" w:date="2011-01-20T00:45:00Z">
          <w:pPr>
            <w:pStyle w:val="Heading1"/>
          </w:pPr>
        </w:pPrChange>
      </w:pPr>
      <w:ins w:id="167" w:author="chema" w:date="2011-01-20T00:45:00Z">
        <w:r>
          <w:t>Introduction</w:t>
        </w:r>
      </w:ins>
    </w:p>
    <w:p w:rsidR="00A04A71" w:rsidRDefault="00097BBD" w:rsidP="00097BBD">
      <w:pPr>
        <w:numPr>
          <w:ins w:id="168" w:author="chema" w:date="2011-01-20T00:56:00Z"/>
        </w:numPr>
        <w:rPr>
          <w:ins w:id="169" w:author="chema" w:date="2011-01-20T00:56:00Z"/>
          <w:lang w:eastAsia="en-US"/>
        </w:rPr>
        <w:pPrChange w:id="170" w:author="chema" w:date="2011-01-20T00:50:00Z">
          <w:pPr>
            <w:pStyle w:val="Heading1"/>
          </w:pPr>
        </w:pPrChange>
      </w:pPr>
      <w:ins w:id="171" w:author="chema" w:date="2011-01-20T00:50:00Z">
        <w:r>
          <w:rPr>
            <w:lang w:eastAsia="en-US"/>
          </w:rPr>
          <w:t xml:space="preserve">This annex </w:t>
        </w:r>
      </w:ins>
      <w:ins w:id="172" w:author="chema" w:date="2011-01-20T00:52:00Z">
        <w:r>
          <w:rPr>
            <w:lang w:eastAsia="en-US"/>
          </w:rPr>
          <w:t>compiles</w:t>
        </w:r>
      </w:ins>
      <w:ins w:id="173" w:author="chema" w:date="2011-01-20T00:50:00Z">
        <w:r>
          <w:rPr>
            <w:lang w:eastAsia="en-US"/>
          </w:rPr>
          <w:t xml:space="preserve"> </w:t>
        </w:r>
      </w:ins>
      <w:ins w:id="174" w:author="chema" w:date="2011-01-20T00:54:00Z">
        <w:r w:rsidR="00A04A71">
          <w:rPr>
            <w:lang w:eastAsia="en-US"/>
          </w:rPr>
          <w:t xml:space="preserve">requirements and topics </w:t>
        </w:r>
      </w:ins>
      <w:ins w:id="175" w:author="chema" w:date="2011-01-20T00:50:00Z">
        <w:r>
          <w:rPr>
            <w:lang w:eastAsia="en-US"/>
          </w:rPr>
          <w:t xml:space="preserve">that for several reasons have been left out </w:t>
        </w:r>
      </w:ins>
      <w:ins w:id="176" w:author="chema" w:date="2011-01-20T00:54:00Z">
        <w:r w:rsidR="00A04A71">
          <w:rPr>
            <w:lang w:eastAsia="en-US"/>
          </w:rPr>
          <w:t>of th</w:t>
        </w:r>
      </w:ins>
      <w:ins w:id="177" w:author="chema" w:date="2011-01-20T00:55:00Z">
        <w:r w:rsidR="00A04A71">
          <w:rPr>
            <w:lang w:eastAsia="en-US"/>
          </w:rPr>
          <w:t>e normative part of the document but are considered relevant enough to be documented</w:t>
        </w:r>
      </w:ins>
      <w:ins w:id="178" w:author="chema" w:date="2011-01-20T00:56:00Z">
        <w:r w:rsidR="00A04A71">
          <w:rPr>
            <w:lang w:eastAsia="en-US"/>
          </w:rPr>
          <w:t>, so they are readily taken in account in next releases.</w:t>
        </w:r>
      </w:ins>
    </w:p>
    <w:p w:rsidR="00A04A71" w:rsidRPr="00097BBD" w:rsidRDefault="00A04A71" w:rsidP="00097BBD">
      <w:pPr>
        <w:numPr>
          <w:ins w:id="179" w:author="chema" w:date="2011-01-20T00:56:00Z"/>
        </w:numPr>
        <w:rPr>
          <w:ins w:id="180" w:author="chema" w:date="2011-01-20T00:45:00Z"/>
          <w:lang w:eastAsia="en-US"/>
          <w:rPrChange w:id="181" w:author="chema" w:date="2011-01-20T00:50:00Z">
            <w:rPr>
              <w:ins w:id="182" w:author="chema" w:date="2011-01-20T00:45:00Z"/>
            </w:rPr>
          </w:rPrChange>
        </w:rPr>
        <w:pPrChange w:id="183" w:author="chema" w:date="2011-01-20T00:50:00Z">
          <w:pPr>
            <w:pStyle w:val="Heading1"/>
          </w:pPr>
        </w:pPrChange>
      </w:pPr>
      <w:ins w:id="184" w:author="chema" w:date="2011-01-20T00:56:00Z">
        <w:r>
          <w:rPr>
            <w:lang w:eastAsia="en-US"/>
          </w:rPr>
          <w:t>The contents of this annex are informative, but can be read as a guidance on what might be expected on next releases.</w:t>
        </w:r>
      </w:ins>
    </w:p>
    <w:p w:rsidR="00A04A71" w:rsidRDefault="00097BBD" w:rsidP="00097BBD">
      <w:pPr>
        <w:pStyle w:val="Heading2"/>
        <w:numPr>
          <w:ins w:id="185" w:author="chema" w:date="2011-01-20T00:49:00Z"/>
        </w:numPr>
        <w:rPr>
          <w:ins w:id="186" w:author="chema" w:date="2011-01-20T00:56:00Z"/>
        </w:rPr>
        <w:pPrChange w:id="187" w:author="chema" w:date="2011-01-20T00:49:00Z">
          <w:pPr>
            <w:pStyle w:val="Heading1"/>
          </w:pPr>
        </w:pPrChange>
      </w:pPr>
      <w:ins w:id="188" w:author="chema" w:date="2011-01-20T00:49:00Z">
        <w:r>
          <w:t>List of topics</w:t>
        </w:r>
      </w:ins>
    </w:p>
    <w:p w:rsidR="00502E3E" w:rsidRDefault="00502E3E" w:rsidP="00502E3E">
      <w:pPr>
        <w:pStyle w:val="ListBullet1"/>
        <w:numPr>
          <w:ins w:id="189" w:author="chema" w:date="2011-01-20T00:58:00Z"/>
        </w:numPr>
        <w:rPr>
          <w:ins w:id="190" w:author="chema" w:date="2011-01-20T00:57:00Z"/>
        </w:rPr>
        <w:pPrChange w:id="191" w:author="chema" w:date="2011-01-20T00:58:00Z">
          <w:pPr>
            <w:pStyle w:val="Heading1"/>
          </w:pPr>
        </w:pPrChange>
      </w:pPr>
      <w:ins w:id="192" w:author="chema" w:date="2011-01-20T00:57:00Z">
        <w:r>
          <w:t>Inclusion of</w:t>
        </w:r>
        <w:r w:rsidR="00A04A71">
          <w:t xml:space="preserve"> additional push mechanisms for delivering notifications, like OMA Push.</w:t>
        </w:r>
      </w:ins>
    </w:p>
    <w:p w:rsidR="00B42B01" w:rsidRPr="00BC3413" w:rsidRDefault="000357FA" w:rsidP="00A04A71">
      <w:pPr>
        <w:pStyle w:val="Heading1"/>
        <w:numPr>
          <w:ins w:id="193" w:author="chema" w:date="2011-01-20T00:57:00Z"/>
        </w:numPr>
      </w:pPr>
      <w:ins w:id="194" w:author="chema" w:date="2011-01-20T00:43:00Z">
        <w:r>
          <w:br w:type="page"/>
        </w:r>
      </w:ins>
      <w:r w:rsidR="00B42B01" w:rsidRPr="00BC3413">
        <w:t>Document Management</w:t>
      </w:r>
      <w:bookmarkEnd w:id="157"/>
      <w:bookmarkEnd w:id="158"/>
    </w:p>
    <w:p w:rsidR="00B42B01" w:rsidRPr="00BC3413" w:rsidRDefault="00B42B01" w:rsidP="00EC2D0C">
      <w:pPr>
        <w:pStyle w:val="Heading2"/>
        <w:numPr>
          <w:numberingChange w:id="195" w:author="chema" w:date="2011-01-20T00:33:00Z" w:original="%1:7:0:.%2:1:0:"/>
        </w:numPr>
      </w:pPr>
      <w:bookmarkStart w:id="196" w:name="_Toc283246973"/>
      <w:r w:rsidRPr="00BC3413">
        <w:t>Document History</w:t>
      </w:r>
      <w:bookmarkEnd w:id="196"/>
    </w:p>
    <w:p w:rsidR="00B42B01" w:rsidRPr="00BC3413" w:rsidRDefault="00B42B01" w:rsidP="00B42B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4"/>
        <w:gridCol w:w="1454"/>
        <w:gridCol w:w="3096"/>
        <w:gridCol w:w="1945"/>
        <w:gridCol w:w="1615"/>
      </w:tblGrid>
      <w:tr w:rsidR="00B42B01" w:rsidRPr="000833B3" w:rsidTr="000833B3">
        <w:tc>
          <w:tcPr>
            <w:tcW w:w="1074" w:type="dxa"/>
            <w:shd w:val="clear" w:color="auto" w:fill="C00000"/>
          </w:tcPr>
          <w:p w:rsidR="00B42B01" w:rsidRPr="000833B3" w:rsidRDefault="00B42B01" w:rsidP="003A4AD5">
            <w:pPr>
              <w:rPr>
                <w:b/>
                <w:color w:val="FFFFFF"/>
              </w:rPr>
            </w:pPr>
            <w:r w:rsidRPr="000833B3">
              <w:rPr>
                <w:b/>
                <w:color w:val="FFFFFF"/>
              </w:rPr>
              <w:t>Version</w:t>
            </w:r>
          </w:p>
        </w:tc>
        <w:tc>
          <w:tcPr>
            <w:tcW w:w="1454" w:type="dxa"/>
            <w:shd w:val="clear" w:color="auto" w:fill="C00000"/>
          </w:tcPr>
          <w:p w:rsidR="00B42B01" w:rsidRPr="000833B3" w:rsidRDefault="00B42B01" w:rsidP="003A4AD5">
            <w:pPr>
              <w:rPr>
                <w:b/>
                <w:color w:val="FFFFFF"/>
              </w:rPr>
            </w:pPr>
            <w:r w:rsidRPr="000833B3">
              <w:rPr>
                <w:b/>
                <w:color w:val="FFFFFF"/>
              </w:rPr>
              <w:t>Date</w:t>
            </w:r>
          </w:p>
        </w:tc>
        <w:tc>
          <w:tcPr>
            <w:tcW w:w="3096" w:type="dxa"/>
            <w:shd w:val="clear" w:color="auto" w:fill="C00000"/>
          </w:tcPr>
          <w:p w:rsidR="00B42B01" w:rsidRPr="000833B3" w:rsidRDefault="00B42B01" w:rsidP="003A4AD5">
            <w:pPr>
              <w:rPr>
                <w:b/>
                <w:color w:val="FFFFFF"/>
              </w:rPr>
            </w:pPr>
            <w:r w:rsidRPr="000833B3">
              <w:rPr>
                <w:b/>
                <w:color w:val="FFFFFF"/>
              </w:rPr>
              <w:t>Brief Description of Change</w:t>
            </w:r>
          </w:p>
        </w:tc>
        <w:tc>
          <w:tcPr>
            <w:tcW w:w="1945" w:type="dxa"/>
            <w:shd w:val="clear" w:color="auto" w:fill="C00000"/>
          </w:tcPr>
          <w:p w:rsidR="00B42B01" w:rsidRPr="000833B3" w:rsidRDefault="00B42B01" w:rsidP="003A4AD5">
            <w:pPr>
              <w:rPr>
                <w:b/>
                <w:color w:val="FFFFFF"/>
              </w:rPr>
            </w:pPr>
            <w:r w:rsidRPr="000833B3">
              <w:rPr>
                <w:b/>
                <w:color w:val="FFFFFF"/>
              </w:rPr>
              <w:t>Approval Authority</w:t>
            </w:r>
          </w:p>
        </w:tc>
        <w:tc>
          <w:tcPr>
            <w:tcW w:w="1615" w:type="dxa"/>
            <w:shd w:val="clear" w:color="auto" w:fill="C00000"/>
          </w:tcPr>
          <w:p w:rsidR="00B42B01" w:rsidRPr="000833B3" w:rsidRDefault="00B42B01" w:rsidP="003A4AD5">
            <w:pPr>
              <w:rPr>
                <w:b/>
                <w:color w:val="FFFFFF"/>
              </w:rPr>
            </w:pPr>
            <w:r w:rsidRPr="000833B3">
              <w:rPr>
                <w:b/>
                <w:color w:val="FFFFFF"/>
              </w:rPr>
              <w:t>Editor / Company</w:t>
            </w:r>
          </w:p>
        </w:tc>
      </w:tr>
      <w:tr w:rsidR="00BB508A" w:rsidRPr="000833B3" w:rsidTr="000833B3">
        <w:tc>
          <w:tcPr>
            <w:tcW w:w="1074" w:type="dxa"/>
            <w:vAlign w:val="center"/>
          </w:tcPr>
          <w:p w:rsidR="00BB508A" w:rsidRPr="000833B3" w:rsidRDefault="00BB508A" w:rsidP="00D178EA">
            <w:pPr>
              <w:pStyle w:val="tablecontents"/>
              <w:snapToGrid w:val="0"/>
              <w:rPr>
                <w:sz w:val="20"/>
              </w:rPr>
            </w:pPr>
            <w:r w:rsidRPr="000833B3">
              <w:rPr>
                <w:sz w:val="20"/>
              </w:rPr>
              <w:t>0.1</w:t>
            </w:r>
          </w:p>
        </w:tc>
        <w:tc>
          <w:tcPr>
            <w:tcW w:w="1454" w:type="dxa"/>
            <w:vAlign w:val="center"/>
          </w:tcPr>
          <w:p w:rsidR="00BB508A" w:rsidRPr="000833B3" w:rsidRDefault="00BB508A" w:rsidP="00D178EA">
            <w:pPr>
              <w:pStyle w:val="tablecontents"/>
              <w:snapToGrid w:val="0"/>
              <w:rPr>
                <w:sz w:val="20"/>
              </w:rPr>
            </w:pPr>
            <w:smartTag w:uri="urn:schemas-microsoft-com:office:smarttags" w:element="date">
              <w:smartTagPr>
                <w:attr w:name="ls" w:val="trans"/>
                <w:attr w:name="Month" w:val="11"/>
                <w:attr w:name="Day" w:val="30"/>
                <w:attr w:name="Year" w:val="2010"/>
              </w:smartTagPr>
              <w:r w:rsidRPr="000833B3">
                <w:rPr>
                  <w:sz w:val="20"/>
                </w:rPr>
                <w:t>30 Nov 2010</w:t>
              </w:r>
            </w:smartTag>
          </w:p>
        </w:tc>
        <w:tc>
          <w:tcPr>
            <w:tcW w:w="3096" w:type="dxa"/>
            <w:vAlign w:val="center"/>
          </w:tcPr>
          <w:p w:rsidR="00BB508A" w:rsidRPr="000833B3" w:rsidRDefault="00BB508A" w:rsidP="00D178EA">
            <w:pPr>
              <w:pStyle w:val="tablecontents"/>
              <w:snapToGrid w:val="0"/>
              <w:rPr>
                <w:sz w:val="20"/>
              </w:rPr>
            </w:pPr>
            <w:r w:rsidRPr="000833B3">
              <w:rPr>
                <w:sz w:val="20"/>
              </w:rPr>
              <w:t>Initial version based on SVDG24_011-RCS  API detailed requirements v0.3</w:t>
            </w:r>
          </w:p>
        </w:tc>
        <w:tc>
          <w:tcPr>
            <w:tcW w:w="1945" w:type="dxa"/>
            <w:vAlign w:val="center"/>
          </w:tcPr>
          <w:p w:rsidR="00BB508A" w:rsidRPr="000833B3" w:rsidRDefault="00BB508A" w:rsidP="00D178EA">
            <w:pPr>
              <w:pStyle w:val="tablecontents"/>
              <w:snapToGrid w:val="0"/>
              <w:rPr>
                <w:sz w:val="20"/>
              </w:rPr>
            </w:pPr>
            <w:r w:rsidRPr="000833B3">
              <w:rPr>
                <w:sz w:val="20"/>
              </w:rPr>
              <w:t>RCS Programme</w:t>
            </w:r>
          </w:p>
        </w:tc>
        <w:tc>
          <w:tcPr>
            <w:tcW w:w="1615" w:type="dxa"/>
            <w:vAlign w:val="center"/>
          </w:tcPr>
          <w:p w:rsidR="00BB508A" w:rsidRPr="000833B3" w:rsidRDefault="00BB508A" w:rsidP="00D178EA">
            <w:pPr>
              <w:pStyle w:val="tablecontents"/>
              <w:snapToGrid w:val="0"/>
              <w:rPr>
                <w:sz w:val="20"/>
              </w:rPr>
            </w:pPr>
            <w:smartTag w:uri="urn:schemas-microsoft-com:office:smarttags" w:element="PersonName">
              <w:r w:rsidRPr="000833B3">
                <w:rPr>
                  <w:sz w:val="20"/>
                </w:rPr>
                <w:t>Mats Persson</w:t>
              </w:r>
            </w:smartTag>
            <w:r w:rsidRPr="000833B3">
              <w:rPr>
                <w:sz w:val="20"/>
              </w:rPr>
              <w:t xml:space="preserve">, </w:t>
            </w:r>
            <w:smartTag w:uri="urn:schemas-microsoft-com:office:smarttags" w:element="PersonName">
              <w:r w:rsidRPr="000833B3">
                <w:rPr>
                  <w:sz w:val="20"/>
                </w:rPr>
                <w:t>Mats Stille</w:t>
              </w:r>
            </w:smartTag>
            <w:r w:rsidRPr="000833B3">
              <w:rPr>
                <w:sz w:val="20"/>
              </w:rPr>
              <w:t>, Ericsson</w:t>
            </w:r>
          </w:p>
        </w:tc>
      </w:tr>
      <w:tr w:rsidR="00EF7275" w:rsidRPr="000833B3" w:rsidTr="0039195B">
        <w:tc>
          <w:tcPr>
            <w:tcW w:w="1074" w:type="dxa"/>
            <w:vAlign w:val="center"/>
          </w:tcPr>
          <w:p w:rsidR="00EF7275" w:rsidRPr="000833B3" w:rsidRDefault="00EF7275" w:rsidP="0039195B">
            <w:pPr>
              <w:pStyle w:val="TableText"/>
              <w:rPr>
                <w:lang w:val="en-GB"/>
              </w:rPr>
            </w:pPr>
            <w:r w:rsidRPr="000833B3">
              <w:rPr>
                <w:lang w:val="en-GB"/>
              </w:rPr>
              <w:t>0.2</w:t>
            </w:r>
          </w:p>
        </w:tc>
        <w:tc>
          <w:tcPr>
            <w:tcW w:w="1454" w:type="dxa"/>
            <w:vAlign w:val="center"/>
          </w:tcPr>
          <w:p w:rsidR="00EF7275" w:rsidRPr="000833B3" w:rsidRDefault="00EF7275" w:rsidP="0039195B">
            <w:pPr>
              <w:pStyle w:val="TableText"/>
              <w:rPr>
                <w:lang w:val="en-GB"/>
              </w:rPr>
            </w:pPr>
            <w:smartTag w:uri="urn:schemas-microsoft-com:office:smarttags" w:element="date">
              <w:smartTagPr>
                <w:attr w:name="ls" w:val="trans"/>
                <w:attr w:name="Month" w:val="12"/>
                <w:attr w:name="Day" w:val="29"/>
                <w:attr w:name="Year" w:val="2010"/>
              </w:smartTagPr>
              <w:r w:rsidRPr="000833B3">
                <w:rPr>
                  <w:lang w:val="en-GB"/>
                </w:rPr>
                <w:t>29 Dec 2010</w:t>
              </w:r>
            </w:smartTag>
          </w:p>
        </w:tc>
        <w:tc>
          <w:tcPr>
            <w:tcW w:w="3096" w:type="dxa"/>
            <w:vAlign w:val="center"/>
          </w:tcPr>
          <w:p w:rsidR="00EF7275" w:rsidRPr="000833B3" w:rsidRDefault="00EF7275" w:rsidP="0039195B">
            <w:pPr>
              <w:pStyle w:val="TableText"/>
              <w:rPr>
                <w:lang w:val="en-GB"/>
              </w:rPr>
            </w:pPr>
            <w:r>
              <w:rPr>
                <w:lang w:val="en-GB"/>
              </w:rPr>
              <w:t>RCS Plenary #11 comments and contributions</w:t>
            </w:r>
          </w:p>
        </w:tc>
        <w:tc>
          <w:tcPr>
            <w:tcW w:w="1945" w:type="dxa"/>
            <w:vAlign w:val="center"/>
          </w:tcPr>
          <w:p w:rsidR="00EF7275" w:rsidRPr="000833B3" w:rsidRDefault="00EF7275" w:rsidP="0039195B">
            <w:pPr>
              <w:pStyle w:val="TableText"/>
              <w:rPr>
                <w:lang w:val="en-GB"/>
              </w:rPr>
            </w:pPr>
            <w:r w:rsidRPr="000833B3">
              <w:rPr>
                <w:lang w:val="en-GB"/>
              </w:rPr>
              <w:t>RCS Programme</w:t>
            </w:r>
          </w:p>
        </w:tc>
        <w:tc>
          <w:tcPr>
            <w:tcW w:w="1615" w:type="dxa"/>
            <w:vAlign w:val="center"/>
          </w:tcPr>
          <w:p w:rsidR="00EF7275" w:rsidRPr="000833B3" w:rsidRDefault="00EF7275" w:rsidP="0039195B">
            <w:pPr>
              <w:pStyle w:val="TableText"/>
              <w:rPr>
                <w:lang w:val="en-GB"/>
              </w:rPr>
            </w:pPr>
            <w:r w:rsidRPr="000833B3">
              <w:rPr>
                <w:lang w:val="en-GB"/>
              </w:rPr>
              <w:t>Jose M Recio, Solaiemes</w:t>
            </w:r>
          </w:p>
        </w:tc>
      </w:tr>
      <w:tr w:rsidR="00C47D25" w:rsidRPr="000833B3" w:rsidTr="00BD11A4">
        <w:tc>
          <w:tcPr>
            <w:tcW w:w="1074" w:type="dxa"/>
            <w:vAlign w:val="center"/>
          </w:tcPr>
          <w:p w:rsidR="00C47D25" w:rsidRPr="000833B3" w:rsidRDefault="00C47D25" w:rsidP="00BD11A4">
            <w:pPr>
              <w:pStyle w:val="TableText"/>
              <w:rPr>
                <w:lang w:val="en-GB"/>
              </w:rPr>
            </w:pPr>
            <w:r w:rsidRPr="000833B3">
              <w:rPr>
                <w:lang w:val="en-GB"/>
              </w:rPr>
              <w:t>0.</w:t>
            </w:r>
            <w:r>
              <w:rPr>
                <w:lang w:val="en-GB"/>
              </w:rPr>
              <w:t>3</w:t>
            </w:r>
          </w:p>
        </w:tc>
        <w:tc>
          <w:tcPr>
            <w:tcW w:w="1454" w:type="dxa"/>
            <w:vAlign w:val="center"/>
          </w:tcPr>
          <w:p w:rsidR="00C47D25" w:rsidRPr="000833B3" w:rsidRDefault="00C47D25" w:rsidP="00BD11A4">
            <w:pPr>
              <w:pStyle w:val="TableText"/>
              <w:rPr>
                <w:lang w:val="en-GB"/>
              </w:rPr>
            </w:pPr>
            <w:smartTag w:uri="urn:schemas-microsoft-com:office:smarttags" w:element="date">
              <w:smartTagPr>
                <w:attr w:name="Year" w:val="2010"/>
                <w:attr w:name="Day" w:val="31"/>
                <w:attr w:name="Month" w:val="12"/>
                <w:attr w:name="ls" w:val="trans"/>
              </w:smartTagPr>
              <w:r>
                <w:rPr>
                  <w:lang w:val="en-GB"/>
                </w:rPr>
                <w:t>31</w:t>
              </w:r>
              <w:r w:rsidRPr="000833B3">
                <w:rPr>
                  <w:lang w:val="en-GB"/>
                </w:rPr>
                <w:t xml:space="preserve"> Dec 2010</w:t>
              </w:r>
            </w:smartTag>
          </w:p>
        </w:tc>
        <w:tc>
          <w:tcPr>
            <w:tcW w:w="3096" w:type="dxa"/>
            <w:vAlign w:val="center"/>
          </w:tcPr>
          <w:p w:rsidR="00C47D25" w:rsidRPr="000833B3" w:rsidRDefault="00C47D25" w:rsidP="00BD11A4">
            <w:pPr>
              <w:pStyle w:val="TableText"/>
              <w:rPr>
                <w:lang w:val="en-GB"/>
              </w:rPr>
            </w:pPr>
            <w:r>
              <w:rPr>
                <w:lang w:val="en-GB"/>
              </w:rPr>
              <w:t>Early review comments</w:t>
            </w:r>
          </w:p>
        </w:tc>
        <w:tc>
          <w:tcPr>
            <w:tcW w:w="1945" w:type="dxa"/>
            <w:vAlign w:val="center"/>
          </w:tcPr>
          <w:p w:rsidR="00C47D25" w:rsidRPr="000833B3" w:rsidRDefault="00C47D25" w:rsidP="00BD11A4">
            <w:pPr>
              <w:pStyle w:val="TableText"/>
              <w:rPr>
                <w:lang w:val="en-GB"/>
              </w:rPr>
            </w:pPr>
            <w:r w:rsidRPr="000833B3">
              <w:rPr>
                <w:lang w:val="en-GB"/>
              </w:rPr>
              <w:t>RCS Programme</w:t>
            </w:r>
          </w:p>
        </w:tc>
        <w:tc>
          <w:tcPr>
            <w:tcW w:w="1615" w:type="dxa"/>
            <w:vAlign w:val="center"/>
          </w:tcPr>
          <w:p w:rsidR="00C47D25" w:rsidRPr="000833B3" w:rsidRDefault="00C47D25" w:rsidP="00BD11A4">
            <w:pPr>
              <w:pStyle w:val="TableText"/>
              <w:rPr>
                <w:lang w:val="en-GB"/>
              </w:rPr>
            </w:pPr>
            <w:r w:rsidRPr="000833B3">
              <w:rPr>
                <w:lang w:val="en-GB"/>
              </w:rPr>
              <w:t>Jose M Recio, Solaiemes</w:t>
            </w:r>
          </w:p>
        </w:tc>
      </w:tr>
      <w:tr w:rsidR="00BB508A" w:rsidRPr="000833B3" w:rsidTr="000833B3">
        <w:tc>
          <w:tcPr>
            <w:tcW w:w="1074" w:type="dxa"/>
            <w:vAlign w:val="center"/>
          </w:tcPr>
          <w:p w:rsidR="00BB508A" w:rsidRPr="000833B3" w:rsidRDefault="000833B3" w:rsidP="003A4AD5">
            <w:pPr>
              <w:pStyle w:val="TableText"/>
              <w:rPr>
                <w:lang w:val="en-GB"/>
              </w:rPr>
            </w:pPr>
            <w:r w:rsidRPr="000833B3">
              <w:rPr>
                <w:lang w:val="en-GB"/>
              </w:rPr>
              <w:t>0.</w:t>
            </w:r>
            <w:r w:rsidR="00C47D25">
              <w:rPr>
                <w:lang w:val="en-GB"/>
              </w:rPr>
              <w:t>4</w:t>
            </w:r>
          </w:p>
        </w:tc>
        <w:tc>
          <w:tcPr>
            <w:tcW w:w="1454" w:type="dxa"/>
            <w:vAlign w:val="center"/>
          </w:tcPr>
          <w:p w:rsidR="00BB508A" w:rsidRPr="000833B3" w:rsidRDefault="00C47D25" w:rsidP="003A4AD5">
            <w:pPr>
              <w:pStyle w:val="TableText"/>
              <w:rPr>
                <w:lang w:val="en-GB"/>
              </w:rPr>
            </w:pPr>
            <w:smartTag w:uri="urn:schemas-microsoft-com:office:smarttags" w:element="date">
              <w:smartTagPr>
                <w:attr w:name="Year" w:val="2011"/>
                <w:attr w:name="Day" w:val="19"/>
                <w:attr w:name="Month" w:val="1"/>
                <w:attr w:name="ls" w:val="trans"/>
              </w:smartTagPr>
              <w:r>
                <w:rPr>
                  <w:lang w:val="en-GB"/>
                </w:rPr>
                <w:t>19</w:t>
              </w:r>
              <w:r w:rsidR="000833B3" w:rsidRPr="000833B3">
                <w:rPr>
                  <w:lang w:val="en-GB"/>
                </w:rPr>
                <w:t xml:space="preserve"> </w:t>
              </w:r>
              <w:r>
                <w:rPr>
                  <w:lang w:val="en-GB"/>
                </w:rPr>
                <w:t>Jan</w:t>
              </w:r>
              <w:r w:rsidR="000833B3" w:rsidRPr="000833B3">
                <w:rPr>
                  <w:lang w:val="en-GB"/>
                </w:rPr>
                <w:t xml:space="preserve"> 201</w:t>
              </w:r>
              <w:r>
                <w:rPr>
                  <w:lang w:val="en-GB"/>
                </w:rPr>
                <w:t>1</w:t>
              </w:r>
            </w:smartTag>
          </w:p>
        </w:tc>
        <w:tc>
          <w:tcPr>
            <w:tcW w:w="3096" w:type="dxa"/>
            <w:vAlign w:val="center"/>
          </w:tcPr>
          <w:p w:rsidR="00BB508A" w:rsidRPr="000833B3" w:rsidRDefault="00C47D25" w:rsidP="003A4AD5">
            <w:pPr>
              <w:pStyle w:val="TableText"/>
              <w:rPr>
                <w:lang w:val="en-GB"/>
              </w:rPr>
            </w:pPr>
            <w:r>
              <w:rPr>
                <w:lang w:val="en-GB"/>
              </w:rPr>
              <w:t>C</w:t>
            </w:r>
            <w:r w:rsidR="000833B3">
              <w:rPr>
                <w:lang w:val="en-GB"/>
              </w:rPr>
              <w:t>omments</w:t>
            </w:r>
            <w:r w:rsidR="002A32E3">
              <w:rPr>
                <w:lang w:val="en-GB"/>
              </w:rPr>
              <w:t xml:space="preserve"> and corrections after SVD 26, </w:t>
            </w:r>
            <w:r>
              <w:rPr>
                <w:lang w:val="en-GB"/>
              </w:rPr>
              <w:t>SVD 27</w:t>
            </w:r>
            <w:r w:rsidR="002A32E3">
              <w:rPr>
                <w:lang w:val="en-GB"/>
              </w:rPr>
              <w:t xml:space="preserve"> and discussions on reflector</w:t>
            </w:r>
          </w:p>
        </w:tc>
        <w:tc>
          <w:tcPr>
            <w:tcW w:w="1945" w:type="dxa"/>
            <w:vAlign w:val="center"/>
          </w:tcPr>
          <w:p w:rsidR="00BB508A" w:rsidRPr="000833B3" w:rsidRDefault="000833B3" w:rsidP="003A4AD5">
            <w:pPr>
              <w:pStyle w:val="TableText"/>
              <w:rPr>
                <w:lang w:val="en-GB"/>
              </w:rPr>
            </w:pPr>
            <w:r w:rsidRPr="000833B3">
              <w:rPr>
                <w:lang w:val="en-GB"/>
              </w:rPr>
              <w:t>RCS Programme</w:t>
            </w:r>
          </w:p>
        </w:tc>
        <w:tc>
          <w:tcPr>
            <w:tcW w:w="1615" w:type="dxa"/>
            <w:vAlign w:val="center"/>
          </w:tcPr>
          <w:p w:rsidR="00BB508A" w:rsidRPr="000833B3" w:rsidRDefault="000833B3" w:rsidP="003A4AD5">
            <w:pPr>
              <w:pStyle w:val="TableText"/>
              <w:rPr>
                <w:lang w:val="en-GB"/>
              </w:rPr>
            </w:pPr>
            <w:r w:rsidRPr="000833B3">
              <w:rPr>
                <w:lang w:val="en-GB"/>
              </w:rPr>
              <w:t>Jose M Recio, Solaiemes</w:t>
            </w:r>
          </w:p>
        </w:tc>
      </w:tr>
      <w:tr w:rsidR="00471820" w:rsidRPr="000833B3" w:rsidTr="000833B3">
        <w:trPr>
          <w:ins w:id="197" w:author="chema" w:date="2011-01-20T00:35:00Z"/>
        </w:trPr>
        <w:tc>
          <w:tcPr>
            <w:tcW w:w="1074" w:type="dxa"/>
            <w:vAlign w:val="center"/>
          </w:tcPr>
          <w:p w:rsidR="00471820" w:rsidRPr="000833B3" w:rsidRDefault="00471820" w:rsidP="003A4AD5">
            <w:pPr>
              <w:pStyle w:val="TableText"/>
              <w:rPr>
                <w:ins w:id="198" w:author="chema" w:date="2011-01-20T00:35:00Z"/>
                <w:lang w:val="en-GB"/>
              </w:rPr>
            </w:pPr>
            <w:ins w:id="199" w:author="chema" w:date="2011-01-20T00:35:00Z">
              <w:r>
                <w:rPr>
                  <w:lang w:val="en-GB"/>
                </w:rPr>
                <w:t>0.5</w:t>
              </w:r>
            </w:ins>
          </w:p>
        </w:tc>
        <w:tc>
          <w:tcPr>
            <w:tcW w:w="1454" w:type="dxa"/>
            <w:vAlign w:val="center"/>
          </w:tcPr>
          <w:p w:rsidR="00471820" w:rsidRDefault="00471820" w:rsidP="003A4AD5">
            <w:pPr>
              <w:pStyle w:val="TableText"/>
              <w:rPr>
                <w:ins w:id="200" w:author="chema" w:date="2011-01-20T00:35:00Z"/>
                <w:lang w:val="en-GB"/>
              </w:rPr>
            </w:pPr>
            <w:ins w:id="201" w:author="chema" w:date="2011-01-20T00:35:00Z">
              <w:r>
                <w:rPr>
                  <w:lang w:val="en-GB"/>
                </w:rPr>
                <w:t>20 Jan 2011</w:t>
              </w:r>
            </w:ins>
          </w:p>
        </w:tc>
        <w:tc>
          <w:tcPr>
            <w:tcW w:w="3096" w:type="dxa"/>
            <w:vAlign w:val="center"/>
          </w:tcPr>
          <w:p w:rsidR="00471820" w:rsidRDefault="00471820" w:rsidP="003A4AD5">
            <w:pPr>
              <w:pStyle w:val="TableText"/>
              <w:rPr>
                <w:ins w:id="202" w:author="chema" w:date="2011-01-20T00:35:00Z"/>
                <w:lang w:val="en-GB"/>
              </w:rPr>
            </w:pPr>
            <w:ins w:id="203" w:author="chema" w:date="2011-01-20T00:35:00Z">
              <w:r>
                <w:rPr>
                  <w:lang w:val="en-GB"/>
                </w:rPr>
                <w:t>Comments and corrections after SVD 28 and discussions on reflector</w:t>
              </w:r>
            </w:ins>
          </w:p>
        </w:tc>
        <w:tc>
          <w:tcPr>
            <w:tcW w:w="1945" w:type="dxa"/>
            <w:vAlign w:val="center"/>
          </w:tcPr>
          <w:p w:rsidR="00471820" w:rsidRPr="000833B3" w:rsidRDefault="00471820" w:rsidP="003A4AD5">
            <w:pPr>
              <w:pStyle w:val="TableText"/>
              <w:rPr>
                <w:ins w:id="204" w:author="chema" w:date="2011-01-20T00:35:00Z"/>
                <w:lang w:val="en-GB"/>
              </w:rPr>
            </w:pPr>
            <w:ins w:id="205" w:author="chema" w:date="2011-01-20T00:35:00Z">
              <w:r>
                <w:rPr>
                  <w:lang w:val="en-GB"/>
                </w:rPr>
                <w:t>RCS Programme</w:t>
              </w:r>
            </w:ins>
          </w:p>
        </w:tc>
        <w:tc>
          <w:tcPr>
            <w:tcW w:w="1615" w:type="dxa"/>
            <w:vAlign w:val="center"/>
          </w:tcPr>
          <w:p w:rsidR="00471820" w:rsidRPr="000833B3" w:rsidRDefault="00471820" w:rsidP="003A4AD5">
            <w:pPr>
              <w:pStyle w:val="TableText"/>
              <w:rPr>
                <w:ins w:id="206" w:author="chema" w:date="2011-01-20T00:35:00Z"/>
                <w:lang w:val="en-GB"/>
              </w:rPr>
            </w:pPr>
            <w:ins w:id="207" w:author="chema" w:date="2011-01-20T00:35:00Z">
              <w:r>
                <w:rPr>
                  <w:lang w:val="en-GB"/>
                </w:rPr>
                <w:t>Jose M Recio, Solaiemes</w:t>
              </w:r>
            </w:ins>
          </w:p>
        </w:tc>
      </w:tr>
    </w:tbl>
    <w:p w:rsidR="00B42B01" w:rsidRPr="00BC3413" w:rsidRDefault="00B42B01" w:rsidP="000F5151"/>
    <w:p w:rsidR="00B42B01" w:rsidRPr="00BC3413" w:rsidRDefault="00B42B01" w:rsidP="00EC2D0C">
      <w:pPr>
        <w:pStyle w:val="Heading2"/>
        <w:numPr>
          <w:numberingChange w:id="208" w:author="chema" w:date="2011-01-20T00:33:00Z" w:original="%1:7:0:.%2:2:0:"/>
        </w:numPr>
      </w:pPr>
      <w:bookmarkStart w:id="209" w:name="_Toc283246974"/>
      <w:r w:rsidRPr="00BC3413">
        <w:t>Other Information</w:t>
      </w:r>
      <w:bookmarkEnd w:id="209"/>
    </w:p>
    <w:p w:rsidR="00B42B01" w:rsidRPr="00BC3413" w:rsidRDefault="00B42B01" w:rsidP="00B42B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8"/>
        <w:gridCol w:w="5996"/>
      </w:tblGrid>
      <w:tr w:rsidR="00B42B01" w:rsidRPr="00BC3413" w:rsidTr="003A4AD5">
        <w:tc>
          <w:tcPr>
            <w:tcW w:w="3188" w:type="dxa"/>
            <w:shd w:val="clear" w:color="auto" w:fill="C00000"/>
          </w:tcPr>
          <w:p w:rsidR="00B42B01" w:rsidRPr="00BC3413" w:rsidRDefault="00B42B01" w:rsidP="003A4AD5">
            <w:pPr>
              <w:rPr>
                <w:b/>
                <w:color w:val="FFFFFF"/>
              </w:rPr>
            </w:pPr>
            <w:r w:rsidRPr="00BC3413">
              <w:rPr>
                <w:b/>
                <w:color w:val="FFFFFF"/>
              </w:rPr>
              <w:t>Type</w:t>
            </w:r>
          </w:p>
        </w:tc>
        <w:tc>
          <w:tcPr>
            <w:tcW w:w="5996" w:type="dxa"/>
            <w:shd w:val="clear" w:color="auto" w:fill="C00000"/>
          </w:tcPr>
          <w:p w:rsidR="00B42B01" w:rsidRPr="00BC3413" w:rsidRDefault="00B42B01" w:rsidP="003A4AD5">
            <w:pPr>
              <w:rPr>
                <w:b/>
                <w:color w:val="FFFFFF"/>
              </w:rPr>
            </w:pPr>
            <w:r w:rsidRPr="00BC3413">
              <w:rPr>
                <w:b/>
                <w:color w:val="FFFFFF"/>
              </w:rPr>
              <w:t>Description</w:t>
            </w:r>
          </w:p>
        </w:tc>
      </w:tr>
      <w:tr w:rsidR="00B42B01" w:rsidRPr="00BC3413" w:rsidTr="003A4AD5">
        <w:tc>
          <w:tcPr>
            <w:tcW w:w="3188" w:type="dxa"/>
            <w:vAlign w:val="center"/>
          </w:tcPr>
          <w:p w:rsidR="00B42B01" w:rsidRPr="00BC3413" w:rsidRDefault="004D22F5" w:rsidP="003A4AD5">
            <w:pPr>
              <w:pStyle w:val="TableText"/>
              <w:rPr>
                <w:lang w:val="en-GB"/>
              </w:rPr>
            </w:pPr>
            <w:r>
              <w:rPr>
                <w:lang w:val="en-GB"/>
              </w:rPr>
              <w:t>Document owner</w:t>
            </w:r>
          </w:p>
        </w:tc>
        <w:tc>
          <w:tcPr>
            <w:tcW w:w="5996" w:type="dxa"/>
            <w:vAlign w:val="center"/>
          </w:tcPr>
          <w:p w:rsidR="00B42B01" w:rsidRPr="00BC3413" w:rsidRDefault="004D22F5" w:rsidP="003A4AD5">
            <w:pPr>
              <w:pStyle w:val="TableText"/>
              <w:rPr>
                <w:lang w:val="en-GB"/>
              </w:rPr>
            </w:pPr>
            <w:r>
              <w:rPr>
                <w:lang w:val="en-GB"/>
              </w:rPr>
              <w:t>Rich Communication Suite Programme</w:t>
            </w:r>
          </w:p>
        </w:tc>
      </w:tr>
      <w:tr w:rsidR="00B42B01" w:rsidRPr="00BC3413" w:rsidTr="003A4AD5">
        <w:tc>
          <w:tcPr>
            <w:tcW w:w="3188" w:type="dxa"/>
            <w:vAlign w:val="center"/>
          </w:tcPr>
          <w:p w:rsidR="00B42B01" w:rsidRPr="00BC3413" w:rsidRDefault="004D22F5" w:rsidP="003A4AD5">
            <w:pPr>
              <w:pStyle w:val="TableText"/>
              <w:rPr>
                <w:lang w:val="en-GB"/>
              </w:rPr>
            </w:pPr>
            <w:r>
              <w:rPr>
                <w:lang w:val="en-GB"/>
              </w:rPr>
              <w:t>Editor/company</w:t>
            </w:r>
          </w:p>
        </w:tc>
        <w:tc>
          <w:tcPr>
            <w:tcW w:w="5996" w:type="dxa"/>
            <w:vAlign w:val="center"/>
          </w:tcPr>
          <w:p w:rsidR="00B42B01" w:rsidRPr="00BC3413" w:rsidRDefault="004D22F5" w:rsidP="003A4AD5">
            <w:pPr>
              <w:pStyle w:val="TableText"/>
              <w:rPr>
                <w:lang w:val="en-GB"/>
              </w:rPr>
            </w:pPr>
            <w:r>
              <w:rPr>
                <w:lang w:val="en-GB"/>
              </w:rPr>
              <w:t>Jose M Recio / Solaiemes</w:t>
            </w:r>
          </w:p>
        </w:tc>
      </w:tr>
    </w:tbl>
    <w:p w:rsidR="00DA1D33" w:rsidRPr="00BC3413" w:rsidRDefault="00DA1D33" w:rsidP="00DA1D33">
      <w:pPr>
        <w:rPr>
          <w:lang w:eastAsia="de-DE"/>
        </w:rPr>
      </w:pPr>
    </w:p>
    <w:p w:rsidR="00EF3A81" w:rsidRPr="00BC3413" w:rsidRDefault="00EF3A81" w:rsidP="00DA1D33">
      <w:pPr>
        <w:rPr>
          <w:lang w:eastAsia="de-DE"/>
        </w:rPr>
      </w:pPr>
    </w:p>
    <w:sectPr w:rsidR="00EF3A81" w:rsidRPr="00BC3413" w:rsidSect="00743705">
      <w:headerReference w:type="even" r:id="rId47"/>
      <w:headerReference w:type="default" r:id="rId48"/>
      <w:footerReference w:type="default" r:id="rId49"/>
      <w:pgSz w:w="11906" w:h="16838" w:code="9"/>
      <w:pgMar w:top="1440" w:right="1469" w:bottom="1440" w:left="1469"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6F9E" w:rsidRDefault="00C56F9E">
      <w:r>
        <w:separator/>
      </w:r>
    </w:p>
    <w:p w:rsidR="00C56F9E" w:rsidRDefault="00C56F9E"/>
    <w:p w:rsidR="00C56F9E" w:rsidRDefault="00C56F9E"/>
    <w:p w:rsidR="00C56F9E" w:rsidRDefault="00C56F9E"/>
    <w:p w:rsidR="00C56F9E" w:rsidRDefault="00C56F9E"/>
    <w:p w:rsidR="00C56F9E" w:rsidRDefault="00C56F9E"/>
    <w:p w:rsidR="00C56F9E" w:rsidRDefault="00C56F9E"/>
    <w:p w:rsidR="00C56F9E" w:rsidRDefault="00C56F9E"/>
  </w:endnote>
  <w:endnote w:type="continuationSeparator" w:id="0">
    <w:p w:rsidR="00C56F9E" w:rsidRDefault="00C56F9E">
      <w:r>
        <w:continuationSeparator/>
      </w:r>
    </w:p>
    <w:p w:rsidR="00C56F9E" w:rsidRDefault="00C56F9E"/>
    <w:p w:rsidR="00C56F9E" w:rsidRDefault="00C56F9E"/>
    <w:p w:rsidR="00C56F9E" w:rsidRDefault="00C56F9E"/>
    <w:p w:rsidR="00C56F9E" w:rsidRDefault="00C56F9E"/>
    <w:p w:rsidR="00C56F9E" w:rsidRDefault="00C56F9E"/>
    <w:p w:rsidR="00C56F9E" w:rsidRDefault="00C56F9E"/>
    <w:p w:rsidR="00C56F9E" w:rsidRDefault="00C56F9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Lucida Fax">
    <w:panose1 w:val="02060602050505020204"/>
    <w:charset w:val="00"/>
    <w:family w:val="roman"/>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Default="009A65C2">
    <w:pPr>
      <w:pStyle w:val="Footer"/>
    </w:pPr>
  </w:p>
  <w:p w:rsidR="009A65C2" w:rsidRDefault="009A65C2"/>
  <w:p w:rsidR="009A65C2" w:rsidRDefault="009A65C2"/>
  <w:p w:rsidR="009A65C2" w:rsidRDefault="009A65C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56"/>
      <w:gridCol w:w="3057"/>
      <w:gridCol w:w="3057"/>
    </w:tblGrid>
    <w:tr w:rsidR="009A65C2">
      <w:trPr>
        <w:trHeight w:val="890"/>
      </w:trPr>
      <w:tc>
        <w:tcPr>
          <w:tcW w:w="3056" w:type="dxa"/>
          <w:vAlign w:val="center"/>
        </w:tcPr>
        <w:p w:rsidR="009A65C2" w:rsidRDefault="009A65C2">
          <w:r>
            <w:t>RESTRICTED</w:t>
          </w:r>
        </w:p>
      </w:tc>
      <w:tc>
        <w:tcPr>
          <w:tcW w:w="3057" w:type="dxa"/>
          <w:vAlign w:val="center"/>
        </w:tcPr>
        <w:p w:rsidR="009A65C2" w:rsidRDefault="009A65C2">
          <w:pPr>
            <w:jc w:val="center"/>
          </w:pPr>
          <w:r>
            <w:t>VERSION 1.0</w:t>
          </w:r>
        </w:p>
      </w:tc>
      <w:tc>
        <w:tcPr>
          <w:tcW w:w="3057" w:type="dxa"/>
          <w:vAlign w:val="center"/>
        </w:tcPr>
        <w:p w:rsidR="009A65C2" w:rsidRDefault="009A65C2">
          <w:pPr>
            <w:jc w:val="right"/>
          </w:pPr>
          <w:r>
            <w:t xml:space="preserve">Page </w:t>
          </w:r>
          <w:fldSimple w:instr=" PAGE ">
            <w:r>
              <w:rPr>
                <w:noProof/>
              </w:rPr>
              <w:t>1</w:t>
            </w:r>
          </w:fldSimple>
          <w:r>
            <w:t xml:space="preserve"> of </w:t>
          </w:r>
          <w:fldSimple w:instr=" NUMPAGES ">
            <w:r>
              <w:rPr>
                <w:noProof/>
              </w:rPr>
              <w:t>8</w:t>
            </w:r>
          </w:fldSimple>
        </w:p>
      </w:tc>
    </w:tr>
  </w:tbl>
  <w:p w:rsidR="009A65C2" w:rsidRDefault="009A65C2">
    <w:pPr>
      <w:pStyle w:val="Footer"/>
    </w:pPr>
  </w:p>
  <w:p w:rsidR="009A65C2" w:rsidRDefault="009A65C2"/>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Default="009A65C2" w:rsidP="00AA1829">
    <w:pPr>
      <w:pStyle w:val="Footer"/>
      <w:tabs>
        <w:tab w:val="clear" w:pos="8306"/>
        <w:tab w:val="right" w:pos="8931"/>
      </w:tabs>
      <w:spacing w:before="0"/>
      <w:rPr>
        <w:i/>
        <w:sz w:val="20"/>
      </w:rPr>
    </w:pPr>
    <w:r>
      <w:rPr>
        <w:sz w:val="20"/>
      </w:rPr>
      <w:t>V0.</w:t>
    </w:r>
    <w:ins w:id="145" w:author="chema" w:date="2011-01-20T00:34:00Z">
      <w:r>
        <w:rPr>
          <w:sz w:val="20"/>
        </w:rPr>
        <w:t>5</w:t>
      </w:r>
    </w:ins>
    <w:del w:id="146" w:author="chema" w:date="2011-01-20T00:34:00Z">
      <w:r w:rsidDel="00471820">
        <w:rPr>
          <w:sz w:val="20"/>
        </w:rPr>
        <w:delText>3</w:delText>
      </w:r>
    </w:del>
    <w:r>
      <w:rPr>
        <w:sz w:val="20"/>
      </w:rPr>
      <w:tab/>
    </w:r>
    <w:r>
      <w:rPr>
        <w:sz w:val="20"/>
      </w:rPr>
      <w:tab/>
      <w:t xml:space="preserve">Page </w:t>
    </w:r>
    <w:r>
      <w:rPr>
        <w:sz w:val="20"/>
      </w:rPr>
      <w:fldChar w:fldCharType="begin"/>
    </w:r>
    <w:r>
      <w:rPr>
        <w:sz w:val="20"/>
      </w:rPr>
      <w:instrText xml:space="preserve"> PAGE </w:instrText>
    </w:r>
    <w:r>
      <w:rPr>
        <w:sz w:val="20"/>
      </w:rPr>
      <w:fldChar w:fldCharType="separate"/>
    </w:r>
    <w:r w:rsidR="00415FB3">
      <w:rPr>
        <w:noProof/>
        <w:sz w:val="20"/>
      </w:rPr>
      <w:t>28</w:t>
    </w:r>
    <w:r>
      <w:rPr>
        <w:sz w:val="20"/>
      </w:rPr>
      <w:fldChar w:fldCharType="end"/>
    </w:r>
    <w:r>
      <w:rPr>
        <w:sz w:val="20"/>
      </w:rPr>
      <w:t xml:space="preserve"> of </w:t>
    </w:r>
    <w:r>
      <w:rPr>
        <w:sz w:val="20"/>
      </w:rPr>
      <w:fldChar w:fldCharType="begin"/>
    </w:r>
    <w:r>
      <w:rPr>
        <w:sz w:val="20"/>
      </w:rPr>
      <w:instrText xml:space="preserve"> NUMPAGES  </w:instrText>
    </w:r>
    <w:r>
      <w:rPr>
        <w:sz w:val="20"/>
      </w:rPr>
      <w:fldChar w:fldCharType="separate"/>
    </w:r>
    <w:r w:rsidR="00415FB3">
      <w:rPr>
        <w:noProof/>
        <w:sz w:val="20"/>
      </w:rPr>
      <w:t>30</w:t>
    </w:r>
    <w:r>
      <w:rPr>
        <w:sz w:val="20"/>
      </w:rPr>
      <w:fldChar w:fldCharType="end"/>
    </w:r>
  </w:p>
  <w:p w:rsidR="009A65C2" w:rsidRDefault="009A65C2" w:rsidP="00E63897">
    <w:pPr>
      <w:pStyle w:val="Footer"/>
      <w:tabs>
        <w:tab w:val="clear" w:pos="8306"/>
        <w:tab w:val="right" w:pos="8931"/>
      </w:tabs>
      <w:spacing w:before="0"/>
      <w:rPr>
        <w:i/>
        <w:sz w:val="20"/>
      </w:rPr>
    </w:pPr>
    <w:r>
      <w:rPr>
        <w:i/>
        <w:sz w:val="20"/>
      </w:rPr>
      <w:tab/>
    </w:r>
    <w:r>
      <w:rPr>
        <w:i/>
        <w:sz w:val="20"/>
      </w:rPr>
      <w:tab/>
    </w:r>
    <w:r>
      <w:rPr>
        <w:i/>
        <w:sz w:val="20"/>
      </w:rPr>
      <w:tab/>
    </w:r>
    <w:r>
      <w:rPr>
        <w:i/>
        <w:sz w:val="20"/>
      </w:rPr>
      <w:tab/>
    </w:r>
    <w:r>
      <w:rPr>
        <w:i/>
        <w:sz w:val="20"/>
      </w:rPr>
      <w:tab/>
    </w:r>
    <w:r>
      <w:rPr>
        <w:i/>
        <w:sz w:val="20"/>
      </w:rPr>
      <w:tab/>
    </w:r>
    <w:r>
      <w:rPr>
        <w:i/>
        <w:sz w:val="20"/>
      </w:rPr>
      <w:tab/>
    </w:r>
  </w:p>
  <w:p w:rsidR="009A65C2" w:rsidRDefault="009A65C2" w:rsidP="00DB7D27">
    <w:pPr>
      <w:pStyle w:val="Footer"/>
      <w:spacing w:before="0"/>
      <w:ind w:left="-851"/>
      <w:rPr>
        <w:i/>
        <w:sz w:val="20"/>
      </w:rPr>
    </w:pPr>
  </w:p>
  <w:p w:rsidR="009A65C2" w:rsidRPr="00DB7D27" w:rsidRDefault="009A65C2" w:rsidP="00DB7D27">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Default="009A65C2" w:rsidP="00AA1829">
    <w:pPr>
      <w:pStyle w:val="Footer"/>
      <w:tabs>
        <w:tab w:val="clear" w:pos="8306"/>
        <w:tab w:val="right" w:pos="8931"/>
      </w:tabs>
      <w:spacing w:before="0"/>
      <w:rPr>
        <w:i/>
        <w:sz w:val="20"/>
      </w:rPr>
    </w:pPr>
    <w:r>
      <w:rPr>
        <w:sz w:val="20"/>
      </w:rPr>
      <w:t>V0.</w:t>
    </w:r>
    <w:ins w:id="210" w:author="chema" w:date="2011-01-20T00:34:00Z">
      <w:r>
        <w:rPr>
          <w:sz w:val="20"/>
        </w:rPr>
        <w:t>5</w:t>
      </w:r>
    </w:ins>
    <w:del w:id="211" w:author="chema" w:date="2011-01-20T00:34:00Z">
      <w:r w:rsidDel="00471820">
        <w:rPr>
          <w:sz w:val="20"/>
        </w:rPr>
        <w:delText>3</w:delText>
      </w:r>
    </w:del>
    <w:r>
      <w:rPr>
        <w:sz w:val="20"/>
      </w:rPr>
      <w:tab/>
    </w:r>
    <w:r>
      <w:rPr>
        <w:sz w:val="20"/>
      </w:rPr>
      <w:tab/>
      <w:t xml:space="preserve">Page </w:t>
    </w:r>
    <w:r>
      <w:rPr>
        <w:sz w:val="20"/>
      </w:rPr>
      <w:fldChar w:fldCharType="begin"/>
    </w:r>
    <w:r>
      <w:rPr>
        <w:sz w:val="20"/>
      </w:rPr>
      <w:instrText xml:space="preserve"> PAGE </w:instrText>
    </w:r>
    <w:r>
      <w:rPr>
        <w:sz w:val="20"/>
      </w:rPr>
      <w:fldChar w:fldCharType="separate"/>
    </w:r>
    <w:r w:rsidR="00415FB3">
      <w:rPr>
        <w:noProof/>
        <w:sz w:val="20"/>
      </w:rPr>
      <w:t>41</w:t>
    </w:r>
    <w:r>
      <w:rPr>
        <w:sz w:val="20"/>
      </w:rPr>
      <w:fldChar w:fldCharType="end"/>
    </w:r>
    <w:r>
      <w:rPr>
        <w:sz w:val="20"/>
      </w:rPr>
      <w:t xml:space="preserve"> of </w:t>
    </w:r>
    <w:r>
      <w:rPr>
        <w:sz w:val="20"/>
      </w:rPr>
      <w:fldChar w:fldCharType="begin"/>
    </w:r>
    <w:r>
      <w:rPr>
        <w:sz w:val="20"/>
      </w:rPr>
      <w:instrText xml:space="preserve"> NUMPAGES  </w:instrText>
    </w:r>
    <w:r>
      <w:rPr>
        <w:sz w:val="20"/>
      </w:rPr>
      <w:fldChar w:fldCharType="separate"/>
    </w:r>
    <w:r w:rsidR="00415FB3">
      <w:rPr>
        <w:noProof/>
        <w:sz w:val="20"/>
      </w:rPr>
      <w:t>43</w:t>
    </w:r>
    <w:r>
      <w:rPr>
        <w:sz w:val="20"/>
      </w:rPr>
      <w:fldChar w:fldCharType="end"/>
    </w:r>
  </w:p>
  <w:p w:rsidR="009A65C2" w:rsidRDefault="009A65C2" w:rsidP="00E63897">
    <w:pPr>
      <w:pStyle w:val="Footer"/>
      <w:tabs>
        <w:tab w:val="clear" w:pos="8306"/>
        <w:tab w:val="right" w:pos="8931"/>
      </w:tabs>
      <w:spacing w:before="0"/>
      <w:rPr>
        <w:i/>
        <w:sz w:val="20"/>
      </w:rPr>
    </w:pPr>
  </w:p>
  <w:p w:rsidR="009A65C2" w:rsidRDefault="009A65C2" w:rsidP="00DB7D27">
    <w:pPr>
      <w:pStyle w:val="Footer"/>
      <w:spacing w:before="0"/>
      <w:ind w:left="-851"/>
      <w:rPr>
        <w:i/>
        <w:sz w:val="20"/>
      </w:rPr>
    </w:pPr>
  </w:p>
  <w:p w:rsidR="009A65C2" w:rsidRPr="00DB7D27" w:rsidRDefault="009A65C2" w:rsidP="00DB7D2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6F9E" w:rsidRDefault="00C56F9E">
      <w:r>
        <w:separator/>
      </w:r>
    </w:p>
    <w:p w:rsidR="00C56F9E" w:rsidRDefault="00C56F9E"/>
    <w:p w:rsidR="00C56F9E" w:rsidRDefault="00C56F9E"/>
    <w:p w:rsidR="00C56F9E" w:rsidRDefault="00C56F9E"/>
    <w:p w:rsidR="00C56F9E" w:rsidRDefault="00C56F9E"/>
    <w:p w:rsidR="00C56F9E" w:rsidRDefault="00C56F9E"/>
    <w:p w:rsidR="00C56F9E" w:rsidRDefault="00C56F9E"/>
    <w:p w:rsidR="00C56F9E" w:rsidRDefault="00C56F9E"/>
  </w:footnote>
  <w:footnote w:type="continuationSeparator" w:id="0">
    <w:p w:rsidR="00C56F9E" w:rsidRDefault="00C56F9E">
      <w:r>
        <w:continuationSeparator/>
      </w:r>
    </w:p>
    <w:p w:rsidR="00C56F9E" w:rsidRDefault="00C56F9E"/>
    <w:p w:rsidR="00C56F9E" w:rsidRDefault="00C56F9E"/>
    <w:p w:rsidR="00C56F9E" w:rsidRDefault="00C56F9E"/>
    <w:p w:rsidR="00C56F9E" w:rsidRDefault="00C56F9E"/>
    <w:p w:rsidR="00C56F9E" w:rsidRDefault="00C56F9E"/>
    <w:p w:rsidR="00C56F9E" w:rsidRDefault="00C56F9E"/>
    <w:p w:rsidR="00C56F9E" w:rsidRDefault="00C56F9E"/>
  </w:footnote>
  <w:footnote w:id="1">
    <w:p w:rsidR="009A65C2" w:rsidRPr="001D746E" w:rsidRDefault="009A65C2">
      <w:pPr>
        <w:pStyle w:val="FootnoteText"/>
      </w:pPr>
      <w:r>
        <w:rPr>
          <w:rStyle w:val="FootnoteReference"/>
        </w:rPr>
        <w:footnoteRef/>
      </w:r>
      <w:r>
        <w:t xml:space="preserve"> </w:t>
      </w:r>
      <w:r w:rsidRPr="001D746E">
        <w:t>Similar requirements from disparate domains have driven the development of so called bidirectional HTTP technologies</w:t>
      </w:r>
      <w:r>
        <w:t xml:space="preserve"> (Comet, Reverse AJAX, long polling….)</w:t>
      </w:r>
      <w:r w:rsidRPr="001D746E">
        <w:t>, see [LPDRAFT].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Default="009A65C2">
    <w:pPr>
      <w:pStyle w:val="Header"/>
    </w:pPr>
  </w:p>
  <w:p w:rsidR="009A65C2" w:rsidRDefault="009A65C2"/>
  <w:p w:rsidR="009A65C2" w:rsidRDefault="009A65C2"/>
  <w:p w:rsidR="009A65C2" w:rsidRDefault="009A65C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Pr="00F04B04" w:rsidRDefault="009A65C2" w:rsidP="0060180A">
    <w:pPr>
      <w:pStyle w:val="Header"/>
      <w:spacing w:before="0"/>
      <w:jc w:val="left"/>
      <w:rPr>
        <w:sz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1E0"/>
    </w:tblPr>
    <w:tblGrid>
      <w:gridCol w:w="4585"/>
      <w:gridCol w:w="4585"/>
    </w:tblGrid>
    <w:tr w:rsidR="009A65C2">
      <w:trPr>
        <w:trHeight w:val="552"/>
      </w:trPr>
      <w:tc>
        <w:tcPr>
          <w:tcW w:w="4585" w:type="dxa"/>
          <w:vAlign w:val="center"/>
        </w:tcPr>
        <w:p w:rsidR="009A65C2" w:rsidRDefault="009A65C2">
          <w:pPr>
            <w:pStyle w:val="Header"/>
            <w:jc w:val="left"/>
            <w:rPr>
              <w:lang w:val="fr-FR"/>
            </w:rPr>
          </w:pPr>
          <w:r>
            <w:rPr>
              <w:lang w:val="fr-FR"/>
            </w:rPr>
            <w:t>GSM Association</w:t>
          </w:r>
        </w:p>
        <w:p w:rsidR="009A65C2" w:rsidRDefault="009A65C2">
          <w:pPr>
            <w:pStyle w:val="Header"/>
            <w:jc w:val="left"/>
            <w:rPr>
              <w:lang w:val="fr-FR"/>
            </w:rPr>
          </w:pPr>
          <w:r>
            <w:rPr>
              <w:lang w:val="fr-FR"/>
            </w:rPr>
            <w:t>Official Document BA.61</w:t>
          </w:r>
        </w:p>
      </w:tc>
      <w:tc>
        <w:tcPr>
          <w:tcW w:w="4585" w:type="dxa"/>
          <w:vAlign w:val="center"/>
        </w:tcPr>
        <w:p w:rsidR="009A65C2" w:rsidRDefault="009A65C2">
          <w:pPr>
            <w:pStyle w:val="Header"/>
          </w:pPr>
          <w:r>
            <w:t>RESTRICTED</w:t>
          </w:r>
        </w:p>
      </w:tc>
    </w:tr>
  </w:tbl>
  <w:p w:rsidR="009A65C2" w:rsidRDefault="009A65C2">
    <w:pPr>
      <w:pStyle w:val="Header"/>
    </w:pPr>
  </w:p>
  <w:p w:rsidR="009A65C2" w:rsidRDefault="009A65C2"/>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Pr="00F51603" w:rsidRDefault="009A65C2" w:rsidP="00F04B04">
    <w:pPr>
      <w:pStyle w:val="Header"/>
      <w:tabs>
        <w:tab w:val="clear" w:pos="4153"/>
        <w:tab w:val="clear" w:pos="8306"/>
        <w:tab w:val="right" w:pos="8931"/>
        <w:tab w:val="right" w:pos="13892"/>
      </w:tabs>
      <w:spacing w:before="0"/>
      <w:jc w:val="left"/>
      <w:rPr>
        <w:sz w:val="20"/>
      </w:rPr>
    </w:pPr>
    <w:r w:rsidRPr="00F51603">
      <w:rPr>
        <w:sz w:val="20"/>
      </w:rPr>
      <w:t xml:space="preserve">GSM Association </w:t>
    </w:r>
    <w:r w:rsidRPr="00F51603">
      <w:rPr>
        <w:sz w:val="20"/>
      </w:rPr>
      <w:tab/>
    </w:r>
    <w:r>
      <w:rPr>
        <w:sz w:val="20"/>
      </w:rPr>
      <w:t xml:space="preserve">Non </w:t>
    </w:r>
    <w:r w:rsidRPr="00F51603">
      <w:rPr>
        <w:sz w:val="20"/>
      </w:rPr>
      <w:t>Confidential</w:t>
    </w:r>
  </w:p>
  <w:p w:rsidR="009A65C2" w:rsidRPr="008B76A6" w:rsidRDefault="009A65C2" w:rsidP="00F04B04">
    <w:pPr>
      <w:pStyle w:val="Header"/>
      <w:spacing w:before="0"/>
      <w:jc w:val="left"/>
      <w:rPr>
        <w:sz w:val="20"/>
      </w:rPr>
    </w:pPr>
    <w:r w:rsidRPr="008B76A6">
      <w:rPr>
        <w:sz w:val="20"/>
      </w:rPr>
      <w:t>RCS API Detailed Requirements DRAFT</w:t>
    </w:r>
  </w:p>
  <w:p w:rsidR="009A65C2" w:rsidRPr="00F04B04" w:rsidRDefault="009A65C2" w:rsidP="0060180A">
    <w:pPr>
      <w:pStyle w:val="Header"/>
      <w:spacing w:before="0"/>
      <w:jc w:val="left"/>
      <w:rPr>
        <w:sz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Default="009A65C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5C2" w:rsidRPr="00F04B04" w:rsidRDefault="009A65C2" w:rsidP="00C353C2">
    <w:pPr>
      <w:pStyle w:val="Header"/>
      <w:tabs>
        <w:tab w:val="clear" w:pos="4153"/>
        <w:tab w:val="clear" w:pos="8306"/>
        <w:tab w:val="right" w:pos="8931"/>
        <w:tab w:val="right" w:pos="13892"/>
      </w:tabs>
      <w:spacing w:before="0"/>
      <w:jc w:val="left"/>
      <w:rPr>
        <w:sz w:val="20"/>
      </w:rPr>
    </w:pPr>
    <w:r>
      <w:rPr>
        <w:sz w:val="20"/>
      </w:rPr>
      <w:t xml:space="preserve">GSM Association </w:t>
    </w:r>
    <w:r>
      <w:rPr>
        <w:sz w:val="20"/>
      </w:rPr>
      <w:tab/>
      <w:t>Non Confidential</w:t>
    </w:r>
    <w:r w:rsidRPr="00F04B04">
      <w:rPr>
        <w:sz w:val="20"/>
      </w:rPr>
      <w:tab/>
    </w:r>
    <w:r>
      <w:rPr>
        <w:sz w:val="20"/>
      </w:rPr>
      <w:tab/>
    </w:r>
    <w:r w:rsidRPr="00F04B04">
      <w:rPr>
        <w:sz w:val="20"/>
      </w:rPr>
      <w:t>C</w:t>
    </w:r>
    <w:r>
      <w:rPr>
        <w:sz w:val="20"/>
      </w:rPr>
      <w:t>onfidential</w:t>
    </w:r>
  </w:p>
  <w:p w:rsidR="009A65C2" w:rsidRPr="00B7013E" w:rsidRDefault="009A65C2" w:rsidP="0060180A">
    <w:pPr>
      <w:pStyle w:val="Header"/>
      <w:spacing w:before="0"/>
      <w:jc w:val="left"/>
      <w:rPr>
        <w:sz w:val="20"/>
      </w:rPr>
    </w:pPr>
    <w:r w:rsidRPr="00B7013E">
      <w:rPr>
        <w:sz w:val="20"/>
      </w:rPr>
      <w:t>RCS API Detailed Requirements DRAFT</w:t>
    </w:r>
  </w:p>
  <w:p w:rsidR="009A65C2" w:rsidRPr="00F04B04" w:rsidRDefault="009A65C2" w:rsidP="0060180A">
    <w:pPr>
      <w:pStyle w:val="Header"/>
      <w:spacing w:before="0"/>
      <w:jc w:val="left"/>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C268A958"/>
    <w:lvl w:ilvl="0">
      <w:start w:val="1"/>
      <w:numFmt w:val="decimal"/>
      <w:pStyle w:val="ListNumber"/>
      <w:lvlText w:val="%1."/>
      <w:lvlJc w:val="left"/>
      <w:pPr>
        <w:tabs>
          <w:tab w:val="num" w:pos="360"/>
        </w:tabs>
        <w:ind w:left="360" w:hanging="360"/>
      </w:pPr>
    </w:lvl>
  </w:abstractNum>
  <w:abstractNum w:abstractNumId="1">
    <w:nsid w:val="FFFFFF89"/>
    <w:multiLevelType w:val="singleLevel"/>
    <w:tmpl w:val="F95A84EE"/>
    <w:lvl w:ilvl="0">
      <w:start w:val="1"/>
      <w:numFmt w:val="bullet"/>
      <w:pStyle w:val="ListBullet1"/>
      <w:lvlText w:val=""/>
      <w:lvlJc w:val="left"/>
      <w:pPr>
        <w:tabs>
          <w:tab w:val="num" w:pos="360"/>
        </w:tabs>
        <w:ind w:left="360" w:hanging="360"/>
      </w:pPr>
      <w:rPr>
        <w:rFonts w:ascii="Symbol" w:hAnsi="Symbol" w:hint="default"/>
      </w:rPr>
    </w:lvl>
  </w:abstractNum>
  <w:abstractNum w:abstractNumId="2">
    <w:nsid w:val="00CC3104"/>
    <w:multiLevelType w:val="hybridMultilevel"/>
    <w:tmpl w:val="4C48D6CA"/>
    <w:lvl w:ilvl="0" w:tplc="BCC2D7EA">
      <w:start w:val="1"/>
      <w:numFmt w:val="lowerRoman"/>
      <w:pStyle w:val="ListParagraphRomans"/>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018C739D"/>
    <w:multiLevelType w:val="multilevel"/>
    <w:tmpl w:val="0809001D"/>
    <w:styleLink w:val="Appendix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EC53C47"/>
    <w:multiLevelType w:val="multilevel"/>
    <w:tmpl w:val="1688AE1E"/>
    <w:styleLink w:val="Appendix1"/>
    <w:lvl w:ilvl="0">
      <w:start w:val="1"/>
      <w:numFmt w:val="upperLetter"/>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5534ECB"/>
    <w:multiLevelType w:val="multilevel"/>
    <w:tmpl w:val="103AC34A"/>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nsid w:val="2A9C5A71"/>
    <w:multiLevelType w:val="hybridMultilevel"/>
    <w:tmpl w:val="2B0A6E02"/>
    <w:lvl w:ilvl="0" w:tplc="C3A8A084">
      <w:start w:val="1"/>
      <w:numFmt w:val="decimal"/>
      <w:lvlText w:val="%1."/>
      <w:lvlJc w:val="left"/>
      <w:pPr>
        <w:ind w:left="1627" w:hanging="360"/>
      </w:pPr>
      <w:rPr>
        <w:rFonts w:hint="default"/>
      </w:rPr>
    </w:lvl>
    <w:lvl w:ilvl="1" w:tplc="08090019">
      <w:start w:val="1"/>
      <w:numFmt w:val="lowerLetter"/>
      <w:lvlText w:val="%2."/>
      <w:lvlJc w:val="left"/>
      <w:pPr>
        <w:ind w:left="2347" w:hanging="360"/>
      </w:pPr>
    </w:lvl>
    <w:lvl w:ilvl="2" w:tplc="0809001B">
      <w:start w:val="1"/>
      <w:numFmt w:val="lowerRoman"/>
      <w:lvlText w:val="%3."/>
      <w:lvlJc w:val="right"/>
      <w:pPr>
        <w:ind w:left="3067" w:hanging="180"/>
      </w:pPr>
    </w:lvl>
    <w:lvl w:ilvl="3" w:tplc="0809000F" w:tentative="1">
      <w:start w:val="1"/>
      <w:numFmt w:val="decimal"/>
      <w:lvlText w:val="%4."/>
      <w:lvlJc w:val="left"/>
      <w:pPr>
        <w:ind w:left="3787" w:hanging="360"/>
      </w:pPr>
    </w:lvl>
    <w:lvl w:ilvl="4" w:tplc="08090019" w:tentative="1">
      <w:start w:val="1"/>
      <w:numFmt w:val="lowerLetter"/>
      <w:lvlText w:val="%5."/>
      <w:lvlJc w:val="left"/>
      <w:pPr>
        <w:ind w:left="4507" w:hanging="360"/>
      </w:pPr>
    </w:lvl>
    <w:lvl w:ilvl="5" w:tplc="0809001B" w:tentative="1">
      <w:start w:val="1"/>
      <w:numFmt w:val="lowerRoman"/>
      <w:lvlText w:val="%6."/>
      <w:lvlJc w:val="right"/>
      <w:pPr>
        <w:ind w:left="5227" w:hanging="180"/>
      </w:pPr>
    </w:lvl>
    <w:lvl w:ilvl="6" w:tplc="0809000F" w:tentative="1">
      <w:start w:val="1"/>
      <w:numFmt w:val="decimal"/>
      <w:lvlText w:val="%7."/>
      <w:lvlJc w:val="left"/>
      <w:pPr>
        <w:ind w:left="5947" w:hanging="360"/>
      </w:pPr>
    </w:lvl>
    <w:lvl w:ilvl="7" w:tplc="08090019" w:tentative="1">
      <w:start w:val="1"/>
      <w:numFmt w:val="lowerLetter"/>
      <w:lvlText w:val="%8."/>
      <w:lvlJc w:val="left"/>
      <w:pPr>
        <w:ind w:left="6667" w:hanging="360"/>
      </w:pPr>
    </w:lvl>
    <w:lvl w:ilvl="8" w:tplc="0809001B" w:tentative="1">
      <w:start w:val="1"/>
      <w:numFmt w:val="lowerRoman"/>
      <w:lvlText w:val="%9."/>
      <w:lvlJc w:val="right"/>
      <w:pPr>
        <w:ind w:left="7387" w:hanging="180"/>
      </w:pPr>
    </w:lvl>
  </w:abstractNum>
  <w:abstractNum w:abstractNumId="8">
    <w:nsid w:val="2C491A2D"/>
    <w:multiLevelType w:val="multilevel"/>
    <w:tmpl w:val="0BB21716"/>
    <w:lvl w:ilvl="0">
      <w:start w:val="1"/>
      <w:numFmt w:val="upperLetter"/>
      <w:pStyle w:val="AnnexH1"/>
      <w:lvlText w:val="Appendix %1:"/>
      <w:lvlJc w:val="left"/>
      <w:pPr>
        <w:tabs>
          <w:tab w:val="num" w:pos="1440"/>
        </w:tabs>
        <w:ind w:left="0" w:hanging="360"/>
      </w:pPr>
      <w:rPr>
        <w:rFonts w:ascii="Arial" w:hAnsi="Arial" w:hint="default"/>
        <w:b/>
        <w:i w:val="0"/>
        <w:sz w:val="28"/>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96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9">
    <w:nsid w:val="2DA602B5"/>
    <w:multiLevelType w:val="hybridMultilevel"/>
    <w:tmpl w:val="EFA8969E"/>
    <w:lvl w:ilvl="0" w:tplc="AFD4F286">
      <w:start w:val="1"/>
      <w:numFmt w:val="bullet"/>
      <w:pStyle w:val="Bullet2"/>
      <w:lvlText w:val=""/>
      <w:lvlJc w:val="left"/>
      <w:pPr>
        <w:tabs>
          <w:tab w:val="num" w:pos="2062"/>
        </w:tabs>
        <w:ind w:left="1985"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5E1086"/>
    <w:multiLevelType w:val="multilevel"/>
    <w:tmpl w:val="D8D4F306"/>
    <w:lvl w:ilvl="0">
      <w:start w:val="1"/>
      <w:numFmt w:val="decimal"/>
      <w:pStyle w:val="Heading1"/>
      <w:lvlText w:val="%1"/>
      <w:lvlJc w:val="left"/>
      <w:pPr>
        <w:tabs>
          <w:tab w:val="num" w:pos="431"/>
        </w:tabs>
        <w:ind w:left="431" w:hanging="431"/>
      </w:pPr>
      <w:rPr>
        <w:rFonts w:ascii="Arial Bold" w:hAnsi="Arial Bold" w:hint="default"/>
        <w:b/>
        <w:i w:val="0"/>
        <w:color w:val="auto"/>
        <w:sz w:val="28"/>
      </w:rPr>
    </w:lvl>
    <w:lvl w:ilvl="1">
      <w:start w:val="1"/>
      <w:numFmt w:val="decimal"/>
      <w:pStyle w:val="Heading2"/>
      <w:lvlText w:val="%1.%2"/>
      <w:lvlJc w:val="left"/>
      <w:pPr>
        <w:tabs>
          <w:tab w:val="num" w:pos="578"/>
        </w:tabs>
        <w:ind w:left="578" w:hanging="578"/>
      </w:pPr>
      <w:rPr>
        <w:rFonts w:ascii="Arial Bold" w:hAnsi="Arial Bold" w:hint="default"/>
        <w:b/>
        <w:i w:val="0"/>
        <w:color w:val="auto"/>
        <w:sz w:val="24"/>
      </w:rPr>
    </w:lvl>
    <w:lvl w:ilvl="2">
      <w:start w:val="1"/>
      <w:numFmt w:val="decimal"/>
      <w:pStyle w:val="Heading3"/>
      <w:lvlText w:val="%1.%2.%3"/>
      <w:lvlJc w:val="left"/>
      <w:pPr>
        <w:tabs>
          <w:tab w:val="num" w:pos="720"/>
        </w:tabs>
        <w:ind w:left="720" w:hanging="720"/>
      </w:pPr>
      <w:rPr>
        <w:rFonts w:ascii="Arial Bold" w:hAnsi="Arial Bold" w:hint="default"/>
        <w:b/>
        <w:i w:val="0"/>
        <w:color w:val="auto"/>
        <w:sz w:val="22"/>
      </w:rPr>
    </w:lvl>
    <w:lvl w:ilvl="3">
      <w:start w:val="1"/>
      <w:numFmt w:val="decimal"/>
      <w:pStyle w:val="Heading4"/>
      <w:lvlText w:val="%1.%2.%3.%4"/>
      <w:lvlJc w:val="left"/>
      <w:pPr>
        <w:tabs>
          <w:tab w:val="num" w:pos="862"/>
        </w:tabs>
        <w:ind w:left="864" w:hanging="864"/>
      </w:pPr>
      <w:rPr>
        <w:rFonts w:ascii="Arial" w:hAnsi="Arial" w:hint="default"/>
        <w:b w:val="0"/>
        <w:i/>
        <w:color w:val="auto"/>
        <w:sz w:val="22"/>
      </w:rPr>
    </w:lvl>
    <w:lvl w:ilvl="4">
      <w:start w:val="1"/>
      <w:numFmt w:val="decimal"/>
      <w:pStyle w:val="Heading5"/>
      <w:lvlText w:val="%1.%2.%3.%4.%5"/>
      <w:lvlJc w:val="left"/>
      <w:pPr>
        <w:tabs>
          <w:tab w:val="num" w:pos="1008"/>
        </w:tabs>
        <w:ind w:left="1008" w:hanging="1008"/>
      </w:pPr>
      <w:rPr>
        <w:rFonts w:ascii="Arial" w:hAnsi="Arial" w:hint="default"/>
        <w:b w:val="0"/>
        <w:i w:val="0"/>
        <w:color w:val="auto"/>
        <w:sz w:val="22"/>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nsid w:val="372F39E8"/>
    <w:multiLevelType w:val="hybridMultilevel"/>
    <w:tmpl w:val="7D546F4A"/>
    <w:lvl w:ilvl="0" w:tplc="C466092C">
      <w:start w:val="1"/>
      <w:numFmt w:val="lowerLetter"/>
      <w:pStyle w:val="Listletter"/>
      <w:lvlText w:val="%1)"/>
      <w:lvlJc w:val="left"/>
      <w:pPr>
        <w:tabs>
          <w:tab w:val="num" w:pos="1000"/>
        </w:tabs>
        <w:ind w:left="1000" w:hanging="360"/>
      </w:pPr>
    </w:lvl>
    <w:lvl w:ilvl="1" w:tplc="08090019" w:tentative="1">
      <w:start w:val="1"/>
      <w:numFmt w:val="lowerLetter"/>
      <w:lvlText w:val="%2."/>
      <w:lvlJc w:val="left"/>
      <w:pPr>
        <w:tabs>
          <w:tab w:val="num" w:pos="1720"/>
        </w:tabs>
        <w:ind w:left="1720" w:hanging="360"/>
      </w:pPr>
    </w:lvl>
    <w:lvl w:ilvl="2" w:tplc="0809001B" w:tentative="1">
      <w:start w:val="1"/>
      <w:numFmt w:val="lowerRoman"/>
      <w:lvlText w:val="%3."/>
      <w:lvlJc w:val="right"/>
      <w:pPr>
        <w:tabs>
          <w:tab w:val="num" w:pos="2440"/>
        </w:tabs>
        <w:ind w:left="2440" w:hanging="180"/>
      </w:pPr>
    </w:lvl>
    <w:lvl w:ilvl="3" w:tplc="0809000F" w:tentative="1">
      <w:start w:val="1"/>
      <w:numFmt w:val="decimal"/>
      <w:lvlText w:val="%4."/>
      <w:lvlJc w:val="left"/>
      <w:pPr>
        <w:tabs>
          <w:tab w:val="num" w:pos="3160"/>
        </w:tabs>
        <w:ind w:left="3160" w:hanging="360"/>
      </w:pPr>
    </w:lvl>
    <w:lvl w:ilvl="4" w:tplc="08090019" w:tentative="1">
      <w:start w:val="1"/>
      <w:numFmt w:val="lowerLetter"/>
      <w:lvlText w:val="%5."/>
      <w:lvlJc w:val="left"/>
      <w:pPr>
        <w:tabs>
          <w:tab w:val="num" w:pos="3880"/>
        </w:tabs>
        <w:ind w:left="3880" w:hanging="360"/>
      </w:pPr>
    </w:lvl>
    <w:lvl w:ilvl="5" w:tplc="0809001B" w:tentative="1">
      <w:start w:val="1"/>
      <w:numFmt w:val="lowerRoman"/>
      <w:lvlText w:val="%6."/>
      <w:lvlJc w:val="right"/>
      <w:pPr>
        <w:tabs>
          <w:tab w:val="num" w:pos="4600"/>
        </w:tabs>
        <w:ind w:left="4600" w:hanging="180"/>
      </w:pPr>
    </w:lvl>
    <w:lvl w:ilvl="6" w:tplc="0809000F" w:tentative="1">
      <w:start w:val="1"/>
      <w:numFmt w:val="decimal"/>
      <w:lvlText w:val="%7."/>
      <w:lvlJc w:val="left"/>
      <w:pPr>
        <w:tabs>
          <w:tab w:val="num" w:pos="5320"/>
        </w:tabs>
        <w:ind w:left="5320" w:hanging="360"/>
      </w:pPr>
    </w:lvl>
    <w:lvl w:ilvl="7" w:tplc="08090019" w:tentative="1">
      <w:start w:val="1"/>
      <w:numFmt w:val="lowerLetter"/>
      <w:lvlText w:val="%8."/>
      <w:lvlJc w:val="left"/>
      <w:pPr>
        <w:tabs>
          <w:tab w:val="num" w:pos="6040"/>
        </w:tabs>
        <w:ind w:left="6040" w:hanging="360"/>
      </w:pPr>
    </w:lvl>
    <w:lvl w:ilvl="8" w:tplc="0809001B" w:tentative="1">
      <w:start w:val="1"/>
      <w:numFmt w:val="lowerRoman"/>
      <w:lvlText w:val="%9."/>
      <w:lvlJc w:val="right"/>
      <w:pPr>
        <w:tabs>
          <w:tab w:val="num" w:pos="6760"/>
        </w:tabs>
        <w:ind w:left="6760" w:hanging="180"/>
      </w:pPr>
    </w:lvl>
  </w:abstractNum>
  <w:abstractNum w:abstractNumId="12">
    <w:nsid w:val="3DBD4A06"/>
    <w:multiLevelType w:val="hybridMultilevel"/>
    <w:tmpl w:val="7F182030"/>
    <w:lvl w:ilvl="0" w:tplc="2B92D8C2">
      <w:start w:val="1"/>
      <w:numFmt w:val="bullet"/>
      <w:pStyle w:val="ListBullet3"/>
      <w:lvlText w:val=""/>
      <w:lvlJc w:val="left"/>
      <w:pPr>
        <w:tabs>
          <w:tab w:val="num" w:pos="926"/>
        </w:tabs>
        <w:ind w:left="926"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nsid w:val="522B763F"/>
    <w:multiLevelType w:val="hybridMultilevel"/>
    <w:tmpl w:val="428433CC"/>
    <w:name w:val="GSMA32"/>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14">
    <w:nsid w:val="538C75C4"/>
    <w:multiLevelType w:val="hybridMultilevel"/>
    <w:tmpl w:val="B8C850DA"/>
    <w:lvl w:ilvl="0" w:tplc="12EA11B6">
      <w:start w:val="1"/>
      <w:numFmt w:val="decimal"/>
      <w:pStyle w:val="Tablecaption"/>
      <w:lvlText w:val="Table %1:"/>
      <w:lvlJc w:val="left"/>
      <w:pPr>
        <w:tabs>
          <w:tab w:val="num" w:pos="360"/>
        </w:tabs>
        <w:ind w:left="360" w:hanging="360"/>
      </w:pPr>
      <w:rPr>
        <w:rFonts w:ascii="Arial Bold" w:hAnsi="Arial Bold" w:hint="default"/>
        <w:b/>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58C830E5"/>
    <w:multiLevelType w:val="hybridMultilevel"/>
    <w:tmpl w:val="2ECCD3FE"/>
    <w:name w:val="GSMA2"/>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800"/>
        </w:tabs>
        <w:ind w:left="1800" w:hanging="360"/>
      </w:pPr>
      <w:rPr>
        <w:rFonts w:ascii="Courier New" w:hAnsi="Courier New" w:cs="Courier New" w:hint="default"/>
      </w:rPr>
    </w:lvl>
    <w:lvl w:ilvl="2" w:tplc="08070005" w:tentative="1">
      <w:start w:val="1"/>
      <w:numFmt w:val="bullet"/>
      <w:lvlText w:val=""/>
      <w:lvlJc w:val="left"/>
      <w:pPr>
        <w:tabs>
          <w:tab w:val="num" w:pos="2520"/>
        </w:tabs>
        <w:ind w:left="2520" w:hanging="360"/>
      </w:pPr>
      <w:rPr>
        <w:rFonts w:ascii="Wingdings" w:hAnsi="Wingdings" w:hint="default"/>
      </w:rPr>
    </w:lvl>
    <w:lvl w:ilvl="3" w:tplc="08070001" w:tentative="1">
      <w:start w:val="1"/>
      <w:numFmt w:val="bullet"/>
      <w:lvlText w:val=""/>
      <w:lvlJc w:val="left"/>
      <w:pPr>
        <w:tabs>
          <w:tab w:val="num" w:pos="3240"/>
        </w:tabs>
        <w:ind w:left="3240" w:hanging="360"/>
      </w:pPr>
      <w:rPr>
        <w:rFonts w:ascii="Symbol" w:hAnsi="Symbol" w:hint="default"/>
      </w:rPr>
    </w:lvl>
    <w:lvl w:ilvl="4" w:tplc="08070003" w:tentative="1">
      <w:start w:val="1"/>
      <w:numFmt w:val="bullet"/>
      <w:lvlText w:val="o"/>
      <w:lvlJc w:val="left"/>
      <w:pPr>
        <w:tabs>
          <w:tab w:val="num" w:pos="3960"/>
        </w:tabs>
        <w:ind w:left="3960" w:hanging="360"/>
      </w:pPr>
      <w:rPr>
        <w:rFonts w:ascii="Courier New" w:hAnsi="Courier New" w:cs="Courier New" w:hint="default"/>
      </w:rPr>
    </w:lvl>
    <w:lvl w:ilvl="5" w:tplc="08070005" w:tentative="1">
      <w:start w:val="1"/>
      <w:numFmt w:val="bullet"/>
      <w:lvlText w:val=""/>
      <w:lvlJc w:val="left"/>
      <w:pPr>
        <w:tabs>
          <w:tab w:val="num" w:pos="4680"/>
        </w:tabs>
        <w:ind w:left="4680" w:hanging="360"/>
      </w:pPr>
      <w:rPr>
        <w:rFonts w:ascii="Wingdings" w:hAnsi="Wingdings" w:hint="default"/>
      </w:rPr>
    </w:lvl>
    <w:lvl w:ilvl="6" w:tplc="08070001" w:tentative="1">
      <w:start w:val="1"/>
      <w:numFmt w:val="bullet"/>
      <w:lvlText w:val=""/>
      <w:lvlJc w:val="left"/>
      <w:pPr>
        <w:tabs>
          <w:tab w:val="num" w:pos="5400"/>
        </w:tabs>
        <w:ind w:left="5400" w:hanging="360"/>
      </w:pPr>
      <w:rPr>
        <w:rFonts w:ascii="Symbol" w:hAnsi="Symbol" w:hint="default"/>
      </w:rPr>
    </w:lvl>
    <w:lvl w:ilvl="7" w:tplc="08070003" w:tentative="1">
      <w:start w:val="1"/>
      <w:numFmt w:val="bullet"/>
      <w:lvlText w:val="o"/>
      <w:lvlJc w:val="left"/>
      <w:pPr>
        <w:tabs>
          <w:tab w:val="num" w:pos="6120"/>
        </w:tabs>
        <w:ind w:left="6120" w:hanging="360"/>
      </w:pPr>
      <w:rPr>
        <w:rFonts w:ascii="Courier New" w:hAnsi="Courier New" w:cs="Courier New" w:hint="default"/>
      </w:rPr>
    </w:lvl>
    <w:lvl w:ilvl="8" w:tplc="08070005" w:tentative="1">
      <w:start w:val="1"/>
      <w:numFmt w:val="bullet"/>
      <w:lvlText w:val=""/>
      <w:lvlJc w:val="left"/>
      <w:pPr>
        <w:tabs>
          <w:tab w:val="num" w:pos="6840"/>
        </w:tabs>
        <w:ind w:left="6840" w:hanging="360"/>
      </w:pPr>
      <w:rPr>
        <w:rFonts w:ascii="Wingdings" w:hAnsi="Wingdings" w:hint="default"/>
      </w:rPr>
    </w:lvl>
  </w:abstractNum>
  <w:abstractNum w:abstractNumId="16">
    <w:nsid w:val="5BCD072F"/>
    <w:multiLevelType w:val="hybridMultilevel"/>
    <w:tmpl w:val="20B4DA72"/>
    <w:lvl w:ilvl="0" w:tplc="C19E5F46">
      <w:start w:val="1"/>
      <w:numFmt w:val="decimal"/>
      <w:pStyle w:val="Figurecaption"/>
      <w:lvlText w:val="Figure %1:"/>
      <w:lvlJc w:val="left"/>
      <w:pPr>
        <w:tabs>
          <w:tab w:val="num" w:pos="360"/>
        </w:tabs>
        <w:ind w:left="360" w:hanging="360"/>
      </w:pPr>
      <w:rPr>
        <w:rFonts w:ascii="Arial Bold" w:hAnsi="Arial Bold" w:hint="default"/>
        <w:b/>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63253E73"/>
    <w:multiLevelType w:val="hybridMultilevel"/>
    <w:tmpl w:val="085AD3F2"/>
    <w:lvl w:ilvl="0" w:tplc="B0DA1222">
      <w:numFmt w:val="bullet"/>
      <w:lvlText w:val="-"/>
      <w:lvlJc w:val="left"/>
      <w:pPr>
        <w:tabs>
          <w:tab w:val="num" w:pos="1080"/>
        </w:tabs>
        <w:ind w:left="1080" w:hanging="360"/>
      </w:pPr>
      <w:rPr>
        <w:rFonts w:ascii="Verdana" w:eastAsia="MS Mincho" w:hAnsi="Verdana" w:cs="Lucida Fax" w:hint="default"/>
        <w:sz w:val="20"/>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8">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nsid w:val="69633BB8"/>
    <w:multiLevelType w:val="hybridMultilevel"/>
    <w:tmpl w:val="FC5E47B8"/>
    <w:lvl w:ilvl="0" w:tplc="BA4A4870">
      <w:start w:val="1"/>
      <w:numFmt w:val="decimal"/>
      <w:pStyle w:val="List2"/>
      <w:lvlText w:val="%1."/>
      <w:legacy w:legacy="1" w:legacySpace="360" w:legacyIndent="283"/>
      <w:lvlJc w:val="left"/>
      <w:pPr>
        <w:ind w:left="2160" w:hanging="283"/>
      </w:pPr>
    </w:lvl>
    <w:lvl w:ilvl="1" w:tplc="04090003" w:tentative="1">
      <w:start w:val="1"/>
      <w:numFmt w:val="bullet"/>
      <w:lvlText w:val="o"/>
      <w:lvlJc w:val="left"/>
      <w:pPr>
        <w:tabs>
          <w:tab w:val="num" w:pos="2957"/>
        </w:tabs>
        <w:ind w:left="2957" w:hanging="360"/>
      </w:pPr>
      <w:rPr>
        <w:rFonts w:ascii="Courier New" w:hAnsi="Courier New" w:hint="default"/>
      </w:rPr>
    </w:lvl>
    <w:lvl w:ilvl="2" w:tplc="04090005" w:tentative="1">
      <w:start w:val="1"/>
      <w:numFmt w:val="bullet"/>
      <w:lvlText w:val=""/>
      <w:lvlJc w:val="left"/>
      <w:pPr>
        <w:tabs>
          <w:tab w:val="num" w:pos="3677"/>
        </w:tabs>
        <w:ind w:left="3677" w:hanging="360"/>
      </w:pPr>
      <w:rPr>
        <w:rFonts w:ascii="Wingdings" w:hAnsi="Wingdings" w:hint="default"/>
      </w:rPr>
    </w:lvl>
    <w:lvl w:ilvl="3" w:tplc="04090001" w:tentative="1">
      <w:start w:val="1"/>
      <w:numFmt w:val="bullet"/>
      <w:lvlText w:val=""/>
      <w:lvlJc w:val="left"/>
      <w:pPr>
        <w:tabs>
          <w:tab w:val="num" w:pos="4397"/>
        </w:tabs>
        <w:ind w:left="4397" w:hanging="360"/>
      </w:pPr>
      <w:rPr>
        <w:rFonts w:ascii="Symbol" w:hAnsi="Symbol" w:hint="default"/>
      </w:rPr>
    </w:lvl>
    <w:lvl w:ilvl="4" w:tplc="04090003" w:tentative="1">
      <w:start w:val="1"/>
      <w:numFmt w:val="bullet"/>
      <w:lvlText w:val="o"/>
      <w:lvlJc w:val="left"/>
      <w:pPr>
        <w:tabs>
          <w:tab w:val="num" w:pos="5117"/>
        </w:tabs>
        <w:ind w:left="5117" w:hanging="360"/>
      </w:pPr>
      <w:rPr>
        <w:rFonts w:ascii="Courier New" w:hAnsi="Courier New" w:hint="default"/>
      </w:rPr>
    </w:lvl>
    <w:lvl w:ilvl="5" w:tplc="04090005" w:tentative="1">
      <w:start w:val="1"/>
      <w:numFmt w:val="bullet"/>
      <w:lvlText w:val=""/>
      <w:lvlJc w:val="left"/>
      <w:pPr>
        <w:tabs>
          <w:tab w:val="num" w:pos="5837"/>
        </w:tabs>
        <w:ind w:left="5837" w:hanging="360"/>
      </w:pPr>
      <w:rPr>
        <w:rFonts w:ascii="Wingdings" w:hAnsi="Wingdings" w:hint="default"/>
      </w:rPr>
    </w:lvl>
    <w:lvl w:ilvl="6" w:tplc="04090001" w:tentative="1">
      <w:start w:val="1"/>
      <w:numFmt w:val="bullet"/>
      <w:lvlText w:val=""/>
      <w:lvlJc w:val="left"/>
      <w:pPr>
        <w:tabs>
          <w:tab w:val="num" w:pos="6557"/>
        </w:tabs>
        <w:ind w:left="6557" w:hanging="360"/>
      </w:pPr>
      <w:rPr>
        <w:rFonts w:ascii="Symbol" w:hAnsi="Symbol" w:hint="default"/>
      </w:rPr>
    </w:lvl>
    <w:lvl w:ilvl="7" w:tplc="04090003" w:tentative="1">
      <w:start w:val="1"/>
      <w:numFmt w:val="bullet"/>
      <w:lvlText w:val="o"/>
      <w:lvlJc w:val="left"/>
      <w:pPr>
        <w:tabs>
          <w:tab w:val="num" w:pos="7277"/>
        </w:tabs>
        <w:ind w:left="7277" w:hanging="360"/>
      </w:pPr>
      <w:rPr>
        <w:rFonts w:ascii="Courier New" w:hAnsi="Courier New" w:hint="default"/>
      </w:rPr>
    </w:lvl>
    <w:lvl w:ilvl="8" w:tplc="04090005" w:tentative="1">
      <w:start w:val="1"/>
      <w:numFmt w:val="bullet"/>
      <w:lvlText w:val=""/>
      <w:lvlJc w:val="left"/>
      <w:pPr>
        <w:tabs>
          <w:tab w:val="num" w:pos="7997"/>
        </w:tabs>
        <w:ind w:left="7997" w:hanging="360"/>
      </w:pPr>
      <w:rPr>
        <w:rFonts w:ascii="Wingdings" w:hAnsi="Wingdings" w:hint="default"/>
      </w:rPr>
    </w:lvl>
  </w:abstractNum>
  <w:abstractNum w:abstractNumId="20">
    <w:nsid w:val="6A866E4F"/>
    <w:multiLevelType w:val="hybridMultilevel"/>
    <w:tmpl w:val="96E4381A"/>
    <w:lvl w:ilvl="0" w:tplc="A2309BEA">
      <w:start w:val="1"/>
      <w:numFmt w:val="bullet"/>
      <w:pStyle w:val="ListBullet2"/>
      <w:lvlText w:val=""/>
      <w:lvlJc w:val="left"/>
      <w:pPr>
        <w:tabs>
          <w:tab w:val="num" w:pos="923"/>
        </w:tabs>
        <w:ind w:left="923" w:hanging="360"/>
      </w:pPr>
      <w:rPr>
        <w:rFonts w:ascii="Symbol" w:hAnsi="Symbol" w:hint="default"/>
      </w:rPr>
    </w:lvl>
    <w:lvl w:ilvl="1" w:tplc="08090003" w:tentative="1">
      <w:start w:val="1"/>
      <w:numFmt w:val="bullet"/>
      <w:lvlText w:val="o"/>
      <w:lvlJc w:val="left"/>
      <w:pPr>
        <w:tabs>
          <w:tab w:val="num" w:pos="1720"/>
        </w:tabs>
        <w:ind w:left="1720" w:hanging="360"/>
      </w:pPr>
      <w:rPr>
        <w:rFonts w:ascii="Courier New" w:hAnsi="Courier New" w:cs="Courier New" w:hint="default"/>
      </w:rPr>
    </w:lvl>
    <w:lvl w:ilvl="2" w:tplc="08090005" w:tentative="1">
      <w:start w:val="1"/>
      <w:numFmt w:val="bullet"/>
      <w:lvlText w:val=""/>
      <w:lvlJc w:val="left"/>
      <w:pPr>
        <w:tabs>
          <w:tab w:val="num" w:pos="2440"/>
        </w:tabs>
        <w:ind w:left="2440" w:hanging="360"/>
      </w:pPr>
      <w:rPr>
        <w:rFonts w:ascii="Wingdings" w:hAnsi="Wingdings" w:hint="default"/>
      </w:rPr>
    </w:lvl>
    <w:lvl w:ilvl="3" w:tplc="08090001" w:tentative="1">
      <w:start w:val="1"/>
      <w:numFmt w:val="bullet"/>
      <w:lvlText w:val=""/>
      <w:lvlJc w:val="left"/>
      <w:pPr>
        <w:tabs>
          <w:tab w:val="num" w:pos="3160"/>
        </w:tabs>
        <w:ind w:left="3160" w:hanging="360"/>
      </w:pPr>
      <w:rPr>
        <w:rFonts w:ascii="Symbol" w:hAnsi="Symbol" w:hint="default"/>
      </w:rPr>
    </w:lvl>
    <w:lvl w:ilvl="4" w:tplc="08090003" w:tentative="1">
      <w:start w:val="1"/>
      <w:numFmt w:val="bullet"/>
      <w:lvlText w:val="o"/>
      <w:lvlJc w:val="left"/>
      <w:pPr>
        <w:tabs>
          <w:tab w:val="num" w:pos="3880"/>
        </w:tabs>
        <w:ind w:left="3880" w:hanging="360"/>
      </w:pPr>
      <w:rPr>
        <w:rFonts w:ascii="Courier New" w:hAnsi="Courier New" w:cs="Courier New" w:hint="default"/>
      </w:rPr>
    </w:lvl>
    <w:lvl w:ilvl="5" w:tplc="08090005" w:tentative="1">
      <w:start w:val="1"/>
      <w:numFmt w:val="bullet"/>
      <w:lvlText w:val=""/>
      <w:lvlJc w:val="left"/>
      <w:pPr>
        <w:tabs>
          <w:tab w:val="num" w:pos="4600"/>
        </w:tabs>
        <w:ind w:left="4600" w:hanging="360"/>
      </w:pPr>
      <w:rPr>
        <w:rFonts w:ascii="Wingdings" w:hAnsi="Wingdings" w:hint="default"/>
      </w:rPr>
    </w:lvl>
    <w:lvl w:ilvl="6" w:tplc="08090001" w:tentative="1">
      <w:start w:val="1"/>
      <w:numFmt w:val="bullet"/>
      <w:lvlText w:val=""/>
      <w:lvlJc w:val="left"/>
      <w:pPr>
        <w:tabs>
          <w:tab w:val="num" w:pos="5320"/>
        </w:tabs>
        <w:ind w:left="5320" w:hanging="360"/>
      </w:pPr>
      <w:rPr>
        <w:rFonts w:ascii="Symbol" w:hAnsi="Symbol" w:hint="default"/>
      </w:rPr>
    </w:lvl>
    <w:lvl w:ilvl="7" w:tplc="08090003" w:tentative="1">
      <w:start w:val="1"/>
      <w:numFmt w:val="bullet"/>
      <w:lvlText w:val="o"/>
      <w:lvlJc w:val="left"/>
      <w:pPr>
        <w:tabs>
          <w:tab w:val="num" w:pos="6040"/>
        </w:tabs>
        <w:ind w:left="6040" w:hanging="360"/>
      </w:pPr>
      <w:rPr>
        <w:rFonts w:ascii="Courier New" w:hAnsi="Courier New" w:cs="Courier New" w:hint="default"/>
      </w:rPr>
    </w:lvl>
    <w:lvl w:ilvl="8" w:tplc="08090005" w:tentative="1">
      <w:start w:val="1"/>
      <w:numFmt w:val="bullet"/>
      <w:lvlText w:val=""/>
      <w:lvlJc w:val="left"/>
      <w:pPr>
        <w:tabs>
          <w:tab w:val="num" w:pos="6760"/>
        </w:tabs>
        <w:ind w:left="6760" w:hanging="360"/>
      </w:pPr>
      <w:rPr>
        <w:rFonts w:ascii="Wingdings" w:hAnsi="Wingdings" w:hint="default"/>
      </w:rPr>
    </w:lvl>
  </w:abstractNum>
  <w:abstractNum w:abstractNumId="21">
    <w:nsid w:val="7F34384D"/>
    <w:multiLevelType w:val="hybridMultilevel"/>
    <w:tmpl w:val="3B8613C4"/>
    <w:name w:val="GSMA3"/>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9"/>
  </w:num>
  <w:num w:numId="3">
    <w:abstractNumId w:val="8"/>
  </w:num>
  <w:num w:numId="4">
    <w:abstractNumId w:val="4"/>
  </w:num>
  <w:num w:numId="5">
    <w:abstractNumId w:val="3"/>
  </w:num>
  <w:num w:numId="6">
    <w:abstractNumId w:val="1"/>
  </w:num>
  <w:num w:numId="7">
    <w:abstractNumId w:val="14"/>
  </w:num>
  <w:num w:numId="8">
    <w:abstractNumId w:val="10"/>
  </w:num>
  <w:num w:numId="9">
    <w:abstractNumId w:val="20"/>
  </w:num>
  <w:num w:numId="10">
    <w:abstractNumId w:val="12"/>
  </w:num>
  <w:num w:numId="11">
    <w:abstractNumId w:val="0"/>
  </w:num>
  <w:num w:numId="12">
    <w:abstractNumId w:val="18"/>
  </w:num>
  <w:num w:numId="13">
    <w:abstractNumId w:val="16"/>
  </w:num>
  <w:num w:numId="14">
    <w:abstractNumId w:val="6"/>
  </w:num>
  <w:num w:numId="15">
    <w:abstractNumId w:val="2"/>
  </w:num>
  <w:num w:numId="16">
    <w:abstractNumId w:val="16"/>
    <w:lvlOverride w:ilvl="0">
      <w:startOverride w:val="1"/>
    </w:lvlOverride>
  </w:num>
  <w:num w:numId="17">
    <w:abstractNumId w:val="11"/>
    <w:lvlOverride w:ilvl="0">
      <w:startOverride w:val="1"/>
    </w:lvlOverride>
  </w:num>
  <w:num w:numId="18">
    <w:abstractNumId w:val="11"/>
    <w:lvlOverride w:ilvl="0">
      <w:startOverride w:val="1"/>
    </w:lvlOverride>
  </w:num>
  <w:num w:numId="19">
    <w:abstractNumId w:val="0"/>
    <w:lvlOverride w:ilvl="0">
      <w:startOverride w:val="1"/>
    </w:lvlOverride>
  </w:num>
  <w:num w:numId="20">
    <w:abstractNumId w:val="0"/>
    <w:lvlOverride w:ilvl="0">
      <w:startOverride w:val="1"/>
    </w:lvlOverride>
  </w:num>
  <w:num w:numId="21">
    <w:abstractNumId w:val="0"/>
    <w:lvlOverride w:ilvl="0">
      <w:startOverride w:val="1"/>
    </w:lvlOverride>
  </w:num>
  <w:num w:numId="22">
    <w:abstractNumId w:val="17"/>
  </w:num>
  <w:num w:numId="23">
    <w:abstractNumId w:val="18"/>
    <w:lvlOverride w:ilvl="0">
      <w:startOverride w:val="1"/>
    </w:lvlOverride>
  </w:num>
  <w:num w:numId="24">
    <w:abstractNumId w:val="18"/>
    <w:lvlOverride w:ilvl="0">
      <w:startOverride w:val="1"/>
    </w:lvlOverride>
  </w:num>
  <w:num w:numId="25">
    <w:abstractNumId w:val="0"/>
    <w:lvlOverride w:ilvl="0">
      <w:startOverride w:val="1"/>
    </w:lvlOverride>
  </w:num>
  <w:num w:numId="26">
    <w:abstractNumId w:val="11"/>
    <w:lvlOverride w:ilvl="0">
      <w:startOverride w:val="1"/>
    </w:lvlOverride>
  </w:num>
  <w:num w:numId="27">
    <w:abstractNumId w:val="11"/>
    <w:lvlOverride w:ilvl="0">
      <w:startOverride w:val="1"/>
    </w:lvlOverride>
  </w:num>
  <w:num w:numId="28">
    <w:abstractNumId w:val="11"/>
  </w:num>
  <w:num w:numId="29">
    <w:abstractNumId w:val="11"/>
    <w:lvlOverride w:ilvl="0">
      <w:startOverride w:val="1"/>
    </w:lvlOverride>
  </w:num>
  <w:num w:numId="30">
    <w:abstractNumId w:val="11"/>
    <w:lvlOverride w:ilvl="0">
      <w:startOverride w:val="1"/>
    </w:lvlOverride>
  </w:num>
  <w:num w:numId="31">
    <w:abstractNumId w:val="7"/>
  </w:num>
  <w:num w:numId="3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IE"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 w:vendorID="64" w:dllVersion="131078" w:nlCheck="1" w:checkStyle="1"/>
  <w:attachedTemplate r:id="rId1"/>
  <w:linkStyles/>
  <w:stylePaneFormatFilter w:val="1021"/>
  <w:trackRevisions/>
  <w:defaultTabStop w:val="720"/>
  <w:drawingGridHorizontalSpacing w:val="110"/>
  <w:displayHorizontalDrawingGridEvery w:val="0"/>
  <w:displayVerticalDrawingGridEvery w:val="0"/>
  <w:noPunctuationKerning/>
  <w:characterSpacingControl w:val="doNotCompress"/>
  <w:hdrShapeDefaults>
    <o:shapedefaults v:ext="edit" spidmax="3074"/>
  </w:hdrShapeDefaults>
  <w:footnotePr>
    <w:footnote w:id="-1"/>
    <w:footnote w:id="0"/>
  </w:footnotePr>
  <w:endnotePr>
    <w:endnote w:id="-1"/>
    <w:endnote w:id="0"/>
  </w:endnotePr>
  <w:compat/>
  <w:rsids>
    <w:rsidRoot w:val="00174937"/>
    <w:rsid w:val="000067F7"/>
    <w:rsid w:val="00007A70"/>
    <w:rsid w:val="00010F4A"/>
    <w:rsid w:val="00015377"/>
    <w:rsid w:val="00020B5B"/>
    <w:rsid w:val="00021362"/>
    <w:rsid w:val="00021EEE"/>
    <w:rsid w:val="000249DB"/>
    <w:rsid w:val="00026610"/>
    <w:rsid w:val="000357FA"/>
    <w:rsid w:val="00036FC0"/>
    <w:rsid w:val="00043ACE"/>
    <w:rsid w:val="00053FE4"/>
    <w:rsid w:val="000646B1"/>
    <w:rsid w:val="00066353"/>
    <w:rsid w:val="00066840"/>
    <w:rsid w:val="00072292"/>
    <w:rsid w:val="000833B3"/>
    <w:rsid w:val="000906B1"/>
    <w:rsid w:val="00093416"/>
    <w:rsid w:val="00097BBD"/>
    <w:rsid w:val="00097FBD"/>
    <w:rsid w:val="000A1E09"/>
    <w:rsid w:val="000A2966"/>
    <w:rsid w:val="000A3B37"/>
    <w:rsid w:val="000A3CD4"/>
    <w:rsid w:val="000A7FB4"/>
    <w:rsid w:val="000A7FC0"/>
    <w:rsid w:val="000B14A9"/>
    <w:rsid w:val="000C07CC"/>
    <w:rsid w:val="000C0D1D"/>
    <w:rsid w:val="000C1FB0"/>
    <w:rsid w:val="000C408B"/>
    <w:rsid w:val="000D2394"/>
    <w:rsid w:val="000D793D"/>
    <w:rsid w:val="000E068C"/>
    <w:rsid w:val="000E0BC2"/>
    <w:rsid w:val="000E346F"/>
    <w:rsid w:val="000E4F93"/>
    <w:rsid w:val="000E7E68"/>
    <w:rsid w:val="000F0EF2"/>
    <w:rsid w:val="000F13AD"/>
    <w:rsid w:val="000F5151"/>
    <w:rsid w:val="00101BB3"/>
    <w:rsid w:val="00102A40"/>
    <w:rsid w:val="00103CC2"/>
    <w:rsid w:val="0010527B"/>
    <w:rsid w:val="00105AB6"/>
    <w:rsid w:val="00107621"/>
    <w:rsid w:val="001101FF"/>
    <w:rsid w:val="00110522"/>
    <w:rsid w:val="0011728D"/>
    <w:rsid w:val="00120435"/>
    <w:rsid w:val="00123B5C"/>
    <w:rsid w:val="00124CAE"/>
    <w:rsid w:val="00127D21"/>
    <w:rsid w:val="00141809"/>
    <w:rsid w:val="00141CF3"/>
    <w:rsid w:val="00142748"/>
    <w:rsid w:val="00142C47"/>
    <w:rsid w:val="00143486"/>
    <w:rsid w:val="00145D0E"/>
    <w:rsid w:val="001509BB"/>
    <w:rsid w:val="00151873"/>
    <w:rsid w:val="00152851"/>
    <w:rsid w:val="00153D4B"/>
    <w:rsid w:val="00154F18"/>
    <w:rsid w:val="00154FC5"/>
    <w:rsid w:val="0015550B"/>
    <w:rsid w:val="001620D3"/>
    <w:rsid w:val="00170D84"/>
    <w:rsid w:val="00172F4A"/>
    <w:rsid w:val="00174937"/>
    <w:rsid w:val="00180EEC"/>
    <w:rsid w:val="001847E6"/>
    <w:rsid w:val="00191EAC"/>
    <w:rsid w:val="00193F0A"/>
    <w:rsid w:val="00195A9E"/>
    <w:rsid w:val="00196BC1"/>
    <w:rsid w:val="001A0601"/>
    <w:rsid w:val="001A0D33"/>
    <w:rsid w:val="001A1A81"/>
    <w:rsid w:val="001A1D70"/>
    <w:rsid w:val="001A231B"/>
    <w:rsid w:val="001A23AB"/>
    <w:rsid w:val="001A25A9"/>
    <w:rsid w:val="001A5B04"/>
    <w:rsid w:val="001A73DB"/>
    <w:rsid w:val="001B0C79"/>
    <w:rsid w:val="001B238E"/>
    <w:rsid w:val="001B46A0"/>
    <w:rsid w:val="001C0002"/>
    <w:rsid w:val="001C1435"/>
    <w:rsid w:val="001C3263"/>
    <w:rsid w:val="001C5F69"/>
    <w:rsid w:val="001D2BCD"/>
    <w:rsid w:val="001D2E3A"/>
    <w:rsid w:val="001D3418"/>
    <w:rsid w:val="001D59D4"/>
    <w:rsid w:val="001D746E"/>
    <w:rsid w:val="001E0776"/>
    <w:rsid w:val="001E783B"/>
    <w:rsid w:val="001F08AB"/>
    <w:rsid w:val="001F0B8D"/>
    <w:rsid w:val="001F366E"/>
    <w:rsid w:val="001F39CD"/>
    <w:rsid w:val="001F4A6A"/>
    <w:rsid w:val="00200103"/>
    <w:rsid w:val="00201DCA"/>
    <w:rsid w:val="00206D44"/>
    <w:rsid w:val="002170FB"/>
    <w:rsid w:val="0022182E"/>
    <w:rsid w:val="0022369D"/>
    <w:rsid w:val="00226492"/>
    <w:rsid w:val="0023003F"/>
    <w:rsid w:val="00236B89"/>
    <w:rsid w:val="00236CA0"/>
    <w:rsid w:val="002379B9"/>
    <w:rsid w:val="00250147"/>
    <w:rsid w:val="00250212"/>
    <w:rsid w:val="00261762"/>
    <w:rsid w:val="002642CB"/>
    <w:rsid w:val="00267AAC"/>
    <w:rsid w:val="002706DB"/>
    <w:rsid w:val="00270F38"/>
    <w:rsid w:val="00273287"/>
    <w:rsid w:val="0029122A"/>
    <w:rsid w:val="00291640"/>
    <w:rsid w:val="00292D1F"/>
    <w:rsid w:val="00294383"/>
    <w:rsid w:val="002A32E3"/>
    <w:rsid w:val="002A46D5"/>
    <w:rsid w:val="002A7EF7"/>
    <w:rsid w:val="002B5209"/>
    <w:rsid w:val="002C0B79"/>
    <w:rsid w:val="002C6CA9"/>
    <w:rsid w:val="002C7516"/>
    <w:rsid w:val="002D2E4B"/>
    <w:rsid w:val="002D35AF"/>
    <w:rsid w:val="002E2727"/>
    <w:rsid w:val="002E2CC1"/>
    <w:rsid w:val="002F1E10"/>
    <w:rsid w:val="002F350A"/>
    <w:rsid w:val="00304A60"/>
    <w:rsid w:val="00321F07"/>
    <w:rsid w:val="00336E50"/>
    <w:rsid w:val="003411C5"/>
    <w:rsid w:val="00343311"/>
    <w:rsid w:val="003442DB"/>
    <w:rsid w:val="00344BBC"/>
    <w:rsid w:val="003511E2"/>
    <w:rsid w:val="0035473E"/>
    <w:rsid w:val="00360D05"/>
    <w:rsid w:val="00362C56"/>
    <w:rsid w:val="00364DB5"/>
    <w:rsid w:val="0036528B"/>
    <w:rsid w:val="00370A26"/>
    <w:rsid w:val="00376F0E"/>
    <w:rsid w:val="003819F5"/>
    <w:rsid w:val="0038280F"/>
    <w:rsid w:val="00383B99"/>
    <w:rsid w:val="00390429"/>
    <w:rsid w:val="0039195B"/>
    <w:rsid w:val="00391FF9"/>
    <w:rsid w:val="003942AA"/>
    <w:rsid w:val="003A1DBC"/>
    <w:rsid w:val="003A4374"/>
    <w:rsid w:val="003A4AD5"/>
    <w:rsid w:val="003B1ED3"/>
    <w:rsid w:val="003B28D7"/>
    <w:rsid w:val="003B2AB4"/>
    <w:rsid w:val="003B348E"/>
    <w:rsid w:val="003B68E8"/>
    <w:rsid w:val="003C19C7"/>
    <w:rsid w:val="003C1A17"/>
    <w:rsid w:val="003C3509"/>
    <w:rsid w:val="003D0FD0"/>
    <w:rsid w:val="003D320C"/>
    <w:rsid w:val="003E0922"/>
    <w:rsid w:val="003E6887"/>
    <w:rsid w:val="003E6CE2"/>
    <w:rsid w:val="003F45A7"/>
    <w:rsid w:val="003F5817"/>
    <w:rsid w:val="003F767E"/>
    <w:rsid w:val="003F7AAD"/>
    <w:rsid w:val="0040026D"/>
    <w:rsid w:val="0040150D"/>
    <w:rsid w:val="00403D97"/>
    <w:rsid w:val="00411204"/>
    <w:rsid w:val="00415FB3"/>
    <w:rsid w:val="00416512"/>
    <w:rsid w:val="0042040A"/>
    <w:rsid w:val="004214AD"/>
    <w:rsid w:val="004215F4"/>
    <w:rsid w:val="00421F99"/>
    <w:rsid w:val="00422DAE"/>
    <w:rsid w:val="00427F37"/>
    <w:rsid w:val="00434915"/>
    <w:rsid w:val="00434B0A"/>
    <w:rsid w:val="004359E0"/>
    <w:rsid w:val="00435E9D"/>
    <w:rsid w:val="00440055"/>
    <w:rsid w:val="0044178A"/>
    <w:rsid w:val="004505A3"/>
    <w:rsid w:val="00457B79"/>
    <w:rsid w:val="00461F2F"/>
    <w:rsid w:val="00471820"/>
    <w:rsid w:val="0047353D"/>
    <w:rsid w:val="004757A4"/>
    <w:rsid w:val="00476359"/>
    <w:rsid w:val="00480114"/>
    <w:rsid w:val="0048662C"/>
    <w:rsid w:val="004935BA"/>
    <w:rsid w:val="004A0501"/>
    <w:rsid w:val="004A3D2D"/>
    <w:rsid w:val="004A69D5"/>
    <w:rsid w:val="004A762D"/>
    <w:rsid w:val="004B175F"/>
    <w:rsid w:val="004B215E"/>
    <w:rsid w:val="004B37D8"/>
    <w:rsid w:val="004C06BC"/>
    <w:rsid w:val="004C0B11"/>
    <w:rsid w:val="004C3F61"/>
    <w:rsid w:val="004C6EA3"/>
    <w:rsid w:val="004C7A0E"/>
    <w:rsid w:val="004D132F"/>
    <w:rsid w:val="004D22F5"/>
    <w:rsid w:val="004E3272"/>
    <w:rsid w:val="004F2730"/>
    <w:rsid w:val="005006C8"/>
    <w:rsid w:val="00502E3E"/>
    <w:rsid w:val="00504368"/>
    <w:rsid w:val="00505046"/>
    <w:rsid w:val="0050671A"/>
    <w:rsid w:val="005072B0"/>
    <w:rsid w:val="0050743D"/>
    <w:rsid w:val="00515500"/>
    <w:rsid w:val="00515D9E"/>
    <w:rsid w:val="00516C23"/>
    <w:rsid w:val="005200E4"/>
    <w:rsid w:val="00520948"/>
    <w:rsid w:val="00521626"/>
    <w:rsid w:val="0052363E"/>
    <w:rsid w:val="00525E1C"/>
    <w:rsid w:val="0052752C"/>
    <w:rsid w:val="00535B87"/>
    <w:rsid w:val="00537187"/>
    <w:rsid w:val="00537934"/>
    <w:rsid w:val="00541DCB"/>
    <w:rsid w:val="00543DE5"/>
    <w:rsid w:val="00554BF1"/>
    <w:rsid w:val="0056081C"/>
    <w:rsid w:val="00560E39"/>
    <w:rsid w:val="005636AF"/>
    <w:rsid w:val="0056545E"/>
    <w:rsid w:val="00570F0F"/>
    <w:rsid w:val="00572A28"/>
    <w:rsid w:val="00573499"/>
    <w:rsid w:val="005809FB"/>
    <w:rsid w:val="00583502"/>
    <w:rsid w:val="00583CE5"/>
    <w:rsid w:val="00594FD7"/>
    <w:rsid w:val="00595CA9"/>
    <w:rsid w:val="00597597"/>
    <w:rsid w:val="005B1030"/>
    <w:rsid w:val="005B2976"/>
    <w:rsid w:val="005B4CCD"/>
    <w:rsid w:val="005B665E"/>
    <w:rsid w:val="005B76D0"/>
    <w:rsid w:val="005B7D02"/>
    <w:rsid w:val="005B7E4F"/>
    <w:rsid w:val="005C205F"/>
    <w:rsid w:val="005C3EF2"/>
    <w:rsid w:val="005C4A9C"/>
    <w:rsid w:val="005C630E"/>
    <w:rsid w:val="005C671E"/>
    <w:rsid w:val="005D2B06"/>
    <w:rsid w:val="005D46D1"/>
    <w:rsid w:val="005D5622"/>
    <w:rsid w:val="005D78B8"/>
    <w:rsid w:val="005F3CD2"/>
    <w:rsid w:val="005F76C7"/>
    <w:rsid w:val="00600323"/>
    <w:rsid w:val="0060180A"/>
    <w:rsid w:val="0060473D"/>
    <w:rsid w:val="00607F40"/>
    <w:rsid w:val="0061343A"/>
    <w:rsid w:val="006176DA"/>
    <w:rsid w:val="00617D98"/>
    <w:rsid w:val="00617DDE"/>
    <w:rsid w:val="00621D86"/>
    <w:rsid w:val="006247BE"/>
    <w:rsid w:val="0062743F"/>
    <w:rsid w:val="00637A4F"/>
    <w:rsid w:val="006429C8"/>
    <w:rsid w:val="00644A95"/>
    <w:rsid w:val="0065689D"/>
    <w:rsid w:val="00657C94"/>
    <w:rsid w:val="00662969"/>
    <w:rsid w:val="006629FE"/>
    <w:rsid w:val="0066307D"/>
    <w:rsid w:val="00664C07"/>
    <w:rsid w:val="00677214"/>
    <w:rsid w:val="00681879"/>
    <w:rsid w:val="00686CAC"/>
    <w:rsid w:val="00694212"/>
    <w:rsid w:val="0069569E"/>
    <w:rsid w:val="00697A2C"/>
    <w:rsid w:val="00697D2C"/>
    <w:rsid w:val="006A03EC"/>
    <w:rsid w:val="006B145D"/>
    <w:rsid w:val="006B3E37"/>
    <w:rsid w:val="006C0AF0"/>
    <w:rsid w:val="006C11C6"/>
    <w:rsid w:val="006C3F11"/>
    <w:rsid w:val="006C4AAE"/>
    <w:rsid w:val="006C62B4"/>
    <w:rsid w:val="006D1715"/>
    <w:rsid w:val="006D2F72"/>
    <w:rsid w:val="006D4239"/>
    <w:rsid w:val="006E0687"/>
    <w:rsid w:val="006E3D16"/>
    <w:rsid w:val="006E54DF"/>
    <w:rsid w:val="006E6E6A"/>
    <w:rsid w:val="006F0A69"/>
    <w:rsid w:val="006F0B04"/>
    <w:rsid w:val="006F6857"/>
    <w:rsid w:val="0070616B"/>
    <w:rsid w:val="007104EE"/>
    <w:rsid w:val="00712AFD"/>
    <w:rsid w:val="007143F0"/>
    <w:rsid w:val="00716232"/>
    <w:rsid w:val="007236F8"/>
    <w:rsid w:val="00724BE1"/>
    <w:rsid w:val="00725110"/>
    <w:rsid w:val="0072796A"/>
    <w:rsid w:val="00731358"/>
    <w:rsid w:val="00732497"/>
    <w:rsid w:val="007347FD"/>
    <w:rsid w:val="00734ED9"/>
    <w:rsid w:val="007352B6"/>
    <w:rsid w:val="00742CE0"/>
    <w:rsid w:val="00743705"/>
    <w:rsid w:val="00750C00"/>
    <w:rsid w:val="00755530"/>
    <w:rsid w:val="00755D5F"/>
    <w:rsid w:val="00761287"/>
    <w:rsid w:val="00761C82"/>
    <w:rsid w:val="00762023"/>
    <w:rsid w:val="007649C3"/>
    <w:rsid w:val="0076668B"/>
    <w:rsid w:val="007677C3"/>
    <w:rsid w:val="00771C8F"/>
    <w:rsid w:val="007748F7"/>
    <w:rsid w:val="00774F91"/>
    <w:rsid w:val="0078527C"/>
    <w:rsid w:val="00785C7E"/>
    <w:rsid w:val="00787021"/>
    <w:rsid w:val="00787444"/>
    <w:rsid w:val="0079460A"/>
    <w:rsid w:val="00794E39"/>
    <w:rsid w:val="00795380"/>
    <w:rsid w:val="007A06B8"/>
    <w:rsid w:val="007A07D3"/>
    <w:rsid w:val="007A3D29"/>
    <w:rsid w:val="007A3DCA"/>
    <w:rsid w:val="007A3E2C"/>
    <w:rsid w:val="007B6A79"/>
    <w:rsid w:val="007B7A0B"/>
    <w:rsid w:val="007C23C7"/>
    <w:rsid w:val="007C4694"/>
    <w:rsid w:val="007D06F5"/>
    <w:rsid w:val="007E34AA"/>
    <w:rsid w:val="007E5639"/>
    <w:rsid w:val="007E5E4E"/>
    <w:rsid w:val="007F0722"/>
    <w:rsid w:val="007F0E56"/>
    <w:rsid w:val="007F205A"/>
    <w:rsid w:val="007F268B"/>
    <w:rsid w:val="0080177B"/>
    <w:rsid w:val="008107CA"/>
    <w:rsid w:val="008127AC"/>
    <w:rsid w:val="0081709E"/>
    <w:rsid w:val="00820578"/>
    <w:rsid w:val="00821E41"/>
    <w:rsid w:val="0082223D"/>
    <w:rsid w:val="00824535"/>
    <w:rsid w:val="00824F41"/>
    <w:rsid w:val="00826C75"/>
    <w:rsid w:val="008307D0"/>
    <w:rsid w:val="008343DC"/>
    <w:rsid w:val="00834A76"/>
    <w:rsid w:val="0083562C"/>
    <w:rsid w:val="008359E0"/>
    <w:rsid w:val="00836932"/>
    <w:rsid w:val="008404C8"/>
    <w:rsid w:val="008424F3"/>
    <w:rsid w:val="0084340E"/>
    <w:rsid w:val="00843D5B"/>
    <w:rsid w:val="0084496F"/>
    <w:rsid w:val="00846EF0"/>
    <w:rsid w:val="0085343E"/>
    <w:rsid w:val="008552E2"/>
    <w:rsid w:val="00856F2E"/>
    <w:rsid w:val="00860BDA"/>
    <w:rsid w:val="00861FEB"/>
    <w:rsid w:val="00867588"/>
    <w:rsid w:val="008737A3"/>
    <w:rsid w:val="008743BE"/>
    <w:rsid w:val="00876599"/>
    <w:rsid w:val="00876BEE"/>
    <w:rsid w:val="00877DD4"/>
    <w:rsid w:val="0088082C"/>
    <w:rsid w:val="00881435"/>
    <w:rsid w:val="008844E3"/>
    <w:rsid w:val="00893DDE"/>
    <w:rsid w:val="008A34F0"/>
    <w:rsid w:val="008A5A26"/>
    <w:rsid w:val="008A5B92"/>
    <w:rsid w:val="008B6AE3"/>
    <w:rsid w:val="008B76A6"/>
    <w:rsid w:val="008C0726"/>
    <w:rsid w:val="008C2E19"/>
    <w:rsid w:val="008C55FD"/>
    <w:rsid w:val="008C589D"/>
    <w:rsid w:val="008C5AAD"/>
    <w:rsid w:val="008C781F"/>
    <w:rsid w:val="008E0081"/>
    <w:rsid w:val="008E0E73"/>
    <w:rsid w:val="008E14D1"/>
    <w:rsid w:val="008E3A31"/>
    <w:rsid w:val="008E46AD"/>
    <w:rsid w:val="008E6FF4"/>
    <w:rsid w:val="008E7BB0"/>
    <w:rsid w:val="008F002A"/>
    <w:rsid w:val="008F4D5D"/>
    <w:rsid w:val="00901F6D"/>
    <w:rsid w:val="009021B8"/>
    <w:rsid w:val="0090510A"/>
    <w:rsid w:val="009077C1"/>
    <w:rsid w:val="0091554E"/>
    <w:rsid w:val="00915937"/>
    <w:rsid w:val="00926D5E"/>
    <w:rsid w:val="00933A5F"/>
    <w:rsid w:val="009411B2"/>
    <w:rsid w:val="00944BD1"/>
    <w:rsid w:val="00945596"/>
    <w:rsid w:val="00946ABF"/>
    <w:rsid w:val="00954346"/>
    <w:rsid w:val="00960D4C"/>
    <w:rsid w:val="009624C5"/>
    <w:rsid w:val="00963C77"/>
    <w:rsid w:val="00965ECB"/>
    <w:rsid w:val="00971872"/>
    <w:rsid w:val="0097202E"/>
    <w:rsid w:val="00974FBB"/>
    <w:rsid w:val="00976069"/>
    <w:rsid w:val="0097766D"/>
    <w:rsid w:val="00982F1A"/>
    <w:rsid w:val="0098310B"/>
    <w:rsid w:val="00996CE3"/>
    <w:rsid w:val="00996DB8"/>
    <w:rsid w:val="00997289"/>
    <w:rsid w:val="009974EE"/>
    <w:rsid w:val="00997B27"/>
    <w:rsid w:val="009A402D"/>
    <w:rsid w:val="009A4646"/>
    <w:rsid w:val="009A4905"/>
    <w:rsid w:val="009A65C2"/>
    <w:rsid w:val="009B26EB"/>
    <w:rsid w:val="009B54DC"/>
    <w:rsid w:val="009B687B"/>
    <w:rsid w:val="009B79F1"/>
    <w:rsid w:val="009B7E83"/>
    <w:rsid w:val="009C6303"/>
    <w:rsid w:val="009C6384"/>
    <w:rsid w:val="009C7B6C"/>
    <w:rsid w:val="009D26A8"/>
    <w:rsid w:val="009D57DC"/>
    <w:rsid w:val="009E0B0F"/>
    <w:rsid w:val="009E2FD2"/>
    <w:rsid w:val="009E5AF9"/>
    <w:rsid w:val="009E6276"/>
    <w:rsid w:val="009E6FCD"/>
    <w:rsid w:val="009E7765"/>
    <w:rsid w:val="009E77AF"/>
    <w:rsid w:val="009E7DCF"/>
    <w:rsid w:val="009F12E4"/>
    <w:rsid w:val="009F3E4E"/>
    <w:rsid w:val="009F6C90"/>
    <w:rsid w:val="009F78A9"/>
    <w:rsid w:val="00A00EFF"/>
    <w:rsid w:val="00A04A71"/>
    <w:rsid w:val="00A04BC6"/>
    <w:rsid w:val="00A12C98"/>
    <w:rsid w:val="00A13829"/>
    <w:rsid w:val="00A14F29"/>
    <w:rsid w:val="00A201D4"/>
    <w:rsid w:val="00A21EDC"/>
    <w:rsid w:val="00A56414"/>
    <w:rsid w:val="00A566E5"/>
    <w:rsid w:val="00A63539"/>
    <w:rsid w:val="00A63C9A"/>
    <w:rsid w:val="00A651E8"/>
    <w:rsid w:val="00A7102E"/>
    <w:rsid w:val="00A712F5"/>
    <w:rsid w:val="00A72ABC"/>
    <w:rsid w:val="00A75141"/>
    <w:rsid w:val="00A757BD"/>
    <w:rsid w:val="00A7635A"/>
    <w:rsid w:val="00A77A33"/>
    <w:rsid w:val="00A82548"/>
    <w:rsid w:val="00A82C4D"/>
    <w:rsid w:val="00A85A26"/>
    <w:rsid w:val="00A91594"/>
    <w:rsid w:val="00A954F3"/>
    <w:rsid w:val="00AA0F88"/>
    <w:rsid w:val="00AA1829"/>
    <w:rsid w:val="00AA1CEC"/>
    <w:rsid w:val="00AA254F"/>
    <w:rsid w:val="00AB27C6"/>
    <w:rsid w:val="00AB376F"/>
    <w:rsid w:val="00AC2EF6"/>
    <w:rsid w:val="00AC78D2"/>
    <w:rsid w:val="00AD683A"/>
    <w:rsid w:val="00AD699B"/>
    <w:rsid w:val="00AE3741"/>
    <w:rsid w:val="00AE7F52"/>
    <w:rsid w:val="00AF0EF7"/>
    <w:rsid w:val="00AF2D7B"/>
    <w:rsid w:val="00AF2E14"/>
    <w:rsid w:val="00AF3B83"/>
    <w:rsid w:val="00AF49D3"/>
    <w:rsid w:val="00AF519A"/>
    <w:rsid w:val="00AF5BC9"/>
    <w:rsid w:val="00B05EE3"/>
    <w:rsid w:val="00B06EDB"/>
    <w:rsid w:val="00B07826"/>
    <w:rsid w:val="00B1137A"/>
    <w:rsid w:val="00B12DD1"/>
    <w:rsid w:val="00B1315F"/>
    <w:rsid w:val="00B16493"/>
    <w:rsid w:val="00B22D27"/>
    <w:rsid w:val="00B22FEC"/>
    <w:rsid w:val="00B24A5B"/>
    <w:rsid w:val="00B25487"/>
    <w:rsid w:val="00B31033"/>
    <w:rsid w:val="00B319AE"/>
    <w:rsid w:val="00B33345"/>
    <w:rsid w:val="00B36E93"/>
    <w:rsid w:val="00B42B01"/>
    <w:rsid w:val="00B50F3F"/>
    <w:rsid w:val="00B524DF"/>
    <w:rsid w:val="00B52CC9"/>
    <w:rsid w:val="00B62516"/>
    <w:rsid w:val="00B642C3"/>
    <w:rsid w:val="00B65636"/>
    <w:rsid w:val="00B672D5"/>
    <w:rsid w:val="00B7013E"/>
    <w:rsid w:val="00B736CF"/>
    <w:rsid w:val="00B74B7B"/>
    <w:rsid w:val="00B90C5D"/>
    <w:rsid w:val="00B917BC"/>
    <w:rsid w:val="00B91821"/>
    <w:rsid w:val="00B93240"/>
    <w:rsid w:val="00B953E6"/>
    <w:rsid w:val="00BA6E6A"/>
    <w:rsid w:val="00BB06FB"/>
    <w:rsid w:val="00BB3AEA"/>
    <w:rsid w:val="00BB3E8A"/>
    <w:rsid w:val="00BB508A"/>
    <w:rsid w:val="00BB6BD1"/>
    <w:rsid w:val="00BC3413"/>
    <w:rsid w:val="00BC3708"/>
    <w:rsid w:val="00BD11A4"/>
    <w:rsid w:val="00BD14DB"/>
    <w:rsid w:val="00BD54B1"/>
    <w:rsid w:val="00BD66E9"/>
    <w:rsid w:val="00BE0FE6"/>
    <w:rsid w:val="00BE19AC"/>
    <w:rsid w:val="00BE1FED"/>
    <w:rsid w:val="00BE274D"/>
    <w:rsid w:val="00BE313C"/>
    <w:rsid w:val="00BE6DEE"/>
    <w:rsid w:val="00BF0A14"/>
    <w:rsid w:val="00BF1D0D"/>
    <w:rsid w:val="00BF27CC"/>
    <w:rsid w:val="00BF4654"/>
    <w:rsid w:val="00BF46EA"/>
    <w:rsid w:val="00BF5195"/>
    <w:rsid w:val="00C02EC9"/>
    <w:rsid w:val="00C05B21"/>
    <w:rsid w:val="00C108D6"/>
    <w:rsid w:val="00C1405C"/>
    <w:rsid w:val="00C14062"/>
    <w:rsid w:val="00C1760E"/>
    <w:rsid w:val="00C2224D"/>
    <w:rsid w:val="00C22490"/>
    <w:rsid w:val="00C23F4E"/>
    <w:rsid w:val="00C251E9"/>
    <w:rsid w:val="00C310F8"/>
    <w:rsid w:val="00C353C2"/>
    <w:rsid w:val="00C37076"/>
    <w:rsid w:val="00C40B70"/>
    <w:rsid w:val="00C4121A"/>
    <w:rsid w:val="00C45850"/>
    <w:rsid w:val="00C47C7D"/>
    <w:rsid w:val="00C47D25"/>
    <w:rsid w:val="00C50BB1"/>
    <w:rsid w:val="00C5247D"/>
    <w:rsid w:val="00C55F78"/>
    <w:rsid w:val="00C56CF4"/>
    <w:rsid w:val="00C56F9E"/>
    <w:rsid w:val="00C6087B"/>
    <w:rsid w:val="00C60F74"/>
    <w:rsid w:val="00C748AE"/>
    <w:rsid w:val="00C772CE"/>
    <w:rsid w:val="00C82E70"/>
    <w:rsid w:val="00C82EB6"/>
    <w:rsid w:val="00C82F90"/>
    <w:rsid w:val="00C86143"/>
    <w:rsid w:val="00C92C12"/>
    <w:rsid w:val="00C962C4"/>
    <w:rsid w:val="00CA0DD2"/>
    <w:rsid w:val="00CA27B3"/>
    <w:rsid w:val="00CA3404"/>
    <w:rsid w:val="00CA3484"/>
    <w:rsid w:val="00CA3A76"/>
    <w:rsid w:val="00CA409A"/>
    <w:rsid w:val="00CB02F8"/>
    <w:rsid w:val="00CB0D1E"/>
    <w:rsid w:val="00CB48E7"/>
    <w:rsid w:val="00CB79AB"/>
    <w:rsid w:val="00CB7BB5"/>
    <w:rsid w:val="00CC6599"/>
    <w:rsid w:val="00CC6704"/>
    <w:rsid w:val="00CC7B63"/>
    <w:rsid w:val="00CD4153"/>
    <w:rsid w:val="00CD4980"/>
    <w:rsid w:val="00CD651D"/>
    <w:rsid w:val="00CD69C9"/>
    <w:rsid w:val="00CD7A2B"/>
    <w:rsid w:val="00CD7EEC"/>
    <w:rsid w:val="00CE2182"/>
    <w:rsid w:val="00CE4D66"/>
    <w:rsid w:val="00CE7F3B"/>
    <w:rsid w:val="00CF01D6"/>
    <w:rsid w:val="00CF04A3"/>
    <w:rsid w:val="00CF15FD"/>
    <w:rsid w:val="00CF5C68"/>
    <w:rsid w:val="00CF5E23"/>
    <w:rsid w:val="00D01314"/>
    <w:rsid w:val="00D03754"/>
    <w:rsid w:val="00D04668"/>
    <w:rsid w:val="00D178EA"/>
    <w:rsid w:val="00D17CC1"/>
    <w:rsid w:val="00D200AF"/>
    <w:rsid w:val="00D21E96"/>
    <w:rsid w:val="00D22A9F"/>
    <w:rsid w:val="00D30040"/>
    <w:rsid w:val="00D307ED"/>
    <w:rsid w:val="00D30D63"/>
    <w:rsid w:val="00D37D14"/>
    <w:rsid w:val="00D42F68"/>
    <w:rsid w:val="00D4383E"/>
    <w:rsid w:val="00D53520"/>
    <w:rsid w:val="00D567EE"/>
    <w:rsid w:val="00D578E6"/>
    <w:rsid w:val="00D60EDA"/>
    <w:rsid w:val="00D63709"/>
    <w:rsid w:val="00D7112B"/>
    <w:rsid w:val="00D77E07"/>
    <w:rsid w:val="00D819F4"/>
    <w:rsid w:val="00D82B2D"/>
    <w:rsid w:val="00D83B88"/>
    <w:rsid w:val="00D86CA5"/>
    <w:rsid w:val="00D900BF"/>
    <w:rsid w:val="00D934DE"/>
    <w:rsid w:val="00D9402D"/>
    <w:rsid w:val="00D950C4"/>
    <w:rsid w:val="00DA0F2F"/>
    <w:rsid w:val="00DA1D33"/>
    <w:rsid w:val="00DA3ECF"/>
    <w:rsid w:val="00DA4FB6"/>
    <w:rsid w:val="00DB4BBF"/>
    <w:rsid w:val="00DB6C32"/>
    <w:rsid w:val="00DB7D27"/>
    <w:rsid w:val="00DC65C9"/>
    <w:rsid w:val="00DD2B81"/>
    <w:rsid w:val="00DD3499"/>
    <w:rsid w:val="00DD500D"/>
    <w:rsid w:val="00DD7963"/>
    <w:rsid w:val="00DF0680"/>
    <w:rsid w:val="00DF1269"/>
    <w:rsid w:val="00DF163A"/>
    <w:rsid w:val="00DF448F"/>
    <w:rsid w:val="00DF49A1"/>
    <w:rsid w:val="00DF5D19"/>
    <w:rsid w:val="00E00062"/>
    <w:rsid w:val="00E03D9E"/>
    <w:rsid w:val="00E07693"/>
    <w:rsid w:val="00E102EB"/>
    <w:rsid w:val="00E10A88"/>
    <w:rsid w:val="00E1110E"/>
    <w:rsid w:val="00E1381D"/>
    <w:rsid w:val="00E1392B"/>
    <w:rsid w:val="00E14B79"/>
    <w:rsid w:val="00E20543"/>
    <w:rsid w:val="00E22583"/>
    <w:rsid w:val="00E22BC4"/>
    <w:rsid w:val="00E241B5"/>
    <w:rsid w:val="00E256C3"/>
    <w:rsid w:val="00E31DB3"/>
    <w:rsid w:val="00E329BD"/>
    <w:rsid w:val="00E35BDF"/>
    <w:rsid w:val="00E44CD4"/>
    <w:rsid w:val="00E45801"/>
    <w:rsid w:val="00E45F0A"/>
    <w:rsid w:val="00E55957"/>
    <w:rsid w:val="00E604C2"/>
    <w:rsid w:val="00E60684"/>
    <w:rsid w:val="00E6278B"/>
    <w:rsid w:val="00E63897"/>
    <w:rsid w:val="00E70A58"/>
    <w:rsid w:val="00E718A1"/>
    <w:rsid w:val="00E76134"/>
    <w:rsid w:val="00E77B4F"/>
    <w:rsid w:val="00E84171"/>
    <w:rsid w:val="00E84C64"/>
    <w:rsid w:val="00E87E60"/>
    <w:rsid w:val="00E91727"/>
    <w:rsid w:val="00EA1828"/>
    <w:rsid w:val="00EA556D"/>
    <w:rsid w:val="00EA6500"/>
    <w:rsid w:val="00EB0146"/>
    <w:rsid w:val="00EC262A"/>
    <w:rsid w:val="00EC2CF4"/>
    <w:rsid w:val="00EC2D0C"/>
    <w:rsid w:val="00EC3A4A"/>
    <w:rsid w:val="00EC5BE5"/>
    <w:rsid w:val="00ED5B81"/>
    <w:rsid w:val="00ED62D1"/>
    <w:rsid w:val="00EE1829"/>
    <w:rsid w:val="00EE76F7"/>
    <w:rsid w:val="00EF0C00"/>
    <w:rsid w:val="00EF3A81"/>
    <w:rsid w:val="00EF4E3B"/>
    <w:rsid w:val="00EF7275"/>
    <w:rsid w:val="00EF75ED"/>
    <w:rsid w:val="00F017AE"/>
    <w:rsid w:val="00F0312B"/>
    <w:rsid w:val="00F04B04"/>
    <w:rsid w:val="00F15F19"/>
    <w:rsid w:val="00F203C9"/>
    <w:rsid w:val="00F209DF"/>
    <w:rsid w:val="00F22209"/>
    <w:rsid w:val="00F26461"/>
    <w:rsid w:val="00F264FB"/>
    <w:rsid w:val="00F5036D"/>
    <w:rsid w:val="00F51603"/>
    <w:rsid w:val="00F5242B"/>
    <w:rsid w:val="00F54F8C"/>
    <w:rsid w:val="00F56CA6"/>
    <w:rsid w:val="00F61EAE"/>
    <w:rsid w:val="00F63AD7"/>
    <w:rsid w:val="00F66846"/>
    <w:rsid w:val="00F71E7D"/>
    <w:rsid w:val="00F73840"/>
    <w:rsid w:val="00F74013"/>
    <w:rsid w:val="00F752A2"/>
    <w:rsid w:val="00F76FF8"/>
    <w:rsid w:val="00F7707B"/>
    <w:rsid w:val="00F771EA"/>
    <w:rsid w:val="00F81552"/>
    <w:rsid w:val="00F87A81"/>
    <w:rsid w:val="00F93640"/>
    <w:rsid w:val="00F93BC7"/>
    <w:rsid w:val="00F94D3A"/>
    <w:rsid w:val="00F96907"/>
    <w:rsid w:val="00F975CE"/>
    <w:rsid w:val="00FA3976"/>
    <w:rsid w:val="00FA6383"/>
    <w:rsid w:val="00FB0268"/>
    <w:rsid w:val="00FB1273"/>
    <w:rsid w:val="00FC76B9"/>
    <w:rsid w:val="00FC76F2"/>
    <w:rsid w:val="00FD29A8"/>
    <w:rsid w:val="00FD383F"/>
    <w:rsid w:val="00FD7830"/>
    <w:rsid w:val="00FE5198"/>
    <w:rsid w:val="00FF01E8"/>
    <w:rsid w:val="00FF04CF"/>
    <w:rsid w:val="00FF1D3C"/>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metricconverter"/>
  <w:smartTagType w:namespaceuri="urn:schemas-microsoft-com:office:smarttags" w:name="dat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line number" w:uiPriority="0"/>
    <w:lsdException w:name="page number" w:uiPriority="0"/>
    <w:lsdException w:name="List" w:uiPriority="0"/>
    <w:lsdException w:name="List 2"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DD500D"/>
    <w:pPr>
      <w:spacing w:before="120"/>
      <w:jc w:val="both"/>
    </w:pPr>
    <w:rPr>
      <w:rFonts w:ascii="Arial" w:eastAsia="SimSun" w:hAnsi="Arial"/>
      <w:sz w:val="22"/>
      <w:lang w:eastAsia="zh-CN"/>
    </w:rPr>
  </w:style>
  <w:style w:type="paragraph" w:styleId="Heading1">
    <w:name w:val="heading 1"/>
    <w:basedOn w:val="Normal"/>
    <w:next w:val="Normal"/>
    <w:qFormat/>
    <w:rsid w:val="00DD500D"/>
    <w:pPr>
      <w:keepNext/>
      <w:keepLines/>
      <w:numPr>
        <w:numId w:val="8"/>
      </w:numPr>
      <w:tabs>
        <w:tab w:val="clear" w:pos="431"/>
        <w:tab w:val="num" w:pos="840"/>
      </w:tabs>
      <w:spacing w:after="120"/>
      <w:ind w:left="854" w:hanging="896"/>
      <w:jc w:val="left"/>
      <w:outlineLvl w:val="0"/>
    </w:pPr>
    <w:rPr>
      <w:rFonts w:eastAsia="Times New Roman" w:cs="Arial"/>
      <w:b/>
      <w:bCs/>
      <w:sz w:val="28"/>
      <w:szCs w:val="32"/>
      <w:lang w:eastAsia="en-US"/>
    </w:rPr>
  </w:style>
  <w:style w:type="paragraph" w:styleId="Heading2">
    <w:name w:val="heading 2"/>
    <w:basedOn w:val="Normal"/>
    <w:next w:val="Normal"/>
    <w:qFormat/>
    <w:rsid w:val="00DD500D"/>
    <w:pPr>
      <w:keepNext/>
      <w:keepLines/>
      <w:numPr>
        <w:ilvl w:val="1"/>
        <w:numId w:val="8"/>
      </w:numPr>
      <w:tabs>
        <w:tab w:val="clear" w:pos="578"/>
        <w:tab w:val="num" w:pos="840"/>
      </w:tabs>
      <w:spacing w:after="120"/>
      <w:ind w:left="854" w:hanging="854"/>
      <w:jc w:val="left"/>
      <w:outlineLvl w:val="1"/>
    </w:pPr>
    <w:rPr>
      <w:rFonts w:eastAsia="Times New Roman" w:cs="Arial"/>
      <w:b/>
      <w:bCs/>
      <w:iCs/>
      <w:sz w:val="24"/>
      <w:szCs w:val="28"/>
      <w:lang w:eastAsia="en-US"/>
    </w:rPr>
  </w:style>
  <w:style w:type="paragraph" w:styleId="Heading3">
    <w:name w:val="heading 3"/>
    <w:basedOn w:val="Normal"/>
    <w:next w:val="Normal"/>
    <w:link w:val="Heading3Char"/>
    <w:qFormat/>
    <w:rsid w:val="00DD500D"/>
    <w:pPr>
      <w:keepNext/>
      <w:keepLines/>
      <w:numPr>
        <w:ilvl w:val="2"/>
        <w:numId w:val="8"/>
      </w:numPr>
      <w:tabs>
        <w:tab w:val="clear" w:pos="720"/>
        <w:tab w:val="num" w:pos="840"/>
      </w:tabs>
      <w:spacing w:after="120"/>
      <w:ind w:left="854" w:hanging="854"/>
      <w:jc w:val="left"/>
      <w:outlineLvl w:val="2"/>
    </w:pPr>
    <w:rPr>
      <w:rFonts w:eastAsia="Times New Roman" w:cs="Arial"/>
      <w:b/>
      <w:bCs/>
      <w:szCs w:val="26"/>
      <w:lang w:eastAsia="en-US"/>
    </w:rPr>
  </w:style>
  <w:style w:type="paragraph" w:styleId="Heading4">
    <w:name w:val="heading 4"/>
    <w:basedOn w:val="Normal"/>
    <w:next w:val="Normal"/>
    <w:link w:val="Heading4Char"/>
    <w:qFormat/>
    <w:rsid w:val="00DD500D"/>
    <w:pPr>
      <w:keepNext/>
      <w:keepLines/>
      <w:numPr>
        <w:ilvl w:val="3"/>
        <w:numId w:val="8"/>
      </w:numPr>
      <w:tabs>
        <w:tab w:val="clear" w:pos="862"/>
        <w:tab w:val="num" w:pos="840"/>
      </w:tabs>
      <w:spacing w:after="120"/>
      <w:ind w:left="854"/>
      <w:jc w:val="left"/>
      <w:outlineLvl w:val="3"/>
    </w:pPr>
    <w:rPr>
      <w:rFonts w:eastAsia="Times New Roman"/>
      <w:bCs/>
      <w:i/>
      <w:szCs w:val="28"/>
      <w:lang w:eastAsia="en-US"/>
    </w:rPr>
  </w:style>
  <w:style w:type="paragraph" w:styleId="Heading5">
    <w:name w:val="heading 5"/>
    <w:basedOn w:val="Normal"/>
    <w:next w:val="Normal"/>
    <w:link w:val="Heading5Char"/>
    <w:qFormat/>
    <w:rsid w:val="00DD500D"/>
    <w:pPr>
      <w:keepNext/>
      <w:keepLines/>
      <w:numPr>
        <w:ilvl w:val="4"/>
        <w:numId w:val="8"/>
      </w:numPr>
      <w:spacing w:after="120"/>
      <w:jc w:val="left"/>
      <w:outlineLvl w:val="4"/>
    </w:pPr>
    <w:rPr>
      <w:rFonts w:eastAsia="Times New Roman"/>
      <w:bCs/>
      <w:iCs/>
      <w:szCs w:val="26"/>
      <w:lang w:val="en-US" w:eastAsia="en-US"/>
    </w:rPr>
  </w:style>
  <w:style w:type="paragraph" w:styleId="Heading6">
    <w:name w:val="heading 6"/>
    <w:basedOn w:val="Normal"/>
    <w:next w:val="Normal"/>
    <w:qFormat/>
    <w:rsid w:val="00DD500D"/>
    <w:pPr>
      <w:keepNext/>
      <w:keepLines/>
      <w:numPr>
        <w:ilvl w:val="5"/>
        <w:numId w:val="8"/>
      </w:numPr>
      <w:spacing w:after="140" w:line="260" w:lineRule="atLeast"/>
      <w:jc w:val="left"/>
      <w:outlineLvl w:val="5"/>
    </w:pPr>
    <w:rPr>
      <w:rFonts w:eastAsia="Times New Roman"/>
      <w:b/>
      <w:bCs/>
      <w:i/>
      <w:szCs w:val="22"/>
      <w:lang w:eastAsia="en-US"/>
    </w:rPr>
  </w:style>
  <w:style w:type="paragraph" w:styleId="Heading7">
    <w:name w:val="heading 7"/>
    <w:basedOn w:val="Normal"/>
    <w:next w:val="Normal"/>
    <w:qFormat/>
    <w:rsid w:val="00DD500D"/>
    <w:pPr>
      <w:keepNext/>
      <w:keepLines/>
      <w:numPr>
        <w:ilvl w:val="6"/>
        <w:numId w:val="8"/>
      </w:numPr>
      <w:spacing w:after="140" w:line="260" w:lineRule="atLeast"/>
      <w:jc w:val="left"/>
      <w:outlineLvl w:val="6"/>
    </w:pPr>
    <w:rPr>
      <w:rFonts w:eastAsia="Times New Roman"/>
      <w:i/>
      <w:lang w:eastAsia="en-US"/>
    </w:rPr>
  </w:style>
  <w:style w:type="paragraph" w:styleId="Heading8">
    <w:name w:val="heading 8"/>
    <w:basedOn w:val="Normal"/>
    <w:next w:val="Normal"/>
    <w:qFormat/>
    <w:rsid w:val="00DD500D"/>
    <w:pPr>
      <w:keepNext/>
      <w:keepLines/>
      <w:numPr>
        <w:ilvl w:val="7"/>
        <w:numId w:val="8"/>
      </w:numPr>
      <w:spacing w:after="140" w:line="260" w:lineRule="atLeast"/>
      <w:jc w:val="left"/>
      <w:outlineLvl w:val="7"/>
    </w:pPr>
    <w:rPr>
      <w:rFonts w:eastAsia="Times New Roman"/>
      <w:iCs/>
      <w:lang w:eastAsia="en-US"/>
    </w:rPr>
  </w:style>
  <w:style w:type="paragraph" w:styleId="Heading9">
    <w:name w:val="heading 9"/>
    <w:basedOn w:val="Normal"/>
    <w:next w:val="Normal"/>
    <w:qFormat/>
    <w:rsid w:val="00DD500D"/>
    <w:pPr>
      <w:numPr>
        <w:ilvl w:val="8"/>
        <w:numId w:val="8"/>
      </w:numPr>
      <w:spacing w:before="140" w:after="120" w:line="260" w:lineRule="atLeast"/>
      <w:jc w:val="left"/>
      <w:outlineLvl w:val="8"/>
    </w:pPr>
    <w:rPr>
      <w:rFonts w:eastAsia="Times New Roman" w:cs="Arial"/>
      <w:szCs w:val="22"/>
      <w:lang w:eastAsia="en-US"/>
    </w:rPr>
  </w:style>
  <w:style w:type="character" w:default="1" w:styleId="DefaultParagraphFont">
    <w:name w:val="Default Paragraph Font"/>
    <w:uiPriority w:val="1"/>
    <w:semiHidden/>
    <w:unhideWhenUsed/>
    <w:rsid w:val="00DD500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DD500D"/>
  </w:style>
  <w:style w:type="paragraph" w:customStyle="1" w:styleId="Head">
    <w:name w:val="Head"/>
    <w:basedOn w:val="Title"/>
    <w:autoRedefine/>
    <w:semiHidden/>
    <w:rsid w:val="00DD500D"/>
    <w:pPr>
      <w:pBdr>
        <w:top w:val="single" w:sz="4" w:space="1" w:color="auto"/>
      </w:pBdr>
      <w:jc w:val="left"/>
    </w:pPr>
    <w:rPr>
      <w:bCs w:val="0"/>
      <w:sz w:val="24"/>
      <w:szCs w:val="28"/>
    </w:rPr>
  </w:style>
  <w:style w:type="paragraph" w:styleId="Title">
    <w:name w:val="Title"/>
    <w:basedOn w:val="Normal"/>
    <w:link w:val="TitleChar"/>
    <w:autoRedefine/>
    <w:qFormat/>
    <w:rsid w:val="00DD500D"/>
    <w:pPr>
      <w:spacing w:after="60"/>
      <w:jc w:val="right"/>
      <w:outlineLvl w:val="0"/>
    </w:pPr>
    <w:rPr>
      <w:b/>
      <w:bCs/>
      <w:kern w:val="28"/>
      <w:sz w:val="32"/>
      <w:szCs w:val="32"/>
    </w:rPr>
  </w:style>
  <w:style w:type="paragraph" w:customStyle="1" w:styleId="Heading">
    <w:name w:val="Heading"/>
    <w:basedOn w:val="Normal"/>
    <w:semiHidden/>
    <w:rsid w:val="00DD500D"/>
    <w:pPr>
      <w:spacing w:after="120"/>
    </w:pPr>
    <w:rPr>
      <w:sz w:val="18"/>
    </w:rPr>
  </w:style>
  <w:style w:type="paragraph" w:styleId="TOC1">
    <w:name w:val="toc 1"/>
    <w:basedOn w:val="TOC3"/>
    <w:next w:val="Normal"/>
    <w:uiPriority w:val="39"/>
    <w:rsid w:val="00DD500D"/>
    <w:pPr>
      <w:ind w:left="470" w:hanging="459"/>
    </w:pPr>
    <w:rPr>
      <w:b/>
    </w:rPr>
  </w:style>
  <w:style w:type="paragraph" w:styleId="TOC2">
    <w:name w:val="toc 2"/>
    <w:basedOn w:val="TOC1"/>
    <w:next w:val="Normal"/>
    <w:uiPriority w:val="39"/>
    <w:rsid w:val="00DD500D"/>
    <w:pPr>
      <w:ind w:left="1162" w:hanging="686"/>
    </w:pPr>
    <w:rPr>
      <w:rFonts w:eastAsia="Times New Roman"/>
      <w:b w:val="0"/>
      <w:szCs w:val="24"/>
      <w:lang w:eastAsia="en-GB"/>
    </w:rPr>
  </w:style>
  <w:style w:type="paragraph" w:styleId="TOC3">
    <w:name w:val="toc 3"/>
    <w:basedOn w:val="Normal"/>
    <w:next w:val="Normal"/>
    <w:uiPriority w:val="39"/>
    <w:rsid w:val="00DD500D"/>
    <w:pPr>
      <w:tabs>
        <w:tab w:val="left" w:pos="1400"/>
        <w:tab w:val="right" w:pos="7938"/>
      </w:tabs>
      <w:spacing w:before="0"/>
      <w:ind w:left="1162" w:hanging="686"/>
    </w:pPr>
    <w:rPr>
      <w:noProof/>
    </w:rPr>
  </w:style>
  <w:style w:type="character" w:styleId="FootnoteReference">
    <w:name w:val="footnote reference"/>
    <w:basedOn w:val="DefaultParagraphFont"/>
    <w:semiHidden/>
    <w:rsid w:val="00DD500D"/>
    <w:rPr>
      <w:vertAlign w:val="superscript"/>
    </w:rPr>
  </w:style>
  <w:style w:type="paragraph" w:styleId="FootnoteText">
    <w:name w:val="footnote text"/>
    <w:basedOn w:val="Normal"/>
    <w:semiHidden/>
    <w:rsid w:val="00DD500D"/>
    <w:rPr>
      <w:sz w:val="20"/>
    </w:rPr>
  </w:style>
  <w:style w:type="paragraph" w:styleId="Footer">
    <w:name w:val="footer"/>
    <w:basedOn w:val="Normal"/>
    <w:link w:val="FooterChar"/>
    <w:rsid w:val="00DD500D"/>
    <w:pPr>
      <w:tabs>
        <w:tab w:val="center" w:pos="4153"/>
        <w:tab w:val="right" w:pos="8306"/>
      </w:tabs>
    </w:pPr>
  </w:style>
  <w:style w:type="table" w:customStyle="1" w:styleId="Table1Style">
    <w:name w:val="Table 1 Style"/>
    <w:basedOn w:val="TableNormal"/>
    <w:rsid w:val="00DD500D"/>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wordWrap/>
        <w:spacing w:beforeLines="0" w:beforeAutospacing="0" w:afterLines="0" w:afterAutospacing="0" w:line="240" w:lineRule="auto"/>
      </w:pPr>
      <w:rPr>
        <w:rFonts w:ascii="Arial" w:hAnsi="Arial"/>
        <w:b/>
        <w:sz w:val="22"/>
      </w:rPr>
    </w:tblStylePr>
  </w:style>
  <w:style w:type="paragraph" w:styleId="Header">
    <w:name w:val="header"/>
    <w:basedOn w:val="Normal"/>
    <w:semiHidden/>
    <w:rsid w:val="00DD500D"/>
    <w:pPr>
      <w:tabs>
        <w:tab w:val="center" w:pos="4153"/>
        <w:tab w:val="right" w:pos="8306"/>
      </w:tabs>
      <w:jc w:val="right"/>
    </w:pPr>
  </w:style>
  <w:style w:type="paragraph" w:styleId="TOC4">
    <w:name w:val="toc 4"/>
    <w:basedOn w:val="Normal"/>
    <w:next w:val="Normal"/>
    <w:autoRedefine/>
    <w:semiHidden/>
    <w:rsid w:val="00DD500D"/>
    <w:pPr>
      <w:ind w:left="600"/>
    </w:pPr>
    <w:rPr>
      <w:rFonts w:ascii="Times New Roman" w:hAnsi="Times New Roman"/>
    </w:rPr>
  </w:style>
  <w:style w:type="paragraph" w:styleId="TOC5">
    <w:name w:val="toc 5"/>
    <w:basedOn w:val="Normal"/>
    <w:next w:val="Normal"/>
    <w:autoRedefine/>
    <w:semiHidden/>
    <w:rsid w:val="00DD500D"/>
    <w:pPr>
      <w:ind w:left="800"/>
    </w:pPr>
    <w:rPr>
      <w:rFonts w:ascii="Times New Roman" w:hAnsi="Times New Roman"/>
    </w:rPr>
  </w:style>
  <w:style w:type="paragraph" w:styleId="TOC6">
    <w:name w:val="toc 6"/>
    <w:basedOn w:val="Normal"/>
    <w:next w:val="Normal"/>
    <w:autoRedefine/>
    <w:semiHidden/>
    <w:rsid w:val="00DD500D"/>
    <w:pPr>
      <w:ind w:left="1000"/>
    </w:pPr>
    <w:rPr>
      <w:rFonts w:ascii="Times New Roman" w:hAnsi="Times New Roman"/>
    </w:rPr>
  </w:style>
  <w:style w:type="paragraph" w:styleId="TOC7">
    <w:name w:val="toc 7"/>
    <w:basedOn w:val="Normal"/>
    <w:next w:val="Normal"/>
    <w:autoRedefine/>
    <w:semiHidden/>
    <w:rsid w:val="00DD500D"/>
    <w:pPr>
      <w:ind w:left="1200"/>
    </w:pPr>
    <w:rPr>
      <w:rFonts w:ascii="Times New Roman" w:hAnsi="Times New Roman"/>
    </w:rPr>
  </w:style>
  <w:style w:type="paragraph" w:styleId="TOC8">
    <w:name w:val="toc 8"/>
    <w:basedOn w:val="Normal"/>
    <w:next w:val="Normal"/>
    <w:autoRedefine/>
    <w:semiHidden/>
    <w:rsid w:val="00DD500D"/>
    <w:pPr>
      <w:ind w:left="1400"/>
    </w:pPr>
    <w:rPr>
      <w:rFonts w:ascii="Times New Roman" w:hAnsi="Times New Roman"/>
    </w:rPr>
  </w:style>
  <w:style w:type="paragraph" w:styleId="TOC9">
    <w:name w:val="toc 9"/>
    <w:basedOn w:val="Normal"/>
    <w:next w:val="Normal"/>
    <w:autoRedefine/>
    <w:semiHidden/>
    <w:rsid w:val="00DD500D"/>
    <w:pPr>
      <w:ind w:left="1600"/>
    </w:pPr>
    <w:rPr>
      <w:rFonts w:ascii="Times New Roman" w:hAnsi="Times New Roman"/>
    </w:rPr>
  </w:style>
  <w:style w:type="paragraph" w:customStyle="1" w:styleId="ListBullet1">
    <w:name w:val="List Bullet 1"/>
    <w:basedOn w:val="Normal"/>
    <w:qFormat/>
    <w:rsid w:val="00DD500D"/>
    <w:pPr>
      <w:numPr>
        <w:numId w:val="6"/>
      </w:numPr>
      <w:tabs>
        <w:tab w:val="clear" w:pos="360"/>
        <w:tab w:val="num" w:pos="266"/>
      </w:tabs>
      <w:spacing w:before="60" w:after="60"/>
      <w:ind w:left="280" w:hanging="280"/>
    </w:pPr>
  </w:style>
  <w:style w:type="paragraph" w:customStyle="1" w:styleId="GSMABodytext">
    <w:name w:val="GSMA Body text"/>
    <w:basedOn w:val="Normal"/>
    <w:rsid w:val="00DD500D"/>
    <w:rPr>
      <w:rFonts w:eastAsia="Times New Roman"/>
    </w:rPr>
  </w:style>
  <w:style w:type="paragraph" w:styleId="List">
    <w:name w:val="List"/>
    <w:basedOn w:val="Normal"/>
    <w:semiHidden/>
    <w:rsid w:val="00DD500D"/>
    <w:pPr>
      <w:ind w:left="283" w:hanging="283"/>
    </w:pPr>
  </w:style>
  <w:style w:type="paragraph" w:styleId="Caption">
    <w:name w:val="caption"/>
    <w:basedOn w:val="Normal"/>
    <w:next w:val="Normal"/>
    <w:qFormat/>
    <w:rsid w:val="00DD500D"/>
    <w:pPr>
      <w:spacing w:after="120"/>
      <w:jc w:val="center"/>
    </w:pPr>
    <w:rPr>
      <w:b/>
      <w:bCs/>
    </w:rPr>
  </w:style>
  <w:style w:type="paragraph" w:styleId="List2">
    <w:name w:val="List 2"/>
    <w:basedOn w:val="List"/>
    <w:autoRedefine/>
    <w:semiHidden/>
    <w:rsid w:val="00DD500D"/>
    <w:pPr>
      <w:numPr>
        <w:numId w:val="1"/>
      </w:numPr>
    </w:pPr>
  </w:style>
  <w:style w:type="paragraph" w:styleId="ListBullet2">
    <w:name w:val="List Bullet 2"/>
    <w:basedOn w:val="Normal"/>
    <w:autoRedefine/>
    <w:rsid w:val="00DD500D"/>
    <w:pPr>
      <w:numPr>
        <w:numId w:val="9"/>
      </w:numPr>
      <w:tabs>
        <w:tab w:val="clear" w:pos="923"/>
        <w:tab w:val="left" w:pos="550"/>
      </w:tabs>
      <w:spacing w:before="60" w:after="60"/>
      <w:ind w:left="574" w:hanging="294"/>
    </w:pPr>
  </w:style>
  <w:style w:type="paragraph" w:customStyle="1" w:styleId="GSMCoverImage">
    <w:name w:val="GSM Cover Image"/>
    <w:autoRedefine/>
    <w:rsid w:val="00DD500D"/>
    <w:pPr>
      <w:spacing w:before="960" w:after="240"/>
      <w:jc w:val="center"/>
    </w:pPr>
    <w:rPr>
      <w:rFonts w:cs="Arial"/>
      <w:lang w:eastAsia="en-US"/>
    </w:rPr>
  </w:style>
  <w:style w:type="character" w:customStyle="1" w:styleId="AlternativeFontStyle">
    <w:name w:val="Alternative Font Style"/>
    <w:basedOn w:val="DefaultParagraphFont"/>
    <w:rsid w:val="00DD500D"/>
    <w:rPr>
      <w:rFonts w:ascii="Times New Roman" w:hAnsi="Times New Roman"/>
      <w:i/>
      <w:sz w:val="22"/>
      <w:szCs w:val="22"/>
    </w:rPr>
  </w:style>
  <w:style w:type="paragraph" w:customStyle="1" w:styleId="DocInfo">
    <w:name w:val="Doc Info"/>
    <w:basedOn w:val="Normal"/>
    <w:next w:val="Normal"/>
    <w:autoRedefine/>
    <w:rsid w:val="00DD500D"/>
    <w:rPr>
      <w:b/>
      <w:sz w:val="24"/>
    </w:rPr>
  </w:style>
  <w:style w:type="paragraph" w:customStyle="1" w:styleId="TableTitle">
    <w:name w:val="Table Title"/>
    <w:basedOn w:val="Normal"/>
    <w:autoRedefine/>
    <w:rsid w:val="00DD500D"/>
    <w:rPr>
      <w:b/>
    </w:rPr>
  </w:style>
  <w:style w:type="character" w:styleId="LineNumber">
    <w:name w:val="line number"/>
    <w:basedOn w:val="DefaultParagraphFont"/>
    <w:rsid w:val="00DD500D"/>
  </w:style>
  <w:style w:type="character" w:styleId="Hyperlink">
    <w:name w:val="Hyperlink"/>
    <w:basedOn w:val="DefaultParagraphFont"/>
    <w:uiPriority w:val="99"/>
    <w:rsid w:val="00DD500D"/>
    <w:rPr>
      <w:color w:val="0000FF"/>
      <w:u w:val="single"/>
    </w:rPr>
  </w:style>
  <w:style w:type="paragraph" w:customStyle="1" w:styleId="Titlelabel">
    <w:name w:val="Title label"/>
    <w:basedOn w:val="Normal"/>
    <w:semiHidden/>
    <w:rsid w:val="00DD500D"/>
    <w:rPr>
      <w:b/>
      <w:spacing w:val="20"/>
      <w:sz w:val="36"/>
      <w:lang w:val="en-IE"/>
    </w:rPr>
  </w:style>
  <w:style w:type="paragraph" w:customStyle="1" w:styleId="Centredtext">
    <w:name w:val="Centred text"/>
    <w:basedOn w:val="Normal"/>
    <w:next w:val="Normal"/>
    <w:autoRedefine/>
    <w:rsid w:val="00DD500D"/>
    <w:pPr>
      <w:ind w:left="2880"/>
    </w:pPr>
    <w:rPr>
      <w:b/>
      <w:i/>
      <w:sz w:val="20"/>
    </w:rPr>
  </w:style>
  <w:style w:type="paragraph" w:customStyle="1" w:styleId="tablecontents">
    <w:name w:val="table_contents"/>
    <w:basedOn w:val="Normal"/>
    <w:rsid w:val="00BB508A"/>
    <w:pPr>
      <w:suppressAutoHyphens/>
      <w:spacing w:before="0"/>
    </w:pPr>
    <w:rPr>
      <w:rFonts w:eastAsia="Times New Roman" w:cs="Arial"/>
      <w:lang w:eastAsia="ar-SA"/>
    </w:rPr>
  </w:style>
  <w:style w:type="paragraph" w:customStyle="1" w:styleId="Disclaimer">
    <w:name w:val="Disclaimer"/>
    <w:basedOn w:val="Normal"/>
    <w:next w:val="Normal"/>
    <w:autoRedefine/>
    <w:rsid w:val="00DD500D"/>
    <w:pPr>
      <w:jc w:val="center"/>
    </w:pPr>
    <w:rPr>
      <w:i/>
      <w:sz w:val="20"/>
    </w:rPr>
  </w:style>
  <w:style w:type="paragraph" w:customStyle="1" w:styleId="Tablecaption">
    <w:name w:val="Table caption"/>
    <w:basedOn w:val="Caption"/>
    <w:next w:val="Normal"/>
    <w:rsid w:val="00DD500D"/>
    <w:pPr>
      <w:numPr>
        <w:numId w:val="7"/>
      </w:numPr>
      <w:tabs>
        <w:tab w:val="clear" w:pos="360"/>
        <w:tab w:val="left" w:pos="1009"/>
      </w:tabs>
    </w:pPr>
    <w:rPr>
      <w:lang w:val="fr-FR" w:eastAsia="de-DE"/>
    </w:rPr>
  </w:style>
  <w:style w:type="paragraph" w:customStyle="1" w:styleId="Normal2">
    <w:name w:val="Normal2"/>
    <w:basedOn w:val="Normal"/>
    <w:semiHidden/>
    <w:rsid w:val="00DD500D"/>
    <w:pPr>
      <w:spacing w:before="60" w:after="60"/>
      <w:ind w:left="1440"/>
    </w:pPr>
  </w:style>
  <w:style w:type="paragraph" w:customStyle="1" w:styleId="Indent">
    <w:name w:val="Indent"/>
    <w:basedOn w:val="Normal"/>
    <w:rsid w:val="00DD500D"/>
    <w:pPr>
      <w:tabs>
        <w:tab w:val="left" w:pos="851"/>
      </w:tabs>
      <w:spacing w:after="120"/>
      <w:ind w:left="851"/>
    </w:pPr>
    <w:rPr>
      <w:rFonts w:ascii="Times New Roman" w:hAnsi="Times New Roman"/>
      <w:sz w:val="24"/>
    </w:rPr>
  </w:style>
  <w:style w:type="paragraph" w:customStyle="1" w:styleId="normalPRD">
    <w:name w:val="normalPRD"/>
    <w:basedOn w:val="Indent"/>
    <w:semiHidden/>
    <w:rsid w:val="00DD500D"/>
    <w:pPr>
      <w:ind w:left="0"/>
      <w:jc w:val="left"/>
    </w:pPr>
    <w:rPr>
      <w:rFonts w:ascii="Arial" w:hAnsi="Arial"/>
      <w:sz w:val="22"/>
    </w:rPr>
  </w:style>
  <w:style w:type="paragraph" w:customStyle="1" w:styleId="Dictionarytext">
    <w:name w:val="Dictionary text"/>
    <w:basedOn w:val="BodyText"/>
    <w:semiHidden/>
    <w:rsid w:val="00DD500D"/>
    <w:pPr>
      <w:spacing w:before="60" w:after="60"/>
    </w:pPr>
    <w:rPr>
      <w:rFonts w:ascii="Times New Roman" w:hAnsi="Times New Roman"/>
      <w:sz w:val="24"/>
      <w:lang w:val="en-US"/>
    </w:rPr>
  </w:style>
  <w:style w:type="paragraph" w:customStyle="1" w:styleId="dictionarytextbox">
    <w:name w:val="dictionary text box"/>
    <w:basedOn w:val="Dictionarytext"/>
    <w:semiHidden/>
    <w:rsid w:val="00DD500D"/>
    <w:pPr>
      <w:keepLines/>
      <w:pBdr>
        <w:top w:val="single" w:sz="6" w:space="1" w:color="auto"/>
        <w:left w:val="single" w:sz="6" w:space="1" w:color="auto"/>
        <w:bottom w:val="single" w:sz="6" w:space="1" w:color="auto"/>
        <w:right w:val="single" w:sz="6" w:space="1" w:color="auto"/>
      </w:pBdr>
      <w:spacing w:before="0" w:after="0"/>
    </w:pPr>
    <w:rPr>
      <w:i/>
    </w:rPr>
  </w:style>
  <w:style w:type="paragraph" w:styleId="BodyText">
    <w:name w:val="Body Text"/>
    <w:basedOn w:val="Normal"/>
    <w:link w:val="BodyTextChar"/>
    <w:semiHidden/>
    <w:rsid w:val="00DD500D"/>
    <w:pPr>
      <w:spacing w:after="120"/>
    </w:pPr>
  </w:style>
  <w:style w:type="paragraph" w:styleId="CommentText">
    <w:name w:val="annotation text"/>
    <w:basedOn w:val="Normal"/>
    <w:link w:val="CommentTextChar"/>
    <w:semiHidden/>
    <w:rsid w:val="00DD500D"/>
    <w:rPr>
      <w:rFonts w:ascii="Times New Roman" w:hAnsi="Times New Roman"/>
      <w:sz w:val="20"/>
    </w:rPr>
  </w:style>
  <w:style w:type="paragraph" w:customStyle="1" w:styleId="Indent1">
    <w:name w:val="Indent1"/>
    <w:basedOn w:val="Indent"/>
    <w:rsid w:val="00DD500D"/>
    <w:pPr>
      <w:numPr>
        <w:ilvl w:val="12"/>
      </w:numPr>
      <w:ind w:left="1418"/>
    </w:pPr>
    <w:rPr>
      <w:color w:val="000000"/>
    </w:rPr>
  </w:style>
  <w:style w:type="paragraph" w:customStyle="1" w:styleId="Heading0">
    <w:name w:val="Heading 0"/>
    <w:basedOn w:val="Normal"/>
    <w:semiHidden/>
    <w:rsid w:val="00DD500D"/>
    <w:pPr>
      <w:tabs>
        <w:tab w:val="left" w:pos="851"/>
      </w:tabs>
      <w:spacing w:after="240"/>
    </w:pPr>
    <w:rPr>
      <w:rFonts w:ascii="Times New Roman" w:hAnsi="Times New Roman"/>
      <w:b/>
      <w:caps/>
      <w:sz w:val="24"/>
    </w:rPr>
  </w:style>
  <w:style w:type="paragraph" w:customStyle="1" w:styleId="ASN1Code">
    <w:name w:val="ASN1Code"/>
    <w:basedOn w:val="Normal"/>
    <w:semiHidden/>
    <w:rsid w:val="00DD500D"/>
    <w:rPr>
      <w:rFonts w:ascii="Courier New" w:hAnsi="Courier New"/>
      <w:sz w:val="20"/>
      <w:lang w:val="en-US"/>
    </w:rPr>
  </w:style>
  <w:style w:type="paragraph" w:customStyle="1" w:styleId="PL">
    <w:name w:val="PL"/>
    <w:semiHidden/>
    <w:rsid w:val="00DD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styleId="PageNumber">
    <w:name w:val="page number"/>
    <w:basedOn w:val="DefaultParagraphFont"/>
    <w:semiHidden/>
    <w:rsid w:val="00DD500D"/>
  </w:style>
  <w:style w:type="paragraph" w:customStyle="1" w:styleId="TableText">
    <w:name w:val="Table Text"/>
    <w:basedOn w:val="Normal"/>
    <w:rsid w:val="00DD500D"/>
    <w:pPr>
      <w:spacing w:before="0"/>
      <w:jc w:val="left"/>
    </w:pPr>
    <w:rPr>
      <w:sz w:val="20"/>
      <w:lang w:val="en-US" w:eastAsia="de-DE"/>
    </w:rPr>
  </w:style>
  <w:style w:type="paragraph" w:customStyle="1" w:styleId="HD2">
    <w:name w:val="HD2"/>
    <w:basedOn w:val="Normal"/>
    <w:semiHidden/>
    <w:rsid w:val="00DD500D"/>
    <w:pPr>
      <w:keepNext/>
      <w:tabs>
        <w:tab w:val="left" w:pos="360"/>
      </w:tabs>
      <w:spacing w:before="240" w:after="120"/>
      <w:outlineLvl w:val="0"/>
    </w:pPr>
    <w:rPr>
      <w:b/>
      <w:caps/>
      <w:color w:val="000000"/>
      <w:sz w:val="24"/>
      <w:szCs w:val="28"/>
    </w:rPr>
  </w:style>
  <w:style w:type="paragraph" w:customStyle="1" w:styleId="CSSummary">
    <w:name w:val="CS_Summary"/>
    <w:basedOn w:val="Normal"/>
    <w:semiHidden/>
    <w:rsid w:val="00DD500D"/>
    <w:rPr>
      <w:rFonts w:eastAsia="Arial"/>
      <w:b/>
      <w:snapToGrid w:val="0"/>
      <w:color w:val="FF0000"/>
      <w:sz w:val="20"/>
      <w:szCs w:val="22"/>
    </w:rPr>
  </w:style>
  <w:style w:type="paragraph" w:customStyle="1" w:styleId="CSLegal2">
    <w:name w:val="CS_Legal2"/>
    <w:basedOn w:val="Normal"/>
    <w:rsid w:val="00DD500D"/>
    <w:rPr>
      <w:rFonts w:eastAsia="Arial"/>
      <w:b/>
      <w:snapToGrid w:val="0"/>
      <w:sz w:val="14"/>
      <w:szCs w:val="22"/>
      <w:u w:val="single"/>
    </w:rPr>
  </w:style>
  <w:style w:type="paragraph" w:customStyle="1" w:styleId="CSLegal3">
    <w:name w:val="CS_Legal3"/>
    <w:basedOn w:val="CSLegal2"/>
    <w:rsid w:val="00DD500D"/>
    <w:rPr>
      <w:u w:val="none"/>
    </w:rPr>
  </w:style>
  <w:style w:type="paragraph" w:customStyle="1" w:styleId="CopyrightDisclaimer">
    <w:name w:val="Copyright Disclaimer"/>
    <w:basedOn w:val="Normal"/>
    <w:next w:val="Normal"/>
    <w:autoRedefine/>
    <w:rsid w:val="00DD500D"/>
    <w:pPr>
      <w:jc w:val="center"/>
    </w:pPr>
    <w:rPr>
      <w:rFonts w:eastAsia="Arial"/>
      <w:b/>
      <w:i/>
      <w:snapToGrid w:val="0"/>
      <w:sz w:val="20"/>
    </w:rPr>
  </w:style>
  <w:style w:type="paragraph" w:customStyle="1" w:styleId="NormalBold">
    <w:name w:val="Normal Bold"/>
    <w:basedOn w:val="Normal"/>
    <w:next w:val="Normal"/>
    <w:autoRedefine/>
    <w:rsid w:val="00DD500D"/>
    <w:rPr>
      <w:b/>
      <w:color w:val="FFFFFF"/>
      <w:sz w:val="20"/>
    </w:rPr>
  </w:style>
  <w:style w:type="table" w:customStyle="1" w:styleId="Table2Style">
    <w:name w:val="Table 2 Style"/>
    <w:basedOn w:val="TableNormal"/>
    <w:rsid w:val="00DD500D"/>
    <w:pPr>
      <w:spacing w:before="120"/>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Bold" w:hAnsi="Arial Bold"/>
        <w:b/>
        <w:i w:val="0"/>
        <w:color w:val="FFFFFF"/>
        <w:sz w:val="22"/>
      </w:rPr>
      <w:tblPr/>
      <w:tcPr>
        <w:shd w:val="clear" w:color="auto" w:fill="C00000"/>
      </w:tcPr>
    </w:tblStylePr>
  </w:style>
  <w:style w:type="paragraph" w:customStyle="1" w:styleId="CSTitle">
    <w:name w:val="CS_Title"/>
    <w:basedOn w:val="Title"/>
    <w:semiHidden/>
    <w:rsid w:val="00DD500D"/>
    <w:pPr>
      <w:spacing w:before="0" w:after="0"/>
      <w:ind w:left="560"/>
      <w:jc w:val="left"/>
      <w:outlineLvl w:val="9"/>
    </w:pPr>
    <w:rPr>
      <w:rFonts w:eastAsia="Arial"/>
      <w:bCs w:val="0"/>
      <w:snapToGrid w:val="0"/>
      <w:kern w:val="0"/>
      <w:sz w:val="36"/>
      <w:szCs w:val="20"/>
      <w:lang w:val="en-IE"/>
    </w:rPr>
  </w:style>
  <w:style w:type="paragraph" w:customStyle="1" w:styleId="CSNumber">
    <w:name w:val="CS_Number"/>
    <w:basedOn w:val="Title"/>
    <w:semiHidden/>
    <w:rsid w:val="00DD500D"/>
    <w:pPr>
      <w:spacing w:before="0" w:after="0"/>
      <w:ind w:left="560"/>
      <w:outlineLvl w:val="9"/>
    </w:pPr>
    <w:rPr>
      <w:rFonts w:eastAsia="Arial"/>
      <w:bCs w:val="0"/>
      <w:snapToGrid w:val="0"/>
      <w:kern w:val="0"/>
      <w:sz w:val="28"/>
      <w:szCs w:val="20"/>
      <w:lang w:val="en-IE"/>
    </w:rPr>
  </w:style>
  <w:style w:type="paragraph" w:customStyle="1" w:styleId="DocumentTitle">
    <w:name w:val="Document Title"/>
    <w:basedOn w:val="Normal"/>
    <w:next w:val="Normal"/>
    <w:autoRedefine/>
    <w:semiHidden/>
    <w:rsid w:val="00DD500D"/>
    <w:pPr>
      <w:framePr w:hSpace="180" w:wrap="notBeside" w:hAnchor="margin" w:y="359"/>
      <w:ind w:right="113"/>
      <w:jc w:val="right"/>
    </w:pPr>
    <w:rPr>
      <w:rFonts w:eastAsia="Arial"/>
      <w:b/>
      <w:snapToGrid w:val="0"/>
      <w:sz w:val="36"/>
      <w:lang w:val="en-US"/>
    </w:rPr>
  </w:style>
  <w:style w:type="paragraph" w:customStyle="1" w:styleId="DocumentSubtitle">
    <w:name w:val="Document Subtitle"/>
    <w:basedOn w:val="DocumentTitle"/>
    <w:next w:val="Normal"/>
    <w:autoRedefine/>
    <w:semiHidden/>
    <w:rsid w:val="00DD500D"/>
    <w:pPr>
      <w:framePr w:wrap="notBeside"/>
      <w:ind w:left="560" w:right="0"/>
    </w:pPr>
    <w:rPr>
      <w:rFonts w:eastAsia="Times New Roman"/>
      <w:snapToGrid/>
      <w:sz w:val="32"/>
      <w:lang w:val="en-IE"/>
    </w:rPr>
  </w:style>
  <w:style w:type="paragraph" w:customStyle="1" w:styleId="CSHeading">
    <w:name w:val="CS_Heading"/>
    <w:basedOn w:val="Normal"/>
    <w:semiHidden/>
    <w:rsid w:val="00DD500D"/>
    <w:pPr>
      <w:spacing w:line="360" w:lineRule="auto"/>
    </w:pPr>
    <w:rPr>
      <w:b/>
    </w:rPr>
  </w:style>
  <w:style w:type="paragraph" w:customStyle="1" w:styleId="CSLegal1">
    <w:name w:val="CS_Legal1"/>
    <w:basedOn w:val="Normal"/>
    <w:rsid w:val="00DD500D"/>
    <w:rPr>
      <w:b/>
      <w:bCs/>
      <w:i/>
      <w:iCs/>
      <w:sz w:val="20"/>
    </w:rPr>
  </w:style>
  <w:style w:type="paragraph" w:styleId="BalloonText">
    <w:name w:val="Balloon Text"/>
    <w:basedOn w:val="Normal"/>
    <w:rsid w:val="00DD500D"/>
    <w:rPr>
      <w:rFonts w:ascii="Tahoma" w:hAnsi="Tahoma" w:cs="Tahoma"/>
      <w:sz w:val="16"/>
      <w:szCs w:val="16"/>
    </w:rPr>
  </w:style>
  <w:style w:type="paragraph" w:customStyle="1" w:styleId="Listletter">
    <w:name w:val="List letter"/>
    <w:basedOn w:val="Normal"/>
    <w:qFormat/>
    <w:rsid w:val="00DD500D"/>
    <w:pPr>
      <w:numPr>
        <w:numId w:val="28"/>
      </w:numPr>
      <w:tabs>
        <w:tab w:val="clear" w:pos="1000"/>
        <w:tab w:val="num" w:pos="560"/>
      </w:tabs>
      <w:spacing w:before="60" w:after="60"/>
      <w:ind w:left="574" w:hanging="294"/>
      <w:jc w:val="left"/>
    </w:pPr>
  </w:style>
  <w:style w:type="paragraph" w:customStyle="1" w:styleId="TabletextBOLD">
    <w:name w:val="Table text BOLD"/>
    <w:basedOn w:val="TableText"/>
    <w:next w:val="TableText"/>
    <w:autoRedefine/>
    <w:rsid w:val="00DD500D"/>
    <w:pPr>
      <w:framePr w:hSpace="180" w:wrap="around" w:vAnchor="page" w:hAnchor="margin" w:y="1621"/>
    </w:pPr>
    <w:rPr>
      <w:rFonts w:eastAsia="PMingLiU" w:cs="Arial"/>
      <w:b/>
      <w:bCs/>
    </w:rPr>
  </w:style>
  <w:style w:type="paragraph" w:styleId="ListBullet3">
    <w:name w:val="List Bullet 3"/>
    <w:basedOn w:val="Normal"/>
    <w:autoRedefine/>
    <w:rsid w:val="00DD500D"/>
    <w:pPr>
      <w:numPr>
        <w:numId w:val="10"/>
      </w:numPr>
      <w:tabs>
        <w:tab w:val="clear" w:pos="926"/>
        <w:tab w:val="left" w:pos="854"/>
      </w:tabs>
      <w:spacing w:before="60" w:after="60"/>
      <w:ind w:left="868" w:hanging="294"/>
    </w:pPr>
  </w:style>
  <w:style w:type="paragraph" w:customStyle="1" w:styleId="msolistparagraph0">
    <w:name w:val="msolistparagraph"/>
    <w:basedOn w:val="Normal"/>
    <w:semiHidden/>
    <w:rsid w:val="00DD500D"/>
    <w:pPr>
      <w:ind w:left="720"/>
    </w:pPr>
    <w:rPr>
      <w:rFonts w:ascii="Times New Roman" w:hAnsi="Times New Roman"/>
      <w:sz w:val="24"/>
      <w:lang w:val="en-US" w:eastAsia="ko-KR"/>
    </w:rPr>
  </w:style>
  <w:style w:type="paragraph" w:customStyle="1" w:styleId="Bullet2">
    <w:name w:val="Bullet2"/>
    <w:basedOn w:val="Normal2"/>
    <w:semiHidden/>
    <w:rsid w:val="00DD500D"/>
    <w:pPr>
      <w:numPr>
        <w:numId w:val="2"/>
      </w:numPr>
      <w:spacing w:before="0"/>
    </w:pPr>
  </w:style>
  <w:style w:type="paragraph" w:customStyle="1" w:styleId="FrontMatter">
    <w:name w:val="Front Matter"/>
    <w:autoRedefine/>
    <w:rsid w:val="00DD500D"/>
    <w:pPr>
      <w:pBdr>
        <w:top w:val="single" w:sz="4" w:space="1" w:color="auto"/>
      </w:pBdr>
      <w:spacing w:before="60" w:after="60"/>
    </w:pPr>
    <w:rPr>
      <w:rFonts w:ascii="Arial" w:hAnsi="Arial" w:cs="Arial"/>
      <w:b/>
      <w:sz w:val="24"/>
      <w:szCs w:val="24"/>
      <w:lang w:eastAsia="en-US"/>
    </w:rPr>
  </w:style>
  <w:style w:type="paragraph" w:customStyle="1" w:styleId="FrontMatterTitles">
    <w:name w:val="Front Matter Titles"/>
    <w:basedOn w:val="Normal"/>
    <w:rsid w:val="00DD500D"/>
    <w:pPr>
      <w:spacing w:after="60"/>
    </w:pPr>
    <w:rPr>
      <w:b/>
      <w:bCs/>
      <w:sz w:val="24"/>
      <w:szCs w:val="22"/>
    </w:rPr>
  </w:style>
  <w:style w:type="numbering" w:customStyle="1" w:styleId="Appendix1">
    <w:name w:val="Appendix 1"/>
    <w:uiPriority w:val="99"/>
    <w:semiHidden/>
    <w:rsid w:val="00DD500D"/>
    <w:pPr>
      <w:numPr>
        <w:numId w:val="4"/>
      </w:numPr>
    </w:pPr>
  </w:style>
  <w:style w:type="numbering" w:customStyle="1" w:styleId="Appendix2">
    <w:name w:val="Appendix 2"/>
    <w:uiPriority w:val="99"/>
    <w:semiHidden/>
    <w:rsid w:val="00DD500D"/>
    <w:pPr>
      <w:numPr>
        <w:numId w:val="5"/>
      </w:numPr>
    </w:pPr>
  </w:style>
  <w:style w:type="paragraph" w:styleId="DocumentMap">
    <w:name w:val="Document Map"/>
    <w:basedOn w:val="Normal"/>
    <w:link w:val="DocumentMapChar"/>
    <w:uiPriority w:val="99"/>
    <w:semiHidden/>
    <w:unhideWhenUsed/>
    <w:rsid w:val="00DD500D"/>
    <w:rPr>
      <w:rFonts w:ascii="Tahoma" w:hAnsi="Tahoma" w:cs="Tahoma"/>
      <w:sz w:val="16"/>
      <w:szCs w:val="16"/>
    </w:rPr>
  </w:style>
  <w:style w:type="character" w:customStyle="1" w:styleId="DocumentMapChar">
    <w:name w:val="Document Map Char"/>
    <w:basedOn w:val="DefaultParagraphFont"/>
    <w:link w:val="DocumentMap"/>
    <w:uiPriority w:val="99"/>
    <w:semiHidden/>
    <w:rsid w:val="00DD500D"/>
    <w:rPr>
      <w:rFonts w:ascii="Tahoma" w:eastAsia="SimSun" w:hAnsi="Tahoma" w:cs="Tahoma"/>
      <w:sz w:val="16"/>
      <w:szCs w:val="16"/>
      <w:lang w:val="en-GB" w:eastAsia="zh-CN" w:bidi="ar-SA"/>
    </w:rPr>
  </w:style>
  <w:style w:type="paragraph" w:styleId="ListNumber">
    <w:name w:val="List Number"/>
    <w:basedOn w:val="Normal"/>
    <w:uiPriority w:val="99"/>
    <w:rsid w:val="00DD500D"/>
    <w:pPr>
      <w:numPr>
        <w:numId w:val="11"/>
      </w:numPr>
      <w:tabs>
        <w:tab w:val="clear" w:pos="360"/>
        <w:tab w:val="left" w:pos="266"/>
      </w:tabs>
      <w:spacing w:before="60" w:after="60"/>
      <w:ind w:left="280" w:hanging="280"/>
    </w:pPr>
  </w:style>
  <w:style w:type="paragraph" w:customStyle="1" w:styleId="Figurecaption">
    <w:name w:val="Figure caption"/>
    <w:basedOn w:val="Normal"/>
    <w:next w:val="Normal"/>
    <w:rsid w:val="00DD500D"/>
    <w:pPr>
      <w:numPr>
        <w:numId w:val="13"/>
      </w:numPr>
      <w:tabs>
        <w:tab w:val="clear" w:pos="360"/>
        <w:tab w:val="left" w:pos="1009"/>
      </w:tabs>
      <w:spacing w:after="120"/>
      <w:jc w:val="center"/>
      <w:outlineLvl w:val="0"/>
    </w:pPr>
    <w:rPr>
      <w:rFonts w:ascii="Arial Bold" w:hAnsi="Arial Bold"/>
      <w:b/>
      <w:lang w:val="en-US"/>
    </w:rPr>
  </w:style>
  <w:style w:type="character" w:styleId="CommentReference">
    <w:name w:val="annotation reference"/>
    <w:basedOn w:val="DefaultParagraphFont"/>
    <w:uiPriority w:val="99"/>
    <w:semiHidden/>
    <w:unhideWhenUsed/>
    <w:rsid w:val="00DD500D"/>
    <w:rPr>
      <w:sz w:val="16"/>
      <w:szCs w:val="16"/>
    </w:rPr>
  </w:style>
  <w:style w:type="paragraph" w:styleId="CommentSubject">
    <w:name w:val="annotation subject"/>
    <w:basedOn w:val="CommentText"/>
    <w:next w:val="CommentText"/>
    <w:link w:val="CommentSubjectChar"/>
    <w:uiPriority w:val="99"/>
    <w:semiHidden/>
    <w:unhideWhenUsed/>
    <w:rsid w:val="00DD500D"/>
    <w:rPr>
      <w:rFonts w:ascii="Arial" w:hAnsi="Arial" w:cs="Arial"/>
      <w:b/>
      <w:bCs/>
    </w:rPr>
  </w:style>
  <w:style w:type="character" w:customStyle="1" w:styleId="CommentTextChar">
    <w:name w:val="Comment Text Char"/>
    <w:basedOn w:val="DefaultParagraphFont"/>
    <w:link w:val="CommentText"/>
    <w:semiHidden/>
    <w:rsid w:val="00DD500D"/>
    <w:rPr>
      <w:rFonts w:eastAsia="SimSun"/>
      <w:lang w:val="en-GB" w:eastAsia="zh-CN" w:bidi="ar-SA"/>
    </w:rPr>
  </w:style>
  <w:style w:type="character" w:customStyle="1" w:styleId="CommentSubjectChar">
    <w:name w:val="Comment Subject Char"/>
    <w:basedOn w:val="CommentTextChar"/>
    <w:link w:val="CommentSubject"/>
    <w:uiPriority w:val="99"/>
    <w:semiHidden/>
    <w:rsid w:val="00DD500D"/>
    <w:rPr>
      <w:rFonts w:ascii="Arial" w:hAnsi="Arial" w:cs="Arial"/>
      <w:b/>
      <w:bCs/>
    </w:rPr>
  </w:style>
  <w:style w:type="character" w:customStyle="1" w:styleId="FooterChar">
    <w:name w:val="Footer Char"/>
    <w:basedOn w:val="DefaultParagraphFont"/>
    <w:link w:val="Footer"/>
    <w:rsid w:val="00DD500D"/>
    <w:rPr>
      <w:rFonts w:ascii="Arial" w:eastAsia="SimSun" w:hAnsi="Arial"/>
      <w:sz w:val="22"/>
      <w:lang w:val="en-GB" w:eastAsia="zh-CN" w:bidi="ar-SA"/>
    </w:rPr>
  </w:style>
  <w:style w:type="paragraph" w:customStyle="1" w:styleId="ListParagraphletter">
    <w:name w:val="List Paragraph letter"/>
    <w:basedOn w:val="Normal"/>
    <w:rsid w:val="00DD500D"/>
    <w:pPr>
      <w:numPr>
        <w:numId w:val="14"/>
      </w:numPr>
      <w:tabs>
        <w:tab w:val="clear" w:pos="720"/>
        <w:tab w:val="num" w:pos="546"/>
      </w:tabs>
      <w:spacing w:before="60" w:after="60"/>
      <w:ind w:left="574" w:hanging="308"/>
    </w:pPr>
  </w:style>
  <w:style w:type="table" w:styleId="TableGrid">
    <w:name w:val="Table Grid"/>
    <w:basedOn w:val="TableNormal"/>
    <w:uiPriority w:val="59"/>
    <w:rsid w:val="00DD500D"/>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Romans">
    <w:name w:val="List Paragraph Romans"/>
    <w:basedOn w:val="Normal"/>
    <w:rsid w:val="00DD500D"/>
    <w:pPr>
      <w:numPr>
        <w:numId w:val="15"/>
      </w:numPr>
      <w:tabs>
        <w:tab w:val="clear" w:pos="360"/>
        <w:tab w:val="num" w:pos="826"/>
      </w:tabs>
      <w:spacing w:before="60" w:after="60"/>
      <w:ind w:left="854" w:hanging="294"/>
    </w:pPr>
  </w:style>
  <w:style w:type="paragraph" w:styleId="TOCHeading">
    <w:name w:val="TOC Heading"/>
    <w:basedOn w:val="Normal"/>
    <w:uiPriority w:val="39"/>
    <w:qFormat/>
    <w:rsid w:val="00DD500D"/>
    <w:pPr>
      <w:keepNext/>
      <w:pageBreakBefore/>
      <w:spacing w:before="0" w:after="240"/>
    </w:pPr>
    <w:rPr>
      <w:b/>
      <w:sz w:val="28"/>
    </w:rPr>
  </w:style>
  <w:style w:type="character" w:customStyle="1" w:styleId="BodyTextChar">
    <w:name w:val="Body Text Char"/>
    <w:basedOn w:val="DefaultParagraphFont"/>
    <w:link w:val="BodyText"/>
    <w:semiHidden/>
    <w:rsid w:val="00DD500D"/>
    <w:rPr>
      <w:rFonts w:ascii="Arial" w:eastAsia="SimSun" w:hAnsi="Arial"/>
      <w:sz w:val="22"/>
      <w:lang w:val="en-GB" w:eastAsia="zh-CN" w:bidi="ar-SA"/>
    </w:rPr>
  </w:style>
  <w:style w:type="paragraph" w:customStyle="1" w:styleId="AnnexH2">
    <w:name w:val="Annex H2"/>
    <w:basedOn w:val="Normal"/>
    <w:next w:val="Normal"/>
    <w:semiHidden/>
    <w:rsid w:val="00DD500D"/>
    <w:pPr>
      <w:spacing w:before="0"/>
    </w:pPr>
    <w:rPr>
      <w:b/>
      <w:bCs/>
      <w:color w:val="000000"/>
      <w:sz w:val="24"/>
    </w:rPr>
  </w:style>
  <w:style w:type="paragraph" w:customStyle="1" w:styleId="AnnexH3">
    <w:name w:val="AnnexH3"/>
    <w:basedOn w:val="Heading3"/>
    <w:semiHidden/>
    <w:rsid w:val="00DD500D"/>
    <w:pPr>
      <w:numPr>
        <w:ilvl w:val="0"/>
        <w:numId w:val="0"/>
      </w:numPr>
      <w:spacing w:before="240"/>
      <w:jc w:val="both"/>
    </w:pPr>
    <w:rPr>
      <w:rFonts w:cs="Times New Roman"/>
      <w:bCs w:val="0"/>
      <w:iCs/>
      <w:sz w:val="24"/>
      <w:szCs w:val="20"/>
    </w:rPr>
  </w:style>
  <w:style w:type="paragraph" w:customStyle="1" w:styleId="AnnexH1">
    <w:name w:val="Annex H1"/>
    <w:basedOn w:val="Normal"/>
    <w:next w:val="Normal"/>
    <w:semiHidden/>
    <w:rsid w:val="00DD500D"/>
    <w:pPr>
      <w:numPr>
        <w:numId w:val="3"/>
      </w:numPr>
      <w:spacing w:before="0"/>
    </w:pPr>
    <w:rPr>
      <w:b/>
      <w:bCs/>
      <w:color w:val="000000"/>
      <w:sz w:val="28"/>
    </w:rPr>
  </w:style>
  <w:style w:type="paragraph" w:styleId="NormalWeb">
    <w:name w:val="Normal (Web)"/>
    <w:basedOn w:val="Normal"/>
    <w:uiPriority w:val="99"/>
    <w:semiHidden/>
    <w:unhideWhenUsed/>
    <w:rsid w:val="00DD500D"/>
    <w:rPr>
      <w:rFonts w:ascii="Times New Roman" w:hAnsi="Times New Roman"/>
      <w:sz w:val="24"/>
    </w:rPr>
  </w:style>
  <w:style w:type="paragraph" w:styleId="ListParagraph">
    <w:name w:val="List Paragraph"/>
    <w:basedOn w:val="Normal"/>
    <w:uiPriority w:val="34"/>
    <w:qFormat/>
    <w:rsid w:val="00DD500D"/>
    <w:pPr>
      <w:numPr>
        <w:numId w:val="12"/>
      </w:numPr>
      <w:tabs>
        <w:tab w:val="clear" w:pos="360"/>
      </w:tabs>
      <w:spacing w:before="60" w:after="60"/>
      <w:ind w:left="278" w:hanging="278"/>
    </w:pPr>
  </w:style>
  <w:style w:type="paragraph" w:customStyle="1" w:styleId="AppendixH1">
    <w:name w:val="Appendix H1"/>
    <w:basedOn w:val="Heading1"/>
    <w:next w:val="Normal"/>
    <w:semiHidden/>
    <w:qFormat/>
    <w:rsid w:val="00DD500D"/>
    <w:pPr>
      <w:numPr>
        <w:numId w:val="0"/>
      </w:numPr>
    </w:pPr>
    <w:rPr>
      <w:caps/>
    </w:rPr>
  </w:style>
  <w:style w:type="paragraph" w:customStyle="1" w:styleId="AppendixH2">
    <w:name w:val="Appendix H2"/>
    <w:basedOn w:val="Heading2"/>
    <w:next w:val="Normal"/>
    <w:semiHidden/>
    <w:qFormat/>
    <w:rsid w:val="00DD500D"/>
  </w:style>
  <w:style w:type="paragraph" w:customStyle="1" w:styleId="AppendixH3">
    <w:name w:val="Appendix H3"/>
    <w:basedOn w:val="Heading3"/>
    <w:link w:val="AppendixH3Char"/>
    <w:semiHidden/>
    <w:qFormat/>
    <w:rsid w:val="00DD500D"/>
    <w:pPr>
      <w:numPr>
        <w:ilvl w:val="0"/>
        <w:numId w:val="0"/>
      </w:numPr>
    </w:pPr>
  </w:style>
  <w:style w:type="paragraph" w:customStyle="1" w:styleId="AppendixH4">
    <w:name w:val="Appendix H4"/>
    <w:basedOn w:val="Heading4"/>
    <w:link w:val="AppendixH4Char"/>
    <w:semiHidden/>
    <w:qFormat/>
    <w:rsid w:val="00DD500D"/>
    <w:pPr>
      <w:numPr>
        <w:ilvl w:val="0"/>
        <w:numId w:val="0"/>
      </w:numPr>
    </w:pPr>
  </w:style>
  <w:style w:type="character" w:customStyle="1" w:styleId="Heading3Char">
    <w:name w:val="Heading 3 Char"/>
    <w:basedOn w:val="DefaultParagraphFont"/>
    <w:link w:val="Heading3"/>
    <w:rsid w:val="00DD500D"/>
    <w:rPr>
      <w:rFonts w:ascii="Arial" w:hAnsi="Arial" w:cs="Arial"/>
      <w:b/>
      <w:bCs/>
      <w:sz w:val="22"/>
      <w:szCs w:val="26"/>
      <w:lang w:val="en-GB" w:eastAsia="en-US" w:bidi="ar-SA"/>
    </w:rPr>
  </w:style>
  <w:style w:type="character" w:customStyle="1" w:styleId="AppendixH3Char">
    <w:name w:val="Appendix H3 Char"/>
    <w:basedOn w:val="Heading3Char"/>
    <w:link w:val="AppendixH3"/>
    <w:semiHidden/>
    <w:rsid w:val="00DD500D"/>
  </w:style>
  <w:style w:type="paragraph" w:customStyle="1" w:styleId="AppendixH5">
    <w:name w:val="Appendix H5"/>
    <w:basedOn w:val="Heading5"/>
    <w:link w:val="AppendixH5Char"/>
    <w:semiHidden/>
    <w:qFormat/>
    <w:rsid w:val="00DD500D"/>
    <w:pPr>
      <w:numPr>
        <w:ilvl w:val="0"/>
        <w:numId w:val="0"/>
      </w:numPr>
    </w:pPr>
  </w:style>
  <w:style w:type="character" w:customStyle="1" w:styleId="Heading4Char">
    <w:name w:val="Heading 4 Char"/>
    <w:basedOn w:val="DefaultParagraphFont"/>
    <w:link w:val="Heading4"/>
    <w:rsid w:val="00DD500D"/>
    <w:rPr>
      <w:rFonts w:ascii="Arial" w:hAnsi="Arial"/>
      <w:bCs/>
      <w:i/>
      <w:sz w:val="22"/>
      <w:szCs w:val="28"/>
      <w:lang w:val="en-GB" w:eastAsia="en-US" w:bidi="ar-SA"/>
    </w:rPr>
  </w:style>
  <w:style w:type="character" w:customStyle="1" w:styleId="AppendixH4Char">
    <w:name w:val="Appendix H4 Char"/>
    <w:basedOn w:val="Heading4Char"/>
    <w:link w:val="AppendixH4"/>
    <w:semiHidden/>
    <w:rsid w:val="00DD500D"/>
  </w:style>
  <w:style w:type="character" w:customStyle="1" w:styleId="Heading5Char">
    <w:name w:val="Heading 5 Char"/>
    <w:basedOn w:val="DefaultParagraphFont"/>
    <w:link w:val="Heading5"/>
    <w:rsid w:val="00DD500D"/>
    <w:rPr>
      <w:rFonts w:ascii="Arial" w:hAnsi="Arial"/>
      <w:bCs/>
      <w:iCs/>
      <w:sz w:val="22"/>
      <w:szCs w:val="26"/>
      <w:lang w:val="en-US" w:eastAsia="en-US" w:bidi="ar-SA"/>
    </w:rPr>
  </w:style>
  <w:style w:type="character" w:customStyle="1" w:styleId="AppendixH5Char">
    <w:name w:val="Appendix H5 Char"/>
    <w:basedOn w:val="Heading5Char"/>
    <w:link w:val="AppendixH5"/>
    <w:semiHidden/>
    <w:rsid w:val="00DD500D"/>
  </w:style>
  <w:style w:type="paragraph" w:customStyle="1" w:styleId="AbstractSyntaxNotation">
    <w:name w:val="Abstract Syntax Notation"/>
    <w:basedOn w:val="Normal"/>
    <w:link w:val="AbstractSyntaxNotationChar"/>
    <w:rsid w:val="00DD500D"/>
    <w:pPr>
      <w:spacing w:before="0"/>
    </w:pPr>
    <w:rPr>
      <w:rFonts w:ascii="Courier New" w:hAnsi="Courier New"/>
      <w:sz w:val="20"/>
    </w:rPr>
  </w:style>
  <w:style w:type="paragraph" w:customStyle="1" w:styleId="XML">
    <w:name w:val="XML"/>
    <w:basedOn w:val="Normal"/>
    <w:link w:val="XMLChar"/>
    <w:qFormat/>
    <w:rsid w:val="00DD500D"/>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pPr>
    <w:rPr>
      <w:noProof/>
      <w:color w:val="008080"/>
      <w:sz w:val="18"/>
      <w:szCs w:val="18"/>
      <w:lang w:eastAsia="en-GB"/>
    </w:rPr>
  </w:style>
  <w:style w:type="character" w:customStyle="1" w:styleId="AbstractSyntaxNotationChar">
    <w:name w:val="Abstract Syntax Notation Char"/>
    <w:basedOn w:val="DefaultParagraphFont"/>
    <w:link w:val="AbstractSyntaxNotation"/>
    <w:rsid w:val="00DD500D"/>
    <w:rPr>
      <w:rFonts w:ascii="Courier New" w:eastAsia="SimSun" w:hAnsi="Courier New"/>
      <w:lang w:val="en-GB" w:eastAsia="zh-CN" w:bidi="ar-SA"/>
    </w:rPr>
  </w:style>
  <w:style w:type="paragraph" w:customStyle="1" w:styleId="Annex">
    <w:name w:val="Annex"/>
    <w:basedOn w:val="Normal"/>
    <w:next w:val="Normal"/>
    <w:rsid w:val="00DD500D"/>
    <w:pPr>
      <w:keepNext/>
      <w:keepLines/>
      <w:spacing w:after="120"/>
    </w:pPr>
    <w:rPr>
      <w:b/>
      <w:sz w:val="28"/>
    </w:rPr>
  </w:style>
  <w:style w:type="character" w:customStyle="1" w:styleId="XMLChar">
    <w:name w:val="XML Char"/>
    <w:basedOn w:val="DefaultParagraphFont"/>
    <w:link w:val="XML"/>
    <w:rsid w:val="00DD500D"/>
    <w:rPr>
      <w:rFonts w:ascii="Arial" w:eastAsia="SimSun" w:hAnsi="Arial"/>
      <w:noProof/>
      <w:color w:val="008080"/>
      <w:sz w:val="18"/>
      <w:szCs w:val="18"/>
      <w:lang w:val="en-GB" w:eastAsia="en-GB" w:bidi="ar-SA"/>
    </w:rPr>
  </w:style>
  <w:style w:type="paragraph" w:customStyle="1" w:styleId="GSMAFigure">
    <w:name w:val="GSMA Figure"/>
    <w:basedOn w:val="Caption"/>
    <w:qFormat/>
    <w:rsid w:val="00DD500D"/>
  </w:style>
  <w:style w:type="paragraph" w:customStyle="1" w:styleId="Style1">
    <w:name w:val="Style1"/>
    <w:basedOn w:val="Title"/>
    <w:autoRedefine/>
    <w:semiHidden/>
    <w:qFormat/>
    <w:rsid w:val="00DD500D"/>
  </w:style>
  <w:style w:type="character" w:customStyle="1" w:styleId="TitleChar">
    <w:name w:val="Title Char"/>
    <w:basedOn w:val="DefaultParagraphFont"/>
    <w:link w:val="Title"/>
    <w:rsid w:val="00DD500D"/>
    <w:rPr>
      <w:rFonts w:ascii="Arial" w:eastAsia="SimSun" w:hAnsi="Arial"/>
      <w:b/>
      <w:bCs/>
      <w:kern w:val="28"/>
      <w:sz w:val="32"/>
      <w:szCs w:val="32"/>
      <w:lang w:val="en-GB" w:eastAsia="zh-CN" w:bidi="ar-SA"/>
    </w:rPr>
  </w:style>
</w:styles>
</file>

<file path=word/webSettings.xml><?xml version="1.0" encoding="utf-8"?>
<w:webSettings xmlns:r="http://schemas.openxmlformats.org/officeDocument/2006/relationships" xmlns:w="http://schemas.openxmlformats.org/wordprocessingml/2006/main">
  <w:divs>
    <w:div w:id="334918908">
      <w:bodyDiv w:val="1"/>
      <w:marLeft w:val="0"/>
      <w:marRight w:val="0"/>
      <w:marTop w:val="0"/>
      <w:marBottom w:val="0"/>
      <w:divBdr>
        <w:top w:val="none" w:sz="0" w:space="0" w:color="auto"/>
        <w:left w:val="none" w:sz="0" w:space="0" w:color="auto"/>
        <w:bottom w:val="none" w:sz="0" w:space="0" w:color="auto"/>
        <w:right w:val="none" w:sz="0" w:space="0" w:color="auto"/>
      </w:divBdr>
    </w:div>
    <w:div w:id="479346164">
      <w:bodyDiv w:val="1"/>
      <w:marLeft w:val="0"/>
      <w:marRight w:val="0"/>
      <w:marTop w:val="0"/>
      <w:marBottom w:val="0"/>
      <w:divBdr>
        <w:top w:val="none" w:sz="0" w:space="0" w:color="auto"/>
        <w:left w:val="none" w:sz="0" w:space="0" w:color="auto"/>
        <w:bottom w:val="none" w:sz="0" w:space="0" w:color="auto"/>
        <w:right w:val="none" w:sz="0" w:space="0" w:color="auto"/>
      </w:divBdr>
    </w:div>
    <w:div w:id="668798882">
      <w:bodyDiv w:val="1"/>
      <w:marLeft w:val="0"/>
      <w:marRight w:val="0"/>
      <w:marTop w:val="0"/>
      <w:marBottom w:val="0"/>
      <w:divBdr>
        <w:top w:val="none" w:sz="0" w:space="0" w:color="auto"/>
        <w:left w:val="none" w:sz="0" w:space="0" w:color="auto"/>
        <w:bottom w:val="none" w:sz="0" w:space="0" w:color="auto"/>
        <w:right w:val="none" w:sz="0" w:space="0" w:color="auto"/>
      </w:divBdr>
    </w:div>
    <w:div w:id="189223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gsmworld.com/our-work/mobile_lifestyle/rcs/rcs_specification_documents.htm" TargetMode="External"/><Relationship Id="rId26" Type="http://schemas.openxmlformats.org/officeDocument/2006/relationships/image" Target="media/image3.emf"/><Relationship Id="rId39"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hyperlink" Target="http://www.gsmworld.com/our-work/mobile_lifestyle/rcs/rcs_specification_documents.htm" TargetMode="External"/><Relationship Id="rId34" Type="http://schemas.openxmlformats.org/officeDocument/2006/relationships/image" Target="media/image8.emf"/><Relationship Id="rId42" Type="http://schemas.openxmlformats.org/officeDocument/2006/relationships/image" Target="media/image15.emf"/><Relationship Id="rId47" Type="http://schemas.openxmlformats.org/officeDocument/2006/relationships/header" Target="header5.xml"/><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yperlink" Target="http://www.gsmworld.com/our-work/mobile_lifestyle/rcs/rcs_specification_documents.htm" TargetMode="External"/><Relationship Id="rId25" Type="http://schemas.openxmlformats.org/officeDocument/2006/relationships/image" Target="media/image2.emf"/><Relationship Id="rId33" Type="http://schemas.openxmlformats.org/officeDocument/2006/relationships/image" Target="media/image7.emf"/><Relationship Id="rId38" Type="http://schemas.openxmlformats.org/officeDocument/2006/relationships/image" Target="media/image11.emf"/><Relationship Id="rId46"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hyperlink" Target="http://www.gsmworld.com/our-work/mobile_lifestyle/rcs/rcs_specification_documents.htm" TargetMode="External"/><Relationship Id="rId20" Type="http://schemas.openxmlformats.org/officeDocument/2006/relationships/hyperlink" Target="http://www.gsmworld.com/our-work/mobile_lifestyle/rcs/rcs_specification_documents.htm" TargetMode="External"/><Relationship Id="rId29" Type="http://schemas.openxmlformats.org/officeDocument/2006/relationships/image" Target="media/image5.emf"/><Relationship Id="rId41"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yperlink" Target="http://gsmworld.com/documents/IR2460(1).pdf" TargetMode="External"/><Relationship Id="rId32" Type="http://schemas.openxmlformats.org/officeDocument/2006/relationships/footer" Target="footer3.xml"/><Relationship Id="rId37" Type="http://schemas.openxmlformats.org/officeDocument/2006/relationships/image" Target="media/image10.emf"/><Relationship Id="rId40" Type="http://schemas.openxmlformats.org/officeDocument/2006/relationships/image" Target="media/image13.emf"/><Relationship Id="rId45"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hyperlink" Target="http://tools.ietf.org/html/draft-ietf-oauth-v2" TargetMode="External"/><Relationship Id="rId23" Type="http://schemas.openxmlformats.org/officeDocument/2006/relationships/hyperlink" Target="http://gsmworld.com/documents/IR7912.pdf" TargetMode="External"/><Relationship Id="rId28" Type="http://schemas.openxmlformats.org/officeDocument/2006/relationships/hyperlink" Target="http://code.google.com/p/pubsubhubbub/" TargetMode="External"/><Relationship Id="rId36" Type="http://schemas.openxmlformats.org/officeDocument/2006/relationships/image" Target="media/image9.emf"/><Relationship Id="rId49" Type="http://schemas.openxmlformats.org/officeDocument/2006/relationships/footer" Target="footer4.xml"/><Relationship Id="rId10" Type="http://schemas.openxmlformats.org/officeDocument/2006/relationships/header" Target="header2.xml"/><Relationship Id="rId19" Type="http://schemas.openxmlformats.org/officeDocument/2006/relationships/hyperlink" Target="http://www.gsmworld.com/our-work/mobile_lifestyle/rcs/rcs_specification_documents.htm" TargetMode="External"/><Relationship Id="rId31" Type="http://schemas.openxmlformats.org/officeDocument/2006/relationships/header" Target="header4.xml"/><Relationship Id="rId44" Type="http://schemas.openxmlformats.org/officeDocument/2006/relationships/image" Target="media/image17.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tools.ietf.org/html/draft-loreto-http-bidirectional-05" TargetMode="External"/><Relationship Id="rId22" Type="http://schemas.openxmlformats.org/officeDocument/2006/relationships/hyperlink" Target="http://gsmworld.com/documents/IR7413.pdf" TargetMode="External"/><Relationship Id="rId27" Type="http://schemas.openxmlformats.org/officeDocument/2006/relationships/image" Target="media/image4.emf"/><Relationship Id="rId30" Type="http://schemas.openxmlformats.org/officeDocument/2006/relationships/image" Target="media/image6.emf"/><Relationship Id="rId35" Type="http://schemas.openxmlformats.org/officeDocument/2006/relationships/hyperlink" Target="http://developers.facebook.com/docs/guides/canvas/" TargetMode="External"/><Relationship Id="rId43" Type="http://schemas.openxmlformats.org/officeDocument/2006/relationships/image" Target="media/image16.emf"/><Relationship Id="rId48" Type="http://schemas.openxmlformats.org/officeDocument/2006/relationships/header" Target="header6.xml"/><Relationship Id="rId8" Type="http://schemas.openxmlformats.org/officeDocument/2006/relationships/oleObject" Target="embeddings/oleObject1.bin"/><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hema\Datos%20de%20programa\Microsoft\Templates\DAG%20Doc%20005_010%20Non%20Confidential%20PRD%20Template%206.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DAG Doc 005_010 Non Confidential PRD Template 6.2.dot</Template>
  <TotalTime>0</TotalTime>
  <Pages>1</Pages>
  <Words>9588</Words>
  <Characters>54653</Characters>
  <Application>Microsoft Office Word</Application>
  <DocSecurity>0</DocSecurity>
  <Lines>455</Lines>
  <Paragraphs>128</Paragraphs>
  <ScaleCrop>false</ScaleCrop>
  <HeadingPairs>
    <vt:vector size="2" baseType="variant">
      <vt:variant>
        <vt:lpstr>Título</vt:lpstr>
      </vt:variant>
      <vt:variant>
        <vt:i4>1</vt:i4>
      </vt:variant>
    </vt:vector>
  </HeadingPairs>
  <TitlesOfParts>
    <vt:vector size="1" baseType="lpstr">
      <vt:lpstr>PRD Template Confidential</vt:lpstr>
    </vt:vector>
  </TitlesOfParts>
  <Company>Syniverse Technologies</Company>
  <LinksUpToDate>false</LinksUpToDate>
  <CharactersWithSpaces>64113</CharactersWithSpaces>
  <SharedDoc>false</SharedDoc>
  <HLinks>
    <vt:vector size="252" baseType="variant">
      <vt:variant>
        <vt:i4>8257578</vt:i4>
      </vt:variant>
      <vt:variant>
        <vt:i4>222</vt:i4>
      </vt:variant>
      <vt:variant>
        <vt:i4>0</vt:i4>
      </vt:variant>
      <vt:variant>
        <vt:i4>5</vt:i4>
      </vt:variant>
      <vt:variant>
        <vt:lpwstr>http://developers.facebook.com/docs/guides/canvas/</vt:lpwstr>
      </vt:variant>
      <vt:variant>
        <vt:lpwstr/>
      </vt:variant>
      <vt:variant>
        <vt:i4>2490423</vt:i4>
      </vt:variant>
      <vt:variant>
        <vt:i4>219</vt:i4>
      </vt:variant>
      <vt:variant>
        <vt:i4>0</vt:i4>
      </vt:variant>
      <vt:variant>
        <vt:i4>5</vt:i4>
      </vt:variant>
      <vt:variant>
        <vt:lpwstr>http://code.google.com/p/pubsubhubbub/</vt:lpwstr>
      </vt:variant>
      <vt:variant>
        <vt:lpwstr/>
      </vt:variant>
      <vt:variant>
        <vt:i4>6619262</vt:i4>
      </vt:variant>
      <vt:variant>
        <vt:i4>213</vt:i4>
      </vt:variant>
      <vt:variant>
        <vt:i4>0</vt:i4>
      </vt:variant>
      <vt:variant>
        <vt:i4>5</vt:i4>
      </vt:variant>
      <vt:variant>
        <vt:lpwstr>http://gsmworld.com/documents/IR2460(1).pdf</vt:lpwstr>
      </vt:variant>
      <vt:variant>
        <vt:lpwstr/>
      </vt:variant>
      <vt:variant>
        <vt:i4>458823</vt:i4>
      </vt:variant>
      <vt:variant>
        <vt:i4>210</vt:i4>
      </vt:variant>
      <vt:variant>
        <vt:i4>0</vt:i4>
      </vt:variant>
      <vt:variant>
        <vt:i4>5</vt:i4>
      </vt:variant>
      <vt:variant>
        <vt:lpwstr>http://gsmworld.com/documents/IR7912.pdf</vt:lpwstr>
      </vt:variant>
      <vt:variant>
        <vt:lpwstr/>
      </vt:variant>
      <vt:variant>
        <vt:i4>720967</vt:i4>
      </vt:variant>
      <vt:variant>
        <vt:i4>207</vt:i4>
      </vt:variant>
      <vt:variant>
        <vt:i4>0</vt:i4>
      </vt:variant>
      <vt:variant>
        <vt:i4>5</vt:i4>
      </vt:variant>
      <vt:variant>
        <vt:lpwstr>http://gsmworld.com/documents/IR7413.pdf</vt:lpwstr>
      </vt:variant>
      <vt:variant>
        <vt:lpwstr/>
      </vt:variant>
      <vt:variant>
        <vt:i4>6553618</vt:i4>
      </vt:variant>
      <vt:variant>
        <vt:i4>204</vt:i4>
      </vt:variant>
      <vt:variant>
        <vt:i4>0</vt:i4>
      </vt:variant>
      <vt:variant>
        <vt:i4>5</vt:i4>
      </vt:variant>
      <vt:variant>
        <vt:lpwstr>http://www.gsmworld.com/our-work/mobile_lifestyle/rcs/rcs_specification_documents.htm</vt:lpwstr>
      </vt:variant>
      <vt:variant>
        <vt:lpwstr/>
      </vt:variant>
      <vt:variant>
        <vt:i4>6553618</vt:i4>
      </vt:variant>
      <vt:variant>
        <vt:i4>201</vt:i4>
      </vt:variant>
      <vt:variant>
        <vt:i4>0</vt:i4>
      </vt:variant>
      <vt:variant>
        <vt:i4>5</vt:i4>
      </vt:variant>
      <vt:variant>
        <vt:lpwstr>http://www.gsmworld.com/our-work/mobile_lifestyle/rcs/rcs_specification_documents.htm</vt:lpwstr>
      </vt:variant>
      <vt:variant>
        <vt:lpwstr/>
      </vt:variant>
      <vt:variant>
        <vt:i4>6553618</vt:i4>
      </vt:variant>
      <vt:variant>
        <vt:i4>198</vt:i4>
      </vt:variant>
      <vt:variant>
        <vt:i4>0</vt:i4>
      </vt:variant>
      <vt:variant>
        <vt:i4>5</vt:i4>
      </vt:variant>
      <vt:variant>
        <vt:lpwstr>http://www.gsmworld.com/our-work/mobile_lifestyle/rcs/rcs_specification_documents.htm</vt:lpwstr>
      </vt:variant>
      <vt:variant>
        <vt:lpwstr/>
      </vt:variant>
      <vt:variant>
        <vt:i4>6553618</vt:i4>
      </vt:variant>
      <vt:variant>
        <vt:i4>195</vt:i4>
      </vt:variant>
      <vt:variant>
        <vt:i4>0</vt:i4>
      </vt:variant>
      <vt:variant>
        <vt:i4>5</vt:i4>
      </vt:variant>
      <vt:variant>
        <vt:lpwstr>http://www.gsmworld.com/our-work/mobile_lifestyle/rcs/rcs_specification_documents.htm</vt:lpwstr>
      </vt:variant>
      <vt:variant>
        <vt:lpwstr/>
      </vt:variant>
      <vt:variant>
        <vt:i4>6553618</vt:i4>
      </vt:variant>
      <vt:variant>
        <vt:i4>192</vt:i4>
      </vt:variant>
      <vt:variant>
        <vt:i4>0</vt:i4>
      </vt:variant>
      <vt:variant>
        <vt:i4>5</vt:i4>
      </vt:variant>
      <vt:variant>
        <vt:lpwstr>http://www.gsmworld.com/our-work/mobile_lifestyle/rcs/rcs_specification_documents.htm</vt:lpwstr>
      </vt:variant>
      <vt:variant>
        <vt:lpwstr/>
      </vt:variant>
      <vt:variant>
        <vt:i4>6553618</vt:i4>
      </vt:variant>
      <vt:variant>
        <vt:i4>189</vt:i4>
      </vt:variant>
      <vt:variant>
        <vt:i4>0</vt:i4>
      </vt:variant>
      <vt:variant>
        <vt:i4>5</vt:i4>
      </vt:variant>
      <vt:variant>
        <vt:lpwstr>http://www.gsmworld.com/our-work/mobile_lifestyle/rcs/rcs_specification_documents.htm</vt:lpwstr>
      </vt:variant>
      <vt:variant>
        <vt:lpwstr/>
      </vt:variant>
      <vt:variant>
        <vt:i4>8257595</vt:i4>
      </vt:variant>
      <vt:variant>
        <vt:i4>186</vt:i4>
      </vt:variant>
      <vt:variant>
        <vt:i4>0</vt:i4>
      </vt:variant>
      <vt:variant>
        <vt:i4>5</vt:i4>
      </vt:variant>
      <vt:variant>
        <vt:lpwstr>http://tools.ietf.org/html/draft-ietf-oauth-v2</vt:lpwstr>
      </vt:variant>
      <vt:variant>
        <vt:lpwstr/>
      </vt:variant>
      <vt:variant>
        <vt:i4>4915290</vt:i4>
      </vt:variant>
      <vt:variant>
        <vt:i4>183</vt:i4>
      </vt:variant>
      <vt:variant>
        <vt:i4>0</vt:i4>
      </vt:variant>
      <vt:variant>
        <vt:i4>5</vt:i4>
      </vt:variant>
      <vt:variant>
        <vt:lpwstr>http://tools.ietf.org/html/draft-loreto-http-bidirectional-05</vt:lpwstr>
      </vt:variant>
      <vt:variant>
        <vt:lpwstr/>
      </vt:variant>
      <vt:variant>
        <vt:i4>1835068</vt:i4>
      </vt:variant>
      <vt:variant>
        <vt:i4>176</vt:i4>
      </vt:variant>
      <vt:variant>
        <vt:i4>0</vt:i4>
      </vt:variant>
      <vt:variant>
        <vt:i4>5</vt:i4>
      </vt:variant>
      <vt:variant>
        <vt:lpwstr/>
      </vt:variant>
      <vt:variant>
        <vt:lpwstr>_Toc283246974</vt:lpwstr>
      </vt:variant>
      <vt:variant>
        <vt:i4>1835068</vt:i4>
      </vt:variant>
      <vt:variant>
        <vt:i4>170</vt:i4>
      </vt:variant>
      <vt:variant>
        <vt:i4>0</vt:i4>
      </vt:variant>
      <vt:variant>
        <vt:i4>5</vt:i4>
      </vt:variant>
      <vt:variant>
        <vt:lpwstr/>
      </vt:variant>
      <vt:variant>
        <vt:lpwstr>_Toc283246973</vt:lpwstr>
      </vt:variant>
      <vt:variant>
        <vt:i4>1835068</vt:i4>
      </vt:variant>
      <vt:variant>
        <vt:i4>164</vt:i4>
      </vt:variant>
      <vt:variant>
        <vt:i4>0</vt:i4>
      </vt:variant>
      <vt:variant>
        <vt:i4>5</vt:i4>
      </vt:variant>
      <vt:variant>
        <vt:lpwstr/>
      </vt:variant>
      <vt:variant>
        <vt:lpwstr>_Toc283246972</vt:lpwstr>
      </vt:variant>
      <vt:variant>
        <vt:i4>1835068</vt:i4>
      </vt:variant>
      <vt:variant>
        <vt:i4>158</vt:i4>
      </vt:variant>
      <vt:variant>
        <vt:i4>0</vt:i4>
      </vt:variant>
      <vt:variant>
        <vt:i4>5</vt:i4>
      </vt:variant>
      <vt:variant>
        <vt:lpwstr/>
      </vt:variant>
      <vt:variant>
        <vt:lpwstr>_Toc283246971</vt:lpwstr>
      </vt:variant>
      <vt:variant>
        <vt:i4>1835068</vt:i4>
      </vt:variant>
      <vt:variant>
        <vt:i4>152</vt:i4>
      </vt:variant>
      <vt:variant>
        <vt:i4>0</vt:i4>
      </vt:variant>
      <vt:variant>
        <vt:i4>5</vt:i4>
      </vt:variant>
      <vt:variant>
        <vt:lpwstr/>
      </vt:variant>
      <vt:variant>
        <vt:lpwstr>_Toc283246970</vt:lpwstr>
      </vt:variant>
      <vt:variant>
        <vt:i4>1900604</vt:i4>
      </vt:variant>
      <vt:variant>
        <vt:i4>146</vt:i4>
      </vt:variant>
      <vt:variant>
        <vt:i4>0</vt:i4>
      </vt:variant>
      <vt:variant>
        <vt:i4>5</vt:i4>
      </vt:variant>
      <vt:variant>
        <vt:lpwstr/>
      </vt:variant>
      <vt:variant>
        <vt:lpwstr>_Toc283246969</vt:lpwstr>
      </vt:variant>
      <vt:variant>
        <vt:i4>1900604</vt:i4>
      </vt:variant>
      <vt:variant>
        <vt:i4>140</vt:i4>
      </vt:variant>
      <vt:variant>
        <vt:i4>0</vt:i4>
      </vt:variant>
      <vt:variant>
        <vt:i4>5</vt:i4>
      </vt:variant>
      <vt:variant>
        <vt:lpwstr/>
      </vt:variant>
      <vt:variant>
        <vt:lpwstr>_Toc283246968</vt:lpwstr>
      </vt:variant>
      <vt:variant>
        <vt:i4>1900604</vt:i4>
      </vt:variant>
      <vt:variant>
        <vt:i4>134</vt:i4>
      </vt:variant>
      <vt:variant>
        <vt:i4>0</vt:i4>
      </vt:variant>
      <vt:variant>
        <vt:i4>5</vt:i4>
      </vt:variant>
      <vt:variant>
        <vt:lpwstr/>
      </vt:variant>
      <vt:variant>
        <vt:lpwstr>_Toc283246967</vt:lpwstr>
      </vt:variant>
      <vt:variant>
        <vt:i4>1900604</vt:i4>
      </vt:variant>
      <vt:variant>
        <vt:i4>128</vt:i4>
      </vt:variant>
      <vt:variant>
        <vt:i4>0</vt:i4>
      </vt:variant>
      <vt:variant>
        <vt:i4>5</vt:i4>
      </vt:variant>
      <vt:variant>
        <vt:lpwstr/>
      </vt:variant>
      <vt:variant>
        <vt:lpwstr>_Toc283246966</vt:lpwstr>
      </vt:variant>
      <vt:variant>
        <vt:i4>1900604</vt:i4>
      </vt:variant>
      <vt:variant>
        <vt:i4>122</vt:i4>
      </vt:variant>
      <vt:variant>
        <vt:i4>0</vt:i4>
      </vt:variant>
      <vt:variant>
        <vt:i4>5</vt:i4>
      </vt:variant>
      <vt:variant>
        <vt:lpwstr/>
      </vt:variant>
      <vt:variant>
        <vt:lpwstr>_Toc283246965</vt:lpwstr>
      </vt:variant>
      <vt:variant>
        <vt:i4>1900604</vt:i4>
      </vt:variant>
      <vt:variant>
        <vt:i4>116</vt:i4>
      </vt:variant>
      <vt:variant>
        <vt:i4>0</vt:i4>
      </vt:variant>
      <vt:variant>
        <vt:i4>5</vt:i4>
      </vt:variant>
      <vt:variant>
        <vt:lpwstr/>
      </vt:variant>
      <vt:variant>
        <vt:lpwstr>_Toc283246964</vt:lpwstr>
      </vt:variant>
      <vt:variant>
        <vt:i4>1900604</vt:i4>
      </vt:variant>
      <vt:variant>
        <vt:i4>110</vt:i4>
      </vt:variant>
      <vt:variant>
        <vt:i4>0</vt:i4>
      </vt:variant>
      <vt:variant>
        <vt:i4>5</vt:i4>
      </vt:variant>
      <vt:variant>
        <vt:lpwstr/>
      </vt:variant>
      <vt:variant>
        <vt:lpwstr>_Toc283246963</vt:lpwstr>
      </vt:variant>
      <vt:variant>
        <vt:i4>1900604</vt:i4>
      </vt:variant>
      <vt:variant>
        <vt:i4>104</vt:i4>
      </vt:variant>
      <vt:variant>
        <vt:i4>0</vt:i4>
      </vt:variant>
      <vt:variant>
        <vt:i4>5</vt:i4>
      </vt:variant>
      <vt:variant>
        <vt:lpwstr/>
      </vt:variant>
      <vt:variant>
        <vt:lpwstr>_Toc283246962</vt:lpwstr>
      </vt:variant>
      <vt:variant>
        <vt:i4>1900604</vt:i4>
      </vt:variant>
      <vt:variant>
        <vt:i4>98</vt:i4>
      </vt:variant>
      <vt:variant>
        <vt:i4>0</vt:i4>
      </vt:variant>
      <vt:variant>
        <vt:i4>5</vt:i4>
      </vt:variant>
      <vt:variant>
        <vt:lpwstr/>
      </vt:variant>
      <vt:variant>
        <vt:lpwstr>_Toc283246961</vt:lpwstr>
      </vt:variant>
      <vt:variant>
        <vt:i4>1900604</vt:i4>
      </vt:variant>
      <vt:variant>
        <vt:i4>92</vt:i4>
      </vt:variant>
      <vt:variant>
        <vt:i4>0</vt:i4>
      </vt:variant>
      <vt:variant>
        <vt:i4>5</vt:i4>
      </vt:variant>
      <vt:variant>
        <vt:lpwstr/>
      </vt:variant>
      <vt:variant>
        <vt:lpwstr>_Toc283246960</vt:lpwstr>
      </vt:variant>
      <vt:variant>
        <vt:i4>1966140</vt:i4>
      </vt:variant>
      <vt:variant>
        <vt:i4>86</vt:i4>
      </vt:variant>
      <vt:variant>
        <vt:i4>0</vt:i4>
      </vt:variant>
      <vt:variant>
        <vt:i4>5</vt:i4>
      </vt:variant>
      <vt:variant>
        <vt:lpwstr/>
      </vt:variant>
      <vt:variant>
        <vt:lpwstr>_Toc283246959</vt:lpwstr>
      </vt:variant>
      <vt:variant>
        <vt:i4>1966140</vt:i4>
      </vt:variant>
      <vt:variant>
        <vt:i4>80</vt:i4>
      </vt:variant>
      <vt:variant>
        <vt:i4>0</vt:i4>
      </vt:variant>
      <vt:variant>
        <vt:i4>5</vt:i4>
      </vt:variant>
      <vt:variant>
        <vt:lpwstr/>
      </vt:variant>
      <vt:variant>
        <vt:lpwstr>_Toc283246958</vt:lpwstr>
      </vt:variant>
      <vt:variant>
        <vt:i4>1966140</vt:i4>
      </vt:variant>
      <vt:variant>
        <vt:i4>74</vt:i4>
      </vt:variant>
      <vt:variant>
        <vt:i4>0</vt:i4>
      </vt:variant>
      <vt:variant>
        <vt:i4>5</vt:i4>
      </vt:variant>
      <vt:variant>
        <vt:lpwstr/>
      </vt:variant>
      <vt:variant>
        <vt:lpwstr>_Toc283246957</vt:lpwstr>
      </vt:variant>
      <vt:variant>
        <vt:i4>1966140</vt:i4>
      </vt:variant>
      <vt:variant>
        <vt:i4>68</vt:i4>
      </vt:variant>
      <vt:variant>
        <vt:i4>0</vt:i4>
      </vt:variant>
      <vt:variant>
        <vt:i4>5</vt:i4>
      </vt:variant>
      <vt:variant>
        <vt:lpwstr/>
      </vt:variant>
      <vt:variant>
        <vt:lpwstr>_Toc283246956</vt:lpwstr>
      </vt:variant>
      <vt:variant>
        <vt:i4>1966140</vt:i4>
      </vt:variant>
      <vt:variant>
        <vt:i4>62</vt:i4>
      </vt:variant>
      <vt:variant>
        <vt:i4>0</vt:i4>
      </vt:variant>
      <vt:variant>
        <vt:i4>5</vt:i4>
      </vt:variant>
      <vt:variant>
        <vt:lpwstr/>
      </vt:variant>
      <vt:variant>
        <vt:lpwstr>_Toc283246955</vt:lpwstr>
      </vt:variant>
      <vt:variant>
        <vt:i4>1966140</vt:i4>
      </vt:variant>
      <vt:variant>
        <vt:i4>56</vt:i4>
      </vt:variant>
      <vt:variant>
        <vt:i4>0</vt:i4>
      </vt:variant>
      <vt:variant>
        <vt:i4>5</vt:i4>
      </vt:variant>
      <vt:variant>
        <vt:lpwstr/>
      </vt:variant>
      <vt:variant>
        <vt:lpwstr>_Toc283246954</vt:lpwstr>
      </vt:variant>
      <vt:variant>
        <vt:i4>1966140</vt:i4>
      </vt:variant>
      <vt:variant>
        <vt:i4>50</vt:i4>
      </vt:variant>
      <vt:variant>
        <vt:i4>0</vt:i4>
      </vt:variant>
      <vt:variant>
        <vt:i4>5</vt:i4>
      </vt:variant>
      <vt:variant>
        <vt:lpwstr/>
      </vt:variant>
      <vt:variant>
        <vt:lpwstr>_Toc283246953</vt:lpwstr>
      </vt:variant>
      <vt:variant>
        <vt:i4>1966140</vt:i4>
      </vt:variant>
      <vt:variant>
        <vt:i4>44</vt:i4>
      </vt:variant>
      <vt:variant>
        <vt:i4>0</vt:i4>
      </vt:variant>
      <vt:variant>
        <vt:i4>5</vt:i4>
      </vt:variant>
      <vt:variant>
        <vt:lpwstr/>
      </vt:variant>
      <vt:variant>
        <vt:lpwstr>_Toc283246952</vt:lpwstr>
      </vt:variant>
      <vt:variant>
        <vt:i4>1966140</vt:i4>
      </vt:variant>
      <vt:variant>
        <vt:i4>38</vt:i4>
      </vt:variant>
      <vt:variant>
        <vt:i4>0</vt:i4>
      </vt:variant>
      <vt:variant>
        <vt:i4>5</vt:i4>
      </vt:variant>
      <vt:variant>
        <vt:lpwstr/>
      </vt:variant>
      <vt:variant>
        <vt:lpwstr>_Toc283246951</vt:lpwstr>
      </vt:variant>
      <vt:variant>
        <vt:i4>1966140</vt:i4>
      </vt:variant>
      <vt:variant>
        <vt:i4>32</vt:i4>
      </vt:variant>
      <vt:variant>
        <vt:i4>0</vt:i4>
      </vt:variant>
      <vt:variant>
        <vt:i4>5</vt:i4>
      </vt:variant>
      <vt:variant>
        <vt:lpwstr/>
      </vt:variant>
      <vt:variant>
        <vt:lpwstr>_Toc283246950</vt:lpwstr>
      </vt:variant>
      <vt:variant>
        <vt:i4>2031676</vt:i4>
      </vt:variant>
      <vt:variant>
        <vt:i4>26</vt:i4>
      </vt:variant>
      <vt:variant>
        <vt:i4>0</vt:i4>
      </vt:variant>
      <vt:variant>
        <vt:i4>5</vt:i4>
      </vt:variant>
      <vt:variant>
        <vt:lpwstr/>
      </vt:variant>
      <vt:variant>
        <vt:lpwstr>_Toc283246949</vt:lpwstr>
      </vt:variant>
      <vt:variant>
        <vt:i4>2031676</vt:i4>
      </vt:variant>
      <vt:variant>
        <vt:i4>20</vt:i4>
      </vt:variant>
      <vt:variant>
        <vt:i4>0</vt:i4>
      </vt:variant>
      <vt:variant>
        <vt:i4>5</vt:i4>
      </vt:variant>
      <vt:variant>
        <vt:lpwstr/>
      </vt:variant>
      <vt:variant>
        <vt:lpwstr>_Toc283246948</vt:lpwstr>
      </vt:variant>
      <vt:variant>
        <vt:i4>2031676</vt:i4>
      </vt:variant>
      <vt:variant>
        <vt:i4>14</vt:i4>
      </vt:variant>
      <vt:variant>
        <vt:i4>0</vt:i4>
      </vt:variant>
      <vt:variant>
        <vt:i4>5</vt:i4>
      </vt:variant>
      <vt:variant>
        <vt:lpwstr/>
      </vt:variant>
      <vt:variant>
        <vt:lpwstr>_Toc283246947</vt:lpwstr>
      </vt:variant>
      <vt:variant>
        <vt:i4>2031676</vt:i4>
      </vt:variant>
      <vt:variant>
        <vt:i4>8</vt:i4>
      </vt:variant>
      <vt:variant>
        <vt:i4>0</vt:i4>
      </vt:variant>
      <vt:variant>
        <vt:i4>5</vt:i4>
      </vt:variant>
      <vt:variant>
        <vt:lpwstr/>
      </vt:variant>
      <vt:variant>
        <vt:lpwstr>_Toc283246946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PRD Template Confidential</dc:title>
  <dc:subject/>
  <dc:creator>jmr</dc:creator>
  <cp:keywords/>
  <cp:lastModifiedBy>grayv</cp:lastModifiedBy>
  <cp:revision>1</cp:revision>
  <cp:lastPrinted>2006-09-14T08:39:00Z</cp:lastPrinted>
  <dcterms:created xsi:type="dcterms:W3CDTF">2011-01-28T08:44:00Z</dcterms:created>
  <dcterms:modified xsi:type="dcterms:W3CDTF">2011-01-28T08:44:00Z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Security Classification Categories">
    <vt:lpwstr>Unrestricted</vt:lpwstr>
  </property>
  <property fmtid="{D5CDD505-2E9C-101B-9397-08002B2CF9AE}" pid="4" name="Information Categories">
    <vt:lpwstr> asdfsdf</vt:lpwstr>
  </property>
  <property fmtid="{D5CDD505-2E9C-101B-9397-08002B2CF9AE}" pid="5" name="Version Number">
    <vt:lpwstr>0.1</vt:lpwstr>
  </property>
  <property fmtid="{D5CDD505-2E9C-101B-9397-08002B2CF9AE}" pid="6" name="Official Number">
    <vt:lpwstr>0</vt:lpwstr>
  </property>
  <property fmtid="{D5CDD505-2E9C-101B-9397-08002B2CF9AE}" pid="7" name="Editor">
    <vt:lpwstr> editor</vt:lpwstr>
  </property>
  <property fmtid="{D5CDD505-2E9C-101B-9397-08002B2CF9AE}" pid="8" name="Description">
    <vt:lpwstr> </vt:lpwstr>
  </property>
  <property fmtid="{D5CDD505-2E9C-101B-9397-08002B2CF9AE}" pid="9" name="Binding">
    <vt:bool>true</vt:bool>
  </property>
  <property fmtid="{D5CDD505-2E9C-101B-9397-08002B2CF9AE}" pid="10" name="Approved Date">
    <vt:lpwstr>29th October 2004</vt:lpwstr>
  </property>
  <property fmtid="{D5CDD505-2E9C-101B-9397-08002B2CF9AE}" pid="11" name="ContentType">
    <vt:lpwstr>Document</vt:lpwstr>
  </property>
</Properties>
</file>