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A9545C">
            <w:pPr>
              <w:pStyle w:val="FrontMatter"/>
              <w:tabs>
                <w:tab w:val="clear" w:pos="1710"/>
                <w:tab w:val="clear" w:pos="3780"/>
              </w:tabs>
              <w:ind w:left="0" w:firstLine="0"/>
            </w:pPr>
            <w:r w:rsidRPr="00A9545C">
              <w:t>First draft baseline SOAP Roaming Provisioning TS</w:t>
            </w:r>
          </w:p>
        </w:tc>
        <w:tc>
          <w:tcPr>
            <w:tcW w:w="2880" w:type="dxa"/>
          </w:tcPr>
          <w:p w:rsidR="0011018A" w:rsidRPr="006E6B0B" w:rsidRDefault="00B60972">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A94AC7" w:rsidP="00A94AC7">
            <w:pPr>
              <w:pStyle w:val="FrontMatter"/>
              <w:tabs>
                <w:tab w:val="clear" w:pos="1710"/>
                <w:tab w:val="clear" w:pos="3780"/>
              </w:tabs>
              <w:ind w:left="0" w:firstLine="0"/>
            </w:pPr>
            <w:r>
              <w:t>28</w:t>
            </w:r>
            <w:r w:rsidR="00DE1333" w:rsidRPr="006E6B0B">
              <w:t xml:space="preserve"> </w:t>
            </w:r>
            <w:r>
              <w:t>Jun</w:t>
            </w:r>
            <w:r w:rsidR="00DE1333" w:rsidRPr="006E6B0B">
              <w:t xml:space="preserve"> </w:t>
            </w:r>
            <w:r w:rsidR="006E6B0B" w:rsidRPr="006E6B0B">
              <w:t>2013</w:t>
            </w:r>
          </w:p>
        </w:tc>
      </w:tr>
      <w:tr w:rsidR="0011018A" w:rsidRPr="00157648"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A94AC7">
            <w:pPr>
              <w:pStyle w:val="FrontMatter"/>
              <w:tabs>
                <w:tab w:val="clear" w:pos="1710"/>
                <w:tab w:val="clear" w:pos="3780"/>
              </w:tabs>
              <w:ind w:left="0" w:firstLine="0"/>
              <w:rPr>
                <w:lang w:val="de-AT"/>
              </w:rPr>
            </w:pPr>
            <w:r w:rsidRPr="00A94AC7">
              <w:rPr>
                <w:lang w:val="de-AT"/>
              </w:rPr>
              <w:t>Dieter Gludovacz</w:t>
            </w:r>
            <w:r w:rsidR="0011018A" w:rsidRPr="00A94AC7">
              <w:rPr>
                <w:lang w:val="de-AT"/>
              </w:rPr>
              <w:t>,</w:t>
            </w:r>
            <w:r w:rsidRPr="00A94AC7">
              <w:rPr>
                <w:lang w:val="de-AT"/>
              </w:rPr>
              <w:t xml:space="preserve"> Deutsche Telekom AG, TMO</w:t>
            </w:r>
            <w:r>
              <w:rPr>
                <w:lang w:val="de-AT"/>
              </w:rPr>
              <w:t>, dieter.gludovacz@t-mobile.at</w:t>
            </w:r>
          </w:p>
          <w:p w:rsidR="0011018A" w:rsidRPr="00B0759F" w:rsidRDefault="0011018A">
            <w:pPr>
              <w:pStyle w:val="FrontMatter"/>
              <w:tabs>
                <w:tab w:val="clear" w:pos="1710"/>
                <w:tab w:val="clear" w:pos="3780"/>
              </w:tabs>
              <w:ind w:left="0" w:firstLine="0"/>
              <w:rPr>
                <w:lang w:val="de-AT"/>
                <w:rPrChange w:id="0" w:author="gludovaczd" w:date="2013-07-03T12:25:00Z">
                  <w:rPr/>
                </w:rPrChange>
              </w:rPr>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A94AC7" w:rsidP="00A94AC7">
            <w:pPr>
              <w:pStyle w:val="FrontMatter"/>
              <w:tabs>
                <w:tab w:val="clear" w:pos="1710"/>
                <w:tab w:val="clear" w:pos="3780"/>
              </w:tabs>
              <w:ind w:left="0" w:firstLine="0"/>
            </w:pPr>
            <w:r w:rsidRPr="00A94AC7">
              <w:t>OMA-TS-SOAP_NetAPI_RoamingProvisioning-V1_0-20130628-D_first_draft</w:t>
            </w:r>
            <w:ins w:id="1" w:author="gludovaczd" w:date="2013-07-03T12:27:00Z">
              <w:r w:rsidR="00157648">
                <w:t>_R01</w:t>
              </w:r>
            </w:ins>
          </w:p>
        </w:tc>
        <w:tc>
          <w:tcPr>
            <w:tcW w:w="2880" w:type="dxa"/>
          </w:tcPr>
          <w:p w:rsidR="0011018A" w:rsidRPr="006E6B0B" w:rsidRDefault="00B60972">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A94AC7">
      <w:pPr>
        <w:pStyle w:val="AltNormal"/>
      </w:pPr>
      <w:proofErr w:type="gramStart"/>
      <w:r>
        <w:t>To progress the work.</w:t>
      </w:r>
      <w:proofErr w:type="gramEnd"/>
    </w:p>
    <w:p w:rsidR="0011018A" w:rsidRPr="006E6B0B" w:rsidRDefault="0011018A">
      <w:pPr>
        <w:pStyle w:val="AltH1"/>
        <w:rPr>
          <w:lang w:val="en-GB"/>
        </w:rPr>
      </w:pPr>
      <w:r w:rsidRPr="006E6B0B">
        <w:rPr>
          <w:lang w:val="en-GB"/>
        </w:rPr>
        <w:t>Summary of Contribution</w:t>
      </w:r>
    </w:p>
    <w:p w:rsidR="0011018A" w:rsidRDefault="00A94AC7">
      <w:pPr>
        <w:pStyle w:val="AltNormal"/>
        <w:rPr>
          <w:ins w:id="2" w:author="gludovaczd" w:date="2013-07-03T12:25:00Z"/>
        </w:rPr>
      </w:pPr>
      <w:r>
        <w:t xml:space="preserve">This input provides the first baseline TS for the SOAP </w:t>
      </w:r>
      <w:proofErr w:type="spellStart"/>
      <w:r>
        <w:t>NetAPI</w:t>
      </w:r>
      <w:proofErr w:type="spellEnd"/>
      <w:r>
        <w:t xml:space="preserve"> Roaming Provisioning.</w:t>
      </w:r>
    </w:p>
    <w:p w:rsidR="00B0759F" w:rsidRPr="006E6B0B" w:rsidRDefault="00B0759F">
      <w:pPr>
        <w:pStyle w:val="AltNormal"/>
      </w:pPr>
      <w:ins w:id="3" w:author="gludovaczd" w:date="2013-07-03T12:25:00Z">
        <w:r>
          <w:t xml:space="preserve">R01 includes changes after comments received during </w:t>
        </w:r>
      </w:ins>
      <w:ins w:id="4" w:author="gludovaczd" w:date="2013-07-03T12:26:00Z">
        <w:r>
          <w:t xml:space="preserve">ARC </w:t>
        </w:r>
      </w:ins>
      <w:ins w:id="5" w:author="gludovaczd" w:date="2013-07-03T12:25:00Z">
        <w:r>
          <w:t>conf call on 2</w:t>
        </w:r>
        <w:r w:rsidR="00B60972" w:rsidRPr="00B60972">
          <w:rPr>
            <w:vertAlign w:val="superscript"/>
            <w:rPrChange w:id="6" w:author="gludovaczd" w:date="2013-07-03T12:26:00Z">
              <w:rPr/>
            </w:rPrChange>
          </w:rPr>
          <w:t>nd</w:t>
        </w:r>
        <w:r>
          <w:t xml:space="preserve"> </w:t>
        </w:r>
      </w:ins>
      <w:ins w:id="7" w:author="gludovaczd" w:date="2013-07-03T12:26:00Z">
        <w:r>
          <w:t>Jul 2013</w:t>
        </w:r>
      </w:ins>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94AC7">
      <w:pPr>
        <w:pStyle w:val="AltNormal"/>
      </w:pPr>
      <w:r>
        <w:t xml:space="preserve">ARC to agree this input as first baseline TS for the SOAP </w:t>
      </w:r>
      <w:proofErr w:type="spellStart"/>
      <w:r>
        <w:t>NetAPI</w:t>
      </w:r>
      <w:proofErr w:type="spellEnd"/>
      <w:r>
        <w:t xml:space="preserve"> Roaming Provisioning.</w:t>
      </w:r>
    </w:p>
    <w:sectPr w:rsidR="00DE1333" w:rsidRPr="006E6B0B" w:rsidSect="00F54732">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780" w:rsidRDefault="00B85780">
      <w:r>
        <w:separator/>
      </w:r>
    </w:p>
  </w:endnote>
  <w:endnote w:type="continuationSeparator" w:id="0">
    <w:p w:rsidR="00B85780" w:rsidRDefault="00B85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B52" w:rsidRDefault="00A17B52">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B60972">
      <w:rPr>
        <w:rStyle w:val="Seitenzahl"/>
        <w:sz w:val="18"/>
      </w:rPr>
      <w:fldChar w:fldCharType="begin"/>
    </w:r>
    <w:r w:rsidR="00FD6CB1">
      <w:rPr>
        <w:rStyle w:val="Seitenzahl"/>
        <w:sz w:val="18"/>
      </w:rPr>
      <w:instrText xml:space="preserve"> PAGE </w:instrText>
    </w:r>
    <w:r w:rsidR="00B60972">
      <w:rPr>
        <w:rStyle w:val="Seitenzahl"/>
        <w:sz w:val="18"/>
      </w:rPr>
      <w:fldChar w:fldCharType="separate"/>
    </w:r>
    <w:r>
      <w:rPr>
        <w:rStyle w:val="Seitenzahl"/>
        <w:noProof/>
        <w:sz w:val="18"/>
      </w:rPr>
      <w:t>2</w:t>
    </w:r>
    <w:r w:rsidR="00B60972">
      <w:rPr>
        <w:rStyle w:val="Seitenzahl"/>
        <w:sz w:val="18"/>
      </w:rPr>
      <w:fldChar w:fldCharType="end"/>
    </w:r>
    <w:r w:rsidR="00FD6CB1">
      <w:rPr>
        <w:rStyle w:val="Seitenzahl"/>
        <w:sz w:val="18"/>
      </w:rPr>
      <w:t xml:space="preserve"> (of </w:t>
    </w:r>
    <w:r w:rsidR="00B60972">
      <w:rPr>
        <w:rStyle w:val="Seitenzahl"/>
        <w:sz w:val="18"/>
      </w:rPr>
      <w:fldChar w:fldCharType="begin"/>
    </w:r>
    <w:r w:rsidR="00FD6CB1">
      <w:rPr>
        <w:rStyle w:val="Seitenzahl"/>
        <w:sz w:val="18"/>
      </w:rPr>
      <w:instrText xml:space="preserve"> NUMPAGES </w:instrText>
    </w:r>
    <w:r w:rsidR="00B60972">
      <w:rPr>
        <w:rStyle w:val="Seitenzahl"/>
        <w:sz w:val="18"/>
      </w:rPr>
      <w:fldChar w:fldCharType="separate"/>
    </w:r>
    <w:r>
      <w:rPr>
        <w:rStyle w:val="Seitenzahl"/>
        <w:noProof/>
        <w:sz w:val="18"/>
      </w:rPr>
      <w:t>2</w:t>
    </w:r>
    <w:r w:rsidR="00B60972">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B60972">
      <w:rPr>
        <w:sz w:val="18"/>
      </w:rPr>
      <w:fldChar w:fldCharType="begin"/>
    </w:r>
    <w:r w:rsidR="00FD6CB1">
      <w:rPr>
        <w:rStyle w:val="Seitenzahl"/>
        <w:sz w:val="18"/>
      </w:rPr>
      <w:instrText xml:space="preserve"> REF Template \h </w:instrText>
    </w:r>
    <w:r w:rsidR="00B60972">
      <w:rPr>
        <w:sz w:val="18"/>
      </w:rPr>
    </w:r>
    <w:r w:rsidR="00B60972">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B60972">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10"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10"/>
    <w:r w:rsidR="00FD6CB1">
      <w:rPr>
        <w:sz w:val="18"/>
      </w:rPr>
      <w:t xml:space="preserve">Page </w:t>
    </w:r>
    <w:r w:rsidR="00B60972">
      <w:rPr>
        <w:rStyle w:val="Seitenzahl"/>
        <w:sz w:val="18"/>
      </w:rPr>
      <w:fldChar w:fldCharType="begin"/>
    </w:r>
    <w:r w:rsidR="00FD6CB1">
      <w:rPr>
        <w:rStyle w:val="Seitenzahl"/>
        <w:sz w:val="18"/>
      </w:rPr>
      <w:instrText xml:space="preserve"> PAGE </w:instrText>
    </w:r>
    <w:r w:rsidR="00B60972">
      <w:rPr>
        <w:rStyle w:val="Seitenzahl"/>
        <w:sz w:val="18"/>
      </w:rPr>
      <w:fldChar w:fldCharType="separate"/>
    </w:r>
    <w:r w:rsidR="00157648">
      <w:rPr>
        <w:rStyle w:val="Seitenzahl"/>
        <w:noProof/>
        <w:sz w:val="18"/>
      </w:rPr>
      <w:t>1</w:t>
    </w:r>
    <w:r w:rsidR="00B60972">
      <w:rPr>
        <w:rStyle w:val="Seitenzahl"/>
        <w:sz w:val="18"/>
      </w:rPr>
      <w:fldChar w:fldCharType="end"/>
    </w:r>
    <w:r w:rsidR="00FD6CB1">
      <w:rPr>
        <w:rStyle w:val="Seitenzahl"/>
        <w:sz w:val="18"/>
      </w:rPr>
      <w:t xml:space="preserve"> (of </w:t>
    </w:r>
    <w:r w:rsidR="00B60972">
      <w:rPr>
        <w:rStyle w:val="Seitenzahl"/>
        <w:sz w:val="18"/>
      </w:rPr>
      <w:fldChar w:fldCharType="begin"/>
    </w:r>
    <w:r w:rsidR="00FD6CB1">
      <w:rPr>
        <w:rStyle w:val="Seitenzahl"/>
        <w:sz w:val="18"/>
      </w:rPr>
      <w:instrText xml:space="preserve"> NUMPAGES </w:instrText>
    </w:r>
    <w:r w:rsidR="00B60972">
      <w:rPr>
        <w:rStyle w:val="Seitenzahl"/>
        <w:sz w:val="18"/>
      </w:rPr>
      <w:fldChar w:fldCharType="separate"/>
    </w:r>
    <w:r w:rsidR="00157648">
      <w:rPr>
        <w:rStyle w:val="Seitenzahl"/>
        <w:noProof/>
        <w:sz w:val="18"/>
      </w:rPr>
      <w:t>1</w:t>
    </w:r>
    <w:r w:rsidR="00B60972">
      <w:rPr>
        <w:rStyle w:val="Seitenzahl"/>
        <w:sz w:val="18"/>
      </w:rPr>
      <w:fldChar w:fldCharType="end"/>
    </w:r>
    <w:proofErr w:type="gramStart"/>
    <w:r w:rsidR="00FD6CB1">
      <w:rPr>
        <w:rStyle w:val="Seitenzahl"/>
        <w:sz w:val="18"/>
      </w:rPr>
      <w:t>)</w:t>
    </w:r>
    <w:proofErr w:type="gramEnd"/>
    <w:r w:rsidR="00FD6CB1">
      <w:rPr>
        <w:rStyle w:val="Seitenzahl"/>
        <w:sz w:val="18"/>
      </w:rPr>
      <w:br/>
    </w:r>
    <w:bookmarkStart w:id="11" w:name="OLE_LINK4"/>
    <w:bookmarkStart w:id="12"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13" w:name="Template"/>
    <w:bookmarkEnd w:id="11"/>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12"/>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780" w:rsidRDefault="00B85780">
      <w:r>
        <w:separator/>
      </w:r>
    </w:p>
  </w:footnote>
  <w:footnote w:type="continuationSeparator" w:id="0">
    <w:p w:rsidR="00B85780" w:rsidRDefault="00B85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B52" w:rsidRDefault="00A17B52">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B60972">
      <w:rPr>
        <w:sz w:val="18"/>
        <w:lang w:val="nl-BE"/>
      </w:rPr>
      <w:fldChar w:fldCharType="begin"/>
    </w:r>
    <w:r>
      <w:rPr>
        <w:sz w:val="18"/>
        <w:lang w:val="nl-BE"/>
      </w:rPr>
      <w:instrText xml:space="preserve"> FILENAME </w:instrText>
    </w:r>
    <w:r w:rsidR="00B60972">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B60972">
      <w:rPr>
        <w:sz w:val="18"/>
        <w:lang w:val="nl-BE"/>
      </w:rPr>
      <w:fldChar w:fldCharType="end"/>
    </w:r>
    <w:r w:rsidR="00A94AC7">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8" w:name="HeadText"/>
    <w:r>
      <w:rPr>
        <w:sz w:val="18"/>
      </w:rPr>
      <w:t xml:space="preserve">Doc# </w:t>
    </w:r>
    <w:r w:rsidR="00B60972">
      <w:rPr>
        <w:sz w:val="18"/>
        <w:lang w:val="nl-BE"/>
      </w:rPr>
      <w:fldChar w:fldCharType="begin"/>
    </w:r>
    <w:r>
      <w:rPr>
        <w:sz w:val="18"/>
        <w:lang w:val="nl-BE"/>
      </w:rPr>
      <w:instrText xml:space="preserve"> FILENAME </w:instrText>
    </w:r>
    <w:r w:rsidR="00B60972">
      <w:rPr>
        <w:sz w:val="18"/>
        <w:lang w:val="nl-BE"/>
      </w:rPr>
      <w:fldChar w:fldCharType="separate"/>
    </w:r>
    <w:r w:rsidR="00A17B52">
      <w:rPr>
        <w:noProof/>
        <w:sz w:val="18"/>
        <w:lang w:val="nl-BE"/>
      </w:rPr>
      <w:t>OMA-ARC-2013-0079-INP_First_draft_baseline_SOAP_Roaming_Provisioning_TS.docx</w:t>
    </w:r>
    <w:r w:rsidR="00B60972">
      <w:rPr>
        <w:sz w:val="18"/>
        <w:lang w:val="nl-BE"/>
      </w:rPr>
      <w:fldChar w:fldCharType="end"/>
    </w:r>
    <w:r w:rsidR="00A94AC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9" w:name="OLE_LINK3"/>
    <w:bookmarkEnd w:id="8"/>
    <w:r>
      <w:rPr>
        <w:sz w:val="18"/>
      </w:rPr>
      <w:br/>
      <w:t>Input Contribution</w:t>
    </w:r>
    <w:r>
      <w:rPr>
        <w:sz w:val="18"/>
      </w:rPr>
      <w:br/>
    </w:r>
    <w:bookmarkEnd w:id="9"/>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11018A"/>
    <w:rsid w:val="00100F32"/>
    <w:rsid w:val="0011018A"/>
    <w:rsid w:val="00157648"/>
    <w:rsid w:val="002B7F6C"/>
    <w:rsid w:val="002E3587"/>
    <w:rsid w:val="00392892"/>
    <w:rsid w:val="00472527"/>
    <w:rsid w:val="004A1954"/>
    <w:rsid w:val="00517F1D"/>
    <w:rsid w:val="00581DF6"/>
    <w:rsid w:val="005D109B"/>
    <w:rsid w:val="005E5419"/>
    <w:rsid w:val="00625002"/>
    <w:rsid w:val="006E6B0B"/>
    <w:rsid w:val="00761396"/>
    <w:rsid w:val="007A6556"/>
    <w:rsid w:val="00823208"/>
    <w:rsid w:val="00886401"/>
    <w:rsid w:val="009166C8"/>
    <w:rsid w:val="00A17B52"/>
    <w:rsid w:val="00A658EB"/>
    <w:rsid w:val="00A94AC7"/>
    <w:rsid w:val="00A9545C"/>
    <w:rsid w:val="00B0759F"/>
    <w:rsid w:val="00B60972"/>
    <w:rsid w:val="00B85780"/>
    <w:rsid w:val="00C02DB7"/>
    <w:rsid w:val="00CC5725"/>
    <w:rsid w:val="00CD09A3"/>
    <w:rsid w:val="00DE1333"/>
    <w:rsid w:val="00F54732"/>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54732"/>
    <w:pPr>
      <w:spacing w:before="120"/>
    </w:pPr>
    <w:rPr>
      <w:lang w:val="en-GB" w:eastAsia="en-US"/>
    </w:rPr>
  </w:style>
  <w:style w:type="paragraph" w:styleId="berschrift1">
    <w:name w:val="heading 1"/>
    <w:next w:val="Standard"/>
    <w:qFormat/>
    <w:rsid w:val="00F54732"/>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54732"/>
    <w:pPr>
      <w:pageBreakBefore w:val="0"/>
      <w:numPr>
        <w:ilvl w:val="1"/>
      </w:numPr>
      <w:spacing w:before="120"/>
      <w:outlineLvl w:val="1"/>
    </w:pPr>
    <w:rPr>
      <w:sz w:val="32"/>
    </w:rPr>
  </w:style>
  <w:style w:type="paragraph" w:styleId="berschrift3">
    <w:name w:val="heading 3"/>
    <w:basedOn w:val="berschrift2"/>
    <w:next w:val="Standard"/>
    <w:qFormat/>
    <w:rsid w:val="00F54732"/>
    <w:pPr>
      <w:numPr>
        <w:ilvl w:val="2"/>
      </w:numPr>
      <w:spacing w:before="60"/>
      <w:outlineLvl w:val="2"/>
    </w:pPr>
    <w:rPr>
      <w:b w:val="0"/>
      <w:sz w:val="28"/>
    </w:rPr>
  </w:style>
  <w:style w:type="paragraph" w:styleId="berschrift4">
    <w:name w:val="heading 4"/>
    <w:basedOn w:val="berschrift3"/>
    <w:next w:val="Standard"/>
    <w:qFormat/>
    <w:rsid w:val="00F54732"/>
    <w:pPr>
      <w:numPr>
        <w:ilvl w:val="3"/>
        <w:numId w:val="9"/>
      </w:numPr>
      <w:outlineLvl w:val="3"/>
    </w:pPr>
    <w:rPr>
      <w:b/>
      <w:sz w:val="24"/>
    </w:rPr>
  </w:style>
  <w:style w:type="paragraph" w:styleId="berschrift5">
    <w:name w:val="heading 5"/>
    <w:basedOn w:val="berschrift4"/>
    <w:next w:val="Standard"/>
    <w:qFormat/>
    <w:rsid w:val="00F54732"/>
    <w:pPr>
      <w:numPr>
        <w:ilvl w:val="4"/>
      </w:numPr>
      <w:outlineLvl w:val="4"/>
    </w:pPr>
    <w:rPr>
      <w:sz w:val="22"/>
    </w:rPr>
  </w:style>
  <w:style w:type="paragraph" w:styleId="berschrift6">
    <w:name w:val="heading 6"/>
    <w:aliases w:val="h6"/>
    <w:basedOn w:val="Standard"/>
    <w:next w:val="Standard"/>
    <w:qFormat/>
    <w:rsid w:val="00F54732"/>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54732"/>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54732"/>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54732"/>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54732"/>
    <w:pPr>
      <w:pBdr>
        <w:bottom w:val="single" w:sz="4" w:space="1" w:color="auto"/>
      </w:pBdr>
      <w:tabs>
        <w:tab w:val="right" w:pos="9900"/>
      </w:tabs>
      <w:spacing w:before="0"/>
    </w:pPr>
    <w:rPr>
      <w:rFonts w:ascii="Arial" w:hAnsi="Arial" w:cs="Arial"/>
      <w:b/>
      <w:bCs/>
    </w:rPr>
  </w:style>
  <w:style w:type="paragraph" w:styleId="Fuzeile">
    <w:name w:val="footer"/>
    <w:basedOn w:val="Standard"/>
    <w:rsid w:val="00F54732"/>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54732"/>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54732"/>
  </w:style>
  <w:style w:type="paragraph" w:customStyle="1" w:styleId="B1">
    <w:name w:val="B1"/>
    <w:basedOn w:val="Standard"/>
    <w:rsid w:val="00F54732"/>
    <w:pPr>
      <w:ind w:left="567" w:hanging="567"/>
      <w:jc w:val="both"/>
    </w:pPr>
    <w:rPr>
      <w:rFonts w:ascii="Arial" w:hAnsi="Arial"/>
    </w:rPr>
  </w:style>
  <w:style w:type="paragraph" w:customStyle="1" w:styleId="00BodyText">
    <w:name w:val="00 BodyText"/>
    <w:basedOn w:val="Standard"/>
    <w:rsid w:val="00F54732"/>
    <w:pPr>
      <w:spacing w:after="220"/>
    </w:pPr>
    <w:rPr>
      <w:rFonts w:ascii="Arial" w:hAnsi="Arial"/>
      <w:sz w:val="22"/>
      <w:lang w:val="en-US"/>
    </w:rPr>
  </w:style>
  <w:style w:type="paragraph" w:customStyle="1" w:styleId="a">
    <w:name w:val="??"/>
    <w:rsid w:val="00F54732"/>
    <w:pPr>
      <w:widowControl w:val="0"/>
    </w:pPr>
    <w:rPr>
      <w:lang w:val="en-US" w:eastAsia="en-US"/>
    </w:rPr>
  </w:style>
  <w:style w:type="paragraph" w:customStyle="1" w:styleId="2">
    <w:name w:val="??? 2"/>
    <w:basedOn w:val="a"/>
    <w:next w:val="a"/>
    <w:rsid w:val="00F54732"/>
    <w:pPr>
      <w:keepNext/>
    </w:pPr>
    <w:rPr>
      <w:rFonts w:ascii="Arial" w:hAnsi="Arial"/>
      <w:b/>
      <w:sz w:val="24"/>
    </w:rPr>
  </w:style>
  <w:style w:type="character" w:styleId="Kommentarzeichen">
    <w:name w:val="annotation reference"/>
    <w:basedOn w:val="Absatz-Standardschriftart"/>
    <w:semiHidden/>
    <w:rsid w:val="00F54732"/>
    <w:rPr>
      <w:sz w:val="16"/>
    </w:rPr>
  </w:style>
  <w:style w:type="paragraph" w:customStyle="1" w:styleId="DECISION">
    <w:name w:val="DECISION"/>
    <w:basedOn w:val="Standard"/>
    <w:rsid w:val="00F54732"/>
    <w:pPr>
      <w:widowControl w:val="0"/>
      <w:numPr>
        <w:numId w:val="1"/>
      </w:numPr>
      <w:spacing w:after="120"/>
      <w:jc w:val="both"/>
    </w:pPr>
    <w:rPr>
      <w:rFonts w:ascii="Arial" w:hAnsi="Arial"/>
      <w:b/>
      <w:color w:val="0000FF"/>
      <w:u w:val="single"/>
    </w:rPr>
  </w:style>
  <w:style w:type="paragraph" w:customStyle="1" w:styleId="ACTION">
    <w:name w:val="ACTION"/>
    <w:basedOn w:val="Standard"/>
    <w:rsid w:val="00F54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4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4732"/>
    <w:pPr>
      <w:numPr>
        <w:numId w:val="4"/>
      </w:numPr>
      <w:tabs>
        <w:tab w:val="num" w:pos="1125"/>
      </w:tabs>
    </w:pPr>
    <w:rPr>
      <w:color w:val="FF0000"/>
    </w:rPr>
  </w:style>
  <w:style w:type="paragraph" w:styleId="Fu-Endnotenberschrift">
    <w:name w:val="Note Heading"/>
    <w:basedOn w:val="Standard"/>
    <w:next w:val="Standard"/>
    <w:rsid w:val="00F54732"/>
    <w:pPr>
      <w:spacing w:before="60" w:after="120"/>
    </w:pPr>
  </w:style>
  <w:style w:type="paragraph" w:customStyle="1" w:styleId="AltH1">
    <w:name w:val="AltH1"/>
    <w:next w:val="AltNormal"/>
    <w:rsid w:val="00F54732"/>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54732"/>
    <w:rPr>
      <w:rFonts w:ascii="Arial" w:hAnsi="Arial"/>
    </w:rPr>
  </w:style>
  <w:style w:type="paragraph" w:customStyle="1" w:styleId="FrontMatter">
    <w:name w:val="FrontMatter"/>
    <w:basedOn w:val="Standard"/>
    <w:rsid w:val="00F54732"/>
    <w:pPr>
      <w:tabs>
        <w:tab w:val="right" w:pos="1710"/>
        <w:tab w:val="left" w:pos="3780"/>
      </w:tabs>
      <w:spacing w:before="0"/>
      <w:ind w:left="1987" w:hanging="1987"/>
    </w:pPr>
    <w:rPr>
      <w:rFonts w:ascii="Arial" w:hAnsi="Arial"/>
      <w:bCs/>
    </w:rPr>
  </w:style>
  <w:style w:type="paragraph" w:customStyle="1" w:styleId="Bul1">
    <w:name w:val="Bul1"/>
    <w:basedOn w:val="Standard"/>
    <w:rsid w:val="00F54732"/>
    <w:pPr>
      <w:numPr>
        <w:numId w:val="7"/>
      </w:numPr>
      <w:tabs>
        <w:tab w:val="clear" w:pos="1080"/>
      </w:tabs>
      <w:ind w:left="720"/>
    </w:pPr>
  </w:style>
  <w:style w:type="paragraph" w:customStyle="1" w:styleId="Bullet">
    <w:name w:val="Bullet"/>
    <w:basedOn w:val="Standard"/>
    <w:rsid w:val="00F54732"/>
    <w:pPr>
      <w:numPr>
        <w:numId w:val="5"/>
      </w:numPr>
    </w:pPr>
  </w:style>
  <w:style w:type="character" w:styleId="Hyperlink">
    <w:name w:val="Hyperlink"/>
    <w:basedOn w:val="Absatz-Standardschriftart"/>
    <w:rsid w:val="00F54732"/>
    <w:rPr>
      <w:strike w:val="0"/>
      <w:dstrike w:val="0"/>
      <w:color w:val="3300FF"/>
      <w:u w:val="none"/>
      <w:effect w:val="none"/>
    </w:rPr>
  </w:style>
  <w:style w:type="paragraph" w:styleId="Funotentext">
    <w:name w:val="footnote text"/>
    <w:basedOn w:val="Standard"/>
    <w:semiHidden/>
    <w:rsid w:val="00F54732"/>
    <w:pPr>
      <w:spacing w:before="60" w:after="120"/>
    </w:pPr>
  </w:style>
  <w:style w:type="paragraph" w:customStyle="1" w:styleId="TH">
    <w:name w:val="TH"/>
    <w:basedOn w:val="Standard"/>
    <w:rsid w:val="00F5473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54732"/>
  </w:style>
  <w:style w:type="paragraph" w:customStyle="1" w:styleId="AltTitle">
    <w:name w:val="AltTitle"/>
    <w:basedOn w:val="FrontMatter"/>
    <w:rsid w:val="00F54732"/>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54732"/>
    <w:rPr>
      <w:color w:val="800080"/>
      <w:u w:val="single"/>
    </w:rPr>
  </w:style>
  <w:style w:type="paragraph" w:customStyle="1" w:styleId="FtDisclaimer">
    <w:name w:val="FtDisclaimer"/>
    <w:basedOn w:val="AltNormal"/>
    <w:rsid w:val="00F5473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Sprechblasentext">
    <w:name w:val="Balloon Text"/>
    <w:basedOn w:val="Standard"/>
    <w:link w:val="SprechblasentextZchn"/>
    <w:rsid w:val="00B0759F"/>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B0759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1293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cp:lastModifiedBy>
  <cp:revision>3</cp:revision>
  <cp:lastPrinted>2004-01-22T07:51:00Z</cp:lastPrinted>
  <dcterms:created xsi:type="dcterms:W3CDTF">2013-07-03T10:26:00Z</dcterms:created>
  <dcterms:modified xsi:type="dcterms:W3CDTF">2013-07-03T10:27:00Z</dcterms:modified>
</cp:coreProperties>
</file>