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Change w:id="0" w:author="OMA DSO1" w:date="2018-06-12T17:43:00Z">
          <w:tblPr>
            <w:tblW w:w="11884" w:type="dxa"/>
            <w:jc w:val="center"/>
            <w:tblLayout w:type="fixed"/>
            <w:tblLook w:val="0000" w:firstRow="0" w:lastRow="0" w:firstColumn="0" w:lastColumn="0" w:noHBand="0" w:noVBand="0"/>
          </w:tblPr>
        </w:tblPrChange>
      </w:tblPr>
      <w:tblGrid>
        <w:gridCol w:w="3240"/>
        <w:gridCol w:w="96"/>
        <w:gridCol w:w="4950"/>
        <w:gridCol w:w="1793"/>
        <w:gridCol w:w="12"/>
        <w:tblGridChange w:id="1">
          <w:tblGrid>
            <w:gridCol w:w="1793"/>
            <w:gridCol w:w="1447"/>
            <w:gridCol w:w="1889"/>
            <w:gridCol w:w="4950"/>
            <w:gridCol w:w="1805"/>
          </w:tblGrid>
        </w:tblGridChange>
      </w:tblGrid>
      <w:tr w:rsidR="00543718" w:rsidRPr="00543718" w:rsidTr="00865854">
        <w:tblPrEx>
          <w:tblCellMar>
            <w:top w:w="0" w:type="dxa"/>
            <w:bottom w:w="0" w:type="dxa"/>
          </w:tblCellMar>
          <w:tblPrExChange w:id="2" w:author="OMA DSO1" w:date="2018-06-12T17:43:00Z">
            <w:tblPrEx>
              <w:tblCellMar>
                <w:top w:w="0" w:type="dxa"/>
                <w:bottom w:w="0" w:type="dxa"/>
              </w:tblCellMar>
            </w:tblPrEx>
          </w:tblPrExChange>
        </w:tblPrEx>
        <w:trPr>
          <w:gridAfter w:val="1"/>
          <w:wAfter w:w="12" w:type="dxa"/>
          <w:cantSplit/>
          <w:trHeight w:val="960"/>
          <w:trPrChange w:id="3" w:author="OMA DSO1" w:date="2018-06-12T17:43:00Z">
            <w:trPr>
              <w:gridAfter w:val="1"/>
              <w:wAfter w:w="1805" w:type="dxa"/>
              <w:cantSplit/>
              <w:trHeight w:val="960"/>
              <w:jc w:val="center"/>
            </w:trPr>
          </w:trPrChange>
        </w:trPr>
        <w:tc>
          <w:tcPr>
            <w:tcW w:w="3240" w:type="dxa"/>
            <w:vAlign w:val="bottom"/>
            <w:tcPrChange w:id="4" w:author="OMA DSO1" w:date="2018-06-12T17:43:00Z">
              <w:tcPr>
                <w:tcW w:w="3240" w:type="dxa"/>
                <w:gridSpan w:val="2"/>
                <w:vAlign w:val="bottom"/>
              </w:tcPr>
            </w:tcPrChange>
          </w:tcPr>
          <w:p w:rsidR="00543718" w:rsidRPr="00543718" w:rsidRDefault="00274D2B">
            <w:pPr>
              <w:pStyle w:val="ZDISCLAIMER"/>
              <w:spacing w:after="0"/>
            </w:pPr>
            <w:r>
              <w:rPr>
                <w:noProof/>
                <w:lang w:val="en-US" w:eastAsia="zh-CN"/>
              </w:rPr>
              <w:drawing>
                <wp:inline distT="0" distB="0" distL="0" distR="0" wp14:anchorId="7BC40DB7" wp14:editId="2B4F2695">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3"/>
            <w:vAlign w:val="bottom"/>
            <w:tcPrChange w:id="5" w:author="OMA DSO1" w:date="2018-06-12T17:43:00Z">
              <w:tcPr>
                <w:tcW w:w="6839" w:type="dxa"/>
                <w:gridSpan w:val="2"/>
                <w:vAlign w:val="bottom"/>
              </w:tcPr>
            </w:tcPrChange>
          </w:tcPr>
          <w:p w:rsidR="00543718" w:rsidRPr="00543718" w:rsidRDefault="00543718">
            <w:pPr>
              <w:pStyle w:val="Approval"/>
              <w:tabs>
                <w:tab w:val="left" w:pos="2704"/>
              </w:tabs>
              <w:jc w:val="center"/>
            </w:pPr>
          </w:p>
        </w:tc>
      </w:tr>
      <w:tr w:rsidR="00543718" w:rsidRPr="00543718" w:rsidTr="00865854">
        <w:tblPrEx>
          <w:tblCellMar>
            <w:top w:w="0" w:type="dxa"/>
            <w:bottom w:w="0" w:type="dxa"/>
          </w:tblCellMar>
          <w:tblPrExChange w:id="6" w:author="OMA DSO1" w:date="2018-06-12T17:43:00Z">
            <w:tblPrEx>
              <w:tblCellMar>
                <w:top w:w="0" w:type="dxa"/>
                <w:bottom w:w="0" w:type="dxa"/>
              </w:tblCellMar>
            </w:tblPrEx>
          </w:tblPrExChange>
        </w:tblPrEx>
        <w:trPr>
          <w:gridAfter w:val="1"/>
          <w:wAfter w:w="12" w:type="dxa"/>
          <w:cantSplit/>
          <w:trHeight w:hRule="exact" w:val="2370"/>
          <w:trPrChange w:id="7" w:author="OMA DSO1" w:date="2018-06-12T17:43:00Z">
            <w:trPr>
              <w:gridAfter w:val="1"/>
              <w:wAfter w:w="1805" w:type="dxa"/>
              <w:cantSplit/>
              <w:trHeight w:hRule="exact" w:val="2370"/>
              <w:jc w:val="center"/>
            </w:trPr>
          </w:trPrChange>
        </w:trPr>
        <w:tc>
          <w:tcPr>
            <w:tcW w:w="10079" w:type="dxa"/>
            <w:gridSpan w:val="4"/>
            <w:vAlign w:val="bottom"/>
            <w:tcPrChange w:id="8" w:author="OMA DSO1" w:date="2018-06-12T17:43:00Z">
              <w:tcPr>
                <w:tcW w:w="10079" w:type="dxa"/>
                <w:gridSpan w:val="4"/>
                <w:vAlign w:val="bottom"/>
              </w:tcPr>
            </w:tcPrChange>
          </w:tcPr>
          <w:p w:rsidR="00543718" w:rsidRPr="00543718" w:rsidRDefault="00543718" w:rsidP="00507623">
            <w:pPr>
              <w:pStyle w:val="Title"/>
              <w:spacing w:before="120"/>
              <w:rPr>
                <w:rStyle w:val="ZDONTMODIFY"/>
                <w:rFonts w:ascii="Arial Narrow" w:hAnsi="Arial Narrow"/>
                <w:sz w:val="40"/>
              </w:rPr>
            </w:pPr>
            <w:r w:rsidRPr="00543718">
              <w:rPr>
                <w:rFonts w:ascii="Arial Narrow" w:hAnsi="Arial Narrow"/>
                <w:sz w:val="40"/>
              </w:rPr>
              <w:t>Enabler Relea</w:t>
            </w:r>
            <w:bookmarkStart w:id="9" w:name="_GoBack"/>
            <w:bookmarkEnd w:id="9"/>
            <w:r w:rsidRPr="00543718">
              <w:rPr>
                <w:rFonts w:ascii="Arial Narrow" w:hAnsi="Arial Narrow"/>
                <w:sz w:val="40"/>
              </w:rPr>
              <w:t xml:space="preserve">se Definition for </w:t>
            </w:r>
            <w:r w:rsidR="00507623">
              <w:rPr>
                <w:rFonts w:ascii="Arial Narrow" w:hAnsi="Arial Narrow"/>
                <w:sz w:val="40"/>
              </w:rPr>
              <w:t>Converged Address Book</w:t>
            </w:r>
            <w:r w:rsidR="00BF3ED7">
              <w:rPr>
                <w:rFonts w:ascii="Arial Narrow" w:hAnsi="Arial Narrow"/>
                <w:sz w:val="40"/>
              </w:rPr>
              <w:t xml:space="preserve"> 1.1</w:t>
            </w:r>
          </w:p>
        </w:tc>
      </w:tr>
      <w:tr w:rsidR="00543718" w:rsidRPr="00543718" w:rsidTr="00865854">
        <w:tblPrEx>
          <w:tblCellMar>
            <w:top w:w="0" w:type="dxa"/>
            <w:bottom w:w="0" w:type="dxa"/>
          </w:tblCellMar>
          <w:tblPrExChange w:id="10" w:author="OMA DSO1" w:date="2018-06-12T17:43:00Z">
            <w:tblPrEx>
              <w:tblCellMar>
                <w:top w:w="0" w:type="dxa"/>
                <w:bottom w:w="0" w:type="dxa"/>
              </w:tblCellMar>
            </w:tblPrEx>
          </w:tblPrExChange>
        </w:tblPrEx>
        <w:trPr>
          <w:gridAfter w:val="1"/>
          <w:wAfter w:w="12" w:type="dxa"/>
          <w:cantSplit/>
          <w:trHeight w:val="1833"/>
          <w:trPrChange w:id="11" w:author="OMA DSO1" w:date="2018-06-12T17:43:00Z">
            <w:trPr>
              <w:gridAfter w:val="1"/>
              <w:wAfter w:w="1805" w:type="dxa"/>
              <w:cantSplit/>
              <w:trHeight w:val="1833"/>
              <w:jc w:val="center"/>
            </w:trPr>
          </w:trPrChange>
        </w:trPr>
        <w:tc>
          <w:tcPr>
            <w:tcW w:w="10079" w:type="dxa"/>
            <w:gridSpan w:val="4"/>
            <w:tcPrChange w:id="12" w:author="OMA DSO1" w:date="2018-06-12T17:43:00Z">
              <w:tcPr>
                <w:tcW w:w="10079" w:type="dxa"/>
                <w:gridSpan w:val="4"/>
              </w:tcPr>
            </w:tcPrChange>
          </w:tcPr>
          <w:p w:rsidR="00543718" w:rsidRPr="00543718" w:rsidRDefault="00865854" w:rsidP="00865854">
            <w:pPr>
              <w:pStyle w:val="ZCOVER"/>
              <w:pBdr>
                <w:bottom w:val="single" w:sz="12" w:space="0" w:color="800000"/>
              </w:pBdr>
              <w:rPr>
                <w:rStyle w:val="ZDONTMODIFY"/>
              </w:rPr>
            </w:pPr>
            <w:ins w:id="13" w:author="OMA DSO1" w:date="2018-06-12T17:44:00Z">
              <w:r>
                <w:rPr>
                  <w:rStyle w:val="ZDONTMODIFY"/>
                </w:rPr>
                <w:t>Draft</w:t>
              </w:r>
            </w:ins>
            <w:del w:id="14" w:author="OMA DSO1" w:date="2018-06-12T17:44:00Z">
              <w:r w:rsidR="001B768B" w:rsidRPr="001B768B" w:rsidDel="00865854">
                <w:rPr>
                  <w:rStyle w:val="ZDONTMODIFY"/>
                </w:rPr>
                <w:delText>Candidate</w:delText>
              </w:r>
            </w:del>
            <w:r w:rsidR="001B768B" w:rsidRPr="001B768B">
              <w:rPr>
                <w:rStyle w:val="ZDONTMODIFY"/>
              </w:rPr>
              <w:t xml:space="preserve"> Version 1.1 – </w:t>
            </w:r>
            <w:ins w:id="15" w:author="OMA DSO1" w:date="2018-06-12T17:44:00Z">
              <w:r>
                <w:rPr>
                  <w:rStyle w:val="ZDONTMODIFY"/>
                </w:rPr>
                <w:t>12</w:t>
              </w:r>
            </w:ins>
            <w:del w:id="16" w:author="OMA DSO1" w:date="2018-06-12T17:44:00Z">
              <w:r w:rsidR="001B768B" w:rsidRPr="001B768B" w:rsidDel="00865854">
                <w:rPr>
                  <w:rStyle w:val="ZDONTMODIFY"/>
                </w:rPr>
                <w:delText>04</w:delText>
              </w:r>
            </w:del>
            <w:r w:rsidR="001B768B" w:rsidRPr="001B768B">
              <w:rPr>
                <w:rStyle w:val="ZDONTMODIFY"/>
              </w:rPr>
              <w:t xml:space="preserve"> </w:t>
            </w:r>
            <w:ins w:id="17" w:author="OMA DSO1" w:date="2018-06-12T17:44:00Z">
              <w:r>
                <w:rPr>
                  <w:rStyle w:val="ZDONTMODIFY"/>
                </w:rPr>
                <w:t>Jun</w:t>
              </w:r>
            </w:ins>
            <w:del w:id="18" w:author="OMA DSO1" w:date="2018-06-12T17:44:00Z">
              <w:r w:rsidR="001B768B" w:rsidRPr="001B768B" w:rsidDel="00865854">
                <w:rPr>
                  <w:rStyle w:val="ZDONTMODIFY"/>
                </w:rPr>
                <w:delText>Sep</w:delText>
              </w:r>
            </w:del>
            <w:r w:rsidR="001B768B" w:rsidRPr="001B768B">
              <w:rPr>
                <w:rStyle w:val="ZDONTMODIFY"/>
              </w:rPr>
              <w:t xml:space="preserve"> 201</w:t>
            </w:r>
            <w:ins w:id="19" w:author="OMA DSO1" w:date="2018-06-12T17:44:00Z">
              <w:r>
                <w:rPr>
                  <w:rStyle w:val="ZDONTMODIFY"/>
                </w:rPr>
                <w:t>8</w:t>
              </w:r>
            </w:ins>
            <w:del w:id="20" w:author="OMA DSO1" w:date="2018-06-12T17:44:00Z">
              <w:r w:rsidR="001B768B" w:rsidRPr="001B768B" w:rsidDel="00865854">
                <w:rPr>
                  <w:rStyle w:val="ZDONTMODIFY"/>
                </w:rPr>
                <w:delText>2</w:delText>
              </w:r>
            </w:del>
          </w:p>
        </w:tc>
      </w:tr>
      <w:tr w:rsidR="00543718" w:rsidRPr="00543718" w:rsidTr="00865854">
        <w:tblPrEx>
          <w:tblCellMar>
            <w:top w:w="0" w:type="dxa"/>
            <w:bottom w:w="0" w:type="dxa"/>
          </w:tblCellMar>
          <w:tblPrExChange w:id="21" w:author="OMA DSO1" w:date="2018-06-12T17:43:00Z">
            <w:tblPrEx>
              <w:tblCellMar>
                <w:top w:w="0" w:type="dxa"/>
                <w:bottom w:w="0" w:type="dxa"/>
              </w:tblCellMar>
            </w:tblPrEx>
          </w:tblPrExChange>
        </w:tblPrEx>
        <w:trPr>
          <w:gridAfter w:val="1"/>
          <w:wAfter w:w="12" w:type="dxa"/>
          <w:cantSplit/>
          <w:trHeight w:hRule="exact" w:val="1065"/>
          <w:trPrChange w:id="22" w:author="OMA DSO1" w:date="2018-06-12T17:43:00Z">
            <w:trPr>
              <w:gridAfter w:val="1"/>
              <w:wAfter w:w="1805" w:type="dxa"/>
              <w:cantSplit/>
              <w:trHeight w:hRule="exact" w:val="1065"/>
              <w:jc w:val="center"/>
            </w:trPr>
          </w:trPrChange>
        </w:trPr>
        <w:tc>
          <w:tcPr>
            <w:tcW w:w="10079" w:type="dxa"/>
            <w:gridSpan w:val="4"/>
            <w:vAlign w:val="bottom"/>
            <w:tcPrChange w:id="23" w:author="OMA DSO1" w:date="2018-06-12T17:43:00Z">
              <w:tcPr>
                <w:tcW w:w="10079" w:type="dxa"/>
                <w:gridSpan w:val="4"/>
                <w:vAlign w:val="bottom"/>
              </w:tcPr>
            </w:tcPrChange>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address">
              <w:smartTag w:uri="urn:schemas-microsoft-com:office:smarttags" w:element="place">
                <w:r w:rsidRPr="00543718">
                  <w:rPr>
                    <w:rStyle w:val="ZDONTMODIFY"/>
                    <w:b/>
                    <w:bCs/>
                  </w:rPr>
                  <w:t>Alliance</w:t>
                </w:r>
              </w:smartTag>
            </w:smartTag>
          </w:p>
        </w:tc>
      </w:tr>
      <w:tr w:rsidR="00543718" w:rsidRPr="00543718" w:rsidTr="00865854">
        <w:tblPrEx>
          <w:tblCellMar>
            <w:top w:w="0" w:type="dxa"/>
            <w:bottom w:w="0" w:type="dxa"/>
          </w:tblCellMar>
          <w:tblPrExChange w:id="24" w:author="OMA DSO1" w:date="2018-06-12T17:43:00Z">
            <w:tblPrEx>
              <w:tblCellMar>
                <w:top w:w="0" w:type="dxa"/>
                <w:bottom w:w="0" w:type="dxa"/>
              </w:tblCellMar>
            </w:tblPrEx>
          </w:tblPrExChange>
        </w:tblPrEx>
        <w:trPr>
          <w:gridAfter w:val="1"/>
          <w:wAfter w:w="12" w:type="dxa"/>
          <w:cantSplit/>
          <w:trHeight w:val="2463"/>
          <w:trPrChange w:id="25" w:author="OMA DSO1" w:date="2018-06-12T17:43:00Z">
            <w:trPr>
              <w:gridAfter w:val="1"/>
              <w:wAfter w:w="1805" w:type="dxa"/>
              <w:cantSplit/>
              <w:trHeight w:val="2463"/>
              <w:jc w:val="center"/>
            </w:trPr>
          </w:trPrChange>
        </w:trPr>
        <w:tc>
          <w:tcPr>
            <w:tcW w:w="10079" w:type="dxa"/>
            <w:gridSpan w:val="4"/>
            <w:tcPrChange w:id="26" w:author="OMA DSO1" w:date="2018-06-12T17:43:00Z">
              <w:tcPr>
                <w:tcW w:w="10079" w:type="dxa"/>
                <w:gridSpan w:val="4"/>
              </w:tcPr>
            </w:tcPrChange>
          </w:tcPr>
          <w:p w:rsidR="00543718" w:rsidRPr="00543718" w:rsidRDefault="00543718" w:rsidP="00865854">
            <w:pPr>
              <w:pStyle w:val="ZDID"/>
              <w:rPr>
                <w:sz w:val="28"/>
              </w:rPr>
            </w:pPr>
            <w:r w:rsidRPr="00543718">
              <w:rPr>
                <w:rStyle w:val="ZDONTMODIFY"/>
              </w:rPr>
              <w:t>OMA-ERELD-</w:t>
            </w:r>
            <w:r w:rsidR="009C6DA7">
              <w:rPr>
                <w:rStyle w:val="ZDONTMODIFY"/>
              </w:rPr>
              <w:t>CAB-V1_1</w:t>
            </w:r>
            <w:r w:rsidRPr="00543718">
              <w:rPr>
                <w:rStyle w:val="ZDONTMODIFY"/>
              </w:rPr>
              <w:t>-</w:t>
            </w:r>
            <w:r w:rsidR="001B768B" w:rsidRPr="001B768B">
              <w:rPr>
                <w:rStyle w:val="ZMODIFY"/>
              </w:rPr>
              <w:t>201</w:t>
            </w:r>
            <w:ins w:id="27" w:author="OMA DSO1" w:date="2018-06-12T17:44:00Z">
              <w:r w:rsidR="00865854">
                <w:rPr>
                  <w:rStyle w:val="ZMODIFY"/>
                </w:rPr>
                <w:t>80612</w:t>
              </w:r>
            </w:ins>
            <w:del w:id="28" w:author="OMA DSO1" w:date="2018-06-12T17:44:00Z">
              <w:r w:rsidR="001B768B" w:rsidRPr="001B768B" w:rsidDel="00865854">
                <w:rPr>
                  <w:rStyle w:val="ZMODIFY"/>
                </w:rPr>
                <w:delText>20904</w:delText>
              </w:r>
            </w:del>
            <w:r w:rsidR="001B768B" w:rsidRPr="001B768B">
              <w:rPr>
                <w:rStyle w:val="ZMODIFY"/>
              </w:rPr>
              <w:t>-</w:t>
            </w:r>
            <w:ins w:id="29" w:author="OMA DSO1" w:date="2018-06-12T17:44:00Z">
              <w:r w:rsidR="00865854">
                <w:rPr>
                  <w:rStyle w:val="ZMODIFY"/>
                </w:rPr>
                <w:t>D</w:t>
              </w:r>
            </w:ins>
            <w:del w:id="30" w:author="OMA DSO1" w:date="2018-06-12T17:44:00Z">
              <w:r w:rsidR="001B768B" w:rsidRPr="001B768B" w:rsidDel="00865854">
                <w:rPr>
                  <w:rStyle w:val="ZMODIFY"/>
                </w:rPr>
                <w:delText>C</w:delText>
              </w:r>
            </w:del>
          </w:p>
        </w:tc>
      </w:tr>
      <w:tr w:rsidR="00543718" w:rsidRPr="00543718" w:rsidTr="00865854">
        <w:tblPrEx>
          <w:tblCellMar>
            <w:top w:w="0" w:type="dxa"/>
            <w:bottom w:w="0" w:type="dxa"/>
          </w:tblCellMar>
          <w:tblPrExChange w:id="31" w:author="OMA DSO1" w:date="2018-06-12T17:43:00Z">
            <w:tblPrEx>
              <w:tblCellMar>
                <w:top w:w="0" w:type="dxa"/>
                <w:bottom w:w="0" w:type="dxa"/>
              </w:tblCellMar>
            </w:tblPrEx>
          </w:tblPrExChange>
        </w:tblPrEx>
        <w:trPr>
          <w:cantSplit/>
          <w:trHeight w:val="1410"/>
          <w:trPrChange w:id="32" w:author="OMA DSO1" w:date="2018-06-12T17:43:00Z">
            <w:trPr>
              <w:gridBefore w:val="1"/>
              <w:wBefore w:w="1793" w:type="dxa"/>
              <w:cantSplit/>
              <w:trHeight w:val="1410"/>
              <w:jc w:val="center"/>
            </w:trPr>
          </w:trPrChange>
        </w:trPr>
        <w:tc>
          <w:tcPr>
            <w:tcW w:w="8286" w:type="dxa"/>
            <w:gridSpan w:val="3"/>
            <w:vAlign w:val="center"/>
            <w:tcPrChange w:id="33" w:author="OMA DSO1" w:date="2018-06-12T17:43:00Z">
              <w:tcPr>
                <w:tcW w:w="8286" w:type="dxa"/>
                <w:gridSpan w:val="3"/>
                <w:vAlign w:val="center"/>
              </w:tcPr>
            </w:tcPrChange>
          </w:tcPr>
          <w:p w:rsidR="00543718" w:rsidRPr="00543718" w:rsidRDefault="00543718">
            <w:pPr>
              <w:pStyle w:val="ZCOVER"/>
              <w:rPr>
                <w:rStyle w:val="ZDONTMODIFY"/>
              </w:rPr>
            </w:pPr>
          </w:p>
        </w:tc>
        <w:tc>
          <w:tcPr>
            <w:tcW w:w="1805" w:type="dxa"/>
            <w:gridSpan w:val="2"/>
            <w:vAlign w:val="center"/>
            <w:tcPrChange w:id="34" w:author="OMA DSO1" w:date="2018-06-12T17:43:00Z">
              <w:tcPr>
                <w:tcW w:w="1805" w:type="dxa"/>
                <w:vAlign w:val="center"/>
              </w:tcPr>
            </w:tcPrChange>
          </w:tcPr>
          <w:p w:rsidR="00543718" w:rsidRPr="00543718" w:rsidRDefault="00543718">
            <w:pPr>
              <w:pStyle w:val="ZCOVER"/>
              <w:rPr>
                <w:rStyle w:val="ZDONTMODIFY"/>
              </w:rPr>
            </w:pPr>
          </w:p>
        </w:tc>
      </w:tr>
      <w:tr w:rsidR="00543718" w:rsidRPr="00543718" w:rsidTr="00865854">
        <w:tblPrEx>
          <w:tblCellMar>
            <w:top w:w="0" w:type="dxa"/>
            <w:bottom w:w="0" w:type="dxa"/>
          </w:tblCellMar>
          <w:tblPrExChange w:id="35" w:author="OMA DSO1" w:date="2018-06-12T17:43:00Z">
            <w:tblPrEx>
              <w:tblCellMar>
                <w:top w:w="0" w:type="dxa"/>
                <w:bottom w:w="0" w:type="dxa"/>
              </w:tblCellMar>
            </w:tblPrEx>
          </w:tblPrExChange>
        </w:tblPrEx>
        <w:trPr>
          <w:cantSplit/>
          <w:trHeight w:val="1997"/>
          <w:trPrChange w:id="36" w:author="OMA DSO1" w:date="2018-06-12T17:43:00Z">
            <w:trPr>
              <w:gridBefore w:val="1"/>
              <w:wBefore w:w="1793" w:type="dxa"/>
              <w:cantSplit/>
              <w:trHeight w:val="1997"/>
              <w:jc w:val="center"/>
            </w:trPr>
          </w:trPrChange>
        </w:trPr>
        <w:tc>
          <w:tcPr>
            <w:tcW w:w="10091" w:type="dxa"/>
            <w:gridSpan w:val="5"/>
            <w:vAlign w:val="bottom"/>
            <w:tcPrChange w:id="37" w:author="OMA DSO1" w:date="2018-06-12T17:43:00Z">
              <w:tcPr>
                <w:tcW w:w="10091" w:type="dxa"/>
                <w:gridSpan w:val="4"/>
                <w:vAlign w:val="bottom"/>
              </w:tcPr>
            </w:tcPrChange>
          </w:tcPr>
          <w:p w:rsidR="00543718" w:rsidRPr="00543718" w:rsidRDefault="00543718">
            <w:pPr>
              <w:pStyle w:val="ZCOVER"/>
            </w:pPr>
          </w:p>
        </w:tc>
      </w:tr>
      <w:tr w:rsidR="00543718" w:rsidRPr="00543718" w:rsidTr="00865854">
        <w:tblPrEx>
          <w:tblCellMar>
            <w:top w:w="0" w:type="dxa"/>
            <w:bottom w:w="0" w:type="dxa"/>
          </w:tblCellMar>
          <w:tblPrExChange w:id="38" w:author="OMA DSO1" w:date="2018-06-12T17:43:00Z">
            <w:tblPrEx>
              <w:tblCellMar>
                <w:top w:w="0" w:type="dxa"/>
                <w:bottom w:w="0" w:type="dxa"/>
              </w:tblCellMar>
            </w:tblPrEx>
          </w:tblPrExChange>
        </w:tblPrEx>
        <w:trPr>
          <w:cantSplit/>
          <w:trHeight w:val="890"/>
          <w:trPrChange w:id="39" w:author="OMA DSO1" w:date="2018-06-12T17:43:00Z">
            <w:trPr>
              <w:gridBefore w:val="1"/>
              <w:wBefore w:w="1793" w:type="dxa"/>
              <w:cantSplit/>
              <w:trHeight w:val="890"/>
              <w:jc w:val="center"/>
            </w:trPr>
          </w:trPrChange>
        </w:trPr>
        <w:tc>
          <w:tcPr>
            <w:tcW w:w="3336" w:type="dxa"/>
            <w:gridSpan w:val="2"/>
            <w:vAlign w:val="center"/>
            <w:tcPrChange w:id="40" w:author="OMA DSO1" w:date="2018-06-12T17:43:00Z">
              <w:tcPr>
                <w:tcW w:w="3336" w:type="dxa"/>
                <w:gridSpan w:val="2"/>
                <w:vAlign w:val="center"/>
              </w:tcPr>
            </w:tcPrChange>
          </w:tcPr>
          <w:p w:rsidR="00543718" w:rsidRPr="00543718" w:rsidRDefault="00543718">
            <w:pPr>
              <w:pStyle w:val="Approval"/>
              <w:tabs>
                <w:tab w:val="left" w:pos="2704"/>
              </w:tabs>
              <w:jc w:val="left"/>
            </w:pPr>
          </w:p>
        </w:tc>
        <w:tc>
          <w:tcPr>
            <w:tcW w:w="6755" w:type="dxa"/>
            <w:gridSpan w:val="3"/>
            <w:vAlign w:val="center"/>
            <w:tcPrChange w:id="41" w:author="OMA DSO1" w:date="2018-06-12T17:43:00Z">
              <w:tcPr>
                <w:tcW w:w="6755" w:type="dxa"/>
                <w:gridSpan w:val="2"/>
                <w:vAlign w:val="center"/>
              </w:tcPr>
            </w:tcPrChange>
          </w:tcPr>
          <w:p w:rsidR="00543718" w:rsidRPr="00543718" w:rsidRDefault="00543718">
            <w:pPr>
              <w:pStyle w:val="ZCOVE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r w:rsidR="00F24D58">
        <w:pgNum/>
      </w:r>
      <w:proofErr w:type="spellStart"/>
      <w:r w:rsidR="00F24D58">
        <w:t>ndeavours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314A36">
      <w:r>
        <w:t>© 201</w:t>
      </w:r>
      <w:ins w:id="42" w:author="OMA DSO1" w:date="2018-06-12T17:45:00Z">
        <w:r w:rsidR="00865854">
          <w:t>8</w:t>
        </w:r>
      </w:ins>
      <w:del w:id="43" w:author="OMA DSO1" w:date="2018-06-12T17:45:00Z">
        <w:r w:rsidR="004E72F4" w:rsidDel="00865854">
          <w:delText>2</w:delText>
        </w:r>
      </w:del>
      <w:r w:rsidR="00543718" w:rsidRPr="00543718">
        <w:t xml:space="preserve"> Open Mobile Alliance </w:t>
      </w:r>
      <w:del w:id="44" w:author="OMA DSO1" w:date="2018-06-12T17:45:00Z">
        <w:r w:rsidR="00543718" w:rsidRPr="00543718" w:rsidDel="00865854">
          <w:delText xml:space="preserve">Ltd.  </w:delText>
        </w:r>
      </w:del>
      <w:r w:rsidR="00543718" w:rsidRPr="00543718">
        <w:t>All Rights Reserved.</w:t>
      </w:r>
      <w:r w:rsidR="00543718" w:rsidRPr="00543718">
        <w:br/>
        <w:t xml:space="preserve">Used with the permission of the Open Mobile Alliance </w:t>
      </w:r>
      <w:del w:id="45" w:author="OMA DSO1" w:date="2018-06-12T17:45:00Z">
        <w:r w:rsidR="00543718" w:rsidRPr="00543718" w:rsidDel="00865854">
          <w:delText xml:space="preserve">Ltd. </w:delText>
        </w:r>
      </w:del>
      <w:r w:rsidR="00F24D58" w:rsidRPr="00543718">
        <w:t>U</w:t>
      </w:r>
      <w:r w:rsidR="00543718" w:rsidRPr="00543718">
        <w:t>nder the terms set forth above.</w:t>
      </w:r>
    </w:p>
    <w:p w:rsidR="00543718" w:rsidRPr="00543718" w:rsidRDefault="00543718">
      <w:pPr>
        <w:pStyle w:val="TOChead"/>
        <w:keepNext/>
      </w:pPr>
      <w:r w:rsidRPr="00543718">
        <w:br w:type="page"/>
      </w:r>
      <w:r w:rsidRPr="00543718">
        <w:lastRenderedPageBreak/>
        <w:t>Contents</w:t>
      </w:r>
    </w:p>
    <w:p w:rsidR="00865854" w:rsidRDefault="00543718">
      <w:pPr>
        <w:pStyle w:val="TOC1"/>
        <w:tabs>
          <w:tab w:val="left" w:pos="400"/>
          <w:tab w:val="right" w:leader="dot" w:pos="10070"/>
        </w:tabs>
        <w:rPr>
          <w:ins w:id="46" w:author="OMA DSO1" w:date="2018-06-12T17:49:00Z"/>
          <w:rFonts w:asciiTheme="minorHAnsi" w:hAnsiTheme="minorHAnsi" w:cstheme="minorBidi"/>
          <w:b w:val="0"/>
          <w:caps w:val="0"/>
          <w:noProof/>
          <w:kern w:val="2"/>
          <w:sz w:val="21"/>
          <w:szCs w:val="22"/>
          <w:lang w:val="en-US" w:eastAsia="zh-CN"/>
        </w:rPr>
      </w:pPr>
      <w:r w:rsidRPr="00543718">
        <w:fldChar w:fldCharType="begin"/>
      </w:r>
      <w:r w:rsidRPr="00543718">
        <w:instrText xml:space="preserve"> TOC \o "1-3" </w:instrText>
      </w:r>
      <w:r w:rsidRPr="00543718">
        <w:fldChar w:fldCharType="separate"/>
      </w:r>
      <w:ins w:id="47" w:author="OMA DSO1" w:date="2018-06-12T17:49:00Z">
        <w:r w:rsidR="00865854">
          <w:rPr>
            <w:noProof/>
          </w:rPr>
          <w:t>1.</w:t>
        </w:r>
        <w:r w:rsidR="00865854">
          <w:rPr>
            <w:rFonts w:asciiTheme="minorHAnsi" w:hAnsiTheme="minorHAnsi" w:cstheme="minorBidi"/>
            <w:b w:val="0"/>
            <w:caps w:val="0"/>
            <w:noProof/>
            <w:kern w:val="2"/>
            <w:sz w:val="21"/>
            <w:szCs w:val="22"/>
            <w:lang w:val="en-US" w:eastAsia="zh-CN"/>
          </w:rPr>
          <w:tab/>
        </w:r>
        <w:r w:rsidR="00865854">
          <w:rPr>
            <w:noProof/>
          </w:rPr>
          <w:t>Scope</w:t>
        </w:r>
        <w:r w:rsidR="00865854">
          <w:rPr>
            <w:noProof/>
          </w:rPr>
          <w:tab/>
        </w:r>
        <w:r w:rsidR="00865854">
          <w:rPr>
            <w:noProof/>
          </w:rPr>
          <w:fldChar w:fldCharType="begin"/>
        </w:r>
        <w:r w:rsidR="00865854">
          <w:rPr>
            <w:noProof/>
          </w:rPr>
          <w:instrText xml:space="preserve"> PAGEREF _Toc516589117 \h </w:instrText>
        </w:r>
        <w:r w:rsidR="00865854">
          <w:rPr>
            <w:noProof/>
          </w:rPr>
        </w:r>
      </w:ins>
      <w:r w:rsidR="00865854">
        <w:rPr>
          <w:noProof/>
        </w:rPr>
        <w:fldChar w:fldCharType="separate"/>
      </w:r>
      <w:ins w:id="48" w:author="OMA DSO1" w:date="2018-06-12T17:49:00Z">
        <w:r w:rsidR="00865854">
          <w:rPr>
            <w:noProof/>
          </w:rPr>
          <w:t>4</w:t>
        </w:r>
        <w:r w:rsidR="00865854">
          <w:rPr>
            <w:noProof/>
          </w:rPr>
          <w:fldChar w:fldCharType="end"/>
        </w:r>
      </w:ins>
    </w:p>
    <w:p w:rsidR="00865854" w:rsidRDefault="00865854">
      <w:pPr>
        <w:pStyle w:val="TOC1"/>
        <w:tabs>
          <w:tab w:val="left" w:pos="400"/>
          <w:tab w:val="right" w:leader="dot" w:pos="10070"/>
        </w:tabs>
        <w:rPr>
          <w:ins w:id="49" w:author="OMA DSO1" w:date="2018-06-12T17:49:00Z"/>
          <w:rFonts w:asciiTheme="minorHAnsi" w:hAnsiTheme="minorHAnsi" w:cstheme="minorBidi"/>
          <w:b w:val="0"/>
          <w:caps w:val="0"/>
          <w:noProof/>
          <w:kern w:val="2"/>
          <w:sz w:val="21"/>
          <w:szCs w:val="22"/>
          <w:lang w:val="en-US" w:eastAsia="zh-CN"/>
        </w:rPr>
      </w:pPr>
      <w:ins w:id="50" w:author="OMA DSO1" w:date="2018-06-12T17:49:00Z">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_Toc516589118 \h </w:instrText>
        </w:r>
        <w:r>
          <w:rPr>
            <w:noProof/>
          </w:rPr>
        </w:r>
      </w:ins>
      <w:r>
        <w:rPr>
          <w:noProof/>
        </w:rPr>
        <w:fldChar w:fldCharType="separate"/>
      </w:r>
      <w:ins w:id="51" w:author="OMA DSO1" w:date="2018-06-12T17:49:00Z">
        <w:r>
          <w:rPr>
            <w:noProof/>
          </w:rPr>
          <w:t>5</w:t>
        </w:r>
        <w:r>
          <w:rPr>
            <w:noProof/>
          </w:rPr>
          <w:fldChar w:fldCharType="end"/>
        </w:r>
      </w:ins>
    </w:p>
    <w:p w:rsidR="00865854" w:rsidRDefault="00865854">
      <w:pPr>
        <w:pStyle w:val="TOC2"/>
        <w:tabs>
          <w:tab w:val="left" w:pos="800"/>
          <w:tab w:val="right" w:leader="dot" w:pos="10070"/>
        </w:tabs>
        <w:rPr>
          <w:ins w:id="52" w:author="OMA DSO1" w:date="2018-06-12T17:49:00Z"/>
          <w:rFonts w:asciiTheme="minorHAnsi" w:hAnsiTheme="minorHAnsi" w:cstheme="minorBidi"/>
          <w:b w:val="0"/>
          <w:smallCaps w:val="0"/>
          <w:noProof/>
          <w:kern w:val="2"/>
          <w:sz w:val="21"/>
          <w:szCs w:val="22"/>
          <w:lang w:val="en-US" w:eastAsia="zh-CN"/>
        </w:rPr>
      </w:pPr>
      <w:ins w:id="53" w:author="OMA DSO1" w:date="2018-06-12T17:49:00Z">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_Toc516589119 \h </w:instrText>
        </w:r>
        <w:r>
          <w:rPr>
            <w:noProof/>
          </w:rPr>
        </w:r>
      </w:ins>
      <w:r>
        <w:rPr>
          <w:noProof/>
        </w:rPr>
        <w:fldChar w:fldCharType="separate"/>
      </w:r>
      <w:ins w:id="54" w:author="OMA DSO1" w:date="2018-06-12T17:49:00Z">
        <w:r>
          <w:rPr>
            <w:noProof/>
          </w:rPr>
          <w:t>5</w:t>
        </w:r>
        <w:r>
          <w:rPr>
            <w:noProof/>
          </w:rPr>
          <w:fldChar w:fldCharType="end"/>
        </w:r>
      </w:ins>
    </w:p>
    <w:p w:rsidR="00865854" w:rsidRDefault="00865854">
      <w:pPr>
        <w:pStyle w:val="TOC1"/>
        <w:tabs>
          <w:tab w:val="left" w:pos="400"/>
          <w:tab w:val="right" w:leader="dot" w:pos="10070"/>
        </w:tabs>
        <w:rPr>
          <w:ins w:id="55" w:author="OMA DSO1" w:date="2018-06-12T17:49:00Z"/>
          <w:rFonts w:asciiTheme="minorHAnsi" w:hAnsiTheme="minorHAnsi" w:cstheme="minorBidi"/>
          <w:b w:val="0"/>
          <w:caps w:val="0"/>
          <w:noProof/>
          <w:kern w:val="2"/>
          <w:sz w:val="21"/>
          <w:szCs w:val="22"/>
          <w:lang w:val="en-US" w:eastAsia="zh-CN"/>
        </w:rPr>
      </w:pPr>
      <w:ins w:id="56" w:author="OMA DSO1" w:date="2018-06-12T17:49:00Z">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_Toc516589120 \h </w:instrText>
        </w:r>
        <w:r>
          <w:rPr>
            <w:noProof/>
          </w:rPr>
        </w:r>
      </w:ins>
      <w:r>
        <w:rPr>
          <w:noProof/>
        </w:rPr>
        <w:fldChar w:fldCharType="separate"/>
      </w:r>
      <w:ins w:id="57" w:author="OMA DSO1" w:date="2018-06-12T17:49:00Z">
        <w:r>
          <w:rPr>
            <w:noProof/>
          </w:rPr>
          <w:t>6</w:t>
        </w:r>
        <w:r>
          <w:rPr>
            <w:noProof/>
          </w:rPr>
          <w:fldChar w:fldCharType="end"/>
        </w:r>
      </w:ins>
    </w:p>
    <w:p w:rsidR="00865854" w:rsidRDefault="00865854">
      <w:pPr>
        <w:pStyle w:val="TOC2"/>
        <w:tabs>
          <w:tab w:val="left" w:pos="800"/>
          <w:tab w:val="right" w:leader="dot" w:pos="10070"/>
        </w:tabs>
        <w:rPr>
          <w:ins w:id="58" w:author="OMA DSO1" w:date="2018-06-12T17:49:00Z"/>
          <w:rFonts w:asciiTheme="minorHAnsi" w:hAnsiTheme="minorHAnsi" w:cstheme="minorBidi"/>
          <w:b w:val="0"/>
          <w:smallCaps w:val="0"/>
          <w:noProof/>
          <w:kern w:val="2"/>
          <w:sz w:val="21"/>
          <w:szCs w:val="22"/>
          <w:lang w:val="en-US" w:eastAsia="zh-CN"/>
        </w:rPr>
      </w:pPr>
      <w:ins w:id="59" w:author="OMA DSO1" w:date="2018-06-12T17:49:00Z">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_Toc516589121 \h </w:instrText>
        </w:r>
        <w:r>
          <w:rPr>
            <w:noProof/>
          </w:rPr>
        </w:r>
      </w:ins>
      <w:r>
        <w:rPr>
          <w:noProof/>
        </w:rPr>
        <w:fldChar w:fldCharType="separate"/>
      </w:r>
      <w:ins w:id="60" w:author="OMA DSO1" w:date="2018-06-12T17:49:00Z">
        <w:r>
          <w:rPr>
            <w:noProof/>
          </w:rPr>
          <w:t>6</w:t>
        </w:r>
        <w:r>
          <w:rPr>
            <w:noProof/>
          </w:rPr>
          <w:fldChar w:fldCharType="end"/>
        </w:r>
      </w:ins>
    </w:p>
    <w:p w:rsidR="00865854" w:rsidRDefault="00865854">
      <w:pPr>
        <w:pStyle w:val="TOC2"/>
        <w:tabs>
          <w:tab w:val="left" w:pos="800"/>
          <w:tab w:val="right" w:leader="dot" w:pos="10070"/>
        </w:tabs>
        <w:rPr>
          <w:ins w:id="61" w:author="OMA DSO1" w:date="2018-06-12T17:49:00Z"/>
          <w:rFonts w:asciiTheme="minorHAnsi" w:hAnsiTheme="minorHAnsi" w:cstheme="minorBidi"/>
          <w:b w:val="0"/>
          <w:smallCaps w:val="0"/>
          <w:noProof/>
          <w:kern w:val="2"/>
          <w:sz w:val="21"/>
          <w:szCs w:val="22"/>
          <w:lang w:val="en-US" w:eastAsia="zh-CN"/>
        </w:rPr>
      </w:pPr>
      <w:ins w:id="62" w:author="OMA DSO1" w:date="2018-06-12T17:49:00Z">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_Toc516589122 \h </w:instrText>
        </w:r>
        <w:r>
          <w:rPr>
            <w:noProof/>
          </w:rPr>
        </w:r>
      </w:ins>
      <w:r>
        <w:rPr>
          <w:noProof/>
        </w:rPr>
        <w:fldChar w:fldCharType="separate"/>
      </w:r>
      <w:ins w:id="63" w:author="OMA DSO1" w:date="2018-06-12T17:49:00Z">
        <w:r>
          <w:rPr>
            <w:noProof/>
          </w:rPr>
          <w:t>6</w:t>
        </w:r>
        <w:r>
          <w:rPr>
            <w:noProof/>
          </w:rPr>
          <w:fldChar w:fldCharType="end"/>
        </w:r>
      </w:ins>
    </w:p>
    <w:p w:rsidR="00865854" w:rsidRDefault="00865854">
      <w:pPr>
        <w:pStyle w:val="TOC2"/>
        <w:tabs>
          <w:tab w:val="left" w:pos="800"/>
          <w:tab w:val="right" w:leader="dot" w:pos="10070"/>
        </w:tabs>
        <w:rPr>
          <w:ins w:id="64" w:author="OMA DSO1" w:date="2018-06-12T17:49:00Z"/>
          <w:rFonts w:asciiTheme="minorHAnsi" w:hAnsiTheme="minorHAnsi" w:cstheme="minorBidi"/>
          <w:b w:val="0"/>
          <w:smallCaps w:val="0"/>
          <w:noProof/>
          <w:kern w:val="2"/>
          <w:sz w:val="21"/>
          <w:szCs w:val="22"/>
          <w:lang w:val="en-US" w:eastAsia="zh-CN"/>
        </w:rPr>
      </w:pPr>
      <w:ins w:id="65" w:author="OMA DSO1" w:date="2018-06-12T17:49:00Z">
        <w:r>
          <w:rPr>
            <w:noProof/>
          </w:rPr>
          <w:t>3.3</w:t>
        </w:r>
        <w:r>
          <w:rPr>
            <w:rFonts w:asciiTheme="minorHAnsi"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_Toc516589123 \h </w:instrText>
        </w:r>
        <w:r>
          <w:rPr>
            <w:noProof/>
          </w:rPr>
        </w:r>
      </w:ins>
      <w:r>
        <w:rPr>
          <w:noProof/>
        </w:rPr>
        <w:fldChar w:fldCharType="separate"/>
      </w:r>
      <w:ins w:id="66" w:author="OMA DSO1" w:date="2018-06-12T17:49:00Z">
        <w:r>
          <w:rPr>
            <w:noProof/>
          </w:rPr>
          <w:t>6</w:t>
        </w:r>
        <w:r>
          <w:rPr>
            <w:noProof/>
          </w:rPr>
          <w:fldChar w:fldCharType="end"/>
        </w:r>
      </w:ins>
    </w:p>
    <w:p w:rsidR="00865854" w:rsidRDefault="00865854">
      <w:pPr>
        <w:pStyle w:val="TOC1"/>
        <w:tabs>
          <w:tab w:val="left" w:pos="400"/>
          <w:tab w:val="right" w:leader="dot" w:pos="10070"/>
        </w:tabs>
        <w:rPr>
          <w:ins w:id="67" w:author="OMA DSO1" w:date="2018-06-12T17:49:00Z"/>
          <w:rFonts w:asciiTheme="minorHAnsi" w:hAnsiTheme="minorHAnsi" w:cstheme="minorBidi"/>
          <w:b w:val="0"/>
          <w:caps w:val="0"/>
          <w:noProof/>
          <w:kern w:val="2"/>
          <w:sz w:val="21"/>
          <w:szCs w:val="22"/>
          <w:lang w:val="en-US" w:eastAsia="zh-CN"/>
        </w:rPr>
      </w:pPr>
      <w:ins w:id="68" w:author="OMA DSO1" w:date="2018-06-12T17:49:00Z">
        <w:r>
          <w:rPr>
            <w:noProof/>
          </w:rPr>
          <w:t>4.</w:t>
        </w:r>
        <w:r>
          <w:rPr>
            <w:rFonts w:asciiTheme="minorHAnsi"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_Toc516589124 \h </w:instrText>
        </w:r>
        <w:r>
          <w:rPr>
            <w:noProof/>
          </w:rPr>
        </w:r>
      </w:ins>
      <w:r>
        <w:rPr>
          <w:noProof/>
        </w:rPr>
        <w:fldChar w:fldCharType="separate"/>
      </w:r>
      <w:ins w:id="69" w:author="OMA DSO1" w:date="2018-06-12T17:49:00Z">
        <w:r>
          <w:rPr>
            <w:noProof/>
          </w:rPr>
          <w:t>7</w:t>
        </w:r>
        <w:r>
          <w:rPr>
            <w:noProof/>
          </w:rPr>
          <w:fldChar w:fldCharType="end"/>
        </w:r>
      </w:ins>
    </w:p>
    <w:p w:rsidR="00865854" w:rsidRDefault="00865854">
      <w:pPr>
        <w:pStyle w:val="TOC1"/>
        <w:tabs>
          <w:tab w:val="left" w:pos="400"/>
          <w:tab w:val="right" w:leader="dot" w:pos="10070"/>
        </w:tabs>
        <w:rPr>
          <w:ins w:id="70" w:author="OMA DSO1" w:date="2018-06-12T17:49:00Z"/>
          <w:rFonts w:asciiTheme="minorHAnsi" w:hAnsiTheme="minorHAnsi" w:cstheme="minorBidi"/>
          <w:b w:val="0"/>
          <w:caps w:val="0"/>
          <w:noProof/>
          <w:kern w:val="2"/>
          <w:sz w:val="21"/>
          <w:szCs w:val="22"/>
          <w:lang w:val="en-US" w:eastAsia="zh-CN"/>
        </w:rPr>
      </w:pPr>
      <w:ins w:id="71" w:author="OMA DSO1" w:date="2018-06-12T17:49:00Z">
        <w:r>
          <w:rPr>
            <w:noProof/>
          </w:rPr>
          <w:t>5.</w:t>
        </w:r>
        <w:r>
          <w:rPr>
            <w:rFonts w:asciiTheme="minorHAnsi" w:hAnsiTheme="minorHAnsi" w:cstheme="minorBidi"/>
            <w:b w:val="0"/>
            <w:caps w:val="0"/>
            <w:noProof/>
            <w:kern w:val="2"/>
            <w:sz w:val="21"/>
            <w:szCs w:val="22"/>
            <w:lang w:val="en-US" w:eastAsia="zh-CN"/>
          </w:rPr>
          <w:tab/>
        </w:r>
        <w:r>
          <w:rPr>
            <w:noProof/>
          </w:rPr>
          <w:t>Document Listing for CAB 1.1 Enabler</w:t>
        </w:r>
        <w:r>
          <w:rPr>
            <w:noProof/>
          </w:rPr>
          <w:tab/>
        </w:r>
        <w:r>
          <w:rPr>
            <w:noProof/>
          </w:rPr>
          <w:fldChar w:fldCharType="begin"/>
        </w:r>
        <w:r>
          <w:rPr>
            <w:noProof/>
          </w:rPr>
          <w:instrText xml:space="preserve"> PAGEREF _Toc516589125 \h </w:instrText>
        </w:r>
        <w:r>
          <w:rPr>
            <w:noProof/>
          </w:rPr>
        </w:r>
      </w:ins>
      <w:r>
        <w:rPr>
          <w:noProof/>
        </w:rPr>
        <w:fldChar w:fldCharType="separate"/>
      </w:r>
      <w:ins w:id="72" w:author="OMA DSO1" w:date="2018-06-12T17:49:00Z">
        <w:r>
          <w:rPr>
            <w:noProof/>
          </w:rPr>
          <w:t>8</w:t>
        </w:r>
        <w:r>
          <w:rPr>
            <w:noProof/>
          </w:rPr>
          <w:fldChar w:fldCharType="end"/>
        </w:r>
      </w:ins>
    </w:p>
    <w:p w:rsidR="00865854" w:rsidRDefault="00865854">
      <w:pPr>
        <w:pStyle w:val="TOC1"/>
        <w:tabs>
          <w:tab w:val="left" w:pos="400"/>
          <w:tab w:val="right" w:leader="dot" w:pos="10070"/>
        </w:tabs>
        <w:rPr>
          <w:ins w:id="73" w:author="OMA DSO1" w:date="2018-06-12T17:49:00Z"/>
          <w:rFonts w:asciiTheme="minorHAnsi" w:hAnsiTheme="minorHAnsi" w:cstheme="minorBidi"/>
          <w:b w:val="0"/>
          <w:caps w:val="0"/>
          <w:noProof/>
          <w:kern w:val="2"/>
          <w:sz w:val="21"/>
          <w:szCs w:val="22"/>
          <w:lang w:val="en-US" w:eastAsia="zh-CN"/>
        </w:rPr>
      </w:pPr>
      <w:ins w:id="74" w:author="OMA DSO1" w:date="2018-06-12T17:49:00Z">
        <w:r>
          <w:rPr>
            <w:noProof/>
          </w:rPr>
          <w:t>6.</w:t>
        </w:r>
        <w:r>
          <w:rPr>
            <w:rFonts w:asciiTheme="minorHAnsi"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_Toc516589126 \h </w:instrText>
        </w:r>
        <w:r>
          <w:rPr>
            <w:noProof/>
          </w:rPr>
        </w:r>
      </w:ins>
      <w:r>
        <w:rPr>
          <w:noProof/>
        </w:rPr>
        <w:fldChar w:fldCharType="separate"/>
      </w:r>
      <w:ins w:id="75" w:author="OMA DSO1" w:date="2018-06-12T17:49:00Z">
        <w:r>
          <w:rPr>
            <w:noProof/>
          </w:rPr>
          <w:t>9</w:t>
        </w:r>
        <w:r>
          <w:rPr>
            <w:noProof/>
          </w:rPr>
          <w:fldChar w:fldCharType="end"/>
        </w:r>
      </w:ins>
    </w:p>
    <w:p w:rsidR="00865854" w:rsidRDefault="00865854">
      <w:pPr>
        <w:pStyle w:val="TOC1"/>
        <w:tabs>
          <w:tab w:val="left" w:pos="400"/>
          <w:tab w:val="right" w:leader="dot" w:pos="10070"/>
        </w:tabs>
        <w:rPr>
          <w:ins w:id="76" w:author="OMA DSO1" w:date="2018-06-12T17:49:00Z"/>
          <w:rFonts w:asciiTheme="minorHAnsi" w:hAnsiTheme="minorHAnsi" w:cstheme="minorBidi"/>
          <w:b w:val="0"/>
          <w:caps w:val="0"/>
          <w:noProof/>
          <w:kern w:val="2"/>
          <w:sz w:val="21"/>
          <w:szCs w:val="22"/>
          <w:lang w:val="en-US" w:eastAsia="zh-CN"/>
        </w:rPr>
      </w:pPr>
      <w:ins w:id="77" w:author="OMA DSO1" w:date="2018-06-12T17:49:00Z">
        <w:r>
          <w:rPr>
            <w:noProof/>
          </w:rPr>
          <w:t>7.</w:t>
        </w:r>
        <w:r>
          <w:rPr>
            <w:rFonts w:asciiTheme="minorHAnsi" w:hAnsiTheme="minorHAnsi" w:cstheme="minorBidi"/>
            <w:b w:val="0"/>
            <w:caps w:val="0"/>
            <w:noProof/>
            <w:kern w:val="2"/>
            <w:sz w:val="21"/>
            <w:szCs w:val="22"/>
            <w:lang w:val="en-US" w:eastAsia="zh-CN"/>
          </w:rPr>
          <w:tab/>
        </w:r>
        <w:r>
          <w:rPr>
            <w:noProof/>
          </w:rPr>
          <w:t>ERDEF for CAB 1.1 - Client Requirements</w:t>
        </w:r>
        <w:r>
          <w:rPr>
            <w:noProof/>
          </w:rPr>
          <w:tab/>
        </w:r>
        <w:r>
          <w:rPr>
            <w:noProof/>
          </w:rPr>
          <w:fldChar w:fldCharType="begin"/>
        </w:r>
        <w:r>
          <w:rPr>
            <w:noProof/>
          </w:rPr>
          <w:instrText xml:space="preserve"> PAGEREF _Toc516589127 \h </w:instrText>
        </w:r>
        <w:r>
          <w:rPr>
            <w:noProof/>
          </w:rPr>
        </w:r>
      </w:ins>
      <w:r>
        <w:rPr>
          <w:noProof/>
        </w:rPr>
        <w:fldChar w:fldCharType="separate"/>
      </w:r>
      <w:ins w:id="78" w:author="OMA DSO1" w:date="2018-06-12T17:49:00Z">
        <w:r>
          <w:rPr>
            <w:noProof/>
          </w:rPr>
          <w:t>10</w:t>
        </w:r>
        <w:r>
          <w:rPr>
            <w:noProof/>
          </w:rPr>
          <w:fldChar w:fldCharType="end"/>
        </w:r>
      </w:ins>
    </w:p>
    <w:p w:rsidR="00865854" w:rsidRDefault="00865854">
      <w:pPr>
        <w:pStyle w:val="TOC1"/>
        <w:tabs>
          <w:tab w:val="left" w:pos="400"/>
          <w:tab w:val="right" w:leader="dot" w:pos="10070"/>
        </w:tabs>
        <w:rPr>
          <w:ins w:id="79" w:author="OMA DSO1" w:date="2018-06-12T17:49:00Z"/>
          <w:rFonts w:asciiTheme="minorHAnsi" w:hAnsiTheme="minorHAnsi" w:cstheme="minorBidi"/>
          <w:b w:val="0"/>
          <w:caps w:val="0"/>
          <w:noProof/>
          <w:kern w:val="2"/>
          <w:sz w:val="21"/>
          <w:szCs w:val="22"/>
          <w:lang w:val="en-US" w:eastAsia="zh-CN"/>
        </w:rPr>
      </w:pPr>
      <w:ins w:id="80" w:author="OMA DSO1" w:date="2018-06-12T17:49:00Z">
        <w:r>
          <w:rPr>
            <w:noProof/>
          </w:rPr>
          <w:t>8.</w:t>
        </w:r>
        <w:r>
          <w:rPr>
            <w:rFonts w:asciiTheme="minorHAnsi" w:hAnsiTheme="minorHAnsi" w:cstheme="minorBidi"/>
            <w:b w:val="0"/>
            <w:caps w:val="0"/>
            <w:noProof/>
            <w:kern w:val="2"/>
            <w:sz w:val="21"/>
            <w:szCs w:val="22"/>
            <w:lang w:val="en-US" w:eastAsia="zh-CN"/>
          </w:rPr>
          <w:tab/>
        </w:r>
        <w:r>
          <w:rPr>
            <w:noProof/>
          </w:rPr>
          <w:t>ERDEF for CAB 1.1 - Server Requirements</w:t>
        </w:r>
        <w:r>
          <w:rPr>
            <w:noProof/>
          </w:rPr>
          <w:tab/>
        </w:r>
        <w:r>
          <w:rPr>
            <w:noProof/>
          </w:rPr>
          <w:fldChar w:fldCharType="begin"/>
        </w:r>
        <w:r>
          <w:rPr>
            <w:noProof/>
          </w:rPr>
          <w:instrText xml:space="preserve"> PAGEREF _Toc516589128 \h </w:instrText>
        </w:r>
        <w:r>
          <w:rPr>
            <w:noProof/>
          </w:rPr>
        </w:r>
      </w:ins>
      <w:r>
        <w:rPr>
          <w:noProof/>
        </w:rPr>
        <w:fldChar w:fldCharType="separate"/>
      </w:r>
      <w:ins w:id="81" w:author="OMA DSO1" w:date="2018-06-12T17:49:00Z">
        <w:r>
          <w:rPr>
            <w:noProof/>
          </w:rPr>
          <w:t>11</w:t>
        </w:r>
        <w:r>
          <w:rPr>
            <w:noProof/>
          </w:rPr>
          <w:fldChar w:fldCharType="end"/>
        </w:r>
      </w:ins>
    </w:p>
    <w:p w:rsidR="00865854" w:rsidRDefault="00865854">
      <w:pPr>
        <w:pStyle w:val="TOC1"/>
        <w:tabs>
          <w:tab w:val="left" w:pos="1600"/>
          <w:tab w:val="right" w:leader="dot" w:pos="10070"/>
        </w:tabs>
        <w:rPr>
          <w:ins w:id="82" w:author="OMA DSO1" w:date="2018-06-12T17:49:00Z"/>
          <w:rFonts w:asciiTheme="minorHAnsi" w:hAnsiTheme="minorHAnsi" w:cstheme="minorBidi"/>
          <w:b w:val="0"/>
          <w:caps w:val="0"/>
          <w:noProof/>
          <w:kern w:val="2"/>
          <w:sz w:val="21"/>
          <w:szCs w:val="22"/>
          <w:lang w:val="en-US" w:eastAsia="zh-CN"/>
        </w:rPr>
      </w:pPr>
      <w:ins w:id="83" w:author="OMA DSO1" w:date="2018-06-12T17:49:00Z">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_Toc516589129 \h </w:instrText>
        </w:r>
        <w:r>
          <w:rPr>
            <w:noProof/>
          </w:rPr>
        </w:r>
      </w:ins>
      <w:r>
        <w:rPr>
          <w:noProof/>
        </w:rPr>
        <w:fldChar w:fldCharType="separate"/>
      </w:r>
      <w:ins w:id="84" w:author="OMA DSO1" w:date="2018-06-12T17:49:00Z">
        <w:r>
          <w:rPr>
            <w:noProof/>
          </w:rPr>
          <w:t>12</w:t>
        </w:r>
        <w:r>
          <w:rPr>
            <w:noProof/>
          </w:rPr>
          <w:fldChar w:fldCharType="end"/>
        </w:r>
      </w:ins>
    </w:p>
    <w:p w:rsidR="00865854" w:rsidRDefault="00865854">
      <w:pPr>
        <w:pStyle w:val="TOC2"/>
        <w:tabs>
          <w:tab w:val="left" w:pos="800"/>
          <w:tab w:val="right" w:leader="dot" w:pos="10070"/>
        </w:tabs>
        <w:rPr>
          <w:ins w:id="85" w:author="OMA DSO1" w:date="2018-06-12T17:49:00Z"/>
          <w:rFonts w:asciiTheme="minorHAnsi" w:hAnsiTheme="minorHAnsi" w:cstheme="minorBidi"/>
          <w:b w:val="0"/>
          <w:smallCaps w:val="0"/>
          <w:noProof/>
          <w:kern w:val="2"/>
          <w:sz w:val="21"/>
          <w:szCs w:val="22"/>
          <w:lang w:val="en-US" w:eastAsia="zh-CN"/>
        </w:rPr>
      </w:pPr>
      <w:ins w:id="86" w:author="OMA DSO1" w:date="2018-06-12T17:49:00Z">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_Toc516589130 \h </w:instrText>
        </w:r>
        <w:r>
          <w:rPr>
            <w:noProof/>
          </w:rPr>
        </w:r>
      </w:ins>
      <w:r>
        <w:rPr>
          <w:noProof/>
        </w:rPr>
        <w:fldChar w:fldCharType="separate"/>
      </w:r>
      <w:ins w:id="87" w:author="OMA DSO1" w:date="2018-06-12T17:49:00Z">
        <w:r>
          <w:rPr>
            <w:noProof/>
          </w:rPr>
          <w:t>12</w:t>
        </w:r>
        <w:r>
          <w:rPr>
            <w:noProof/>
          </w:rPr>
          <w:fldChar w:fldCharType="end"/>
        </w:r>
      </w:ins>
    </w:p>
    <w:p w:rsidR="00865854" w:rsidRDefault="00865854">
      <w:pPr>
        <w:pStyle w:val="TOC2"/>
        <w:tabs>
          <w:tab w:val="left" w:pos="800"/>
          <w:tab w:val="right" w:leader="dot" w:pos="10070"/>
        </w:tabs>
        <w:rPr>
          <w:ins w:id="88" w:author="OMA DSO1" w:date="2018-06-12T17:49:00Z"/>
          <w:rFonts w:asciiTheme="minorHAnsi" w:hAnsiTheme="minorHAnsi" w:cstheme="minorBidi"/>
          <w:b w:val="0"/>
          <w:smallCaps w:val="0"/>
          <w:noProof/>
          <w:kern w:val="2"/>
          <w:sz w:val="21"/>
          <w:szCs w:val="22"/>
          <w:lang w:val="en-US" w:eastAsia="zh-CN"/>
        </w:rPr>
      </w:pPr>
      <w:ins w:id="89" w:author="OMA DSO1" w:date="2018-06-12T17:49:00Z">
        <w:r>
          <w:rPr>
            <w:noProof/>
          </w:rPr>
          <w:t>A.2</w:t>
        </w:r>
        <w:r>
          <w:rPr>
            <w:rFonts w:asciiTheme="minorHAnsi" w:hAnsiTheme="minorHAnsi" w:cstheme="minorBidi"/>
            <w:b w:val="0"/>
            <w:smallCaps w:val="0"/>
            <w:noProof/>
            <w:kern w:val="2"/>
            <w:sz w:val="21"/>
            <w:szCs w:val="22"/>
            <w:lang w:val="en-US" w:eastAsia="zh-CN"/>
          </w:rPr>
          <w:tab/>
        </w:r>
        <w:r>
          <w:rPr>
            <w:noProof/>
          </w:rPr>
          <w:t>Draft Version 1.1 History</w:t>
        </w:r>
        <w:r>
          <w:rPr>
            <w:noProof/>
          </w:rPr>
          <w:tab/>
        </w:r>
        <w:r>
          <w:rPr>
            <w:noProof/>
          </w:rPr>
          <w:fldChar w:fldCharType="begin"/>
        </w:r>
        <w:r>
          <w:rPr>
            <w:noProof/>
          </w:rPr>
          <w:instrText xml:space="preserve"> PAGEREF _Toc516589131 \h </w:instrText>
        </w:r>
        <w:r>
          <w:rPr>
            <w:noProof/>
          </w:rPr>
        </w:r>
      </w:ins>
      <w:r>
        <w:rPr>
          <w:noProof/>
        </w:rPr>
        <w:fldChar w:fldCharType="separate"/>
      </w:r>
      <w:ins w:id="90" w:author="OMA DSO1" w:date="2018-06-12T17:49:00Z">
        <w:r>
          <w:rPr>
            <w:noProof/>
          </w:rPr>
          <w:t>12</w:t>
        </w:r>
        <w:r>
          <w:rPr>
            <w:noProof/>
          </w:rPr>
          <w:fldChar w:fldCharType="end"/>
        </w:r>
      </w:ins>
    </w:p>
    <w:p w:rsidR="00543718" w:rsidRPr="00543718" w:rsidRDefault="00543718">
      <w:pPr>
        <w:pStyle w:val="TOCsep"/>
      </w:pPr>
      <w:r w:rsidRPr="00543718">
        <w:fldChar w:fldCharType="end"/>
      </w:r>
    </w:p>
    <w:p w:rsidR="00F9541A" w:rsidRPr="00F9541A" w:rsidRDefault="00F9541A">
      <w:pPr>
        <w:pStyle w:val="TOCsep"/>
        <w:rPr>
          <w:sz w:val="20"/>
        </w:rPr>
      </w:pPr>
    </w:p>
    <w:p w:rsidR="00543718" w:rsidRPr="00543718" w:rsidRDefault="00543718">
      <w:pPr>
        <w:pStyle w:val="TOChead"/>
      </w:pPr>
      <w:r w:rsidRPr="00543718">
        <w:t>Tables</w:t>
      </w:r>
    </w:p>
    <w:p w:rsidR="00CB71EA" w:rsidRDefault="00543718">
      <w:pPr>
        <w:pStyle w:val="TableofFigures"/>
        <w:rPr>
          <w:rFonts w:ascii="Calibri" w:hAnsi="Calibri"/>
          <w:b w:val="0"/>
          <w:noProof/>
          <w:sz w:val="22"/>
          <w:szCs w:val="22"/>
          <w:lang w:val="en-US"/>
        </w:rPr>
      </w:pPr>
      <w:r w:rsidRPr="00543718">
        <w:fldChar w:fldCharType="begin"/>
      </w:r>
      <w:r w:rsidRPr="00543718">
        <w:instrText xml:space="preserve"> TOC \h \z \c "Table" </w:instrText>
      </w:r>
      <w:r w:rsidRPr="00543718">
        <w:fldChar w:fldCharType="separate"/>
      </w:r>
      <w:hyperlink w:anchor="_Toc332966386" w:history="1">
        <w:r w:rsidR="00CB71EA" w:rsidRPr="00737886">
          <w:rPr>
            <w:rStyle w:val="Hyperlink"/>
            <w:noProof/>
          </w:rPr>
          <w:t>Table 1: Listing of Documents in CAB 1.1 Enabler</w:t>
        </w:r>
        <w:r w:rsidR="00CB71EA">
          <w:rPr>
            <w:noProof/>
            <w:webHidden/>
          </w:rPr>
          <w:tab/>
        </w:r>
        <w:r w:rsidR="00CB71EA">
          <w:rPr>
            <w:noProof/>
            <w:webHidden/>
          </w:rPr>
          <w:fldChar w:fldCharType="begin"/>
        </w:r>
        <w:r w:rsidR="00CB71EA">
          <w:rPr>
            <w:noProof/>
            <w:webHidden/>
          </w:rPr>
          <w:instrText xml:space="preserve"> PAGEREF _Toc332966386 \h </w:instrText>
        </w:r>
        <w:r w:rsidR="00CB71EA">
          <w:rPr>
            <w:noProof/>
            <w:webHidden/>
          </w:rPr>
        </w:r>
        <w:r w:rsidR="00CB71EA">
          <w:rPr>
            <w:noProof/>
            <w:webHidden/>
          </w:rPr>
          <w:fldChar w:fldCharType="separate"/>
        </w:r>
        <w:r w:rsidR="00865854">
          <w:rPr>
            <w:noProof/>
            <w:webHidden/>
          </w:rPr>
          <w:t>8</w:t>
        </w:r>
        <w:r w:rsidR="00CB71EA">
          <w:rPr>
            <w:noProof/>
            <w:webHidden/>
          </w:rPr>
          <w:fldChar w:fldCharType="end"/>
        </w:r>
      </w:hyperlink>
    </w:p>
    <w:p w:rsidR="00CB71EA" w:rsidRDefault="00CB71EA">
      <w:pPr>
        <w:pStyle w:val="TableofFigures"/>
        <w:rPr>
          <w:rFonts w:ascii="Calibri" w:hAnsi="Calibri"/>
          <w:b w:val="0"/>
          <w:noProof/>
          <w:sz w:val="22"/>
          <w:szCs w:val="22"/>
          <w:lang w:val="en-US"/>
        </w:rPr>
      </w:pPr>
      <w:hyperlink w:anchor="_Toc332966387" w:history="1">
        <w:r w:rsidRPr="00737886">
          <w:rPr>
            <w:rStyle w:val="Hyperlink"/>
            <w:noProof/>
          </w:rPr>
          <w:t>Table 2: ERDEF for CAB 1.1 Client-side Requirements</w:t>
        </w:r>
        <w:r>
          <w:rPr>
            <w:noProof/>
            <w:webHidden/>
          </w:rPr>
          <w:tab/>
        </w:r>
        <w:r>
          <w:rPr>
            <w:noProof/>
            <w:webHidden/>
          </w:rPr>
          <w:fldChar w:fldCharType="begin"/>
        </w:r>
        <w:r>
          <w:rPr>
            <w:noProof/>
            <w:webHidden/>
          </w:rPr>
          <w:instrText xml:space="preserve"> PAGEREF _Toc332966387 \h </w:instrText>
        </w:r>
        <w:r>
          <w:rPr>
            <w:noProof/>
            <w:webHidden/>
          </w:rPr>
        </w:r>
        <w:r>
          <w:rPr>
            <w:noProof/>
            <w:webHidden/>
          </w:rPr>
          <w:fldChar w:fldCharType="separate"/>
        </w:r>
        <w:r w:rsidR="00865854">
          <w:rPr>
            <w:noProof/>
            <w:webHidden/>
          </w:rPr>
          <w:t>10</w:t>
        </w:r>
        <w:r>
          <w:rPr>
            <w:noProof/>
            <w:webHidden/>
          </w:rPr>
          <w:fldChar w:fldCharType="end"/>
        </w:r>
      </w:hyperlink>
    </w:p>
    <w:p w:rsidR="00CB71EA" w:rsidRDefault="00CB71EA">
      <w:pPr>
        <w:pStyle w:val="TableofFigures"/>
        <w:rPr>
          <w:rFonts w:ascii="Calibri" w:hAnsi="Calibri"/>
          <w:b w:val="0"/>
          <w:noProof/>
          <w:sz w:val="22"/>
          <w:szCs w:val="22"/>
          <w:lang w:val="en-US"/>
        </w:rPr>
      </w:pPr>
      <w:hyperlink w:anchor="_Toc332966388" w:history="1">
        <w:r w:rsidRPr="00737886">
          <w:rPr>
            <w:rStyle w:val="Hyperlink"/>
            <w:noProof/>
          </w:rPr>
          <w:t>Table 3: ERDEF for CAB 1.1 Server-side Requirements</w:t>
        </w:r>
        <w:r>
          <w:rPr>
            <w:noProof/>
            <w:webHidden/>
          </w:rPr>
          <w:tab/>
        </w:r>
        <w:r>
          <w:rPr>
            <w:noProof/>
            <w:webHidden/>
          </w:rPr>
          <w:fldChar w:fldCharType="begin"/>
        </w:r>
        <w:r>
          <w:rPr>
            <w:noProof/>
            <w:webHidden/>
          </w:rPr>
          <w:instrText xml:space="preserve"> PAGEREF _Toc332966388 \h </w:instrText>
        </w:r>
        <w:r>
          <w:rPr>
            <w:noProof/>
            <w:webHidden/>
          </w:rPr>
        </w:r>
        <w:r>
          <w:rPr>
            <w:noProof/>
            <w:webHidden/>
          </w:rPr>
          <w:fldChar w:fldCharType="separate"/>
        </w:r>
        <w:r w:rsidR="00865854">
          <w:rPr>
            <w:noProof/>
            <w:webHidden/>
          </w:rPr>
          <w:t>11</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91" w:name="_Ref511812747"/>
      <w:bookmarkStart w:id="92" w:name="_Toc516589117"/>
      <w:r w:rsidRPr="00543718">
        <w:lastRenderedPageBreak/>
        <w:t>Scope</w:t>
      </w:r>
      <w:bookmarkEnd w:id="91"/>
      <w:bookmarkEnd w:id="92"/>
    </w:p>
    <w:p w:rsidR="00543718" w:rsidRPr="00543718" w:rsidRDefault="00543718">
      <w:r w:rsidRPr="00543718">
        <w:t xml:space="preserve">The scope of this document is limited to the Enabler Release Definition of </w:t>
      </w:r>
      <w:r w:rsidR="00077052">
        <w:t xml:space="preserve">Converged Address Book (CAB) </w:t>
      </w:r>
      <w:r w:rsidR="007D48AE">
        <w:t>Version 1.1</w:t>
      </w:r>
      <w:r w:rsidRPr="00543718">
        <w:t xml:space="preserve">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93" w:name="_Toc417923657"/>
      <w:bookmarkStart w:id="94" w:name="_Toc420918770"/>
      <w:bookmarkStart w:id="95" w:name="_Toc421202735"/>
    </w:p>
    <w:p w:rsidR="00543718" w:rsidRPr="00543718" w:rsidRDefault="00543718">
      <w:pPr>
        <w:pStyle w:val="Heading1"/>
      </w:pPr>
      <w:bookmarkStart w:id="96" w:name="_Ref116273081"/>
      <w:bookmarkStart w:id="97" w:name="_Toc516589118"/>
      <w:bookmarkEnd w:id="93"/>
      <w:bookmarkEnd w:id="94"/>
      <w:bookmarkEnd w:id="95"/>
      <w:r w:rsidRPr="00543718">
        <w:lastRenderedPageBreak/>
        <w:t>References</w:t>
      </w:r>
      <w:bookmarkEnd w:id="96"/>
      <w:bookmarkEnd w:id="97"/>
    </w:p>
    <w:p w:rsidR="00543718" w:rsidRPr="00543718" w:rsidRDefault="00543718" w:rsidP="00865854">
      <w:pPr>
        <w:pStyle w:val="Heading2"/>
        <w:tabs>
          <w:tab w:val="clear" w:pos="1224"/>
          <w:tab w:val="num" w:pos="851"/>
        </w:tabs>
        <w:ind w:hanging="1224"/>
        <w:pPrChange w:id="98" w:author="OMA DSO1" w:date="2018-06-12T17:46:00Z">
          <w:pPr>
            <w:pStyle w:val="Heading2"/>
          </w:pPr>
        </w:pPrChange>
      </w:pPr>
      <w:bookmarkStart w:id="99" w:name="_Ref24182506"/>
      <w:bookmarkStart w:id="100" w:name="_Ref63214770"/>
      <w:bookmarkStart w:id="101" w:name="_Toc516589119"/>
      <w:r w:rsidRPr="00543718">
        <w:t>Normative References</w:t>
      </w:r>
      <w:bookmarkEnd w:id="99"/>
      <w:bookmarkEnd w:id="100"/>
      <w:bookmarkEnd w:id="101"/>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D17E58" w:rsidRPr="00543718" w:rsidTr="00C24B0D">
        <w:tblPrEx>
          <w:tblCellMar>
            <w:top w:w="0" w:type="dxa"/>
            <w:bottom w:w="0" w:type="dxa"/>
          </w:tblCellMar>
        </w:tblPrEx>
        <w:trPr>
          <w:gridAfter w:val="1"/>
          <w:wAfter w:w="15" w:type="dxa"/>
          <w:jc w:val="center"/>
        </w:trPr>
        <w:tc>
          <w:tcPr>
            <w:tcW w:w="2161" w:type="dxa"/>
            <w:gridSpan w:val="2"/>
          </w:tcPr>
          <w:p w:rsidR="00D17E58" w:rsidRDefault="00D17E58" w:rsidP="00A40195">
            <w:pPr>
              <w:pStyle w:val="RefLabel"/>
            </w:pPr>
            <w:r>
              <w:t>[CAB 1.0 ERELD]</w:t>
            </w:r>
          </w:p>
        </w:tc>
        <w:tc>
          <w:tcPr>
            <w:tcW w:w="7918" w:type="dxa"/>
            <w:gridSpan w:val="2"/>
          </w:tcPr>
          <w:p w:rsidR="00D17E58" w:rsidRDefault="00D17E58" w:rsidP="00637ADC">
            <w:pPr>
              <w:pStyle w:val="RefDesc"/>
            </w:pPr>
            <w:r>
              <w:t>“Enabler Release Definition for Converged Address Book (CAB)”, Version 1.0, Open Mobile Alliance</w:t>
            </w:r>
            <w:r w:rsidRPr="00C028D0">
              <w:t>™</w:t>
            </w:r>
            <w:r>
              <w:t xml:space="preserve">, </w:t>
            </w:r>
            <w:r w:rsidRPr="009E565E">
              <w:rPr>
                <w:color w:val="000000"/>
                <w:sz w:val="22"/>
                <w:szCs w:val="22"/>
              </w:rPr>
              <w:t xml:space="preserve"> </w:t>
            </w:r>
            <w:r w:rsidRPr="009E565E">
              <w:rPr>
                <w:color w:val="000000"/>
                <w:szCs w:val="18"/>
              </w:rPr>
              <w:t>OMA-</w:t>
            </w:r>
            <w:r>
              <w:rPr>
                <w:color w:val="000000"/>
                <w:szCs w:val="18"/>
              </w:rPr>
              <w:t>ERELD</w:t>
            </w:r>
            <w:r w:rsidRPr="009E565E">
              <w:rPr>
                <w:color w:val="000000"/>
                <w:szCs w:val="18"/>
              </w:rPr>
              <w:t>-CAB-V1_</w:t>
            </w:r>
            <w:r>
              <w:rPr>
                <w:color w:val="000000"/>
                <w:szCs w:val="18"/>
              </w:rPr>
              <w:t>0</w:t>
            </w:r>
            <w:r w:rsidRPr="009E565E">
              <w:rPr>
                <w:sz w:val="22"/>
                <w:szCs w:val="22"/>
              </w:rPr>
              <w:t>,</w:t>
            </w:r>
            <w:r>
              <w:rPr>
                <w:sz w:val="22"/>
                <w:szCs w:val="22"/>
              </w:rPr>
              <w:t xml:space="preserve"> </w:t>
            </w:r>
            <w:r w:rsidR="00CB71EA">
              <w:rPr>
                <w:rStyle w:val="Hyperlink"/>
                <w:lang w:val="en-GB"/>
              </w:rPr>
              <w:t>URL:</w:t>
            </w:r>
            <w:hyperlink r:id="rId12"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Pr="00F975CB" w:rsidRDefault="00D17E58" w:rsidP="00A40195">
            <w:pPr>
              <w:pStyle w:val="RefLabel"/>
              <w:rPr>
                <w:rFonts w:hint="eastAsia"/>
                <w:lang w:eastAsia="ko-KR"/>
              </w:rPr>
            </w:pPr>
            <w:r>
              <w:t>[CAB 1.0 MO TS]</w:t>
            </w:r>
          </w:p>
        </w:tc>
        <w:tc>
          <w:tcPr>
            <w:tcW w:w="7918" w:type="dxa"/>
            <w:gridSpan w:val="2"/>
          </w:tcPr>
          <w:p w:rsidR="00D17E58" w:rsidRDefault="00D17E58" w:rsidP="00A40195">
            <w:pPr>
              <w:pStyle w:val="RefDesc"/>
            </w:pPr>
            <w:r>
              <w:rPr>
                <w:lang w:val="en-GB"/>
              </w:rPr>
              <w:t>“Converged Address Book Management Object”, Version 1.0, Open Mobile Alliance™,</w:t>
            </w:r>
            <w:r>
              <w:rPr>
                <w:lang w:val="en-GB" w:eastAsia="ko-KR"/>
              </w:rPr>
              <w:br/>
            </w:r>
            <w:r>
              <w:rPr>
                <w:lang w:val="en-GB"/>
              </w:rPr>
              <w:t>OMA-</w:t>
            </w:r>
            <w:r>
              <w:rPr>
                <w:lang w:val="en-GB" w:eastAsia="zh-CN"/>
              </w:rPr>
              <w:t>TS</w:t>
            </w:r>
            <w:r>
              <w:rPr>
                <w:lang w:val="en-GB"/>
              </w:rPr>
              <w:t>-CAB-MO-V1_</w:t>
            </w:r>
            <w:r>
              <w:rPr>
                <w:lang w:val="en-GB" w:eastAsia="zh-CN"/>
              </w:rPr>
              <w:t>0</w:t>
            </w:r>
            <w:r>
              <w:rPr>
                <w:lang w:val="en-GB"/>
              </w:rPr>
              <w:t xml:space="preserve">, </w:t>
            </w:r>
            <w:r>
              <w:rPr>
                <w:rStyle w:val="Hyperlink"/>
                <w:lang w:val="en-GB"/>
              </w:rPr>
              <w:t>URL:</w:t>
            </w:r>
            <w:hyperlink r:id="rId13" w:history="1">
              <w:r>
                <w:rPr>
                  <w:rStyle w:val="Hyperlink"/>
                  <w:lang w:val="en-GB"/>
                </w:rPr>
                <w:t>http://www.openmobilealliance.org</w:t>
              </w:r>
              <w:r>
                <w:rPr>
                  <w:rStyle w:val="Hyperlink"/>
                  <w:lang w:val="en-GB" w:eastAsia="ko-KR"/>
                </w:rPr>
                <w:t>/</w:t>
              </w:r>
            </w:hyperlink>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Pr="00494023" w:rsidRDefault="00D17E58" w:rsidP="00A40195">
            <w:pPr>
              <w:pStyle w:val="RefLabel"/>
              <w:rPr>
                <w:rFonts w:hint="eastAsia"/>
                <w:lang w:eastAsia="ko-KR"/>
              </w:rPr>
            </w:pPr>
            <w:r w:rsidRPr="00494023">
              <w:t>[</w:t>
            </w:r>
            <w:r w:rsidRPr="00494023">
              <w:rPr>
                <w:rFonts w:hint="eastAsia"/>
              </w:rPr>
              <w:t xml:space="preserve">CAB </w:t>
            </w:r>
            <w:r>
              <w:t xml:space="preserve">1.1 </w:t>
            </w:r>
            <w:r w:rsidRPr="00494023">
              <w:t>AD]</w:t>
            </w:r>
          </w:p>
        </w:tc>
        <w:tc>
          <w:tcPr>
            <w:tcW w:w="7918" w:type="dxa"/>
            <w:gridSpan w:val="2"/>
          </w:tcPr>
          <w:p w:rsidR="00D17E58" w:rsidRDefault="00D17E58" w:rsidP="00A40195">
            <w:pPr>
              <w:pStyle w:val="RefDesc"/>
            </w:pPr>
            <w:r>
              <w:t xml:space="preserve">“Converged Address Book Architecture”, </w:t>
            </w:r>
            <w:r>
              <w:rPr>
                <w:rFonts w:hint="eastAsia"/>
              </w:rPr>
              <w:t>Version 1.</w:t>
            </w:r>
            <w:r w:rsidRPr="0068514D">
              <w:rPr>
                <w:rFonts w:hint="eastAsia"/>
              </w:rPr>
              <w:t>1</w:t>
            </w:r>
            <w:r>
              <w:rPr>
                <w:rFonts w:hint="eastAsia"/>
              </w:rPr>
              <w:t xml:space="preserve">, </w:t>
            </w:r>
            <w:r>
              <w:t>Open Mobile Alliance</w:t>
            </w:r>
            <w:r w:rsidRPr="00C028D0">
              <w:t>™</w:t>
            </w:r>
            <w:r>
              <w:t>, OMA-AD-</w:t>
            </w:r>
            <w:r>
              <w:rPr>
                <w:rFonts w:hint="eastAsia"/>
              </w:rPr>
              <w:t>CAB</w:t>
            </w:r>
            <w:r>
              <w:t>-V</w:t>
            </w:r>
            <w:r>
              <w:rPr>
                <w:rFonts w:hint="eastAsia"/>
              </w:rPr>
              <w:t>1</w:t>
            </w:r>
            <w:r>
              <w:t>_</w:t>
            </w:r>
            <w:r w:rsidRPr="0068514D">
              <w:rPr>
                <w:rFonts w:hint="eastAsia"/>
              </w:rPr>
              <w:t>1</w:t>
            </w:r>
            <w:r>
              <w:t>,</w:t>
            </w:r>
            <w:r>
              <w:br/>
            </w:r>
            <w:r w:rsidR="004C43B2">
              <w:rPr>
                <w:rStyle w:val="Hyperlink"/>
                <w:lang w:val="en-GB"/>
              </w:rPr>
              <w:t>URL:</w:t>
            </w:r>
            <w:hyperlink r:id="rId14" w:history="1">
              <w:r w:rsidR="004C43B2">
                <w:rPr>
                  <w:rStyle w:val="Hyperlink"/>
                  <w:lang w:val="en-GB"/>
                </w:rPr>
                <w:t>http://www.openmobilealliance.org</w:t>
              </w:r>
              <w:r w:rsidR="004C43B2">
                <w:rPr>
                  <w:rStyle w:val="Hyperlink"/>
                  <w:lang w:val="en-GB" w:eastAsia="ko-KR"/>
                </w:rPr>
                <w:t>/</w:t>
              </w:r>
            </w:hyperlink>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Pr="00494023" w:rsidRDefault="00D17E58" w:rsidP="00A40195">
            <w:pPr>
              <w:pStyle w:val="RefLabel"/>
            </w:pPr>
            <w:r>
              <w:t xml:space="preserve">[CAB 1.1 </w:t>
            </w:r>
            <w:proofErr w:type="spellStart"/>
            <w:r>
              <w:t>FmtAd</w:t>
            </w:r>
            <w:proofErr w:type="spellEnd"/>
            <w:r>
              <w:t xml:space="preserve"> TS]</w:t>
            </w:r>
          </w:p>
        </w:tc>
        <w:tc>
          <w:tcPr>
            <w:tcW w:w="7918" w:type="dxa"/>
            <w:gridSpan w:val="2"/>
          </w:tcPr>
          <w:p w:rsidR="00D17E58" w:rsidRDefault="00D17E58" w:rsidP="00A40195">
            <w:pPr>
              <w:pStyle w:val="RefDesc"/>
            </w:pPr>
            <w:r>
              <w:t>“</w:t>
            </w:r>
            <w:r w:rsidRPr="008943BA">
              <w:t>Converged Address Book (CAB) Specification</w:t>
            </w:r>
            <w:r>
              <w:t xml:space="preserve"> – Format Adaptation”, Version 1.1, Open Mobile Alliance™, OMA-TS-CAB_FormatAdaptation-V1_0, </w:t>
            </w:r>
            <w:hyperlink r:id="rId15" w:history="1">
              <w:r w:rsidRPr="00F16F59">
                <w:rPr>
                  <w:rStyle w:val="Hyperlink"/>
                </w:rPr>
                <w:t>URL:http://www.openmobilealliance.org/</w:t>
              </w:r>
            </w:hyperlink>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Default="00D17E58" w:rsidP="00A40195">
            <w:pPr>
              <w:pStyle w:val="RefLabel"/>
            </w:pPr>
            <w:r>
              <w:t>[CAB 1.1 RD]</w:t>
            </w:r>
          </w:p>
        </w:tc>
        <w:tc>
          <w:tcPr>
            <w:tcW w:w="7918" w:type="dxa"/>
            <w:gridSpan w:val="2"/>
          </w:tcPr>
          <w:p w:rsidR="00D17E58" w:rsidRDefault="00D17E58" w:rsidP="00ED0493">
            <w:pPr>
              <w:pStyle w:val="RefDesc"/>
            </w:pPr>
            <w:r>
              <w:t>“Converged Address Book Requirements”, Version 1.1, Open Mobile Alliance</w:t>
            </w:r>
            <w:r w:rsidRPr="00C028D0">
              <w:t>™</w:t>
            </w:r>
            <w:r>
              <w:t xml:space="preserve">, </w:t>
            </w:r>
            <w:r w:rsidRPr="009E565E">
              <w:rPr>
                <w:color w:val="000000"/>
                <w:sz w:val="22"/>
                <w:szCs w:val="22"/>
              </w:rPr>
              <w:t xml:space="preserve"> </w:t>
            </w:r>
            <w:r w:rsidRPr="009E565E">
              <w:rPr>
                <w:color w:val="000000"/>
                <w:szCs w:val="18"/>
              </w:rPr>
              <w:t>OMA-RD-CAB-V1_1</w:t>
            </w:r>
            <w:r w:rsidRPr="009E565E">
              <w:rPr>
                <w:sz w:val="22"/>
                <w:szCs w:val="22"/>
              </w:rPr>
              <w:t>,</w:t>
            </w:r>
            <w:r>
              <w:rPr>
                <w:sz w:val="22"/>
                <w:szCs w:val="22"/>
              </w:rPr>
              <w:t xml:space="preserve"> </w:t>
            </w:r>
            <w:r w:rsidR="004C43B2">
              <w:rPr>
                <w:rStyle w:val="Hyperlink"/>
                <w:lang w:val="en-GB"/>
              </w:rPr>
              <w:t>URL:</w:t>
            </w:r>
            <w:hyperlink r:id="rId16" w:history="1">
              <w:r w:rsidR="004C43B2">
                <w:rPr>
                  <w:rStyle w:val="Hyperlink"/>
                  <w:lang w:val="en-GB"/>
                </w:rPr>
                <w:t>http://www.openmobilealliance.org</w:t>
              </w:r>
              <w:r w:rsidR="004C43B2">
                <w:rPr>
                  <w:rStyle w:val="Hyperlink"/>
                  <w:lang w:val="en-GB" w:eastAsia="ko-KR"/>
                </w:rPr>
                <w:t>/</w:t>
              </w:r>
            </w:hyperlink>
            <w:r>
              <w:t xml:space="preserve"> </w:t>
            </w:r>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Pr="00F975CB" w:rsidRDefault="00D17E58" w:rsidP="00A40195">
            <w:pPr>
              <w:pStyle w:val="RefLabel"/>
            </w:pPr>
            <w:r w:rsidRPr="00F975CB">
              <w:t>[</w:t>
            </w:r>
            <w:r w:rsidRPr="00F975CB">
              <w:rPr>
                <w:rFonts w:hint="eastAsia"/>
              </w:rPr>
              <w:t xml:space="preserve">CAB </w:t>
            </w:r>
            <w:r>
              <w:t>1.1 TS</w:t>
            </w:r>
            <w:r w:rsidRPr="00F975CB">
              <w:t>]</w:t>
            </w:r>
          </w:p>
        </w:tc>
        <w:tc>
          <w:tcPr>
            <w:tcW w:w="7918" w:type="dxa"/>
            <w:gridSpan w:val="2"/>
          </w:tcPr>
          <w:p w:rsidR="00D17E58" w:rsidRDefault="00D17E58" w:rsidP="00A40195">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OMA-TS-</w:t>
            </w:r>
            <w:r>
              <w:rPr>
                <w:rFonts w:hint="eastAsia"/>
              </w:rPr>
              <w:t>CAB</w:t>
            </w:r>
            <w:r>
              <w:t>-V</w:t>
            </w:r>
            <w:r>
              <w:rPr>
                <w:rFonts w:hint="eastAsia"/>
              </w:rPr>
              <w:t>1</w:t>
            </w:r>
            <w:r>
              <w:t>_1,</w:t>
            </w:r>
            <w:r>
              <w:br/>
            </w:r>
            <w:r w:rsidR="00CB71EA">
              <w:rPr>
                <w:rStyle w:val="Hyperlink"/>
                <w:lang w:val="en-GB"/>
              </w:rPr>
              <w:t>URL:</w:t>
            </w:r>
            <w:hyperlink r:id="rId17"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Pr="00F975CB" w:rsidRDefault="00D17E58" w:rsidP="00A40195">
            <w:pPr>
              <w:pStyle w:val="RefLabel"/>
              <w:rPr>
                <w:rFonts w:hint="eastAsia"/>
                <w:lang w:eastAsia="ko-KR"/>
              </w:rPr>
            </w:pPr>
            <w:r>
              <w:t>[CAB 1.1 XDMS]</w:t>
            </w:r>
          </w:p>
        </w:tc>
        <w:tc>
          <w:tcPr>
            <w:tcW w:w="7918" w:type="dxa"/>
            <w:gridSpan w:val="2"/>
          </w:tcPr>
          <w:p w:rsidR="00D17E58" w:rsidRDefault="00D17E58" w:rsidP="00A40195">
            <w:pPr>
              <w:pStyle w:val="RefDesc"/>
            </w:pPr>
            <w:r>
              <w:rPr>
                <w:lang w:val="en-GB"/>
              </w:rPr>
              <w:t>“Converged Address Book XDM Specification”, Version 1.</w:t>
            </w:r>
            <w:r>
              <w:rPr>
                <w:rFonts w:eastAsia="宋体" w:hint="eastAsia"/>
                <w:lang w:val="en-GB" w:eastAsia="zh-CN"/>
              </w:rPr>
              <w:t>1</w:t>
            </w:r>
            <w:r>
              <w:rPr>
                <w:lang w:val="en-GB"/>
              </w:rPr>
              <w:t>, Open Mobile Alliance™,</w:t>
            </w:r>
            <w:r>
              <w:rPr>
                <w:lang w:val="en-GB" w:eastAsia="ko-KR"/>
              </w:rPr>
              <w:br/>
            </w:r>
            <w:r>
              <w:rPr>
                <w:lang w:val="en-GB"/>
              </w:rPr>
              <w:t>OMA-</w:t>
            </w:r>
            <w:r>
              <w:rPr>
                <w:lang w:val="en-GB" w:eastAsia="zh-CN"/>
              </w:rPr>
              <w:t>TS</w:t>
            </w:r>
            <w:r>
              <w:rPr>
                <w:lang w:val="en-GB"/>
              </w:rPr>
              <w:t>-CAB-XDMS-V1_</w:t>
            </w:r>
            <w:r>
              <w:rPr>
                <w:rFonts w:eastAsia="宋体" w:hint="eastAsia"/>
                <w:lang w:val="en-GB" w:eastAsia="zh-CN"/>
              </w:rPr>
              <w:t>1</w:t>
            </w:r>
            <w:r>
              <w:rPr>
                <w:lang w:val="en-GB"/>
              </w:rPr>
              <w:t xml:space="preserve">, </w:t>
            </w:r>
            <w:r>
              <w:rPr>
                <w:rStyle w:val="Hyperlink"/>
                <w:lang w:val="en-GB"/>
              </w:rPr>
              <w:t>URL:</w:t>
            </w:r>
            <w:hyperlink r:id="rId18" w:history="1">
              <w:r>
                <w:rPr>
                  <w:rStyle w:val="Hyperlink"/>
                  <w:lang w:val="en-GB"/>
                </w:rPr>
                <w:t>http://www.openmobilealliance.org</w:t>
              </w:r>
              <w:r>
                <w:rPr>
                  <w:rStyle w:val="Hyperlink"/>
                  <w:lang w:val="en-GB" w:eastAsia="ko-KR"/>
                </w:rPr>
                <w:t>/</w:t>
              </w:r>
            </w:hyperlink>
          </w:p>
        </w:tc>
      </w:tr>
      <w:tr w:rsidR="00D17E58" w:rsidRPr="00543718" w:rsidTr="00C24B0D">
        <w:tblPrEx>
          <w:tblCellMar>
            <w:top w:w="0" w:type="dxa"/>
            <w:bottom w:w="0" w:type="dxa"/>
          </w:tblCellMar>
        </w:tblPrEx>
        <w:trPr>
          <w:gridAfter w:val="1"/>
          <w:wAfter w:w="15" w:type="dxa"/>
          <w:jc w:val="center"/>
        </w:trPr>
        <w:tc>
          <w:tcPr>
            <w:tcW w:w="2161" w:type="dxa"/>
            <w:gridSpan w:val="2"/>
          </w:tcPr>
          <w:p w:rsidR="00D17E58" w:rsidRPr="00543718" w:rsidRDefault="00D17E58">
            <w:pPr>
              <w:pStyle w:val="RefLabel"/>
            </w:pPr>
            <w:r w:rsidRPr="00543718">
              <w:t>[RFC2119]</w:t>
            </w:r>
          </w:p>
        </w:tc>
        <w:tc>
          <w:tcPr>
            <w:tcW w:w="7918" w:type="dxa"/>
            <w:gridSpan w:val="2"/>
          </w:tcPr>
          <w:p w:rsidR="00D17E58" w:rsidRPr="00543718" w:rsidRDefault="00D17E5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9" w:history="1">
              <w:r w:rsidRPr="00543718">
                <w:rPr>
                  <w:rStyle w:val="Hyperlink"/>
                  <w:lang w:val="en-GB"/>
                </w:rPr>
                <w:t>URL:http://www.ietf.org/rfc/rfc2</w:t>
              </w:r>
              <w:r w:rsidRPr="00543718">
                <w:rPr>
                  <w:rStyle w:val="Hyperlink"/>
                  <w:lang w:val="en-GB"/>
                </w:rPr>
                <w:t>1</w:t>
              </w:r>
              <w:r w:rsidRPr="00543718">
                <w:rPr>
                  <w:rStyle w:val="Hyperlink"/>
                  <w:lang w:val="en-GB"/>
                </w:rPr>
                <w:t>19.txt</w:t>
              </w:r>
            </w:hyperlink>
          </w:p>
        </w:tc>
      </w:tr>
      <w:tr w:rsidR="00D17E58" w:rsidTr="00C24B0D">
        <w:tblPrEx>
          <w:tblCellMar>
            <w:top w:w="0" w:type="dxa"/>
            <w:left w:w="108" w:type="dxa"/>
            <w:bottom w:w="0" w:type="dxa"/>
            <w:right w:w="108" w:type="dxa"/>
          </w:tblCellMar>
        </w:tblPrEx>
        <w:trPr>
          <w:gridBefore w:val="1"/>
          <w:wBefore w:w="7" w:type="dxa"/>
          <w:jc w:val="center"/>
        </w:trPr>
        <w:tc>
          <w:tcPr>
            <w:tcW w:w="2161" w:type="dxa"/>
            <w:gridSpan w:val="2"/>
          </w:tcPr>
          <w:p w:rsidR="00D17E58" w:rsidRDefault="00D17E58" w:rsidP="00C24B0D">
            <w:pPr>
              <w:pStyle w:val="RefLabel"/>
            </w:pPr>
            <w:r>
              <w:t>[SCRRULES]</w:t>
            </w:r>
          </w:p>
        </w:tc>
        <w:tc>
          <w:tcPr>
            <w:tcW w:w="7926" w:type="dxa"/>
            <w:gridSpan w:val="2"/>
          </w:tcPr>
          <w:p w:rsidR="00D17E58" w:rsidRDefault="00D17E58"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20" w:history="1">
              <w:r>
                <w:rPr>
                  <w:rStyle w:val="Hyperlink"/>
                </w:rPr>
                <w:t>URL:http://www.openmobilealliance.org/</w:t>
              </w:r>
            </w:hyperlink>
          </w:p>
        </w:tc>
      </w:tr>
    </w:tbl>
    <w:p w:rsidR="00543718" w:rsidRPr="00543718" w:rsidRDefault="00543718">
      <w:pPr>
        <w:pStyle w:val="Heading1"/>
      </w:pPr>
      <w:bookmarkStart w:id="102" w:name="_Toc516589120"/>
      <w:r w:rsidRPr="00543718">
        <w:lastRenderedPageBreak/>
        <w:t>Terminology and Conventions</w:t>
      </w:r>
      <w:bookmarkEnd w:id="102"/>
    </w:p>
    <w:p w:rsidR="00543718" w:rsidRPr="00543718" w:rsidRDefault="00543718" w:rsidP="00865854">
      <w:pPr>
        <w:pStyle w:val="Heading2"/>
        <w:tabs>
          <w:tab w:val="clear" w:pos="1224"/>
          <w:tab w:val="num" w:pos="851"/>
        </w:tabs>
        <w:ind w:hanging="1224"/>
        <w:pPrChange w:id="103" w:author="OMA DSO1" w:date="2018-06-12T17:46:00Z">
          <w:pPr>
            <w:pStyle w:val="Heading2"/>
          </w:pPr>
        </w:pPrChange>
      </w:pPr>
      <w:bookmarkStart w:id="104" w:name="_Toc516589121"/>
      <w:r w:rsidRPr="00543718">
        <w:t>Conventions</w:t>
      </w:r>
      <w:bookmarkEnd w:id="10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F24D58">
        <w:rPr>
          <w:snapToGrid w:val="0"/>
        </w:rPr>
        <w:t>“</w:t>
      </w:r>
      <w:r w:rsidR="008F5B99">
        <w:rPr>
          <w:snapToGrid w:val="0"/>
        </w:rPr>
        <w:t>Release Version Overview</w:t>
      </w:r>
      <w:r w:rsidR="00F24D5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F153FC">
        <w:rPr>
          <w:snapToGrid w:val="0"/>
        </w:rPr>
        <w:t>7</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F153FC">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rsidP="00865854">
      <w:pPr>
        <w:pStyle w:val="Heading2"/>
        <w:tabs>
          <w:tab w:val="clear" w:pos="1224"/>
          <w:tab w:val="num" w:pos="851"/>
        </w:tabs>
        <w:ind w:hanging="1224"/>
        <w:pPrChange w:id="105" w:author="OMA DSO1" w:date="2018-06-12T17:46:00Z">
          <w:pPr>
            <w:pStyle w:val="Heading2"/>
          </w:pPr>
        </w:pPrChange>
      </w:pPr>
      <w:bookmarkStart w:id="106" w:name="_Toc51147381"/>
      <w:bookmarkStart w:id="107" w:name="_Toc516589122"/>
      <w:r w:rsidRPr="00543718">
        <w:t>Definitions</w:t>
      </w:r>
      <w:bookmarkEnd w:id="106"/>
      <w:bookmarkEnd w:id="107"/>
    </w:p>
    <w:tbl>
      <w:tblPr>
        <w:tblW w:w="0" w:type="auto"/>
        <w:jc w:val="center"/>
        <w:tblLook w:val="0000" w:firstRow="0" w:lastRow="0" w:firstColumn="0" w:lastColumn="0" w:noHBand="0" w:noVBand="0"/>
      </w:tblPr>
      <w:tblGrid>
        <w:gridCol w:w="2160"/>
        <w:gridCol w:w="7920"/>
      </w:tblGrid>
      <w:tr w:rsidR="00D17E58" w:rsidTr="00C24B0D">
        <w:tblPrEx>
          <w:tblCellMar>
            <w:top w:w="0" w:type="dxa"/>
            <w:bottom w:w="0" w:type="dxa"/>
          </w:tblCellMar>
        </w:tblPrEx>
        <w:trPr>
          <w:jc w:val="center"/>
        </w:trPr>
        <w:tc>
          <w:tcPr>
            <w:tcW w:w="2160" w:type="dxa"/>
          </w:tcPr>
          <w:p w:rsidR="00D17E58" w:rsidRPr="00543718" w:rsidRDefault="00D17E58" w:rsidP="00C24B0D">
            <w:pPr>
              <w:pStyle w:val="DefLabel"/>
            </w:pPr>
            <w:r>
              <w:t>Common Connections</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blPrEx>
          <w:tblCellMar>
            <w:top w:w="0" w:type="dxa"/>
            <w:bottom w:w="0" w:type="dxa"/>
          </w:tblCellMar>
        </w:tblPrEx>
        <w:trPr>
          <w:jc w:val="center"/>
        </w:trPr>
        <w:tc>
          <w:tcPr>
            <w:tcW w:w="2160" w:type="dxa"/>
          </w:tcPr>
          <w:p w:rsidR="00D17E58" w:rsidRDefault="00D17E58" w:rsidP="00C24B0D">
            <w:pPr>
              <w:pStyle w:val="DefLabel"/>
              <w:rPr>
                <w:b w:val="0"/>
              </w:rPr>
            </w:pPr>
            <w:r w:rsidRPr="00543718">
              <w:t>Enabler Release</w:t>
            </w:r>
          </w:p>
        </w:tc>
        <w:tc>
          <w:tcPr>
            <w:tcW w:w="7920" w:type="dxa"/>
            <w:vAlign w:val="center"/>
          </w:tcPr>
          <w:p w:rsidR="00D17E58" w:rsidRDefault="00D17E58"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r w:rsidR="00D17E58" w:rsidTr="00C24B0D">
        <w:tblPrEx>
          <w:tblCellMar>
            <w:top w:w="0" w:type="dxa"/>
            <w:bottom w:w="0" w:type="dxa"/>
          </w:tblCellMar>
        </w:tblPrEx>
        <w:trPr>
          <w:jc w:val="center"/>
        </w:trPr>
        <w:tc>
          <w:tcPr>
            <w:tcW w:w="2160" w:type="dxa"/>
          </w:tcPr>
          <w:p w:rsidR="00D17E58" w:rsidRPr="004D3F9B" w:rsidRDefault="00D17E58" w:rsidP="00A40195">
            <w:pPr>
              <w:pStyle w:val="DefLabel"/>
            </w:pPr>
            <w:r>
              <w:t>External Profile</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blPrEx>
          <w:tblCellMar>
            <w:top w:w="0" w:type="dxa"/>
            <w:bottom w:w="0" w:type="dxa"/>
          </w:tblCellMar>
        </w:tblPrEx>
        <w:trPr>
          <w:jc w:val="center"/>
        </w:trPr>
        <w:tc>
          <w:tcPr>
            <w:tcW w:w="2160" w:type="dxa"/>
          </w:tcPr>
          <w:p w:rsidR="00D17E58" w:rsidRPr="00543718" w:rsidRDefault="00D17E58" w:rsidP="00E7464C">
            <w:pPr>
              <w:pStyle w:val="DefLabel"/>
            </w:pPr>
            <w:r>
              <w:t>Favourite Contact</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blPrEx>
          <w:tblCellMar>
            <w:top w:w="0" w:type="dxa"/>
            <w:bottom w:w="0" w:type="dxa"/>
          </w:tblCellMar>
        </w:tblPrEx>
        <w:trPr>
          <w:jc w:val="center"/>
        </w:trPr>
        <w:tc>
          <w:tcPr>
            <w:tcW w:w="2160" w:type="dxa"/>
          </w:tcPr>
          <w:p w:rsidR="00D17E58" w:rsidRPr="00C24B0D" w:rsidRDefault="00D17E58" w:rsidP="00A40195">
            <w:pPr>
              <w:pStyle w:val="DefLabel"/>
            </w:pPr>
            <w:r w:rsidRPr="00C86DE7">
              <w:rPr>
                <w:sz w:val="20"/>
              </w:rPr>
              <w:t>Personal Contact Card</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bl>
    <w:p w:rsidR="00543718" w:rsidRPr="00543718" w:rsidRDefault="00543718" w:rsidP="00865854">
      <w:pPr>
        <w:pStyle w:val="Heading2"/>
        <w:tabs>
          <w:tab w:val="clear" w:pos="1224"/>
          <w:tab w:val="num" w:pos="851"/>
        </w:tabs>
        <w:ind w:hanging="1224"/>
        <w:pPrChange w:id="108" w:author="OMA DSO1" w:date="2018-06-12T17:46:00Z">
          <w:pPr>
            <w:pStyle w:val="Heading2"/>
          </w:pPr>
        </w:pPrChange>
      </w:pPr>
      <w:bookmarkStart w:id="109" w:name="_Toc51147382"/>
      <w:bookmarkStart w:id="110" w:name="_Toc516589123"/>
      <w:r w:rsidRPr="00543718">
        <w:t>Abbreviations</w:t>
      </w:r>
      <w:bookmarkEnd w:id="109"/>
      <w:bookmarkEnd w:id="110"/>
    </w:p>
    <w:tbl>
      <w:tblPr>
        <w:tblW w:w="10080" w:type="dxa"/>
        <w:jc w:val="center"/>
        <w:tblLayout w:type="fixed"/>
        <w:tblLook w:val="0000" w:firstRow="0" w:lastRow="0" w:firstColumn="0" w:lastColumn="0" w:noHBand="0" w:noVBand="0"/>
      </w:tblPr>
      <w:tblGrid>
        <w:gridCol w:w="1440"/>
        <w:gridCol w:w="8640"/>
      </w:tblGrid>
      <w:tr w:rsidR="009600C2" w:rsidTr="00C24B0D">
        <w:tblPrEx>
          <w:tblCellMar>
            <w:top w:w="0" w:type="dxa"/>
            <w:bottom w:w="0" w:type="dxa"/>
          </w:tblCellMar>
        </w:tblPrEx>
        <w:trPr>
          <w:jc w:val="center"/>
        </w:trPr>
        <w:tc>
          <w:tcPr>
            <w:tcW w:w="1440" w:type="dxa"/>
          </w:tcPr>
          <w:p w:rsidR="009600C2" w:rsidRPr="00B53654" w:rsidRDefault="009600C2" w:rsidP="00A40195">
            <w:pPr>
              <w:pStyle w:val="AbbrLabel"/>
            </w:pPr>
            <w:r w:rsidRPr="00B53654">
              <w:t>CAB</w:t>
            </w:r>
          </w:p>
        </w:tc>
        <w:tc>
          <w:tcPr>
            <w:tcW w:w="8640" w:type="dxa"/>
            <w:vAlign w:val="center"/>
          </w:tcPr>
          <w:p w:rsidR="009600C2" w:rsidRDefault="009600C2" w:rsidP="00A40195">
            <w:pPr>
              <w:pStyle w:val="AbbrDesc"/>
            </w:pPr>
            <w:r>
              <w:t>Converged Address Book</w:t>
            </w:r>
          </w:p>
        </w:tc>
      </w:tr>
      <w:tr w:rsidR="00F24D58" w:rsidTr="00C24B0D">
        <w:tblPrEx>
          <w:tblCellMar>
            <w:top w:w="0" w:type="dxa"/>
            <w:bottom w:w="0" w:type="dxa"/>
          </w:tblCellMar>
        </w:tblPrEx>
        <w:trPr>
          <w:jc w:val="center"/>
        </w:trPr>
        <w:tc>
          <w:tcPr>
            <w:tcW w:w="1440" w:type="dxa"/>
          </w:tcPr>
          <w:p w:rsidR="00F24D58" w:rsidRPr="00B53654" w:rsidRDefault="00F24D58" w:rsidP="00A40195">
            <w:pPr>
              <w:pStyle w:val="AbbrLabel"/>
            </w:pPr>
            <w:r>
              <w:t>DS</w:t>
            </w:r>
          </w:p>
        </w:tc>
        <w:tc>
          <w:tcPr>
            <w:tcW w:w="8640" w:type="dxa"/>
            <w:vAlign w:val="center"/>
          </w:tcPr>
          <w:p w:rsidR="00F24D58" w:rsidRDefault="00E8024E" w:rsidP="00A40195">
            <w:pPr>
              <w:pStyle w:val="AbbrDesc"/>
            </w:pPr>
            <w:r>
              <w:t>Data Syn</w:t>
            </w:r>
            <w:r w:rsidR="00F24D58">
              <w:t>chronization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0F3612" w:rsidTr="00C24B0D">
        <w:tblPrEx>
          <w:tblCellMar>
            <w:top w:w="0" w:type="dxa"/>
            <w:bottom w:w="0" w:type="dxa"/>
          </w:tblCellMar>
        </w:tblPrEx>
        <w:trPr>
          <w:jc w:val="center"/>
        </w:trPr>
        <w:tc>
          <w:tcPr>
            <w:tcW w:w="1440" w:type="dxa"/>
          </w:tcPr>
          <w:p w:rsidR="000F3612" w:rsidRDefault="000F3612" w:rsidP="00A40195">
            <w:pPr>
              <w:pStyle w:val="AbbrLabel"/>
            </w:pPr>
            <w:r w:rsidRPr="00470F5E">
              <w:t>MCF</w:t>
            </w:r>
          </w:p>
        </w:tc>
        <w:tc>
          <w:tcPr>
            <w:tcW w:w="8640" w:type="dxa"/>
            <w:vAlign w:val="center"/>
          </w:tcPr>
          <w:p w:rsidR="000F3612" w:rsidRPr="00543718" w:rsidRDefault="000F3612" w:rsidP="00A40195">
            <w:pPr>
              <w:pStyle w:val="AbbrDesc"/>
            </w:pPr>
            <w:r w:rsidRPr="00470F5E">
              <w:t>Mandatory Client Features</w:t>
            </w:r>
          </w:p>
        </w:tc>
      </w:tr>
      <w:tr w:rsidR="000F3612" w:rsidTr="00C24B0D">
        <w:tblPrEx>
          <w:tblCellMar>
            <w:top w:w="0" w:type="dxa"/>
            <w:bottom w:w="0" w:type="dxa"/>
          </w:tblCellMar>
        </w:tblPrEx>
        <w:trPr>
          <w:jc w:val="center"/>
        </w:trPr>
        <w:tc>
          <w:tcPr>
            <w:tcW w:w="1440" w:type="dxa"/>
          </w:tcPr>
          <w:p w:rsidR="000F3612" w:rsidRDefault="000F3612" w:rsidP="00A40195">
            <w:pPr>
              <w:pStyle w:val="AbbrLabel"/>
            </w:pPr>
            <w:r>
              <w:t>MO</w:t>
            </w:r>
          </w:p>
        </w:tc>
        <w:tc>
          <w:tcPr>
            <w:tcW w:w="8640" w:type="dxa"/>
            <w:vAlign w:val="center"/>
          </w:tcPr>
          <w:p w:rsidR="000F3612" w:rsidRDefault="000F3612" w:rsidP="00A40195">
            <w:pPr>
              <w:pStyle w:val="AbbrDesc"/>
            </w:pPr>
            <w:r>
              <w:t>Management Object</w:t>
            </w:r>
          </w:p>
        </w:tc>
      </w:tr>
      <w:tr w:rsidR="000F3612" w:rsidTr="00C24B0D">
        <w:tblPrEx>
          <w:tblCellMar>
            <w:top w:w="0" w:type="dxa"/>
            <w:bottom w:w="0" w:type="dxa"/>
          </w:tblCellMar>
        </w:tblPrEx>
        <w:trPr>
          <w:jc w:val="center"/>
        </w:trPr>
        <w:tc>
          <w:tcPr>
            <w:tcW w:w="1440" w:type="dxa"/>
          </w:tcPr>
          <w:p w:rsidR="000F3612" w:rsidRDefault="000F3612" w:rsidP="00A40195">
            <w:pPr>
              <w:pStyle w:val="AbbrLabel"/>
            </w:pPr>
            <w:r w:rsidRPr="00470F5E">
              <w:t>MSF</w:t>
            </w:r>
          </w:p>
        </w:tc>
        <w:tc>
          <w:tcPr>
            <w:tcW w:w="8640" w:type="dxa"/>
            <w:vAlign w:val="center"/>
          </w:tcPr>
          <w:p w:rsidR="000F3612" w:rsidRDefault="000F3612" w:rsidP="00A40195">
            <w:pPr>
              <w:pStyle w:val="AbbrDesc"/>
            </w:pPr>
            <w:r w:rsidRPr="00470F5E">
              <w:t>Mandatory Server Features</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address">
                <w:r>
                  <w:t>Alliance</w:t>
                </w:r>
              </w:smartTag>
            </w:smartTag>
          </w:p>
        </w:tc>
      </w:tr>
      <w:tr w:rsidR="000F3612" w:rsidTr="00476C76">
        <w:tblPrEx>
          <w:tblCellMar>
            <w:top w:w="0" w:type="dxa"/>
            <w:bottom w:w="0" w:type="dxa"/>
          </w:tblCellMar>
        </w:tblPrEx>
        <w:trPr>
          <w:jc w:val="center"/>
        </w:trPr>
        <w:tc>
          <w:tcPr>
            <w:tcW w:w="1440" w:type="dxa"/>
          </w:tcPr>
          <w:p w:rsidR="000F3612" w:rsidRDefault="000F3612" w:rsidP="00A40195">
            <w:pPr>
              <w:pStyle w:val="AbbrLabel"/>
            </w:pPr>
            <w:r>
              <w:t>PCC</w:t>
            </w:r>
          </w:p>
        </w:tc>
        <w:tc>
          <w:tcPr>
            <w:tcW w:w="8640" w:type="dxa"/>
            <w:vAlign w:val="center"/>
          </w:tcPr>
          <w:p w:rsidR="000F3612" w:rsidRDefault="000F3612" w:rsidP="00A40195">
            <w:pPr>
              <w:pStyle w:val="AbbrDesc"/>
            </w:pPr>
            <w:r>
              <w:t>Personal Contact Card</w:t>
            </w:r>
          </w:p>
        </w:tc>
      </w:tr>
      <w:tr w:rsidR="001443B0" w:rsidTr="00476C76">
        <w:tblPrEx>
          <w:tblCellMar>
            <w:top w:w="0" w:type="dxa"/>
            <w:bottom w:w="0" w:type="dxa"/>
          </w:tblCellMar>
        </w:tblPrEx>
        <w:trPr>
          <w:jc w:val="center"/>
        </w:trPr>
        <w:tc>
          <w:tcPr>
            <w:tcW w:w="1440" w:type="dxa"/>
          </w:tcPr>
          <w:p w:rsidR="001443B0" w:rsidRDefault="001443B0" w:rsidP="00A40195">
            <w:pPr>
              <w:pStyle w:val="AbbrLabel"/>
            </w:pPr>
            <w:r>
              <w:t>RCS</w:t>
            </w:r>
          </w:p>
        </w:tc>
        <w:tc>
          <w:tcPr>
            <w:tcW w:w="8640" w:type="dxa"/>
            <w:vAlign w:val="center"/>
          </w:tcPr>
          <w:p w:rsidR="001443B0" w:rsidRDefault="001443B0" w:rsidP="00A40195">
            <w:pPr>
              <w:pStyle w:val="AbbrDesc"/>
            </w:pPr>
            <w:r>
              <w:t>Rich Communication Suite</w:t>
            </w:r>
          </w:p>
        </w:tc>
      </w:tr>
      <w:tr w:rsidR="000F3612" w:rsidTr="00C24B0D">
        <w:tblPrEx>
          <w:tblCellMar>
            <w:top w:w="0" w:type="dxa"/>
            <w:bottom w:w="0" w:type="dxa"/>
          </w:tblCellMar>
        </w:tblPrEx>
        <w:trPr>
          <w:jc w:val="center"/>
        </w:trPr>
        <w:tc>
          <w:tcPr>
            <w:tcW w:w="1440" w:type="dxa"/>
          </w:tcPr>
          <w:p w:rsidR="000F3612" w:rsidRDefault="000F3612" w:rsidP="00A40195">
            <w:pPr>
              <w:pStyle w:val="AbbrLabel"/>
            </w:pPr>
            <w:r>
              <w:t>XDMS</w:t>
            </w:r>
          </w:p>
        </w:tc>
        <w:tc>
          <w:tcPr>
            <w:tcW w:w="8640" w:type="dxa"/>
            <w:vAlign w:val="center"/>
          </w:tcPr>
          <w:p w:rsidR="000F3612" w:rsidRDefault="000F3612" w:rsidP="00A40195">
            <w:pPr>
              <w:pStyle w:val="AbbrDesc"/>
            </w:pPr>
            <w:r>
              <w:t>XML Document Management Server</w:t>
            </w:r>
          </w:p>
        </w:tc>
      </w:tr>
    </w:tbl>
    <w:p w:rsidR="00D71C39" w:rsidRDefault="008F5B99" w:rsidP="00D71C39">
      <w:pPr>
        <w:pStyle w:val="Heading1"/>
      </w:pPr>
      <w:bookmarkStart w:id="111" w:name="_Toc516589124"/>
      <w:r>
        <w:lastRenderedPageBreak/>
        <w:t>Release</w:t>
      </w:r>
      <w:r w:rsidR="00D71C39">
        <w:t xml:space="preserve"> Version</w:t>
      </w:r>
      <w:r>
        <w:t xml:space="preserve"> Overview</w:t>
      </w:r>
      <w:bookmarkEnd w:id="111"/>
    </w:p>
    <w:p w:rsidR="000F3612" w:rsidRPr="00B12314" w:rsidRDefault="000F3612" w:rsidP="000F3612">
      <w:r w:rsidRPr="00B12314">
        <w:t>This document defines the components that constitute the Converged Address Book (CAB) Version 1.1 Enabler.</w:t>
      </w:r>
    </w:p>
    <w:p w:rsidR="00637ADC" w:rsidRPr="00B12314" w:rsidRDefault="000F3612" w:rsidP="000F3612">
      <w:r w:rsidRPr="00B12314">
        <w:t xml:space="preserve">The CAB </w:t>
      </w:r>
      <w:r w:rsidR="00637ADC" w:rsidRPr="00B12314">
        <w:t xml:space="preserve">v1.1 Enabler is an incremental evolution to CAB 1.0 Enabler </w:t>
      </w:r>
      <w:r w:rsidR="00F87D2C" w:rsidRPr="00B12314">
        <w:t xml:space="preserve">[CAB 1.0 ERELD] </w:t>
      </w:r>
      <w:r w:rsidR="00637ADC" w:rsidRPr="00B12314">
        <w:t>and therefore remains fully backwards compatible with existing CAB 1.0 Enabler.</w:t>
      </w:r>
    </w:p>
    <w:p w:rsidR="00F87D2C" w:rsidRPr="00B12314" w:rsidRDefault="00637ADC" w:rsidP="00637ADC">
      <w:pPr>
        <w:rPr>
          <w:bCs/>
        </w:rPr>
      </w:pPr>
      <w:r w:rsidRPr="00B12314">
        <w:rPr>
          <w:bCs/>
        </w:rPr>
        <w:t xml:space="preserve">As telecommunications are evolving towards all-IP based networks, many innovative and flexible services emerge to facilitate peer-to-peer and social communications, mostly using an address book as a launch pad for these services. Users are dealing with many address books (such as device resident, SIM resident, service dependent and ISP offered) that cause difficult and bad user experience. </w:t>
      </w:r>
    </w:p>
    <w:p w:rsidR="00637ADC" w:rsidRPr="00B12314" w:rsidRDefault="00637ADC" w:rsidP="00637ADC">
      <w:pPr>
        <w:rPr>
          <w:bCs/>
        </w:rPr>
      </w:pPr>
      <w:r w:rsidRPr="00B12314">
        <w:rPr>
          <w:bCs/>
        </w:rPr>
        <w:t xml:space="preserve">OMA </w:t>
      </w:r>
      <w:r w:rsidR="00F87D2C" w:rsidRPr="00B12314">
        <w:rPr>
          <w:bCs/>
        </w:rPr>
        <w:t xml:space="preserve">CAB 1.0 </w:t>
      </w:r>
      <w:r w:rsidRPr="00B12314">
        <w:rPr>
          <w:bCs/>
        </w:rPr>
        <w:t xml:space="preserve">has made an effort to address this problem by providing an open standard for address book system for the past three years including the specification of a data models for a converged address book and </w:t>
      </w:r>
      <w:r w:rsidR="008E752F" w:rsidRPr="00B12314">
        <w:rPr>
          <w:bCs/>
        </w:rPr>
        <w:t>PCC</w:t>
      </w:r>
      <w:r w:rsidR="00F87D2C" w:rsidRPr="00B12314">
        <w:rPr>
          <w:bCs/>
        </w:rPr>
        <w:t xml:space="preserve"> </w:t>
      </w:r>
      <w:r w:rsidRPr="00B12314">
        <w:rPr>
          <w:bCs/>
        </w:rPr>
        <w:t>management and synchronization of contact information, and other value added features based on the said data models such as Contact Subscription, Contact Share, import of contact information from legacy systems, and more</w:t>
      </w:r>
      <w:r w:rsidR="00F87D2C" w:rsidRPr="00B12314">
        <w:rPr>
          <w:bCs/>
        </w:rPr>
        <w:t>.</w:t>
      </w:r>
    </w:p>
    <w:p w:rsidR="00637ADC" w:rsidRPr="00B12314" w:rsidRDefault="00637ADC" w:rsidP="00637ADC">
      <w:pPr>
        <w:rPr>
          <w:bCs/>
        </w:rPr>
      </w:pPr>
      <w:r w:rsidRPr="00B12314">
        <w:rPr>
          <w:bCs/>
        </w:rPr>
        <w:t>As we enter into a new era that is dominated by social networks and access to internet is ubiquitous, new market requirements have emerged that call for enhancements to existing CAB Enabler including but not limited to richer social networking features, improved data models to enable integration of CAB with new services, architectural improvements to allow flexible deployment and increased adoption of CAB.</w:t>
      </w:r>
    </w:p>
    <w:p w:rsidR="00637ADC" w:rsidRPr="00B12314" w:rsidRDefault="00F87D2C" w:rsidP="000F3612">
      <w:r w:rsidRPr="00B12314">
        <w:t xml:space="preserve">The CAB 1.1 Enabler provides the following enhancements: </w:t>
      </w:r>
    </w:p>
    <w:p w:rsidR="00F87D2C" w:rsidRPr="00B12314" w:rsidRDefault="00F87D2C" w:rsidP="00F87D2C">
      <w:pPr>
        <w:numPr>
          <w:ilvl w:val="0"/>
          <w:numId w:val="8"/>
        </w:numPr>
        <w:spacing w:before="120" w:after="0"/>
        <w:rPr>
          <w:bCs/>
        </w:rPr>
      </w:pPr>
      <w:r w:rsidRPr="00B12314">
        <w:rPr>
          <w:bCs/>
        </w:rPr>
        <w:t>Architectural improvements to allow flexible deployments (e.g. DS vs. XDM), and simplified interaction model</w:t>
      </w:r>
    </w:p>
    <w:p w:rsidR="00F87D2C" w:rsidRPr="00B12314" w:rsidRDefault="00F87D2C" w:rsidP="00F87D2C">
      <w:pPr>
        <w:numPr>
          <w:ilvl w:val="0"/>
          <w:numId w:val="8"/>
        </w:numPr>
        <w:spacing w:before="120" w:after="0"/>
        <w:rPr>
          <w:bCs/>
        </w:rPr>
      </w:pPr>
      <w:r w:rsidRPr="00B12314">
        <w:rPr>
          <w:bCs/>
          <w:lang w:val="en-US" w:eastAsia="zh-CN"/>
        </w:rPr>
        <w:t>Addresses requirements from CAB 1.0 RD marked with “Future Release”</w:t>
      </w:r>
    </w:p>
    <w:p w:rsidR="00F87D2C" w:rsidRPr="00B12314" w:rsidRDefault="00F87D2C" w:rsidP="00F87D2C">
      <w:pPr>
        <w:numPr>
          <w:ilvl w:val="1"/>
          <w:numId w:val="8"/>
        </w:numPr>
        <w:spacing w:before="120" w:after="0"/>
        <w:rPr>
          <w:bCs/>
        </w:rPr>
      </w:pPr>
      <w:r w:rsidRPr="00B12314">
        <w:rPr>
          <w:bCs/>
          <w:lang w:val="en-US" w:eastAsia="zh-CN"/>
        </w:rPr>
        <w:t>Contact Subscriptio</w:t>
      </w:r>
      <w:r w:rsidR="00E8024E">
        <w:rPr>
          <w:bCs/>
          <w:lang w:val="en-US" w:eastAsia="zh-CN"/>
        </w:rPr>
        <w:t>n</w:t>
      </w:r>
      <w:r w:rsidRPr="00B12314">
        <w:rPr>
          <w:bCs/>
          <w:lang w:val="en-US" w:eastAsia="zh-CN"/>
        </w:rPr>
        <w:t xml:space="preserve"> Invitation mechanism to allow CAB Users to invite other CAB Users to subscribe </w:t>
      </w:r>
      <w:r w:rsidR="00E8024E">
        <w:rPr>
          <w:bCs/>
          <w:lang w:val="en-US" w:eastAsia="zh-CN"/>
        </w:rPr>
        <w:t>to</w:t>
      </w:r>
      <w:r w:rsidRPr="00B12314">
        <w:rPr>
          <w:bCs/>
          <w:lang w:val="en-US" w:eastAsia="zh-CN"/>
        </w:rPr>
        <w:t xml:space="preserve"> their contact information</w:t>
      </w:r>
    </w:p>
    <w:p w:rsidR="00F87D2C" w:rsidRPr="00B12314" w:rsidRDefault="00F87D2C" w:rsidP="00F87D2C">
      <w:pPr>
        <w:numPr>
          <w:ilvl w:val="1"/>
          <w:numId w:val="8"/>
        </w:numPr>
        <w:spacing w:before="120" w:after="0"/>
        <w:rPr>
          <w:bCs/>
        </w:rPr>
      </w:pPr>
      <w:r w:rsidRPr="00B12314">
        <w:rPr>
          <w:bCs/>
        </w:rPr>
        <w:t>Contact-added notifications</w:t>
      </w:r>
      <w:r w:rsidR="008E752F" w:rsidRPr="00B12314">
        <w:rPr>
          <w:bCs/>
        </w:rPr>
        <w:t xml:space="preserve"> – to allow CAB Users to be notified when another CAB User has added him/her to their address book</w:t>
      </w:r>
    </w:p>
    <w:p w:rsidR="008E752F" w:rsidRPr="00B12314" w:rsidRDefault="008E752F" w:rsidP="00F87D2C">
      <w:pPr>
        <w:numPr>
          <w:ilvl w:val="1"/>
          <w:numId w:val="8"/>
        </w:numPr>
        <w:spacing w:before="120" w:after="0"/>
        <w:rPr>
          <w:bCs/>
        </w:rPr>
      </w:pPr>
      <w:r w:rsidRPr="00B12314">
        <w:rPr>
          <w:bCs/>
        </w:rPr>
        <w:t>Exchange of CAB capability using presence</w:t>
      </w:r>
    </w:p>
    <w:p w:rsidR="00615772" w:rsidRPr="00B12314" w:rsidRDefault="00615772" w:rsidP="00F87D2C">
      <w:pPr>
        <w:numPr>
          <w:ilvl w:val="1"/>
          <w:numId w:val="8"/>
        </w:numPr>
        <w:spacing w:before="120" w:after="0"/>
        <w:rPr>
          <w:bCs/>
        </w:rPr>
      </w:pPr>
      <w:r w:rsidRPr="00B12314">
        <w:rPr>
          <w:bCs/>
        </w:rPr>
        <w:t>Retrieving previously deleted contacts</w:t>
      </w:r>
    </w:p>
    <w:p w:rsidR="00F87D2C" w:rsidRPr="00B12314" w:rsidRDefault="009C5AB2" w:rsidP="00F87D2C">
      <w:pPr>
        <w:numPr>
          <w:ilvl w:val="0"/>
          <w:numId w:val="8"/>
        </w:numPr>
        <w:spacing w:before="120" w:after="0"/>
        <w:rPr>
          <w:bCs/>
          <w:lang w:val="en-US"/>
        </w:rPr>
      </w:pPr>
      <w:r>
        <w:rPr>
          <w:bCs/>
        </w:rPr>
        <w:t xml:space="preserve">Support for new </w:t>
      </w:r>
      <w:r w:rsidR="00F87D2C" w:rsidRPr="00B12314">
        <w:rPr>
          <w:bCs/>
        </w:rPr>
        <w:t>market requirements (e.g. RCS, new social networking features)</w:t>
      </w:r>
    </w:p>
    <w:p w:rsidR="008E752F" w:rsidRPr="00B12314" w:rsidRDefault="008E752F" w:rsidP="008E752F">
      <w:pPr>
        <w:numPr>
          <w:ilvl w:val="1"/>
          <w:numId w:val="8"/>
        </w:numPr>
        <w:spacing w:before="120" w:after="0"/>
        <w:rPr>
          <w:bCs/>
          <w:lang w:val="en-US"/>
        </w:rPr>
      </w:pPr>
      <w:r w:rsidRPr="00B12314">
        <w:rPr>
          <w:bCs/>
          <w:lang w:val="en-US"/>
        </w:rPr>
        <w:t>Import/Export of profile information from/to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 xml:space="preserve">Subscription to </w:t>
      </w:r>
      <w:r w:rsidR="002601C6" w:rsidRPr="00B12314">
        <w:rPr>
          <w:bCs/>
          <w:lang w:val="en-US"/>
        </w:rPr>
        <w:t>External P</w:t>
      </w:r>
      <w:r w:rsidRPr="00B12314">
        <w:rPr>
          <w:bCs/>
          <w:lang w:val="en-US"/>
        </w:rPr>
        <w:t>rofile information from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Identifying Common Connections</w:t>
      </w:r>
      <w:r w:rsidR="00E8024E">
        <w:rPr>
          <w:bCs/>
          <w:lang w:val="en-US"/>
        </w:rPr>
        <w:t xml:space="preserve"> (e.g. two CAB User with shared context)</w:t>
      </w:r>
    </w:p>
    <w:p w:rsidR="00615772" w:rsidRPr="00B12314" w:rsidRDefault="00615772" w:rsidP="008E752F">
      <w:pPr>
        <w:numPr>
          <w:ilvl w:val="1"/>
          <w:numId w:val="8"/>
        </w:numPr>
        <w:spacing w:before="120" w:after="0"/>
        <w:rPr>
          <w:bCs/>
          <w:lang w:val="en-US"/>
        </w:rPr>
      </w:pPr>
      <w:r w:rsidRPr="00B12314">
        <w:rPr>
          <w:bCs/>
          <w:lang w:val="en-US"/>
        </w:rPr>
        <w:t xml:space="preserve">Marking of </w:t>
      </w:r>
      <w:proofErr w:type="spellStart"/>
      <w:r w:rsidRPr="00B12314">
        <w:rPr>
          <w:bCs/>
          <w:lang w:val="en-US"/>
        </w:rPr>
        <w:t>Favourite</w:t>
      </w:r>
      <w:proofErr w:type="spellEnd"/>
      <w:r w:rsidRPr="00B12314">
        <w:rPr>
          <w:bCs/>
          <w:lang w:val="en-US"/>
        </w:rPr>
        <w:t xml:space="preserve"> Contacts</w:t>
      </w:r>
    </w:p>
    <w:p w:rsidR="00615772" w:rsidRDefault="00615772" w:rsidP="00615772">
      <w:pPr>
        <w:numPr>
          <w:ilvl w:val="1"/>
          <w:numId w:val="8"/>
        </w:numPr>
        <w:spacing w:before="120" w:after="0"/>
        <w:rPr>
          <w:bCs/>
          <w:lang w:val="en-US"/>
        </w:rPr>
      </w:pPr>
      <w:r w:rsidRPr="00B12314">
        <w:rPr>
          <w:bCs/>
          <w:lang w:val="en-US"/>
        </w:rPr>
        <w:t>Suggestion of new contacts and services</w:t>
      </w:r>
    </w:p>
    <w:p w:rsidR="00B12314" w:rsidRPr="00B12314" w:rsidRDefault="00B12314" w:rsidP="00615772">
      <w:pPr>
        <w:numPr>
          <w:ilvl w:val="1"/>
          <w:numId w:val="8"/>
        </w:numPr>
        <w:spacing w:before="120" w:after="0"/>
        <w:rPr>
          <w:bCs/>
          <w:lang w:val="en-US"/>
        </w:rPr>
      </w:pPr>
      <w:r>
        <w:rPr>
          <w:bCs/>
          <w:lang w:val="en-US"/>
        </w:rPr>
        <w:t>Display of public content (</w:t>
      </w:r>
      <w:r w:rsidRPr="00A71C0A">
        <w:t xml:space="preserve">(e.g. blogs, RSS feed, news) </w:t>
      </w:r>
      <w:r>
        <w:rPr>
          <w:bCs/>
          <w:lang w:val="en-US"/>
        </w:rPr>
        <w:t>associated with the contacts in the address book</w:t>
      </w:r>
    </w:p>
    <w:p w:rsidR="00F87D2C" w:rsidRPr="00B12314" w:rsidRDefault="00F87D2C" w:rsidP="00F87D2C">
      <w:pPr>
        <w:numPr>
          <w:ilvl w:val="0"/>
          <w:numId w:val="8"/>
        </w:numPr>
        <w:spacing w:before="120" w:after="0"/>
        <w:rPr>
          <w:bCs/>
        </w:rPr>
      </w:pPr>
      <w:r w:rsidRPr="00B12314">
        <w:rPr>
          <w:bCs/>
        </w:rPr>
        <w:t>Enhanced contact information data models (i.e. PCC and Address Book) to support new market requirements</w:t>
      </w:r>
    </w:p>
    <w:p w:rsidR="00F87D2C" w:rsidRPr="00B12314" w:rsidRDefault="00F87D2C" w:rsidP="00F87D2C">
      <w:pPr>
        <w:numPr>
          <w:ilvl w:val="0"/>
          <w:numId w:val="8"/>
        </w:numPr>
        <w:spacing w:before="120" w:after="0"/>
        <w:rPr>
          <w:bCs/>
        </w:rPr>
      </w:pPr>
      <w:r w:rsidRPr="00B12314">
        <w:rPr>
          <w:bCs/>
        </w:rPr>
        <w:t>Backwards compatibility with CAB 1.0</w:t>
      </w:r>
    </w:p>
    <w:p w:rsidR="00543718" w:rsidRPr="00543718" w:rsidRDefault="00543718">
      <w:pPr>
        <w:pStyle w:val="Heading1"/>
      </w:pPr>
      <w:bookmarkStart w:id="112" w:name="_Ref124647627"/>
      <w:bookmarkStart w:id="113" w:name="_Toc516589125"/>
      <w:r w:rsidRPr="00543718">
        <w:lastRenderedPageBreak/>
        <w:t xml:space="preserve">Document Listing for </w:t>
      </w:r>
      <w:r w:rsidR="00BF3ED7">
        <w:t>CAB 1.1 Enabler</w:t>
      </w:r>
      <w:bookmarkEnd w:id="112"/>
      <w:bookmarkEnd w:id="113"/>
    </w:p>
    <w:p w:rsidR="00543718" w:rsidRP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985"/>
        <w:gridCol w:w="3045"/>
        <w:gridCol w:w="4266"/>
      </w:tblGrid>
      <w:tr w:rsidR="00543718" w:rsidRPr="001D15F5" w:rsidTr="008C7565">
        <w:tc>
          <w:tcPr>
            <w:tcW w:w="2985" w:type="dxa"/>
            <w:shd w:val="clear" w:color="auto" w:fill="FFCC99"/>
          </w:tcPr>
          <w:p w:rsidR="00543718" w:rsidRPr="00905920" w:rsidRDefault="00543718" w:rsidP="001D15F5">
            <w:pPr>
              <w:pStyle w:val="ItemDesc"/>
              <w:jc w:val="center"/>
            </w:pPr>
            <w:r>
              <w:t>Doc Ref</w:t>
            </w:r>
          </w:p>
        </w:tc>
        <w:tc>
          <w:tcPr>
            <w:tcW w:w="3045"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266"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1D15F5">
        <w:tc>
          <w:tcPr>
            <w:tcW w:w="10296" w:type="dxa"/>
            <w:gridSpan w:val="3"/>
            <w:shd w:val="clear" w:color="auto" w:fill="CCFFFF"/>
          </w:tcPr>
          <w:p w:rsidR="00543718" w:rsidRPr="001D15F5" w:rsidRDefault="00543718" w:rsidP="00543718">
            <w:pPr>
              <w:pStyle w:val="StyleItemDesc9pt"/>
              <w:rPr>
                <w:lang w:val="en-GB"/>
              </w:rPr>
            </w:pPr>
            <w:r w:rsidRPr="001D15F5">
              <w:rPr>
                <w:lang w:val="en-GB"/>
              </w:rPr>
              <w:t>Requirement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 RD]</w:t>
            </w:r>
          </w:p>
        </w:tc>
        <w:tc>
          <w:tcPr>
            <w:tcW w:w="3045" w:type="dxa"/>
          </w:tcPr>
          <w:p w:rsidR="00543718" w:rsidRPr="001D15F5" w:rsidRDefault="00087CBD" w:rsidP="00F4552C">
            <w:pPr>
              <w:pStyle w:val="ItemListing"/>
              <w:rPr>
                <w:lang w:val="en-GB"/>
              </w:rPr>
            </w:pPr>
            <w:r>
              <w:t>OMA-RD-CAB-V1_1-</w:t>
            </w:r>
            <w:r w:rsidR="001B768B" w:rsidRPr="001B768B">
              <w:t>20120904-C</w:t>
            </w:r>
          </w:p>
        </w:tc>
        <w:tc>
          <w:tcPr>
            <w:tcW w:w="4266" w:type="dxa"/>
          </w:tcPr>
          <w:p w:rsidR="00543718" w:rsidRPr="001D15F5" w:rsidRDefault="00136E50" w:rsidP="00543718">
            <w:pPr>
              <w:pStyle w:val="ItemListing"/>
              <w:rPr>
                <w:szCs w:val="18"/>
                <w:lang w:val="en-GB"/>
              </w:rPr>
            </w:pPr>
            <w:r>
              <w:rPr>
                <w:szCs w:val="18"/>
                <w:lang w:val="en-GB"/>
              </w:rPr>
              <w:t>Requirement Document for CAB 1.1</w:t>
            </w:r>
            <w:r w:rsidR="00D71C39" w:rsidRPr="001D15F5">
              <w:rPr>
                <w:szCs w:val="18"/>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Architecture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w:t>
            </w:r>
            <w:r w:rsidR="00543718" w:rsidRPr="001D15F5">
              <w:rPr>
                <w:lang w:val="en-GB"/>
              </w:rPr>
              <w:t>AD]</w:t>
            </w:r>
          </w:p>
        </w:tc>
        <w:tc>
          <w:tcPr>
            <w:tcW w:w="3045" w:type="dxa"/>
          </w:tcPr>
          <w:p w:rsidR="00543718" w:rsidRPr="001D15F5" w:rsidRDefault="00087CBD" w:rsidP="00F4552C">
            <w:pPr>
              <w:pStyle w:val="ItemListing"/>
              <w:rPr>
                <w:lang w:val="en-GB"/>
              </w:rPr>
            </w:pPr>
            <w:r>
              <w:t>OMA-AD-CAB-V1_1-</w:t>
            </w:r>
            <w:r w:rsidR="001B768B" w:rsidRPr="001B768B">
              <w:t>20120904-C</w:t>
            </w:r>
          </w:p>
        </w:tc>
        <w:tc>
          <w:tcPr>
            <w:tcW w:w="4266" w:type="dxa"/>
          </w:tcPr>
          <w:p w:rsidR="00543718" w:rsidRPr="001D15F5" w:rsidRDefault="00136E50" w:rsidP="00543718">
            <w:pPr>
              <w:pStyle w:val="ItemListing"/>
              <w:rPr>
                <w:lang w:val="en-GB"/>
              </w:rPr>
            </w:pPr>
            <w:r>
              <w:rPr>
                <w:lang w:val="en-GB"/>
              </w:rPr>
              <w:t>Architecture Document for CAB 1.1</w:t>
            </w:r>
            <w:r w:rsidR="00D71C39" w:rsidRPr="001D15F5">
              <w:rPr>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D71C39" w:rsidRPr="001D15F5" w:rsidTr="008C7565">
        <w:tc>
          <w:tcPr>
            <w:tcW w:w="2985" w:type="dxa"/>
          </w:tcPr>
          <w:p w:rsidR="00D71C39" w:rsidRPr="001D15F5" w:rsidRDefault="00087CBD" w:rsidP="00543718">
            <w:pPr>
              <w:pStyle w:val="ItemListing"/>
              <w:rPr>
                <w:lang w:val="en-GB"/>
              </w:rPr>
            </w:pPr>
            <w:r>
              <w:rPr>
                <w:lang w:val="en-GB"/>
              </w:rPr>
              <w:t>[CAB 1.1 TS</w:t>
            </w:r>
            <w:r w:rsidR="00D71C39" w:rsidRPr="001D15F5">
              <w:rPr>
                <w:lang w:val="en-GB"/>
              </w:rPr>
              <w:t>]</w:t>
            </w:r>
          </w:p>
        </w:tc>
        <w:tc>
          <w:tcPr>
            <w:tcW w:w="3045" w:type="dxa"/>
          </w:tcPr>
          <w:p w:rsidR="00D71C39" w:rsidRPr="001D15F5" w:rsidRDefault="0052343C" w:rsidP="00F4552C">
            <w:pPr>
              <w:pStyle w:val="ItemListing"/>
              <w:rPr>
                <w:lang w:val="en-GB"/>
              </w:rPr>
            </w:pPr>
            <w:r>
              <w:t>OMA-TS-CAB-V1_1-</w:t>
            </w:r>
            <w:r w:rsidR="001B768B" w:rsidRPr="001B768B">
              <w:t>20120904-C</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components behavior and interactions.</w:t>
            </w:r>
          </w:p>
        </w:tc>
      </w:tr>
      <w:tr w:rsidR="00D71C39" w:rsidRPr="001D15F5" w:rsidTr="008C7565">
        <w:tc>
          <w:tcPr>
            <w:tcW w:w="2985" w:type="dxa"/>
          </w:tcPr>
          <w:p w:rsidR="00D71C39" w:rsidRPr="001D15F5" w:rsidRDefault="00087CBD" w:rsidP="00543718">
            <w:pPr>
              <w:pStyle w:val="ItemListing"/>
              <w:rPr>
                <w:lang w:val="en-GB"/>
              </w:rPr>
            </w:pPr>
            <w:r>
              <w:rPr>
                <w:lang w:val="en-GB"/>
              </w:rPr>
              <w:t>[CAB 1.1 XDMS TS</w:t>
            </w:r>
            <w:r w:rsidR="00D71C39" w:rsidRPr="001D15F5">
              <w:rPr>
                <w:lang w:val="en-GB"/>
              </w:rPr>
              <w:t>]</w:t>
            </w:r>
          </w:p>
        </w:tc>
        <w:tc>
          <w:tcPr>
            <w:tcW w:w="3045" w:type="dxa"/>
          </w:tcPr>
          <w:p w:rsidR="00D71C39" w:rsidRPr="001D15F5" w:rsidRDefault="0052343C" w:rsidP="00865854">
            <w:pPr>
              <w:pStyle w:val="ItemListing"/>
              <w:rPr>
                <w:lang w:val="en-GB"/>
              </w:rPr>
            </w:pPr>
            <w:r>
              <w:t>OMA-TS-CAB_XDMS-V1_1-</w:t>
            </w:r>
            <w:r w:rsidR="001B768B" w:rsidRPr="001B768B">
              <w:t>201</w:t>
            </w:r>
            <w:ins w:id="114" w:author="OMA DSO1" w:date="2018-06-12T17:47:00Z">
              <w:r w:rsidR="00865854">
                <w:t>80611</w:t>
              </w:r>
            </w:ins>
            <w:del w:id="115" w:author="OMA DSO1" w:date="2018-06-12T17:47:00Z">
              <w:r w:rsidR="001B768B" w:rsidRPr="001B768B" w:rsidDel="00865854">
                <w:delText>20904</w:delText>
              </w:r>
            </w:del>
            <w:r w:rsidR="001B768B" w:rsidRPr="001B768B">
              <w:t>-</w:t>
            </w:r>
            <w:ins w:id="116" w:author="OMA DSO1" w:date="2018-06-12T17:47:00Z">
              <w:r w:rsidR="00865854">
                <w:t>D</w:t>
              </w:r>
            </w:ins>
            <w:del w:id="117" w:author="OMA DSO1" w:date="2018-06-12T17:47:00Z">
              <w:r w:rsidR="001B768B" w:rsidRPr="001B768B" w:rsidDel="00865854">
                <w:delText>C</w:delText>
              </w:r>
            </w:del>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Application Usages.</w:t>
            </w:r>
          </w:p>
        </w:tc>
      </w:tr>
      <w:tr w:rsidR="00D71C39" w:rsidRPr="001D15F5" w:rsidTr="008C7565">
        <w:tc>
          <w:tcPr>
            <w:tcW w:w="2985" w:type="dxa"/>
          </w:tcPr>
          <w:p w:rsidR="00D71C39" w:rsidRPr="001D15F5" w:rsidRDefault="00D71C39" w:rsidP="00087CBD">
            <w:pPr>
              <w:pStyle w:val="ItemListing"/>
              <w:rPr>
                <w:lang w:val="en-GB"/>
              </w:rPr>
            </w:pPr>
            <w:r w:rsidRPr="001D15F5">
              <w:rPr>
                <w:lang w:val="en-GB"/>
              </w:rPr>
              <w:t>[</w:t>
            </w:r>
            <w:r w:rsidR="00087CBD">
              <w:t xml:space="preserve">CAB 1.1 </w:t>
            </w:r>
            <w:proofErr w:type="spellStart"/>
            <w:r w:rsidR="00087CBD">
              <w:t>FmtAd</w:t>
            </w:r>
            <w:proofErr w:type="spellEnd"/>
            <w:r w:rsidR="00087CBD">
              <w:t xml:space="preserve"> TS</w:t>
            </w:r>
            <w:r w:rsidRPr="001D15F5">
              <w:rPr>
                <w:lang w:val="en-GB"/>
              </w:rPr>
              <w:t>]</w:t>
            </w:r>
          </w:p>
        </w:tc>
        <w:tc>
          <w:tcPr>
            <w:tcW w:w="3045" w:type="dxa"/>
          </w:tcPr>
          <w:p w:rsidR="00D71C39" w:rsidRPr="001D15F5" w:rsidRDefault="0052343C" w:rsidP="001B768B">
            <w:pPr>
              <w:pStyle w:val="ItemListing"/>
              <w:rPr>
                <w:lang w:val="en-GB"/>
              </w:rPr>
            </w:pPr>
            <w:r>
              <w:t>OMA-TS-CAB_FormatAdapt-V1_0-</w:t>
            </w:r>
            <w:r w:rsidR="001B768B" w:rsidRPr="001B768B">
              <w:t>20120904-C</w:t>
            </w:r>
          </w:p>
        </w:tc>
        <w:tc>
          <w:tcPr>
            <w:tcW w:w="4266" w:type="dxa"/>
          </w:tcPr>
          <w:p w:rsidR="00D71C39" w:rsidRPr="0065774D" w:rsidRDefault="00D71C39" w:rsidP="00837CF4">
            <w:pPr>
              <w:pStyle w:val="ItemListing"/>
            </w:pPr>
            <w:r w:rsidRPr="0065774D">
              <w:t xml:space="preserve">Specification that </w:t>
            </w:r>
            <w:r w:rsidR="00837CF4">
              <w:t>describes mapping between CAB PCC and Legacy Formats (i.e. vCard)</w:t>
            </w:r>
          </w:p>
        </w:tc>
      </w:tr>
      <w:tr w:rsidR="00D71C39" w:rsidRPr="001D15F5" w:rsidTr="008C7565">
        <w:tc>
          <w:tcPr>
            <w:tcW w:w="2985" w:type="dxa"/>
          </w:tcPr>
          <w:p w:rsidR="00D71C39" w:rsidRPr="001D15F5" w:rsidRDefault="00087CBD" w:rsidP="00543718">
            <w:pPr>
              <w:pStyle w:val="ItemListing"/>
              <w:rPr>
                <w:lang w:val="en-GB"/>
              </w:rPr>
            </w:pPr>
            <w:r>
              <w:rPr>
                <w:lang w:val="en-GB"/>
              </w:rPr>
              <w:t>[CAB 1.0 MO TS</w:t>
            </w:r>
            <w:r w:rsidR="00D71C39" w:rsidRPr="001D15F5">
              <w:rPr>
                <w:lang w:val="en-GB"/>
              </w:rPr>
              <w:t>]</w:t>
            </w:r>
          </w:p>
        </w:tc>
        <w:tc>
          <w:tcPr>
            <w:tcW w:w="3045" w:type="dxa"/>
          </w:tcPr>
          <w:p w:rsidR="00D71C39" w:rsidRPr="001D15F5" w:rsidRDefault="006A619B" w:rsidP="00543718">
            <w:pPr>
              <w:pStyle w:val="ItemListing"/>
              <w:rPr>
                <w:lang w:val="en-GB"/>
              </w:rPr>
            </w:pPr>
            <w:r>
              <w:t>OMA-TS-CAB_MO-V1_0-20101019-C</w:t>
            </w:r>
          </w:p>
        </w:tc>
        <w:tc>
          <w:tcPr>
            <w:tcW w:w="4266" w:type="dxa"/>
          </w:tcPr>
          <w:p w:rsidR="00D71C39" w:rsidRPr="0065774D" w:rsidRDefault="006A619B" w:rsidP="00D71C39">
            <w:pPr>
              <w:pStyle w:val="ItemListing"/>
            </w:pPr>
            <w:r w:rsidRPr="00E61F6C">
              <w:t>Specification that describes the CAB Management Object for CAB Client configuration.</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Supporting Files</w:t>
            </w:r>
          </w:p>
        </w:tc>
      </w:tr>
      <w:tr w:rsidR="00543718" w:rsidRPr="001D15F5" w:rsidTr="008C7565">
        <w:tc>
          <w:tcPr>
            <w:tcW w:w="2985" w:type="dxa"/>
          </w:tcPr>
          <w:p w:rsidR="00543718" w:rsidRPr="001D15F5" w:rsidRDefault="00543718" w:rsidP="00543718">
            <w:pPr>
              <w:pStyle w:val="ItemListing"/>
              <w:rPr>
                <w:lang w:val="en-GB"/>
              </w:rPr>
            </w:pPr>
            <w:r w:rsidRPr="001D15F5">
              <w:rPr>
                <w:lang w:val="en-GB"/>
              </w:rPr>
              <w:t>[</w:t>
            </w:r>
            <w:proofErr w:type="spellStart"/>
            <w:r w:rsidR="00EB4628">
              <w:rPr>
                <w:lang w:val="en-GB"/>
              </w:rPr>
              <w:t>XSD</w:t>
            </w:r>
            <w:r w:rsidR="009F617E">
              <w:rPr>
                <w:lang w:val="en-GB"/>
              </w:rPr>
              <w:t>_</w:t>
            </w:r>
            <w:r w:rsidR="00EB4628">
              <w:rPr>
                <w:lang w:val="en-GB"/>
              </w:rPr>
              <w:t>cab_</w:t>
            </w:r>
            <w:r w:rsidR="009F617E">
              <w:rPr>
                <w:lang w:val="en-GB"/>
              </w:rPr>
              <w:t>AB</w:t>
            </w:r>
            <w:proofErr w:type="spellEnd"/>
            <w:r w:rsidRPr="001D15F5">
              <w:rPr>
                <w:lang w:val="en-GB"/>
              </w:rPr>
              <w:t>]</w:t>
            </w:r>
          </w:p>
        </w:tc>
        <w:tc>
          <w:tcPr>
            <w:tcW w:w="3045" w:type="dxa"/>
          </w:tcPr>
          <w:p w:rsidR="00543718" w:rsidRPr="001D15F5" w:rsidRDefault="0051196B" w:rsidP="00865854">
            <w:pPr>
              <w:pStyle w:val="ItemListing"/>
              <w:rPr>
                <w:lang w:val="en-GB"/>
              </w:rPr>
            </w:pPr>
            <w:r>
              <w:t>OMA-SUP-XSD_cab_address_book-V1_1-</w:t>
            </w:r>
            <w:r w:rsidR="00B554C8" w:rsidRPr="00B554C8">
              <w:t>201</w:t>
            </w:r>
            <w:ins w:id="118" w:author="OMA DSO1" w:date="2018-06-12T17:47:00Z">
              <w:r w:rsidR="00865854">
                <w:t>80611</w:t>
              </w:r>
            </w:ins>
            <w:del w:id="119" w:author="OMA DSO1" w:date="2018-06-12T17:47:00Z">
              <w:r w:rsidR="00B554C8" w:rsidRPr="00B554C8" w:rsidDel="00865854">
                <w:delText>20904</w:delText>
              </w:r>
            </w:del>
            <w:r w:rsidR="00B554C8" w:rsidRPr="00B554C8">
              <w:t>-</w:t>
            </w:r>
            <w:ins w:id="120" w:author="OMA DSO1" w:date="2018-06-12T17:47:00Z">
              <w:r w:rsidR="00865854">
                <w:t>D</w:t>
              </w:r>
            </w:ins>
            <w:del w:id="121" w:author="OMA DSO1" w:date="2018-06-12T17:47:00Z">
              <w:r w:rsidR="00B554C8" w:rsidRPr="00B554C8" w:rsidDel="00865854">
                <w:delText>C</w:delText>
              </w:r>
            </w:del>
          </w:p>
        </w:tc>
        <w:tc>
          <w:tcPr>
            <w:tcW w:w="4266" w:type="dxa"/>
          </w:tcPr>
          <w:p w:rsidR="00AF12DE" w:rsidRDefault="00AF12DE" w:rsidP="00AF12DE">
            <w:pPr>
              <w:pStyle w:val="ItemListing"/>
            </w:pPr>
            <w:r w:rsidRPr="00E61F6C">
              <w:t xml:space="preserve">XML Schema definitions for the CAB </w:t>
            </w:r>
            <w:r>
              <w:t xml:space="preserve">1.1 </w:t>
            </w:r>
            <w:r w:rsidRPr="00E61F6C">
              <w:t>Address Book document</w:t>
            </w:r>
          </w:p>
          <w:p w:rsidR="00B554C8" w:rsidRPr="001D15F5" w:rsidRDefault="00B554C8" w:rsidP="00B554C8">
            <w:pPr>
              <w:pStyle w:val="ItemListing"/>
              <w:rPr>
                <w:lang w:val="en-GB"/>
              </w:rPr>
            </w:pPr>
            <w:r w:rsidRPr="00E61F6C">
              <w:t>Working file in XML Schema directory:</w:t>
            </w:r>
            <w:r w:rsidRPr="00E61F6C">
              <w:br/>
              <w:t>file:</w:t>
            </w:r>
            <w:r>
              <w:t xml:space="preserve"> </w:t>
            </w:r>
            <w:r w:rsidR="001B768B" w:rsidRPr="001B768B">
              <w:rPr>
                <w:lang w:val="en-GB"/>
              </w:rPr>
              <w:t>cab_ab-v1_1.xsd</w:t>
            </w:r>
            <w:r>
              <w:rPr>
                <w:lang w:val="en-GB"/>
              </w:rPr>
              <w:br/>
            </w:r>
            <w:r w:rsidRPr="00E61F6C">
              <w:rPr>
                <w:lang w:val="en-GB"/>
              </w:rPr>
              <w:t xml:space="preserve">path: </w:t>
            </w:r>
            <w:hyperlink r:id="rId21" w:history="1">
              <w:r w:rsidRPr="00E61F6C">
                <w:rPr>
                  <w:rStyle w:val="Hyperlink"/>
                  <w:lang w:val="en-GB"/>
                </w:rPr>
                <w:t>http://www.openmobilealliance.org/tech/profiles</w:t>
              </w:r>
            </w:hyperlink>
          </w:p>
        </w:tc>
      </w:tr>
      <w:tr w:rsidR="0065774D" w:rsidRPr="001D15F5" w:rsidTr="008C7565">
        <w:trPr>
          <w:trHeight w:val="1304"/>
        </w:trPr>
        <w:tc>
          <w:tcPr>
            <w:tcW w:w="2985" w:type="dxa"/>
          </w:tcPr>
          <w:p w:rsidR="0065774D" w:rsidRPr="001D15F5" w:rsidRDefault="00EB4628" w:rsidP="0065774D">
            <w:pPr>
              <w:pStyle w:val="ItemListing"/>
              <w:rPr>
                <w:lang w:val="en-GB"/>
              </w:rPr>
            </w:pPr>
            <w:r>
              <w:rPr>
                <w:lang w:val="en-GB"/>
              </w:rPr>
              <w:t>[</w:t>
            </w:r>
            <w:proofErr w:type="spellStart"/>
            <w:r>
              <w:rPr>
                <w:lang w:val="en-GB"/>
              </w:rPr>
              <w:t>XSD_cab_PCC</w:t>
            </w:r>
            <w:proofErr w:type="spellEnd"/>
            <w:r w:rsidR="0065774D" w:rsidRPr="001D15F5">
              <w:rPr>
                <w:lang w:val="en-GB"/>
              </w:rPr>
              <w:t>]</w:t>
            </w:r>
          </w:p>
        </w:tc>
        <w:tc>
          <w:tcPr>
            <w:tcW w:w="3045" w:type="dxa"/>
          </w:tcPr>
          <w:p w:rsidR="0065774D" w:rsidRPr="001D15F5" w:rsidRDefault="0051196B" w:rsidP="00865854">
            <w:pPr>
              <w:pStyle w:val="ItemListing"/>
              <w:rPr>
                <w:lang w:val="en-GB"/>
              </w:rPr>
            </w:pPr>
            <w:r>
              <w:t>OMA-SUP-XSD_cab_pcc-V1_1-</w:t>
            </w:r>
            <w:r w:rsidR="00B554C8" w:rsidRPr="00B554C8">
              <w:t>201</w:t>
            </w:r>
            <w:ins w:id="122" w:author="OMA DSO1" w:date="2018-06-12T17:48:00Z">
              <w:r w:rsidR="00865854">
                <w:t>80611</w:t>
              </w:r>
            </w:ins>
            <w:del w:id="123" w:author="OMA DSO1" w:date="2018-06-12T17:48:00Z">
              <w:r w:rsidR="00B554C8" w:rsidRPr="00B554C8" w:rsidDel="00865854">
                <w:delText>20904</w:delText>
              </w:r>
            </w:del>
            <w:r w:rsidR="00B554C8" w:rsidRPr="00B554C8">
              <w:t>-</w:t>
            </w:r>
            <w:ins w:id="124" w:author="OMA DSO1" w:date="2018-06-12T17:48:00Z">
              <w:r w:rsidR="00865854">
                <w:t>D</w:t>
              </w:r>
            </w:ins>
            <w:del w:id="125" w:author="OMA DSO1" w:date="2018-06-12T17:48:00Z">
              <w:r w:rsidR="00B554C8" w:rsidRPr="00B554C8" w:rsidDel="00865854">
                <w:delText>C</w:delText>
              </w:r>
            </w:del>
          </w:p>
        </w:tc>
        <w:tc>
          <w:tcPr>
            <w:tcW w:w="4266" w:type="dxa"/>
          </w:tcPr>
          <w:p w:rsidR="0065774D" w:rsidRDefault="00EE3F94" w:rsidP="001D15F5">
            <w:pPr>
              <w:pStyle w:val="ItemListing"/>
              <w:tabs>
                <w:tab w:val="left" w:pos="522"/>
              </w:tabs>
            </w:pPr>
            <w:r w:rsidRPr="00E61F6C">
              <w:t xml:space="preserve">XML Schema definitions for the CAB </w:t>
            </w:r>
            <w:r>
              <w:t xml:space="preserve">1.1 </w:t>
            </w:r>
            <w:r w:rsidRPr="00E61F6C">
              <w:t>Personal Contact Card document</w:t>
            </w:r>
          </w:p>
          <w:p w:rsidR="001B768B"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cab_pcc-v1_1.xsd</w:t>
            </w:r>
            <w:r>
              <w:rPr>
                <w:lang w:val="en-GB"/>
              </w:rPr>
              <w:br/>
            </w:r>
            <w:r w:rsidRPr="00E61F6C">
              <w:rPr>
                <w:lang w:val="en-GB"/>
              </w:rPr>
              <w:t xml:space="preserve">path: </w:t>
            </w:r>
            <w:hyperlink r:id="rId22"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r>
              <w:rPr>
                <w:lang w:val="en-GB"/>
              </w:rPr>
              <w:t>[</w:t>
            </w:r>
            <w:proofErr w:type="spellStart"/>
            <w:r>
              <w:rPr>
                <w:lang w:val="en-GB"/>
              </w:rPr>
              <w:t>XSD_cab_feature_handler</w:t>
            </w:r>
            <w:proofErr w:type="spellEnd"/>
            <w:r>
              <w:rPr>
                <w:lang w:val="en-GB"/>
              </w:rPr>
              <w:t>]</w:t>
            </w:r>
          </w:p>
        </w:tc>
        <w:tc>
          <w:tcPr>
            <w:tcW w:w="3045" w:type="dxa"/>
          </w:tcPr>
          <w:p w:rsidR="00EB4628" w:rsidRPr="001D15F5" w:rsidRDefault="0051196B" w:rsidP="00B554C8">
            <w:pPr>
              <w:pStyle w:val="ItemListing"/>
              <w:rPr>
                <w:lang w:val="en-GB"/>
              </w:rPr>
            </w:pPr>
            <w:r>
              <w:t>OMA-SUP-XSD_cab_feature_handler-V1_1-</w:t>
            </w:r>
            <w:r w:rsidR="00B554C8" w:rsidRPr="00B554C8">
              <w:t>20120904-C</w:t>
            </w:r>
          </w:p>
        </w:tc>
        <w:tc>
          <w:tcPr>
            <w:tcW w:w="4266" w:type="dxa"/>
          </w:tcPr>
          <w:p w:rsidR="00E72640" w:rsidRPr="00E61F6C" w:rsidRDefault="00E72640" w:rsidP="00E72640">
            <w:pPr>
              <w:pStyle w:val="ItemListing"/>
            </w:pPr>
            <w:r w:rsidRPr="00E61F6C">
              <w:t xml:space="preserve">XML Schema definitions for the CAB </w:t>
            </w:r>
            <w:r>
              <w:t xml:space="preserve">1.1 </w:t>
            </w:r>
            <w:r w:rsidRPr="00E61F6C">
              <w:t>Feature Handler document</w:t>
            </w:r>
          </w:p>
          <w:p w:rsidR="001B768B" w:rsidRPr="001D15F5" w:rsidRDefault="00B554C8" w:rsidP="00B554C8">
            <w:pPr>
              <w:pStyle w:val="ItemListing"/>
              <w:tabs>
                <w:tab w:val="left" w:pos="522"/>
              </w:tabs>
              <w:rPr>
                <w:lang w:val="en-GB"/>
              </w:rPr>
            </w:pPr>
            <w:r w:rsidRPr="00E61F6C">
              <w:t>Working file in XML Schema directory:</w:t>
            </w:r>
            <w:r w:rsidRPr="00E61F6C">
              <w:br/>
              <w:t xml:space="preserve">file: </w:t>
            </w:r>
            <w:r w:rsidR="001B768B" w:rsidRPr="001B768B">
              <w:rPr>
                <w:lang w:val="en-GB"/>
              </w:rPr>
              <w:t>cab_feature_handler-v1_1.xsd</w:t>
            </w:r>
            <w:r>
              <w:rPr>
                <w:lang w:val="en-GB"/>
              </w:rPr>
              <w:br/>
            </w:r>
            <w:r w:rsidRPr="00E61F6C">
              <w:rPr>
                <w:lang w:val="en-GB"/>
              </w:rPr>
              <w:t xml:space="preserve">path: </w:t>
            </w:r>
            <w:hyperlink r:id="rId23"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EB4628">
            <w:pPr>
              <w:pStyle w:val="ItemListing"/>
              <w:rPr>
                <w:lang w:val="en-GB"/>
              </w:rPr>
            </w:pPr>
            <w:r>
              <w:rPr>
                <w:lang w:val="en-GB"/>
              </w:rPr>
              <w:t>[</w:t>
            </w:r>
            <w:proofErr w:type="spellStart"/>
            <w:r>
              <w:rPr>
                <w:lang w:val="en-GB"/>
              </w:rPr>
              <w:t>XSD_cab_user_preferences</w:t>
            </w:r>
            <w:proofErr w:type="spellEnd"/>
            <w:r>
              <w:rPr>
                <w:lang w:val="en-GB"/>
              </w:rPr>
              <w:t>]</w:t>
            </w:r>
          </w:p>
        </w:tc>
        <w:tc>
          <w:tcPr>
            <w:tcW w:w="3045" w:type="dxa"/>
          </w:tcPr>
          <w:p w:rsidR="00EB4628" w:rsidRPr="001D15F5" w:rsidRDefault="0051196B" w:rsidP="00B554C8">
            <w:pPr>
              <w:pStyle w:val="ItemListing"/>
              <w:rPr>
                <w:lang w:val="en-GB"/>
              </w:rPr>
            </w:pPr>
            <w:r>
              <w:t>OMA-SUP-XSD_cab_user_preferences-V1_1-</w:t>
            </w:r>
            <w:r w:rsidR="00B554C8" w:rsidRPr="00B554C8">
              <w:t>20120904-C</w:t>
            </w:r>
          </w:p>
        </w:tc>
        <w:tc>
          <w:tcPr>
            <w:tcW w:w="4266" w:type="dxa"/>
          </w:tcPr>
          <w:p w:rsidR="004E45DA" w:rsidRPr="00E61F6C" w:rsidRDefault="004E45DA" w:rsidP="004E45DA">
            <w:pPr>
              <w:pStyle w:val="ItemListing"/>
            </w:pPr>
            <w:r w:rsidRPr="00E61F6C">
              <w:t>XML Schema definitions for the CAB User Preferences</w:t>
            </w:r>
          </w:p>
          <w:p w:rsidR="00EB4628"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cab_user_preferences-v1_1.xsd</w:t>
            </w:r>
            <w:r>
              <w:rPr>
                <w:lang w:val="en-GB"/>
              </w:rPr>
              <w:br/>
            </w:r>
            <w:r w:rsidRPr="00E61F6C">
              <w:rPr>
                <w:lang w:val="en-GB"/>
              </w:rPr>
              <w:t xml:space="preserve">path: </w:t>
            </w:r>
            <w:hyperlink r:id="rId24"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proofErr w:type="spellStart"/>
            <w:r w:rsidRPr="00E61F6C">
              <w:t>XSD_cab_search_external_directories</w:t>
            </w:r>
            <w:proofErr w:type="spellEnd"/>
          </w:p>
        </w:tc>
        <w:tc>
          <w:tcPr>
            <w:tcW w:w="3045" w:type="dxa"/>
          </w:tcPr>
          <w:p w:rsidR="00EB4628" w:rsidRPr="001D15F5" w:rsidRDefault="0051196B" w:rsidP="0065774D">
            <w:pPr>
              <w:pStyle w:val="ItemListing"/>
              <w:rPr>
                <w:lang w:val="en-GB"/>
              </w:rPr>
            </w:pPr>
            <w:r>
              <w:t>OMA-SUP-XSD_cab_search_external_directories-V1_0-20101019-C</w:t>
            </w:r>
          </w:p>
        </w:tc>
        <w:tc>
          <w:tcPr>
            <w:tcW w:w="4266" w:type="dxa"/>
          </w:tcPr>
          <w:p w:rsidR="001B768B" w:rsidRPr="00E61F6C" w:rsidRDefault="001B768B" w:rsidP="001B768B">
            <w:pPr>
              <w:pStyle w:val="ItemListing"/>
            </w:pPr>
            <w:r w:rsidRPr="00E61F6C">
              <w:t>XML Schema definitions for the CAB Search Document extension for External Directories</w:t>
            </w:r>
          </w:p>
          <w:p w:rsidR="00EB4628" w:rsidRPr="001D15F5" w:rsidRDefault="001B768B" w:rsidP="001B768B">
            <w:pPr>
              <w:pStyle w:val="ItemListing"/>
              <w:tabs>
                <w:tab w:val="left" w:pos="522"/>
              </w:tabs>
              <w:rPr>
                <w:lang w:val="en-GB"/>
              </w:rPr>
            </w:pPr>
            <w:r w:rsidRPr="00E61F6C">
              <w:t>Working file in XML Schema directory:</w:t>
            </w:r>
            <w:r w:rsidRPr="00E61F6C">
              <w:br/>
              <w:t>file: cab_search_external_directories-v1_0.xsd</w:t>
            </w:r>
            <w:r w:rsidRPr="00E61F6C">
              <w:br/>
            </w:r>
            <w:r w:rsidRPr="00E61F6C">
              <w:rPr>
                <w:lang w:val="en-GB"/>
              </w:rPr>
              <w:t xml:space="preserve">path: </w:t>
            </w:r>
            <w:hyperlink r:id="rId25" w:history="1">
              <w:r w:rsidRPr="00E61F6C">
                <w:rPr>
                  <w:rStyle w:val="Hyperlink"/>
                  <w:lang w:val="en-GB"/>
                </w:rPr>
                <w:t>http://www.openmobilealliance.org/tech/profiles</w:t>
              </w:r>
            </w:hyperlink>
          </w:p>
        </w:tc>
      </w:tr>
      <w:tr w:rsidR="003521D0" w:rsidRPr="001D15F5" w:rsidTr="008C7565">
        <w:tc>
          <w:tcPr>
            <w:tcW w:w="2985" w:type="dxa"/>
          </w:tcPr>
          <w:p w:rsidR="003521D0" w:rsidRPr="00E61F6C" w:rsidRDefault="003521D0" w:rsidP="0065774D">
            <w:pPr>
              <w:pStyle w:val="ItemListing"/>
            </w:pPr>
            <w:r>
              <w:rPr>
                <w:lang w:val="en-GB"/>
              </w:rPr>
              <w:t>[</w:t>
            </w:r>
            <w:r w:rsidRPr="00E61F6C">
              <w:rPr>
                <w:lang w:val="en-GB"/>
              </w:rPr>
              <w:t>CAB MO DDF]</w:t>
            </w:r>
          </w:p>
        </w:tc>
        <w:tc>
          <w:tcPr>
            <w:tcW w:w="3045" w:type="dxa"/>
          </w:tcPr>
          <w:p w:rsidR="003521D0" w:rsidRPr="001D15F5" w:rsidRDefault="0051196B" w:rsidP="0065774D">
            <w:pPr>
              <w:pStyle w:val="ItemListing"/>
              <w:rPr>
                <w:lang w:val="en-GB"/>
              </w:rPr>
            </w:pPr>
            <w:r>
              <w:t>OMA-SUP-MO_oma_cab-V1_0-20101019-C</w:t>
            </w:r>
          </w:p>
        </w:tc>
        <w:tc>
          <w:tcPr>
            <w:tcW w:w="4266" w:type="dxa"/>
          </w:tcPr>
          <w:p w:rsidR="00EE3F94" w:rsidRPr="00E61F6C" w:rsidRDefault="00EE3F94" w:rsidP="00EE3F94">
            <w:pPr>
              <w:pStyle w:val="ItemListing"/>
            </w:pPr>
            <w:r w:rsidRPr="00E61F6C">
              <w:t>DDF Document for CAB MO</w:t>
            </w:r>
          </w:p>
          <w:p w:rsidR="003521D0" w:rsidRPr="001D15F5" w:rsidRDefault="001B768B" w:rsidP="001D15F5">
            <w:pPr>
              <w:pStyle w:val="ItemListing"/>
              <w:tabs>
                <w:tab w:val="left" w:pos="522"/>
              </w:tabs>
              <w:rPr>
                <w:lang w:val="en-GB"/>
              </w:rPr>
            </w:pPr>
            <w:r w:rsidRPr="00E61F6C">
              <w:t xml:space="preserve">Working file in </w:t>
            </w:r>
            <w:smartTag w:uri="urn:schemas-microsoft-com:office:smarttags" w:element="place">
              <w:smartTag w:uri="urn:schemas-microsoft-com:office:smarttags" w:element="City">
                <w:r w:rsidRPr="00E61F6C">
                  <w:rPr>
                    <w:lang w:val="en-GB"/>
                  </w:rPr>
                  <w:t>OMNA</w:t>
                </w:r>
              </w:smartTag>
              <w:r w:rsidRPr="00E61F6C">
                <w:rPr>
                  <w:lang w:val="en-GB"/>
                </w:rPr>
                <w:t xml:space="preserve"> </w:t>
              </w:r>
              <w:smartTag w:uri="urn:schemas-microsoft-com:office:smarttags" w:element="State">
                <w:r w:rsidRPr="00E61F6C">
                  <w:rPr>
                    <w:lang w:val="en-GB"/>
                  </w:rPr>
                  <w:t>MO</w:t>
                </w:r>
              </w:smartTag>
            </w:smartTag>
            <w:r w:rsidRPr="00E61F6C">
              <w:rPr>
                <w:lang w:val="en-GB"/>
              </w:rPr>
              <w:t xml:space="preserve"> directory</w:t>
            </w:r>
            <w:r w:rsidRPr="00E61F6C">
              <w:t>:</w:t>
            </w:r>
            <w:r w:rsidRPr="00E61F6C">
              <w:br/>
              <w:t>file:</w:t>
            </w:r>
            <w:r w:rsidRPr="00E61F6C">
              <w:rPr>
                <w:bCs w:val="0"/>
                <w:snapToGrid/>
                <w:sz w:val="20"/>
                <w:lang w:val="en-GB"/>
              </w:rPr>
              <w:t xml:space="preserve"> </w:t>
            </w:r>
            <w:r w:rsidRPr="00E61F6C">
              <w:rPr>
                <w:lang w:val="en-GB"/>
              </w:rPr>
              <w:t>oma_cab-v1_0.ddf</w:t>
            </w:r>
            <w:r w:rsidRPr="00E61F6C">
              <w:rPr>
                <w:lang w:val="en-GB"/>
              </w:rPr>
              <w:br/>
            </w:r>
            <w:proofErr w:type="spellStart"/>
            <w:r w:rsidRPr="00E61F6C">
              <w:rPr>
                <w:lang w:val="en-GB"/>
              </w:rPr>
              <w:t>path:</w:t>
            </w:r>
            <w:hyperlink r:id="rId26" w:history="1">
              <w:r w:rsidRPr="00E61F6C">
                <w:rPr>
                  <w:rStyle w:val="Hyperlink"/>
                  <w:lang w:val="en-GB"/>
                </w:rPr>
                <w:t>http</w:t>
              </w:r>
              <w:proofErr w:type="spellEnd"/>
              <w:r w:rsidRPr="00E61F6C">
                <w:rPr>
                  <w:rStyle w:val="Hyperlink"/>
                  <w:lang w:val="en-GB"/>
                </w:rPr>
                <w:t>://www.openmobilealliance.org/tech/omna/</w:t>
              </w:r>
            </w:hyperlink>
          </w:p>
        </w:tc>
      </w:tr>
    </w:tbl>
    <w:p w:rsidR="00543718" w:rsidRPr="00543718" w:rsidRDefault="00543718" w:rsidP="00543718">
      <w:pPr>
        <w:pStyle w:val="Caption"/>
      </w:pPr>
      <w:bookmarkStart w:id="126" w:name="_Toc332966386"/>
      <w:r w:rsidRPr="00543718">
        <w:t xml:space="preserve">Table </w:t>
      </w:r>
      <w:r w:rsidRPr="00543718">
        <w:fldChar w:fldCharType="begin"/>
      </w:r>
      <w:r w:rsidRPr="00543718">
        <w:instrText xml:space="preserve"> SEQ Table \* ARABIC </w:instrText>
      </w:r>
      <w:r w:rsidRPr="00543718">
        <w:fldChar w:fldCharType="separate"/>
      </w:r>
      <w:r w:rsidR="00F153FC">
        <w:rPr>
          <w:noProof/>
        </w:rPr>
        <w:t>1</w:t>
      </w:r>
      <w:r w:rsidRPr="00543718">
        <w:fldChar w:fldCharType="end"/>
      </w:r>
      <w:r>
        <w:t>:</w:t>
      </w:r>
      <w:r w:rsidR="0052343C">
        <w:t xml:space="preserve"> Listing of Documents in CAB 1.1</w:t>
      </w:r>
      <w:r w:rsidRPr="00543718">
        <w:t xml:space="preserve"> Enabler</w:t>
      </w:r>
      <w:bookmarkEnd w:id="126"/>
    </w:p>
    <w:p w:rsidR="00476C76" w:rsidRDefault="00476C76" w:rsidP="00984238">
      <w:pPr>
        <w:pStyle w:val="Heading1"/>
      </w:pPr>
      <w:bookmarkStart w:id="127" w:name="_Ref21868455"/>
      <w:bookmarkStart w:id="128" w:name="_Toc516589126"/>
      <w:r>
        <w:lastRenderedPageBreak/>
        <w:t>OMNA Considerations</w:t>
      </w:r>
      <w:bookmarkEnd w:id="128"/>
    </w:p>
    <w:p w:rsidR="002650B4" w:rsidRPr="002650B4" w:rsidRDefault="002650B4" w:rsidP="002650B4">
      <w:r>
        <w:t>TBD</w:t>
      </w:r>
    </w:p>
    <w:p w:rsidR="00543718" w:rsidRPr="00543718" w:rsidRDefault="00543718">
      <w:pPr>
        <w:pStyle w:val="Heading1"/>
      </w:pPr>
      <w:bookmarkStart w:id="129" w:name="_Ref23929440"/>
      <w:bookmarkStart w:id="130" w:name="_Toc516589127"/>
      <w:r w:rsidRPr="00543718">
        <w:lastRenderedPageBreak/>
        <w:t xml:space="preserve">ERDEF for </w:t>
      </w:r>
      <w:r w:rsidR="002C2020">
        <w:t xml:space="preserve">CAB 1.1 </w:t>
      </w:r>
      <w:r w:rsidRPr="00543718">
        <w:t>- Client Requirements</w:t>
      </w:r>
      <w:bookmarkEnd w:id="127"/>
      <w:bookmarkEnd w:id="129"/>
      <w:bookmarkEnd w:id="130"/>
    </w:p>
    <w:p w:rsidR="00543718" w:rsidRPr="00543718" w:rsidRDefault="00543718">
      <w:pPr>
        <w:autoSpaceDE w:val="0"/>
        <w:autoSpaceDN w:val="0"/>
        <w:adjustRightInd w:val="0"/>
        <w:spacing w:before="0" w:after="0"/>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blPrEx>
          <w:tblCellMar>
            <w:top w:w="0" w:type="dxa"/>
            <w:bottom w:w="0" w:type="dxa"/>
          </w:tblCellMar>
        </w:tblPrEx>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870AF7" w:rsidRPr="00543718" w:rsidTr="00D17E58">
        <w:tblPrEx>
          <w:tblCellMar>
            <w:top w:w="0" w:type="dxa"/>
            <w:bottom w:w="0" w:type="dxa"/>
          </w:tblCellMar>
        </w:tblPrEx>
        <w:trPr>
          <w:trHeight w:val="1310"/>
          <w:jc w:val="center"/>
        </w:trPr>
        <w:tc>
          <w:tcPr>
            <w:tcW w:w="4338" w:type="dxa"/>
          </w:tcPr>
          <w:p w:rsidR="00870AF7" w:rsidRPr="00AD41A6" w:rsidRDefault="00870AF7" w:rsidP="00A40195">
            <w:pPr>
              <w:spacing w:before="40" w:after="40"/>
              <w:jc w:val="center"/>
              <w:rPr>
                <w:i/>
                <w:lang w:val="it-IT"/>
              </w:rPr>
            </w:pPr>
            <w:r w:rsidRPr="003E3352">
              <w:rPr>
                <w:lang w:val="es-ES"/>
              </w:rPr>
              <w:t>OMA-ERDEF-</w:t>
            </w:r>
            <w:r>
              <w:rPr>
                <w:lang w:val="es-ES"/>
              </w:rPr>
              <w:t>CAB</w:t>
            </w:r>
            <w:r w:rsidRPr="003E3352">
              <w:rPr>
                <w:lang w:val="es-ES"/>
              </w:rPr>
              <w:t>-C-001-M</w:t>
            </w:r>
          </w:p>
        </w:tc>
        <w:tc>
          <w:tcPr>
            <w:tcW w:w="2340" w:type="dxa"/>
          </w:tcPr>
          <w:p w:rsidR="00870AF7" w:rsidRPr="00AD41A6" w:rsidRDefault="00870AF7"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 xml:space="preserve">application usages, </w:t>
            </w:r>
            <w:r w:rsidR="00F06BAF">
              <w:rPr>
                <w:lang w:val="en-US"/>
              </w:rPr>
              <w:t>Format Adaptation, and CAB Management Object</w:t>
            </w:r>
          </w:p>
        </w:tc>
        <w:tc>
          <w:tcPr>
            <w:tcW w:w="3330" w:type="dxa"/>
          </w:tcPr>
          <w:p w:rsidR="00E62AFF" w:rsidRPr="00E62AFF" w:rsidRDefault="00870AF7" w:rsidP="00870AF7">
            <w:pPr>
              <w:spacing w:before="40" w:after="40"/>
            </w:pPr>
            <w:r>
              <w:t>[</w:t>
            </w:r>
            <w:r w:rsidRPr="00E61F6C">
              <w:t xml:space="preserve">CAB </w:t>
            </w:r>
            <w:r>
              <w:t xml:space="preserve">1.1 </w:t>
            </w:r>
            <w:r w:rsidRPr="00E61F6C">
              <w:t>TS]</w:t>
            </w:r>
            <w:r w:rsidR="00E62AFF">
              <w:t>: MCF</w:t>
            </w:r>
            <w:r>
              <w:br/>
            </w:r>
            <w:r w:rsidRPr="00E61F6C">
              <w:t xml:space="preserve">[CAB </w:t>
            </w:r>
            <w:r>
              <w:t xml:space="preserve">1.1 </w:t>
            </w:r>
            <w:r w:rsidRPr="00E61F6C">
              <w:t>XDMS TS]</w:t>
            </w:r>
            <w:r>
              <w:t>: MCF</w:t>
            </w:r>
            <w:r w:rsidR="00E62AFF">
              <w:br/>
              <w:t>[</w:t>
            </w:r>
            <w:r w:rsidR="00E62AFF" w:rsidRPr="00E61F6C">
              <w:t xml:space="preserve">CAB </w:t>
            </w:r>
            <w:r w:rsidR="00E62AFF">
              <w:t xml:space="preserve">1.1 </w:t>
            </w:r>
            <w:proofErr w:type="spellStart"/>
            <w:r w:rsidR="00E62AFF">
              <w:t>FmtAd</w:t>
            </w:r>
            <w:proofErr w:type="spellEnd"/>
            <w:r w:rsidR="00E62AFF">
              <w:t xml:space="preserve"> </w:t>
            </w:r>
            <w:r w:rsidR="00E62AFF" w:rsidRPr="00E61F6C">
              <w:t>TS]</w:t>
            </w:r>
            <w:r w:rsidR="00E62AFF">
              <w:t>: MCF</w:t>
            </w:r>
            <w:r w:rsidR="00E62AFF">
              <w:br/>
              <w:t>[CAB 1.0 MO TS]: MCF</w:t>
            </w:r>
          </w:p>
        </w:tc>
      </w:tr>
    </w:tbl>
    <w:p w:rsidR="00543718" w:rsidRPr="00543718" w:rsidRDefault="00543718">
      <w:pPr>
        <w:pStyle w:val="Caption"/>
        <w:keepNext/>
      </w:pPr>
      <w:bookmarkStart w:id="131" w:name="_Toc332966387"/>
      <w:r w:rsidRPr="00543718">
        <w:t xml:space="preserve">Table </w:t>
      </w:r>
      <w:r w:rsidRPr="00543718">
        <w:fldChar w:fldCharType="begin"/>
      </w:r>
      <w:r w:rsidRPr="00543718">
        <w:instrText xml:space="preserve"> SEQ Table \* ARABIC </w:instrText>
      </w:r>
      <w:r w:rsidRPr="00543718">
        <w:fldChar w:fldCharType="separate"/>
      </w:r>
      <w:r w:rsidR="00F153FC">
        <w:rPr>
          <w:noProof/>
        </w:rPr>
        <w:t>2</w:t>
      </w:r>
      <w:r w:rsidRPr="00543718">
        <w:fldChar w:fldCharType="end"/>
      </w:r>
      <w:r>
        <w:t xml:space="preserve">: </w:t>
      </w:r>
      <w:r w:rsidR="0047645A">
        <w:t>ERDEF for CAB 1.1</w:t>
      </w:r>
      <w:r w:rsidRPr="00543718">
        <w:t xml:space="preserve"> Client-side Requirements</w:t>
      </w:r>
      <w:bookmarkEnd w:id="131"/>
    </w:p>
    <w:p w:rsidR="00543718" w:rsidRPr="00543718" w:rsidRDefault="00543718"/>
    <w:p w:rsidR="00543718" w:rsidRPr="00543718" w:rsidRDefault="002C2020">
      <w:pPr>
        <w:pStyle w:val="Heading1"/>
      </w:pPr>
      <w:bookmarkStart w:id="132" w:name="_Ref21868458"/>
      <w:bookmarkStart w:id="133" w:name="_Toc516589128"/>
      <w:r>
        <w:lastRenderedPageBreak/>
        <w:t xml:space="preserve">ERDEF for CAB 1.1 </w:t>
      </w:r>
      <w:r w:rsidR="00543718" w:rsidRPr="00543718">
        <w:t>- Server Requirements</w:t>
      </w:r>
      <w:bookmarkEnd w:id="132"/>
      <w:bookmarkEnd w:id="133"/>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blPrEx>
          <w:tblCellMar>
            <w:top w:w="0" w:type="dxa"/>
            <w:bottom w:w="0" w:type="dxa"/>
          </w:tblCellMar>
        </w:tblPrEx>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F06BAF" w:rsidRPr="00543718" w:rsidTr="00D17E58">
        <w:tblPrEx>
          <w:tblCellMar>
            <w:top w:w="0" w:type="dxa"/>
            <w:bottom w:w="0" w:type="dxa"/>
          </w:tblCellMar>
        </w:tblPrEx>
        <w:trPr>
          <w:trHeight w:val="1284"/>
          <w:jc w:val="center"/>
        </w:trPr>
        <w:tc>
          <w:tcPr>
            <w:tcW w:w="4338" w:type="dxa"/>
          </w:tcPr>
          <w:p w:rsidR="00F06BAF" w:rsidRPr="00AD41A6" w:rsidRDefault="00F06BAF" w:rsidP="00A40195">
            <w:pPr>
              <w:spacing w:before="40" w:after="40"/>
              <w:jc w:val="center"/>
              <w:rPr>
                <w:i/>
                <w:lang w:val="pt-BR"/>
              </w:rPr>
            </w:pPr>
            <w:r w:rsidRPr="003E3352">
              <w:rPr>
                <w:lang w:val="es-ES"/>
              </w:rPr>
              <w:t>OMA-ERDEF-</w:t>
            </w:r>
            <w:r>
              <w:rPr>
                <w:lang w:val="es-ES"/>
              </w:rPr>
              <w:t>CAB-S</w:t>
            </w:r>
            <w:r w:rsidRPr="003E3352">
              <w:rPr>
                <w:lang w:val="es-ES"/>
              </w:rPr>
              <w:t>-001-M</w:t>
            </w:r>
          </w:p>
        </w:tc>
        <w:tc>
          <w:tcPr>
            <w:tcW w:w="2340" w:type="dxa"/>
          </w:tcPr>
          <w:p w:rsidR="00F06BAF" w:rsidRPr="00AD41A6" w:rsidRDefault="00F06BAF"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application usages, Format Adaptation, and CAB Management Object</w:t>
            </w:r>
          </w:p>
        </w:tc>
        <w:tc>
          <w:tcPr>
            <w:tcW w:w="3330" w:type="dxa"/>
          </w:tcPr>
          <w:p w:rsidR="00F06BAF" w:rsidRPr="00E62AFF" w:rsidRDefault="00F06BAF" w:rsidP="00A40195">
            <w:pPr>
              <w:spacing w:before="40" w:after="40"/>
            </w:pPr>
            <w:r>
              <w:t>[</w:t>
            </w:r>
            <w:r w:rsidRPr="00E61F6C">
              <w:t xml:space="preserve">CAB </w:t>
            </w:r>
            <w:r>
              <w:t xml:space="preserve">1.1 </w:t>
            </w:r>
            <w:r w:rsidRPr="00E61F6C">
              <w:t>TS]</w:t>
            </w:r>
            <w:r>
              <w:t>: MCF</w:t>
            </w:r>
            <w:r>
              <w:br/>
            </w:r>
            <w:r w:rsidRPr="00E61F6C">
              <w:t xml:space="preserve">[CAB </w:t>
            </w:r>
            <w:r>
              <w:t xml:space="preserve">1.1 </w:t>
            </w:r>
            <w:r w:rsidRPr="00E61F6C">
              <w:t>XDMS TS]</w:t>
            </w:r>
            <w:r>
              <w:t>: MCF</w:t>
            </w:r>
            <w:r>
              <w:br/>
              <w:t>[</w:t>
            </w:r>
            <w:r w:rsidRPr="00E61F6C">
              <w:t xml:space="preserve">CAB </w:t>
            </w:r>
            <w:r>
              <w:t xml:space="preserve">1.1 </w:t>
            </w:r>
            <w:proofErr w:type="spellStart"/>
            <w:r>
              <w:t>FmtAd</w:t>
            </w:r>
            <w:proofErr w:type="spellEnd"/>
            <w:r>
              <w:t xml:space="preserve"> </w:t>
            </w:r>
            <w:r w:rsidRPr="00E61F6C">
              <w:t>TS]</w:t>
            </w:r>
            <w:r>
              <w:t>: MCF</w:t>
            </w:r>
            <w:r>
              <w:br/>
              <w:t>[CAB 1.0 MO TS]: MCF</w:t>
            </w:r>
          </w:p>
        </w:tc>
      </w:tr>
    </w:tbl>
    <w:p w:rsidR="00543718" w:rsidRPr="00543718" w:rsidRDefault="00543718">
      <w:pPr>
        <w:pStyle w:val="Caption"/>
      </w:pPr>
      <w:bookmarkStart w:id="134" w:name="_Toc332966388"/>
      <w:r w:rsidRPr="00543718">
        <w:t xml:space="preserve">Table </w:t>
      </w:r>
      <w:r w:rsidRPr="00543718">
        <w:fldChar w:fldCharType="begin"/>
      </w:r>
      <w:r w:rsidRPr="00543718">
        <w:instrText xml:space="preserve"> SEQ Table \* ARABIC </w:instrText>
      </w:r>
      <w:r w:rsidRPr="00543718">
        <w:fldChar w:fldCharType="separate"/>
      </w:r>
      <w:r w:rsidR="00F153FC">
        <w:rPr>
          <w:noProof/>
        </w:rPr>
        <w:t>3</w:t>
      </w:r>
      <w:r w:rsidRPr="00543718">
        <w:fldChar w:fldCharType="end"/>
      </w:r>
      <w:r>
        <w:t xml:space="preserve">: </w:t>
      </w:r>
      <w:r w:rsidR="0047645A">
        <w:t>ERDEF for CAB 1.1</w:t>
      </w:r>
      <w:r w:rsidRPr="00543718">
        <w:t xml:space="preserve"> Server-side Requirements</w:t>
      </w:r>
      <w:bookmarkEnd w:id="134"/>
    </w:p>
    <w:p w:rsidR="00543718" w:rsidRPr="00543718" w:rsidRDefault="00543718">
      <w:pPr>
        <w:pStyle w:val="ZDISCLAIMER"/>
        <w:spacing w:before="60" w:after="120"/>
      </w:pPr>
    </w:p>
    <w:p w:rsidR="00543718" w:rsidRPr="00543718" w:rsidRDefault="00543718">
      <w:pPr>
        <w:pStyle w:val="App1"/>
      </w:pPr>
      <w:bookmarkStart w:id="135" w:name="_Toc49561953"/>
      <w:bookmarkStart w:id="136" w:name="_Toc516589129"/>
      <w:r w:rsidRPr="00543718">
        <w:lastRenderedPageBreak/>
        <w:t>Change History</w:t>
      </w:r>
      <w:r w:rsidRPr="00543718">
        <w:tab/>
        <w:t>(Informative)</w:t>
      </w:r>
      <w:bookmarkEnd w:id="135"/>
      <w:bookmarkEnd w:id="136"/>
    </w:p>
    <w:p w:rsidR="00B554C8" w:rsidRPr="00543718" w:rsidRDefault="00B554C8" w:rsidP="00B554C8">
      <w:pPr>
        <w:pStyle w:val="App2"/>
      </w:pPr>
      <w:bookmarkStart w:id="137" w:name="_Toc44724973"/>
      <w:bookmarkStart w:id="138" w:name="_Toc49561955"/>
      <w:bookmarkStart w:id="139" w:name="_Toc44724972"/>
      <w:bookmarkStart w:id="140" w:name="_Toc49561954"/>
      <w:bookmarkStart w:id="141" w:name="_Toc271805324"/>
      <w:bookmarkStart w:id="142" w:name="_Toc516589130"/>
      <w:r w:rsidRPr="00543718">
        <w:t>Approved Version History</w:t>
      </w:r>
      <w:bookmarkEnd w:id="139"/>
      <w:bookmarkEnd w:id="140"/>
      <w:bookmarkEnd w:id="141"/>
      <w:bookmarkEnd w:id="1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554C8" w:rsidRPr="00543718" w:rsidTr="00A50E19">
        <w:tblPrEx>
          <w:tblCellMar>
            <w:top w:w="0" w:type="dxa"/>
            <w:bottom w:w="0" w:type="dxa"/>
          </w:tblCellMar>
        </w:tblPrEx>
        <w:trPr>
          <w:tblHeader/>
          <w:jc w:val="center"/>
        </w:trPr>
        <w:tc>
          <w:tcPr>
            <w:tcW w:w="3227" w:type="dxa"/>
            <w:shd w:val="pct25" w:color="auto" w:fill="FFFFFF"/>
          </w:tcPr>
          <w:p w:rsidR="00B554C8" w:rsidRPr="00543718" w:rsidRDefault="00B554C8" w:rsidP="00A50E19">
            <w:pPr>
              <w:pStyle w:val="TableHead"/>
            </w:pPr>
            <w:r w:rsidRPr="00543718">
              <w:t>Reference</w:t>
            </w:r>
          </w:p>
        </w:tc>
        <w:tc>
          <w:tcPr>
            <w:tcW w:w="1267" w:type="dxa"/>
            <w:shd w:val="pct25" w:color="auto" w:fill="FFFFFF"/>
          </w:tcPr>
          <w:p w:rsidR="00B554C8" w:rsidRPr="00543718" w:rsidRDefault="00B554C8" w:rsidP="00A50E19">
            <w:pPr>
              <w:pStyle w:val="TableHead"/>
            </w:pPr>
            <w:r w:rsidRPr="00543718">
              <w:t>Date</w:t>
            </w:r>
          </w:p>
        </w:tc>
        <w:tc>
          <w:tcPr>
            <w:tcW w:w="5598" w:type="dxa"/>
            <w:shd w:val="pct25" w:color="auto" w:fill="FFFFFF"/>
          </w:tcPr>
          <w:p w:rsidR="00B554C8" w:rsidRPr="00543718" w:rsidRDefault="00B554C8" w:rsidP="00A50E19">
            <w:pPr>
              <w:pStyle w:val="TableHead"/>
            </w:pPr>
            <w:r w:rsidRPr="00543718">
              <w:t>Description</w:t>
            </w:r>
          </w:p>
        </w:tc>
      </w:tr>
      <w:tr w:rsidR="00B554C8" w:rsidRPr="00543718" w:rsidTr="00A50E19">
        <w:tblPrEx>
          <w:tblCellMar>
            <w:top w:w="0" w:type="dxa"/>
            <w:bottom w:w="0" w:type="dxa"/>
          </w:tblCellMar>
        </w:tblPrEx>
        <w:trPr>
          <w:jc w:val="center"/>
        </w:trPr>
        <w:tc>
          <w:tcPr>
            <w:tcW w:w="3227" w:type="dxa"/>
          </w:tcPr>
          <w:p w:rsidR="00B554C8" w:rsidRPr="00543718" w:rsidRDefault="00B554C8" w:rsidP="00A50E19">
            <w:pPr>
              <w:pStyle w:val="TableRow"/>
              <w:rPr>
                <w:sz w:val="16"/>
              </w:rPr>
            </w:pPr>
            <w:r w:rsidRPr="00543718">
              <w:rPr>
                <w:sz w:val="16"/>
              </w:rPr>
              <w:t>n/a</w:t>
            </w:r>
          </w:p>
        </w:tc>
        <w:tc>
          <w:tcPr>
            <w:tcW w:w="1267" w:type="dxa"/>
          </w:tcPr>
          <w:p w:rsidR="00B554C8" w:rsidRPr="00543718" w:rsidRDefault="00B554C8" w:rsidP="00A50E19">
            <w:pPr>
              <w:pStyle w:val="TableRow"/>
              <w:rPr>
                <w:sz w:val="16"/>
              </w:rPr>
            </w:pPr>
            <w:r w:rsidRPr="00543718">
              <w:rPr>
                <w:sz w:val="16"/>
              </w:rPr>
              <w:t>n/a</w:t>
            </w:r>
          </w:p>
        </w:tc>
        <w:tc>
          <w:tcPr>
            <w:tcW w:w="5598" w:type="dxa"/>
          </w:tcPr>
          <w:p w:rsidR="00B554C8" w:rsidRPr="00543718" w:rsidRDefault="00B554C8" w:rsidP="00865854">
            <w:pPr>
              <w:pStyle w:val="TableRow"/>
              <w:rPr>
                <w:sz w:val="16"/>
              </w:rPr>
            </w:pPr>
            <w:r w:rsidRPr="00543718">
              <w:rPr>
                <w:sz w:val="16"/>
              </w:rPr>
              <w:t>No prior version</w:t>
            </w:r>
            <w:del w:id="143" w:author="OMA DSO1" w:date="2018-06-12T17:48:00Z">
              <w:r w:rsidRPr="00543718" w:rsidDel="00865854">
                <w:rPr>
                  <w:sz w:val="16"/>
                </w:rPr>
                <w:delText xml:space="preserve"> –or- No previous version within OMA</w:delText>
              </w:r>
            </w:del>
          </w:p>
        </w:tc>
      </w:tr>
    </w:tbl>
    <w:p w:rsidR="00543718" w:rsidRPr="00543718" w:rsidRDefault="00361E69">
      <w:pPr>
        <w:pStyle w:val="App2"/>
      </w:pPr>
      <w:bookmarkStart w:id="144" w:name="_Toc516589131"/>
      <w:r>
        <w:t>Draft</w:t>
      </w:r>
      <w:r w:rsidR="00543718" w:rsidRPr="00543718">
        <w:t xml:space="preserve"> Version </w:t>
      </w:r>
      <w:r>
        <w:t>1.1</w:t>
      </w:r>
      <w:r w:rsidR="00543718" w:rsidRPr="00543718">
        <w:t xml:space="preserve"> History</w:t>
      </w:r>
      <w:bookmarkEnd w:id="137"/>
      <w:bookmarkEnd w:id="138"/>
      <w:bookmarkEnd w:id="144"/>
    </w:p>
    <w:tbl>
      <w:tblPr>
        <w:tblpPr w:leftFromText="180" w:rightFromText="180" w:vertAnchor="text" w:horzAnchor="margin"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1559"/>
        <w:gridCol w:w="5161"/>
      </w:tblGrid>
      <w:tr w:rsidR="0065511D" w:rsidRPr="00543718" w:rsidTr="00D17E58">
        <w:tblPrEx>
          <w:tblCellMar>
            <w:top w:w="0" w:type="dxa"/>
            <w:bottom w:w="0" w:type="dxa"/>
          </w:tblCellMar>
        </w:tblPrEx>
        <w:trPr>
          <w:tblHeader/>
        </w:trPr>
        <w:tc>
          <w:tcPr>
            <w:tcW w:w="2235" w:type="dxa"/>
            <w:shd w:val="pct25" w:color="auto" w:fill="FFFFFF"/>
          </w:tcPr>
          <w:p w:rsidR="0065511D" w:rsidRPr="00543718" w:rsidRDefault="0065511D" w:rsidP="0065511D">
            <w:pPr>
              <w:pStyle w:val="TableHead"/>
            </w:pPr>
            <w:r w:rsidRPr="00543718">
              <w:t>Document Identifier</w:t>
            </w:r>
          </w:p>
        </w:tc>
        <w:tc>
          <w:tcPr>
            <w:tcW w:w="1134" w:type="dxa"/>
            <w:shd w:val="pct25" w:color="auto" w:fill="FFFFFF"/>
          </w:tcPr>
          <w:p w:rsidR="0065511D" w:rsidRPr="00543718" w:rsidRDefault="0065511D" w:rsidP="0065511D">
            <w:pPr>
              <w:pStyle w:val="TableHead"/>
            </w:pPr>
            <w:r w:rsidRPr="00543718">
              <w:t>Date</w:t>
            </w:r>
          </w:p>
        </w:tc>
        <w:tc>
          <w:tcPr>
            <w:tcW w:w="1559" w:type="dxa"/>
            <w:shd w:val="pct25" w:color="auto" w:fill="FFFFFF"/>
          </w:tcPr>
          <w:p w:rsidR="0065511D" w:rsidRPr="00543718" w:rsidRDefault="0065511D" w:rsidP="0065511D">
            <w:pPr>
              <w:pStyle w:val="TableHead"/>
            </w:pPr>
            <w:r w:rsidRPr="00543718">
              <w:t>Sections</w:t>
            </w:r>
          </w:p>
        </w:tc>
        <w:tc>
          <w:tcPr>
            <w:tcW w:w="5161" w:type="dxa"/>
            <w:shd w:val="pct25" w:color="auto" w:fill="FFFFFF"/>
          </w:tcPr>
          <w:p w:rsidR="0065511D" w:rsidRPr="00543718" w:rsidRDefault="0065511D" w:rsidP="0065511D">
            <w:pPr>
              <w:pStyle w:val="TableHead"/>
            </w:pPr>
            <w:r w:rsidRPr="00543718">
              <w:t>Description</w:t>
            </w:r>
          </w:p>
        </w:tc>
      </w:tr>
      <w:tr w:rsidR="00F4552C" w:rsidRPr="00543718" w:rsidTr="00D17E58">
        <w:tblPrEx>
          <w:tblCellMar>
            <w:top w:w="0" w:type="dxa"/>
            <w:bottom w:w="0" w:type="dxa"/>
          </w:tblCellMar>
        </w:tblPrEx>
        <w:trPr>
          <w:cantSplit/>
        </w:trPr>
        <w:tc>
          <w:tcPr>
            <w:tcW w:w="2235" w:type="dxa"/>
            <w:vMerge w:val="restart"/>
          </w:tcPr>
          <w:p w:rsidR="00F4552C" w:rsidRPr="00AA6A25" w:rsidRDefault="00F4552C" w:rsidP="0065511D">
            <w:pPr>
              <w:pStyle w:val="TableRow"/>
              <w:rPr>
                <w:sz w:val="16"/>
                <w:lang w:val="fr-FR"/>
              </w:rPr>
            </w:pPr>
            <w:proofErr w:type="spellStart"/>
            <w:r w:rsidRPr="00AA6A25">
              <w:rPr>
                <w:sz w:val="16"/>
                <w:lang w:val="fr-FR"/>
              </w:rPr>
              <w:t>Draft</w:t>
            </w:r>
            <w:proofErr w:type="spellEnd"/>
            <w:r w:rsidRPr="00AA6A25">
              <w:rPr>
                <w:sz w:val="16"/>
                <w:lang w:val="fr-FR"/>
              </w:rPr>
              <w:t xml:space="preserve"> Versions</w:t>
            </w:r>
          </w:p>
          <w:p w:rsidR="00F4552C" w:rsidRPr="00AA6A25" w:rsidRDefault="00F4552C" w:rsidP="0065511D">
            <w:pPr>
              <w:pStyle w:val="TableRow"/>
              <w:rPr>
                <w:sz w:val="16"/>
                <w:lang w:val="fr-FR"/>
              </w:rPr>
            </w:pPr>
            <w:r w:rsidRPr="00543718">
              <w:rPr>
                <w:sz w:val="16"/>
              </w:rPr>
              <w:t>OMA-</w:t>
            </w:r>
            <w:r>
              <w:rPr>
                <w:sz w:val="16"/>
              </w:rPr>
              <w:t>ERELD-CAB-V1_1</w:t>
            </w:r>
          </w:p>
        </w:tc>
        <w:tc>
          <w:tcPr>
            <w:tcW w:w="1134" w:type="dxa"/>
          </w:tcPr>
          <w:p w:rsidR="00F4552C" w:rsidRPr="00543718" w:rsidRDefault="00F4552C" w:rsidP="00D17E58">
            <w:pPr>
              <w:pStyle w:val="TableRow"/>
              <w:rPr>
                <w:sz w:val="16"/>
              </w:rPr>
            </w:pPr>
            <w:r>
              <w:rPr>
                <w:sz w:val="16"/>
              </w:rPr>
              <w:t>15 Apr 2012</w:t>
            </w:r>
          </w:p>
        </w:tc>
        <w:tc>
          <w:tcPr>
            <w:tcW w:w="1559" w:type="dxa"/>
          </w:tcPr>
          <w:p w:rsidR="00F4552C" w:rsidRPr="00543718" w:rsidRDefault="00F4552C" w:rsidP="0065511D">
            <w:pPr>
              <w:pStyle w:val="TableRow"/>
              <w:rPr>
                <w:sz w:val="16"/>
              </w:rPr>
            </w:pPr>
            <w:r>
              <w:rPr>
                <w:sz w:val="16"/>
              </w:rPr>
              <w:t>All Sections</w:t>
            </w:r>
          </w:p>
        </w:tc>
        <w:tc>
          <w:tcPr>
            <w:tcW w:w="5161" w:type="dxa"/>
          </w:tcPr>
          <w:p w:rsidR="00F4552C" w:rsidRDefault="00F4552C" w:rsidP="0065511D">
            <w:pPr>
              <w:pStyle w:val="TableRow"/>
              <w:rPr>
                <w:sz w:val="16"/>
              </w:rPr>
            </w:pPr>
            <w:proofErr w:type="spellStart"/>
            <w:r>
              <w:rPr>
                <w:sz w:val="16"/>
              </w:rPr>
              <w:t>Intial</w:t>
            </w:r>
            <w:proofErr w:type="spellEnd"/>
            <w:r>
              <w:rPr>
                <w:sz w:val="16"/>
              </w:rPr>
              <w:t xml:space="preserve"> baseline ERELD as per agreed </w:t>
            </w:r>
            <w:r w:rsidRPr="00D17E58">
              <w:rPr>
                <w:sz w:val="16"/>
              </w:rPr>
              <w:t>OMA-COM-CAB-2012-0073R01-INP_CAB_1.1_ERELD</w:t>
            </w:r>
          </w:p>
          <w:p w:rsidR="00F4552C" w:rsidRPr="00543718" w:rsidRDefault="00F4552C" w:rsidP="0065511D">
            <w:pPr>
              <w:pStyle w:val="TableRow"/>
              <w:rPr>
                <w:sz w:val="16"/>
              </w:rPr>
            </w:pPr>
            <w:r>
              <w:rPr>
                <w:sz w:val="16"/>
              </w:rPr>
              <w:t xml:space="preserve">Editorial fixes: removal of empty rows and sorting of References and </w:t>
            </w:r>
            <w:proofErr w:type="spellStart"/>
            <w:r>
              <w:rPr>
                <w:sz w:val="16"/>
              </w:rPr>
              <w:t>Abreviations</w:t>
            </w:r>
            <w:proofErr w:type="spellEnd"/>
          </w:p>
        </w:tc>
      </w:tr>
      <w:tr w:rsidR="00F4552C" w:rsidRPr="00543718" w:rsidTr="00D17E58">
        <w:tblPrEx>
          <w:tblCellMar>
            <w:top w:w="0" w:type="dxa"/>
            <w:bottom w:w="0" w:type="dxa"/>
          </w:tblCellMar>
        </w:tblPrEx>
        <w:trPr>
          <w:cantSplit/>
        </w:trPr>
        <w:tc>
          <w:tcPr>
            <w:tcW w:w="2235" w:type="dxa"/>
            <w:vMerge/>
          </w:tcPr>
          <w:p w:rsidR="00F4552C" w:rsidRPr="00AA6A25" w:rsidRDefault="00F4552C" w:rsidP="0065511D">
            <w:pPr>
              <w:pStyle w:val="TableRow"/>
              <w:rPr>
                <w:sz w:val="16"/>
                <w:lang w:val="fr-FR"/>
              </w:rPr>
            </w:pPr>
          </w:p>
        </w:tc>
        <w:tc>
          <w:tcPr>
            <w:tcW w:w="1134" w:type="dxa"/>
          </w:tcPr>
          <w:p w:rsidR="00F4552C" w:rsidRDefault="00F4552C" w:rsidP="00D17E58">
            <w:pPr>
              <w:pStyle w:val="TableRow"/>
              <w:rPr>
                <w:sz w:val="16"/>
              </w:rPr>
            </w:pPr>
            <w:r>
              <w:rPr>
                <w:sz w:val="16"/>
              </w:rPr>
              <w:t>03 May 2012</w:t>
            </w:r>
          </w:p>
        </w:tc>
        <w:tc>
          <w:tcPr>
            <w:tcW w:w="1559" w:type="dxa"/>
          </w:tcPr>
          <w:p w:rsidR="00F4552C" w:rsidRDefault="00F4552C" w:rsidP="0065511D">
            <w:pPr>
              <w:pStyle w:val="TableRow"/>
              <w:rPr>
                <w:sz w:val="16"/>
              </w:rPr>
            </w:pPr>
            <w:r>
              <w:rPr>
                <w:sz w:val="16"/>
              </w:rPr>
              <w:t xml:space="preserve">5 </w:t>
            </w:r>
          </w:p>
        </w:tc>
        <w:tc>
          <w:tcPr>
            <w:tcW w:w="5161" w:type="dxa"/>
          </w:tcPr>
          <w:p w:rsidR="00F4552C" w:rsidRDefault="00F4552C" w:rsidP="0065511D">
            <w:pPr>
              <w:pStyle w:val="TableRow"/>
              <w:rPr>
                <w:sz w:val="16"/>
              </w:rPr>
            </w:pPr>
            <w:r>
              <w:rPr>
                <w:sz w:val="16"/>
              </w:rPr>
              <w:t>Document Listing updated before CONR</w:t>
            </w:r>
          </w:p>
        </w:tc>
      </w:tr>
      <w:tr w:rsidR="00F4552C" w:rsidRPr="00543718" w:rsidTr="00D17E58">
        <w:tblPrEx>
          <w:tblCellMar>
            <w:top w:w="0" w:type="dxa"/>
            <w:bottom w:w="0" w:type="dxa"/>
          </w:tblCellMar>
        </w:tblPrEx>
        <w:trPr>
          <w:cantSplit/>
        </w:trPr>
        <w:tc>
          <w:tcPr>
            <w:tcW w:w="2235" w:type="dxa"/>
            <w:vMerge/>
          </w:tcPr>
          <w:p w:rsidR="00F4552C" w:rsidRPr="00AA6A25" w:rsidRDefault="00F4552C" w:rsidP="0065511D">
            <w:pPr>
              <w:pStyle w:val="TableRow"/>
              <w:rPr>
                <w:sz w:val="16"/>
                <w:lang w:val="fr-FR"/>
              </w:rPr>
            </w:pPr>
          </w:p>
        </w:tc>
        <w:tc>
          <w:tcPr>
            <w:tcW w:w="1134" w:type="dxa"/>
          </w:tcPr>
          <w:p w:rsidR="00F4552C" w:rsidRDefault="00F4552C" w:rsidP="00D17E58">
            <w:pPr>
              <w:pStyle w:val="TableRow"/>
              <w:rPr>
                <w:sz w:val="16"/>
              </w:rPr>
            </w:pPr>
            <w:r>
              <w:rPr>
                <w:sz w:val="16"/>
              </w:rPr>
              <w:t>17 Aug 2012</w:t>
            </w:r>
          </w:p>
        </w:tc>
        <w:tc>
          <w:tcPr>
            <w:tcW w:w="1559" w:type="dxa"/>
          </w:tcPr>
          <w:p w:rsidR="00F4552C" w:rsidRDefault="00CB71EA" w:rsidP="0065511D">
            <w:pPr>
              <w:pStyle w:val="TableRow"/>
              <w:rPr>
                <w:sz w:val="16"/>
              </w:rPr>
            </w:pPr>
            <w:r>
              <w:rPr>
                <w:sz w:val="16"/>
              </w:rPr>
              <w:t xml:space="preserve">2.1, </w:t>
            </w:r>
            <w:r w:rsidR="00F4552C">
              <w:rPr>
                <w:sz w:val="16"/>
              </w:rPr>
              <w:t>5</w:t>
            </w:r>
          </w:p>
        </w:tc>
        <w:tc>
          <w:tcPr>
            <w:tcW w:w="5161" w:type="dxa"/>
          </w:tcPr>
          <w:p w:rsidR="00CB71EA" w:rsidRDefault="00F4552C" w:rsidP="0065511D">
            <w:pPr>
              <w:pStyle w:val="TableRow"/>
              <w:rPr>
                <w:sz w:val="16"/>
              </w:rPr>
            </w:pPr>
            <w:r>
              <w:rPr>
                <w:sz w:val="16"/>
              </w:rPr>
              <w:t>Document Listing updated before CONR closur</w:t>
            </w:r>
            <w:r w:rsidR="00CB71EA">
              <w:rPr>
                <w:sz w:val="16"/>
              </w:rPr>
              <w:t>e</w:t>
            </w:r>
          </w:p>
          <w:p w:rsidR="00CB71EA" w:rsidRDefault="00CB71EA" w:rsidP="0065511D">
            <w:pPr>
              <w:pStyle w:val="TableRow"/>
              <w:rPr>
                <w:sz w:val="16"/>
              </w:rPr>
            </w:pPr>
            <w:r>
              <w:rPr>
                <w:sz w:val="16"/>
              </w:rPr>
              <w:t>Harmonization of hyperlinks in references section</w:t>
            </w:r>
          </w:p>
        </w:tc>
      </w:tr>
      <w:tr w:rsidR="00B554C8" w:rsidRPr="00543718" w:rsidTr="00D17E58">
        <w:tblPrEx>
          <w:tblCellMar>
            <w:top w:w="0" w:type="dxa"/>
            <w:bottom w:w="0" w:type="dxa"/>
          </w:tblCellMar>
        </w:tblPrEx>
        <w:trPr>
          <w:cantSplit/>
        </w:trPr>
        <w:tc>
          <w:tcPr>
            <w:tcW w:w="2235" w:type="dxa"/>
          </w:tcPr>
          <w:p w:rsidR="00B554C8" w:rsidRDefault="00B554C8" w:rsidP="0065511D">
            <w:pPr>
              <w:pStyle w:val="TableRow"/>
              <w:rPr>
                <w:sz w:val="16"/>
                <w:lang w:val="fr-FR"/>
              </w:rPr>
            </w:pPr>
            <w:r>
              <w:rPr>
                <w:sz w:val="16"/>
                <w:lang w:val="fr-FR"/>
              </w:rPr>
              <w:t>Candidate Version</w:t>
            </w:r>
            <w:del w:id="145" w:author="OMA DSO1" w:date="2018-06-12T17:49:00Z">
              <w:r w:rsidDel="00865854">
                <w:rPr>
                  <w:sz w:val="16"/>
                  <w:lang w:val="fr-FR"/>
                </w:rPr>
                <w:delText>:</w:delText>
              </w:r>
            </w:del>
          </w:p>
          <w:p w:rsidR="00B554C8" w:rsidRPr="00AA6A25" w:rsidRDefault="00B554C8" w:rsidP="0065511D">
            <w:pPr>
              <w:pStyle w:val="TableRow"/>
              <w:rPr>
                <w:sz w:val="16"/>
                <w:lang w:val="fr-FR"/>
              </w:rPr>
            </w:pPr>
            <w:r w:rsidRPr="00543718">
              <w:rPr>
                <w:sz w:val="16"/>
              </w:rPr>
              <w:t>OMA-</w:t>
            </w:r>
            <w:r>
              <w:rPr>
                <w:sz w:val="16"/>
              </w:rPr>
              <w:t>ERELD-CAB-V1_1</w:t>
            </w:r>
          </w:p>
        </w:tc>
        <w:tc>
          <w:tcPr>
            <w:tcW w:w="1134" w:type="dxa"/>
          </w:tcPr>
          <w:p w:rsidR="00B554C8" w:rsidRDefault="00B554C8" w:rsidP="00D17E58">
            <w:pPr>
              <w:pStyle w:val="TableRow"/>
              <w:rPr>
                <w:sz w:val="16"/>
              </w:rPr>
            </w:pPr>
            <w:r w:rsidRPr="00B554C8">
              <w:rPr>
                <w:sz w:val="16"/>
              </w:rPr>
              <w:t>04 Sep 2012</w:t>
            </w:r>
          </w:p>
        </w:tc>
        <w:tc>
          <w:tcPr>
            <w:tcW w:w="1559" w:type="dxa"/>
          </w:tcPr>
          <w:p w:rsidR="00B554C8" w:rsidRDefault="00B554C8" w:rsidP="0065511D">
            <w:pPr>
              <w:pStyle w:val="TableRow"/>
              <w:rPr>
                <w:sz w:val="16"/>
              </w:rPr>
            </w:pPr>
            <w:r>
              <w:rPr>
                <w:sz w:val="16"/>
              </w:rPr>
              <w:t>All</w:t>
            </w:r>
          </w:p>
        </w:tc>
        <w:tc>
          <w:tcPr>
            <w:tcW w:w="5161" w:type="dxa"/>
          </w:tcPr>
          <w:p w:rsidR="00B554C8" w:rsidRPr="00B554C8" w:rsidRDefault="00B554C8" w:rsidP="00B554C8">
            <w:pPr>
              <w:pStyle w:val="TableRow"/>
              <w:rPr>
                <w:sz w:val="16"/>
              </w:rPr>
            </w:pPr>
            <w:r w:rsidRPr="00B554C8">
              <w:rPr>
                <w:sz w:val="16"/>
              </w:rPr>
              <w:t>Status changed to Candidate by TP:</w:t>
            </w:r>
          </w:p>
          <w:p w:rsidR="00B554C8" w:rsidRDefault="00B554C8" w:rsidP="00B554C8">
            <w:pPr>
              <w:pStyle w:val="TableRow"/>
              <w:rPr>
                <w:sz w:val="16"/>
              </w:rPr>
            </w:pPr>
            <w:r w:rsidRPr="00B554C8">
              <w:rPr>
                <w:sz w:val="16"/>
              </w:rPr>
              <w:t xml:space="preserve">   OMA-TP-2012-0327-INP_CAB_V1_1_ERP_for_Candidate_Approval</w:t>
            </w:r>
          </w:p>
        </w:tc>
      </w:tr>
      <w:tr w:rsidR="00865854" w:rsidRPr="00543718" w:rsidTr="00D17E58">
        <w:tblPrEx>
          <w:tblCellMar>
            <w:top w:w="0" w:type="dxa"/>
            <w:bottom w:w="0" w:type="dxa"/>
          </w:tblCellMar>
        </w:tblPrEx>
        <w:trPr>
          <w:cantSplit/>
          <w:ins w:id="146" w:author="OMA DSO1" w:date="2018-06-12T17:49:00Z"/>
        </w:trPr>
        <w:tc>
          <w:tcPr>
            <w:tcW w:w="2235" w:type="dxa"/>
          </w:tcPr>
          <w:p w:rsidR="00865854" w:rsidRPr="00AA6A25" w:rsidRDefault="00865854" w:rsidP="00865854">
            <w:pPr>
              <w:pStyle w:val="TableRow"/>
              <w:rPr>
                <w:ins w:id="147" w:author="OMA DSO1" w:date="2018-06-12T17:49:00Z"/>
                <w:sz w:val="16"/>
                <w:lang w:val="fr-FR"/>
              </w:rPr>
            </w:pPr>
            <w:proofErr w:type="spellStart"/>
            <w:ins w:id="148" w:author="OMA DSO1" w:date="2018-06-12T17:49:00Z">
              <w:r w:rsidRPr="00AA6A25">
                <w:rPr>
                  <w:sz w:val="16"/>
                  <w:lang w:val="fr-FR"/>
                </w:rPr>
                <w:t>Draft</w:t>
              </w:r>
              <w:proofErr w:type="spellEnd"/>
              <w:r w:rsidRPr="00AA6A25">
                <w:rPr>
                  <w:sz w:val="16"/>
                  <w:lang w:val="fr-FR"/>
                </w:rPr>
                <w:t xml:space="preserve"> Versions</w:t>
              </w:r>
            </w:ins>
          </w:p>
          <w:p w:rsidR="00865854" w:rsidRDefault="00865854" w:rsidP="00865854">
            <w:pPr>
              <w:pStyle w:val="TableRow"/>
              <w:rPr>
                <w:ins w:id="149" w:author="OMA DSO1" w:date="2018-06-12T17:49:00Z"/>
                <w:sz w:val="16"/>
                <w:lang w:val="fr-FR"/>
              </w:rPr>
            </w:pPr>
            <w:ins w:id="150" w:author="OMA DSO1" w:date="2018-06-12T17:49:00Z">
              <w:r w:rsidRPr="00543718">
                <w:rPr>
                  <w:sz w:val="16"/>
                </w:rPr>
                <w:t>OMA-</w:t>
              </w:r>
              <w:r>
                <w:rPr>
                  <w:sz w:val="16"/>
                </w:rPr>
                <w:t>ERELD-CAB-V1_1</w:t>
              </w:r>
            </w:ins>
          </w:p>
        </w:tc>
        <w:tc>
          <w:tcPr>
            <w:tcW w:w="1134" w:type="dxa"/>
          </w:tcPr>
          <w:p w:rsidR="00865854" w:rsidRPr="00B554C8" w:rsidRDefault="00865854" w:rsidP="00865854">
            <w:pPr>
              <w:pStyle w:val="TableRow"/>
              <w:rPr>
                <w:ins w:id="151" w:author="OMA DSO1" w:date="2018-06-12T17:49:00Z"/>
                <w:sz w:val="16"/>
              </w:rPr>
            </w:pPr>
            <w:ins w:id="152" w:author="OMA DSO1" w:date="2018-06-12T17:49:00Z">
              <w:r>
                <w:rPr>
                  <w:sz w:val="16"/>
                </w:rPr>
                <w:t>12 Jun 2018</w:t>
              </w:r>
            </w:ins>
          </w:p>
        </w:tc>
        <w:tc>
          <w:tcPr>
            <w:tcW w:w="1559" w:type="dxa"/>
          </w:tcPr>
          <w:p w:rsidR="00865854" w:rsidRDefault="00865854" w:rsidP="00865854">
            <w:pPr>
              <w:pStyle w:val="TableRow"/>
              <w:rPr>
                <w:ins w:id="153" w:author="OMA DSO1" w:date="2018-06-12T17:49:00Z"/>
                <w:sz w:val="16"/>
              </w:rPr>
            </w:pPr>
            <w:ins w:id="154" w:author="OMA DSO1" w:date="2018-06-12T17:49:00Z">
              <w:r>
                <w:rPr>
                  <w:sz w:val="16"/>
                </w:rPr>
                <w:t>5</w:t>
              </w:r>
            </w:ins>
          </w:p>
        </w:tc>
        <w:tc>
          <w:tcPr>
            <w:tcW w:w="5161" w:type="dxa"/>
          </w:tcPr>
          <w:p w:rsidR="00865854" w:rsidRPr="00B554C8" w:rsidRDefault="00865854" w:rsidP="00865854">
            <w:pPr>
              <w:pStyle w:val="TableRow"/>
              <w:rPr>
                <w:ins w:id="155" w:author="OMA DSO1" w:date="2018-06-12T17:49:00Z"/>
                <w:sz w:val="16"/>
              </w:rPr>
            </w:pPr>
            <w:ins w:id="156" w:author="OMA DSO1" w:date="2018-06-12T17:49:00Z">
              <w:r>
                <w:rPr>
                  <w:sz w:val="16"/>
                </w:rPr>
                <w:t>Update the permanent document list prior to final Approval</w:t>
              </w:r>
            </w:ins>
          </w:p>
        </w:tc>
      </w:tr>
    </w:tbl>
    <w:p w:rsidR="0065511D" w:rsidRDefault="0065511D" w:rsidP="0065511D"/>
    <w:sectPr w:rsidR="0065511D">
      <w:headerReference w:type="default" r:id="rId27"/>
      <w:footerReference w:type="default" r:id="rId28"/>
      <w:footerReference w:type="first" r:id="rId2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BD6" w:rsidRDefault="00AE1BD6">
      <w:r>
        <w:separator/>
      </w:r>
    </w:p>
  </w:endnote>
  <w:endnote w:type="continuationSeparator" w:id="0">
    <w:p w:rsidR="00AE1BD6" w:rsidRDefault="00AE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57" w:author="OMA DSO1" w:date="2018-06-12T17:44:00Z">
      <w:r w:rsidR="00865854">
        <w:rPr>
          <w:bCs/>
          <w:color w:val="000000"/>
        </w:rPr>
        <w:sym w:font="Symbol" w:char="F0D3"/>
      </w:r>
      <w:r w:rsidR="00865854">
        <w:rPr>
          <w:bCs/>
          <w:color w:val="000000"/>
        </w:rPr>
        <w:t xml:space="preserve"> 2018 Open Mobile Alliance All Rights Reserved.</w:t>
      </w:r>
    </w:ins>
    <w:del w:id="158" w:author="OMA DSO1" w:date="2018-06-12T17:44:00Z">
      <w:r w:rsidDel="00865854">
        <w:rPr>
          <w:bCs/>
          <w:color w:val="000000"/>
        </w:rPr>
        <w:sym w:font="Symbol" w:char="F0D3"/>
      </w:r>
      <w:r w:rsidR="004E72F4" w:rsidDel="00865854">
        <w:rPr>
          <w:bCs/>
          <w:color w:val="000000"/>
        </w:rPr>
        <w:delText xml:space="preserve"> 2012</w:delText>
      </w:r>
      <w:r w:rsidDel="00865854">
        <w:rPr>
          <w:bCs/>
          <w:color w:val="000000"/>
        </w:rPr>
        <w:delText xml:space="preserve">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59" w:author="OMA DSO1" w:date="2018-06-12T17:45:00Z">
      <w:r w:rsidR="00865854">
        <w:rPr>
          <w:rFonts w:ascii="Arial Narrow" w:hAnsi="Arial Narrow" w:cs="Arial"/>
          <w:lang w:val="en-US"/>
        </w:rPr>
        <w:t>Used with the permission of the Open Mobile Alliance under the terms as stated in this document.</w:t>
      </w:r>
      <w:r w:rsidR="00865854">
        <w:rPr>
          <w:rFonts w:cs="Arial"/>
          <w:color w:val="999999"/>
          <w:sz w:val="10"/>
        </w:rPr>
        <w:tab/>
      </w:r>
      <w:r w:rsidR="00865854">
        <w:rPr>
          <w:rFonts w:cs="Arial"/>
          <w:color w:val="969696"/>
          <w:sz w:val="10"/>
        </w:rPr>
        <w:t>[OMA-Template-ERELD-20180411-I]</w:t>
      </w:r>
    </w:ins>
    <w:del w:id="160" w:author="OMA DSO1" w:date="2018-06-12T17:45:00Z">
      <w:r w:rsidDel="00865854">
        <w:rPr>
          <w:rFonts w:ascii="Arial Narrow" w:hAnsi="Arial Narrow" w:cs="Arial"/>
          <w:lang w:val="en-US"/>
        </w:rPr>
        <w:delText>Used with the permission of the Open Mobile Alliance Ltd. under the terms as stated in this document.</w:delText>
      </w:r>
      <w:r w:rsidDel="00865854">
        <w:rPr>
          <w:rFonts w:cs="Arial"/>
          <w:color w:val="999999"/>
          <w:sz w:val="10"/>
        </w:rPr>
        <w:tab/>
      </w:r>
      <w:r w:rsidR="004E72F4" w:rsidDel="00865854">
        <w:rPr>
          <w:rFonts w:cs="Arial"/>
          <w:color w:val="969696"/>
          <w:sz w:val="10"/>
        </w:rPr>
        <w:delText>[OMA-Template-ERELD-2012</w:delText>
      </w:r>
      <w:r w:rsidR="00132CB4" w:rsidDel="00865854">
        <w:rPr>
          <w:rFonts w:cs="Arial"/>
          <w:color w:val="969696"/>
          <w:sz w:val="10"/>
        </w:rPr>
        <w:delText>0101</w:delText>
      </w:r>
      <w:r w:rsidDel="00865854">
        <w:rPr>
          <w:rFonts w:cs="Arial"/>
          <w:color w:val="969696"/>
          <w:sz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161" w:name="FootText1"/>
    <w:r>
      <w:rPr>
        <w:bCs/>
        <w:color w:val="000000"/>
      </w:rPr>
      <w:sym w:font="Symbol" w:char="F0D3"/>
    </w:r>
    <w:r w:rsidR="004E72F4">
      <w:rPr>
        <w:bCs/>
        <w:color w:val="000000"/>
      </w:rPr>
      <w:t xml:space="preserve"> 201</w:t>
    </w:r>
    <w:ins w:id="162" w:author="OMA DSO1" w:date="2018-06-12T17:44:00Z">
      <w:r w:rsidR="00865854">
        <w:rPr>
          <w:bCs/>
          <w:color w:val="000000"/>
        </w:rPr>
        <w:t>8</w:t>
      </w:r>
    </w:ins>
    <w:del w:id="163" w:author="OMA DSO1" w:date="2018-06-12T17:44:00Z">
      <w:r w:rsidR="004E72F4" w:rsidDel="00865854">
        <w:rPr>
          <w:bCs/>
          <w:color w:val="000000"/>
        </w:rPr>
        <w:delText>2</w:delText>
      </w:r>
    </w:del>
    <w:r>
      <w:rPr>
        <w:bCs/>
        <w:color w:val="000000"/>
      </w:rPr>
      <w:t xml:space="preserve"> Open Mobile Alliance </w:t>
    </w:r>
    <w:del w:id="164" w:author="OMA DSO1" w:date="2018-06-12T17:44:00Z">
      <w:r w:rsidDel="00865854">
        <w:rPr>
          <w:bCs/>
          <w:color w:val="000000"/>
        </w:rPr>
        <w:delText xml:space="preserve">Ltd.  </w:delText>
      </w:r>
    </w:del>
    <w:r>
      <w:rPr>
        <w:bCs/>
        <w:color w:val="000000"/>
      </w:rPr>
      <w:t>All Rights Reserved.</w:t>
    </w:r>
    <w:bookmarkEnd w:id="161"/>
    <w:r>
      <w:rPr>
        <w:bCs/>
        <w:color w:val="000000"/>
        <w:sz w:val="16"/>
      </w:rPr>
      <w:br/>
    </w:r>
    <w:bookmarkStart w:id="165" w:name="FootText2"/>
    <w:r>
      <w:rPr>
        <w:rFonts w:ascii="Arial Narrow" w:hAnsi="Arial Narrow" w:cs="Arial"/>
        <w:lang w:val="en-US"/>
      </w:rPr>
      <w:t xml:space="preserve">Used with the permission of the Open Mobile Alliance </w:t>
    </w:r>
    <w:del w:id="166" w:author="OMA DSO1" w:date="2018-06-12T17:44:00Z">
      <w:r w:rsidDel="00865854">
        <w:rPr>
          <w:rFonts w:ascii="Arial Narrow" w:hAnsi="Arial Narrow" w:cs="Arial"/>
          <w:lang w:val="en-US"/>
        </w:rPr>
        <w:delText xml:space="preserve">Ltd. </w:delText>
      </w:r>
    </w:del>
    <w:r>
      <w:rPr>
        <w:rFonts w:ascii="Arial Narrow" w:hAnsi="Arial Narrow" w:cs="Arial"/>
        <w:lang w:val="en-US"/>
      </w:rPr>
      <w:t>under the terms as stated in this document.</w:t>
    </w:r>
    <w:r>
      <w:rPr>
        <w:rFonts w:cs="Arial"/>
        <w:color w:val="999999"/>
        <w:sz w:val="10"/>
      </w:rPr>
      <w:tab/>
    </w:r>
    <w:bookmarkStart w:id="167" w:name="TemplateName"/>
    <w:r w:rsidR="004E72F4">
      <w:rPr>
        <w:rFonts w:cs="Arial"/>
        <w:color w:val="969696"/>
        <w:sz w:val="10"/>
      </w:rPr>
      <w:t>[OMA-Template-ERELD-201</w:t>
    </w:r>
    <w:ins w:id="168" w:author="OMA DSO1" w:date="2018-06-12T17:44:00Z">
      <w:r w:rsidR="00865854">
        <w:rPr>
          <w:rFonts w:cs="Arial"/>
          <w:color w:val="969696"/>
          <w:sz w:val="10"/>
        </w:rPr>
        <w:t>80411</w:t>
      </w:r>
    </w:ins>
    <w:del w:id="169" w:author="OMA DSO1" w:date="2018-06-12T17:44:00Z">
      <w:r w:rsidR="004E72F4" w:rsidDel="00865854">
        <w:rPr>
          <w:rFonts w:cs="Arial"/>
          <w:color w:val="969696"/>
          <w:sz w:val="10"/>
        </w:rPr>
        <w:delText>2</w:delText>
      </w:r>
      <w:r w:rsidR="00132CB4" w:rsidDel="00865854">
        <w:rPr>
          <w:rFonts w:cs="Arial"/>
          <w:color w:val="969696"/>
          <w:sz w:val="10"/>
        </w:rPr>
        <w:delText>0101</w:delText>
      </w:r>
    </w:del>
    <w:r>
      <w:rPr>
        <w:rFonts w:cs="Arial"/>
        <w:color w:val="969696"/>
        <w:sz w:val="10"/>
      </w:rPr>
      <w:t>-I]</w:t>
    </w:r>
    <w:bookmarkEnd w:id="165"/>
    <w:bookmarkEnd w:id="1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BD6" w:rsidRDefault="00AE1BD6">
      <w:r>
        <w:separator/>
      </w:r>
    </w:p>
  </w:footnote>
  <w:footnote w:type="continuationSeparator" w:id="0">
    <w:p w:rsidR="00AE1BD6" w:rsidRDefault="00AE1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Header"/>
      <w:pBdr>
        <w:bottom w:val="single" w:sz="4" w:space="1" w:color="auto"/>
      </w:pBdr>
      <w:tabs>
        <w:tab w:val="clear" w:pos="4320"/>
        <w:tab w:val="clear" w:pos="8640"/>
        <w:tab w:val="right" w:pos="10080"/>
      </w:tabs>
      <w:spacing w:after="60"/>
    </w:pPr>
    <w:fldSimple w:instr=" STYLEREF ZDID \* MERGEFORMAT ">
      <w:r w:rsidR="00865854">
        <w:rPr>
          <w:noProof/>
        </w:rPr>
        <w:t>OMA-ERELD-CAB-V1_1-2018061220904-DC</w:t>
      </w:r>
    </w:fldSimple>
    <w:r>
      <w:tab/>
      <w:t xml:space="preserve">Page </w:t>
    </w:r>
    <w:r>
      <w:rPr>
        <w:lang w:val="en-US"/>
      </w:rPr>
      <w:fldChar w:fldCharType="begin"/>
    </w:r>
    <w:r>
      <w:rPr>
        <w:lang w:val="en-US"/>
      </w:rPr>
      <w:instrText xml:space="preserve"> PAGE </w:instrText>
    </w:r>
    <w:r>
      <w:rPr>
        <w:lang w:val="en-US"/>
      </w:rPr>
      <w:fldChar w:fldCharType="separate"/>
    </w:r>
    <w:r w:rsidR="00865854">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865854">
      <w:rPr>
        <w:noProof/>
      </w:rPr>
      <w:t>12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913"/>
    <w:multiLevelType w:val="hybridMultilevel"/>
    <w:tmpl w:val="B91AC0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24"/>
        </w:tabs>
        <w:ind w:left="122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BB356B8"/>
    <w:multiLevelType w:val="multilevel"/>
    <w:tmpl w:val="0000001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B9A5BA7"/>
    <w:multiLevelType w:val="hybridMultilevel"/>
    <w:tmpl w:val="A72EF9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6"/>
  </w:num>
  <w:num w:numId="4">
    <w:abstractNumId w:val="1"/>
  </w:num>
  <w:num w:numId="5">
    <w:abstractNumId w:val="2"/>
  </w:num>
  <w:num w:numId="6">
    <w:abstractNumId w:val="4"/>
  </w:num>
  <w:num w:numId="7">
    <w:abstractNumId w:val="5"/>
  </w:num>
  <w:num w:numId="8">
    <w:abstractNumId w:val="0"/>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52961"/>
    <w:rsid w:val="00077052"/>
    <w:rsid w:val="00087CBD"/>
    <w:rsid w:val="000A078E"/>
    <w:rsid w:val="000F3612"/>
    <w:rsid w:val="00113603"/>
    <w:rsid w:val="00132CB4"/>
    <w:rsid w:val="00136E50"/>
    <w:rsid w:val="001443B0"/>
    <w:rsid w:val="0015256F"/>
    <w:rsid w:val="001825D0"/>
    <w:rsid w:val="001B768B"/>
    <w:rsid w:val="001D15F5"/>
    <w:rsid w:val="002601C6"/>
    <w:rsid w:val="00264F6F"/>
    <w:rsid w:val="002650B4"/>
    <w:rsid w:val="00274D2B"/>
    <w:rsid w:val="002C2020"/>
    <w:rsid w:val="002F05A4"/>
    <w:rsid w:val="00313D52"/>
    <w:rsid w:val="00314A36"/>
    <w:rsid w:val="0032050A"/>
    <w:rsid w:val="003521D0"/>
    <w:rsid w:val="0035523C"/>
    <w:rsid w:val="00356B42"/>
    <w:rsid w:val="00361E69"/>
    <w:rsid w:val="00374E10"/>
    <w:rsid w:val="003C1266"/>
    <w:rsid w:val="004406FE"/>
    <w:rsid w:val="0047645A"/>
    <w:rsid w:val="00476C76"/>
    <w:rsid w:val="004A0F12"/>
    <w:rsid w:val="004C43B2"/>
    <w:rsid w:val="004E45DA"/>
    <w:rsid w:val="004E72F4"/>
    <w:rsid w:val="00506C20"/>
    <w:rsid w:val="00507623"/>
    <w:rsid w:val="0051196B"/>
    <w:rsid w:val="0052343C"/>
    <w:rsid w:val="00523935"/>
    <w:rsid w:val="00543718"/>
    <w:rsid w:val="00574D9A"/>
    <w:rsid w:val="005C71C4"/>
    <w:rsid w:val="005D591A"/>
    <w:rsid w:val="00615772"/>
    <w:rsid w:val="00637ADC"/>
    <w:rsid w:val="0065511D"/>
    <w:rsid w:val="0065774D"/>
    <w:rsid w:val="00667E23"/>
    <w:rsid w:val="006A2C8B"/>
    <w:rsid w:val="006A619B"/>
    <w:rsid w:val="00793035"/>
    <w:rsid w:val="007C6AB3"/>
    <w:rsid w:val="007D48AE"/>
    <w:rsid w:val="007E3F9F"/>
    <w:rsid w:val="00837CF4"/>
    <w:rsid w:val="00865854"/>
    <w:rsid w:val="00870AF7"/>
    <w:rsid w:val="008A2DD4"/>
    <w:rsid w:val="008C65C5"/>
    <w:rsid w:val="008C7565"/>
    <w:rsid w:val="008E752F"/>
    <w:rsid w:val="008F5B99"/>
    <w:rsid w:val="00906CE1"/>
    <w:rsid w:val="009600C2"/>
    <w:rsid w:val="00984238"/>
    <w:rsid w:val="009A6931"/>
    <w:rsid w:val="009B0741"/>
    <w:rsid w:val="009C2BC0"/>
    <w:rsid w:val="009C5AB2"/>
    <w:rsid w:val="009C6DA7"/>
    <w:rsid w:val="009F617E"/>
    <w:rsid w:val="00A32B80"/>
    <w:rsid w:val="00A40195"/>
    <w:rsid w:val="00A50E19"/>
    <w:rsid w:val="00A74A27"/>
    <w:rsid w:val="00AA6A25"/>
    <w:rsid w:val="00AA7A5C"/>
    <w:rsid w:val="00AD1927"/>
    <w:rsid w:val="00AD1E18"/>
    <w:rsid w:val="00AE1BD6"/>
    <w:rsid w:val="00AF12DE"/>
    <w:rsid w:val="00B12314"/>
    <w:rsid w:val="00B554C8"/>
    <w:rsid w:val="00B84984"/>
    <w:rsid w:val="00B86CD2"/>
    <w:rsid w:val="00BF3D8D"/>
    <w:rsid w:val="00BF3ED7"/>
    <w:rsid w:val="00C24B0D"/>
    <w:rsid w:val="00C97C64"/>
    <w:rsid w:val="00CB71EA"/>
    <w:rsid w:val="00CF04FD"/>
    <w:rsid w:val="00D17E58"/>
    <w:rsid w:val="00D37B74"/>
    <w:rsid w:val="00D71C39"/>
    <w:rsid w:val="00D80DDE"/>
    <w:rsid w:val="00D85403"/>
    <w:rsid w:val="00DA4810"/>
    <w:rsid w:val="00DB29F7"/>
    <w:rsid w:val="00DF1371"/>
    <w:rsid w:val="00DF6190"/>
    <w:rsid w:val="00E20973"/>
    <w:rsid w:val="00E212DC"/>
    <w:rsid w:val="00E42927"/>
    <w:rsid w:val="00E60FF4"/>
    <w:rsid w:val="00E62AFF"/>
    <w:rsid w:val="00E66605"/>
    <w:rsid w:val="00E72640"/>
    <w:rsid w:val="00E7464C"/>
    <w:rsid w:val="00E8024E"/>
    <w:rsid w:val="00E918D4"/>
    <w:rsid w:val="00EB4628"/>
    <w:rsid w:val="00EB52ED"/>
    <w:rsid w:val="00ED0493"/>
    <w:rsid w:val="00EE3F94"/>
    <w:rsid w:val="00F06BAF"/>
    <w:rsid w:val="00F153FC"/>
    <w:rsid w:val="00F24D58"/>
    <w:rsid w:val="00F4552C"/>
    <w:rsid w:val="00F71B41"/>
    <w:rsid w:val="00F87D2C"/>
    <w:rsid w:val="00F9541A"/>
    <w:rsid w:val="00FA3130"/>
    <w:rsid w:val="00FB6868"/>
    <w:rsid w:val="00FD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 TargetMode="External"/><Relationship Id="rId3" Type="http://schemas.openxmlformats.org/officeDocument/2006/relationships/styles" Target="styles.xml"/><Relationship Id="rId21" Type="http://schemas.openxmlformats.org/officeDocument/2006/relationships/hyperlink" Target="http://www.openmobilealliance.org/tech/profiles"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tech/profiles" TargetMode="Externa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http://www.openmobilealliance.org/tech/profiles"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119.txt"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hyperlink" Target="http://www.openmobilealliance.org/tech/profile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C611E-868C-4305-96C5-6AA74E31B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2320</Words>
  <Characters>13229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15518</CharactersWithSpaces>
  <SharedDoc>false</SharedDoc>
  <HLinks>
    <vt:vector size="120" baseType="variant">
      <vt:variant>
        <vt:i4>1900575</vt:i4>
      </vt:variant>
      <vt:variant>
        <vt:i4>126</vt:i4>
      </vt:variant>
      <vt:variant>
        <vt:i4>0</vt:i4>
      </vt:variant>
      <vt:variant>
        <vt:i4>5</vt:i4>
      </vt:variant>
      <vt:variant>
        <vt:lpwstr>http://www.openmobilealliance.org/tech/omna/</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2097259</vt:i4>
      </vt:variant>
      <vt:variant>
        <vt:i4>114</vt:i4>
      </vt:variant>
      <vt:variant>
        <vt:i4>0</vt:i4>
      </vt:variant>
      <vt:variant>
        <vt:i4>5</vt:i4>
      </vt:variant>
      <vt:variant>
        <vt:lpwstr>http://www.openmobilealliance.org/tech/profiles</vt:lpwstr>
      </vt:variant>
      <vt:variant>
        <vt:lpwstr/>
      </vt:variant>
      <vt:variant>
        <vt:i4>2097259</vt:i4>
      </vt:variant>
      <vt:variant>
        <vt:i4>111</vt:i4>
      </vt:variant>
      <vt:variant>
        <vt:i4>0</vt:i4>
      </vt:variant>
      <vt:variant>
        <vt:i4>5</vt:i4>
      </vt:variant>
      <vt:variant>
        <vt:lpwstr>http://www.openmobilealliance.org/tech/profiles</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4128807</vt:i4>
      </vt:variant>
      <vt:variant>
        <vt:i4>99</vt:i4>
      </vt:variant>
      <vt:variant>
        <vt:i4>0</vt:i4>
      </vt:variant>
      <vt:variant>
        <vt:i4>5</vt:i4>
      </vt:variant>
      <vt:variant>
        <vt:lpwstr>http://www.ietf.org/rfc/rfc2119.txt</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1245236</vt:i4>
      </vt:variant>
      <vt:variant>
        <vt:i4>68</vt:i4>
      </vt:variant>
      <vt:variant>
        <vt:i4>0</vt:i4>
      </vt:variant>
      <vt:variant>
        <vt:i4>5</vt:i4>
      </vt:variant>
      <vt:variant>
        <vt:lpwstr/>
      </vt:variant>
      <vt:variant>
        <vt:lpwstr>_Toc332966388</vt:lpwstr>
      </vt:variant>
      <vt:variant>
        <vt:i4>1245236</vt:i4>
      </vt:variant>
      <vt:variant>
        <vt:i4>62</vt:i4>
      </vt:variant>
      <vt:variant>
        <vt:i4>0</vt:i4>
      </vt:variant>
      <vt:variant>
        <vt:i4>5</vt:i4>
      </vt:variant>
      <vt:variant>
        <vt:lpwstr/>
      </vt:variant>
      <vt:variant>
        <vt:lpwstr>_Toc332966387</vt:lpwstr>
      </vt:variant>
      <vt:variant>
        <vt:i4>1245236</vt:i4>
      </vt:variant>
      <vt:variant>
        <vt:i4>56</vt:i4>
      </vt:variant>
      <vt:variant>
        <vt:i4>0</vt:i4>
      </vt:variant>
      <vt:variant>
        <vt:i4>5</vt:i4>
      </vt:variant>
      <vt:variant>
        <vt:lpwstr/>
      </vt:variant>
      <vt:variant>
        <vt:lpwstr>_Toc332966386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2018-06-12T09:43:00Z</dcterms:created>
  <dcterms:modified xsi:type="dcterms:W3CDTF">2018-06-12T09:53:00Z</dcterms:modified>
</cp:coreProperties>
</file>