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F1227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CC52F0" w:rsidRDefault="00E35153">
            <w:pPr>
              <w:pStyle w:val="Title"/>
              <w:spacing w:before="120"/>
              <w:rPr>
                <w:rStyle w:val="ZDONTMODIFY"/>
                <w:rFonts w:ascii="Arial Narrow" w:hAnsi="Arial Narrow"/>
                <w:sz w:val="40"/>
                <w:szCs w:val="40"/>
              </w:rPr>
            </w:pPr>
            <w:proofErr w:type="spellStart"/>
            <w:r w:rsidRPr="00CC52F0">
              <w:rPr>
                <w:rFonts w:ascii="Arial Narrow" w:hAnsi="Arial Narrow"/>
                <w:sz w:val="40"/>
                <w:szCs w:val="40"/>
              </w:rPr>
              <w:t>RESTful</w:t>
            </w:r>
            <w:proofErr w:type="spellEnd"/>
            <w:r w:rsidRPr="00CC52F0">
              <w:rPr>
                <w:rFonts w:ascii="Arial Narrow" w:hAnsi="Arial Narrow"/>
                <w:sz w:val="40"/>
                <w:szCs w:val="40"/>
              </w:rPr>
              <w:t xml:space="preserve"> Network API for </w:t>
            </w:r>
            <w:r w:rsidR="00392AF4" w:rsidRPr="00CC52F0">
              <w:rPr>
                <w:rFonts w:ascii="Arial Narrow" w:hAnsi="Arial Narrow"/>
                <w:sz w:val="40"/>
                <w:szCs w:val="40"/>
              </w:rPr>
              <w:t>Messaging</w:t>
            </w:r>
          </w:p>
        </w:tc>
      </w:tr>
      <w:tr w:rsidR="00543718" w:rsidRPr="00543718">
        <w:trPr>
          <w:gridAfter w:val="1"/>
          <w:wAfter w:w="1805" w:type="dxa"/>
          <w:cantSplit/>
          <w:trHeight w:val="1833"/>
          <w:jc w:val="center"/>
        </w:trPr>
        <w:tc>
          <w:tcPr>
            <w:tcW w:w="10079" w:type="dxa"/>
            <w:gridSpan w:val="4"/>
          </w:tcPr>
          <w:p w:rsidR="00543718" w:rsidRPr="00543718" w:rsidRDefault="000B40BE" w:rsidP="00801647">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ins w:id="0" w:author="Michael Brenner" w:date="2012-01-10T14:14:00Z">
              <w:r w:rsidR="00604CD4">
                <w:rPr>
                  <w:rStyle w:val="ZDONTMODIFY"/>
                </w:rPr>
                <w:t>01</w:t>
              </w:r>
            </w:ins>
            <w:del w:id="1" w:author="Michael Brenner" w:date="2012-01-10T14:14:00Z">
              <w:r w:rsidR="00916098" w:rsidDel="00604CD4">
                <w:rPr>
                  <w:rStyle w:val="ZDONTMODIFY"/>
                </w:rPr>
                <w:delText>12</w:delText>
              </w:r>
            </w:del>
            <w:r w:rsidR="00086937">
              <w:rPr>
                <w:rStyle w:val="ZDONTMODIFY"/>
              </w:rPr>
              <w:t xml:space="preserve"> </w:t>
            </w:r>
            <w:ins w:id="2" w:author="Michael Brenner" w:date="2012-01-10T14:14:00Z">
              <w:r w:rsidR="00604CD4">
                <w:rPr>
                  <w:rStyle w:val="ZDONTMODIFY"/>
                </w:rPr>
                <w:t>Jan</w:t>
              </w:r>
            </w:ins>
            <w:del w:id="3" w:author="Michael Brenner" w:date="2012-01-10T14:14:00Z">
              <w:r w:rsidR="00916098" w:rsidDel="00604CD4">
                <w:rPr>
                  <w:rStyle w:val="ZDONTMODIFY"/>
                </w:rPr>
                <w:delText>Dec</w:delText>
              </w:r>
            </w:del>
            <w:r w:rsidR="00BA1142" w:rsidRPr="00BA1142">
              <w:rPr>
                <w:rStyle w:val="ZDONTMODIFY"/>
              </w:rPr>
              <w:t xml:space="preserve"> 201</w:t>
            </w:r>
            <w:ins w:id="4" w:author="Michael Brenner" w:date="2012-01-10T14:14:00Z">
              <w:r w:rsidR="00604CD4">
                <w:rPr>
                  <w:rStyle w:val="ZDONTMODIFY"/>
                </w:rPr>
                <w:t>2</w:t>
              </w:r>
            </w:ins>
            <w:del w:id="5" w:author="Michael Brenner" w:date="2012-01-10T14:14:00Z">
              <w:r w:rsidR="00BA1142" w:rsidRPr="00BA1142" w:rsidDel="00604CD4">
                <w:rPr>
                  <w:rStyle w:val="ZDONTMODIFY"/>
                </w:rPr>
                <w:delText>1</w:delText>
              </w:r>
            </w:del>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392AF4">
              <w:rPr>
                <w:rStyle w:val="ZREGNAME"/>
                <w:lang w:val="en-US"/>
              </w:rPr>
              <w:t>Messaging</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0F0176">
              <w:rPr>
                <w:rStyle w:val="ZMODIFY"/>
                <w:lang w:val="en-US"/>
              </w:rPr>
              <w:t>201</w:t>
            </w:r>
            <w:ins w:id="6" w:author="Michael Brenner" w:date="2012-01-10T14:14:00Z">
              <w:r w:rsidR="00604CD4">
                <w:rPr>
                  <w:rStyle w:val="ZMODIFY"/>
                  <w:lang w:val="en-US"/>
                </w:rPr>
                <w:t>2</w:t>
              </w:r>
            </w:ins>
            <w:del w:id="7" w:author="Michael Brenner" w:date="2012-01-10T14:14:00Z">
              <w:r w:rsidR="000F0176" w:rsidDel="00604CD4">
                <w:rPr>
                  <w:rStyle w:val="ZMODIFY"/>
                  <w:lang w:val="en-US"/>
                </w:rPr>
                <w:delText>1</w:delText>
              </w:r>
            </w:del>
            <w:ins w:id="8" w:author="Michael Brenner" w:date="2012-01-10T14:14:00Z">
              <w:r w:rsidR="00604CD4">
                <w:rPr>
                  <w:rStyle w:val="ZMODIFY"/>
                  <w:lang w:val="en-US"/>
                </w:rPr>
                <w:t>01</w:t>
              </w:r>
            </w:ins>
            <w:del w:id="9" w:author="Michael Brenner" w:date="2012-01-10T14:14:00Z">
              <w:r w:rsidR="00916098" w:rsidDel="00604CD4">
                <w:rPr>
                  <w:rStyle w:val="ZMODIFY"/>
                  <w:lang w:val="en-US"/>
                </w:rPr>
                <w:delText>12</w:delText>
              </w:r>
            </w:del>
            <w:ins w:id="10" w:author="Michael Brenner" w:date="2012-01-10T14:14:00Z">
              <w:r w:rsidR="00604CD4">
                <w:rPr>
                  <w:rStyle w:val="ZMODIFY"/>
                  <w:lang w:val="en-US"/>
                </w:rPr>
                <w:t>10</w:t>
              </w:r>
            </w:ins>
            <w:del w:id="11" w:author="Michael Brenner" w:date="2012-01-10T14:14:00Z">
              <w:r w:rsidR="00916098" w:rsidDel="00604CD4">
                <w:rPr>
                  <w:rStyle w:val="ZMODIFY"/>
                  <w:lang w:val="en-US"/>
                </w:rPr>
                <w:delText>12</w:delText>
              </w:r>
            </w:del>
            <w:r w:rsidR="00BA1142" w:rsidRPr="00E35153">
              <w:rPr>
                <w:rStyle w:val="ZMODIFY"/>
                <w:lang w:val="en-US"/>
              </w:rPr>
              <w:t>-</w:t>
            </w:r>
            <w:r w:rsidR="00E35153">
              <w:rPr>
                <w:rStyle w:val="ZMODIFY"/>
                <w:lang w:val="en-US"/>
              </w:rPr>
              <w:t>D</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F12275" w:rsidRDefault="00543718">
      <w:r w:rsidRPr="00543718">
        <w:lastRenderedPageBreak/>
        <w:t xml:space="preserve">Use of this document is subject to all of the terms and conditions of the Use Agreement located at </w:t>
      </w:r>
      <w:hyperlink r:id="rId8" w:history="1">
        <w:r w:rsidRPr="00F12275">
          <w:rPr>
            <w:rStyle w:val="Hyperlink"/>
            <w:color w:val="auto"/>
            <w:u w:val="none"/>
          </w:rPr>
          <w:t>http://www.openmobilealliance.org/UseAgreement.html</w:t>
        </w:r>
      </w:hyperlink>
      <w:r w:rsidRPr="00F12275">
        <w:t>.</w:t>
      </w:r>
    </w:p>
    <w:p w:rsidR="00543718" w:rsidRPr="00F12275" w:rsidRDefault="00543718">
      <w:r w:rsidRPr="00F12275">
        <w:t>Unless this document is clearly designated as an approved specification, this document is a work in process, is not an approved Open Mobile Alliance™ specification, and is subject to revision or removal without notice.</w:t>
      </w:r>
    </w:p>
    <w:p w:rsidR="00543718" w:rsidRPr="00F12275" w:rsidRDefault="00543718">
      <w:r w:rsidRPr="00F122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F12275">
        <w:t xml:space="preserve">Each Open Mobile Alliance member has agreed to use reasonable </w:t>
      </w:r>
      <w:proofErr w:type="spellStart"/>
      <w:r w:rsidRPr="00F12275">
        <w:t>endeavors</w:t>
      </w:r>
      <w:proofErr w:type="spellEnd"/>
      <w:r w:rsidRPr="00F1227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F12275">
          <w:rPr>
            <w:rStyle w:val="Hyperlink"/>
            <w:color w:val="auto"/>
            <w:u w:val="none"/>
          </w:rPr>
          <w:t>http://www.openmobilealliance.org/ipr.html</w:t>
        </w:r>
      </w:hyperlink>
      <w:r w:rsidRPr="00F12275">
        <w:t xml:space="preserve">. </w:t>
      </w:r>
      <w:r w:rsidRPr="00543718">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0F0176" w:rsidRDefault="00E2407E">
      <w:pPr>
        <w:pStyle w:val="TOC1"/>
        <w:tabs>
          <w:tab w:val="left" w:pos="400"/>
          <w:tab w:val="right" w:leader="dot" w:pos="10070"/>
        </w:tabs>
        <w:rPr>
          <w:rFonts w:eastAsia="MS Mincho"/>
          <w:b w:val="0"/>
          <w:caps w:val="0"/>
          <w:noProof/>
          <w:sz w:val="24"/>
          <w:szCs w:val="24"/>
          <w:lang w:val="en-US" w:eastAsia="ja-JP"/>
        </w:rPr>
      </w:pPr>
      <w:r w:rsidRPr="00E2407E">
        <w:fldChar w:fldCharType="begin"/>
      </w:r>
      <w:r w:rsidR="00543718" w:rsidRPr="00543718">
        <w:instrText xml:space="preserve"> TOC \o "1-3" </w:instrText>
      </w:r>
      <w:r w:rsidRPr="00E2407E">
        <w:fldChar w:fldCharType="separate"/>
      </w:r>
      <w:r w:rsidR="000F0176">
        <w:rPr>
          <w:noProof/>
        </w:rPr>
        <w:t>1.</w:t>
      </w:r>
      <w:r w:rsidR="000F0176">
        <w:rPr>
          <w:rFonts w:eastAsia="MS Mincho"/>
          <w:b w:val="0"/>
          <w:caps w:val="0"/>
          <w:noProof/>
          <w:sz w:val="24"/>
          <w:szCs w:val="24"/>
          <w:lang w:val="en-US" w:eastAsia="ja-JP"/>
        </w:rPr>
        <w:tab/>
      </w:r>
      <w:r w:rsidR="000F0176">
        <w:rPr>
          <w:noProof/>
        </w:rPr>
        <w:t>Scope</w:t>
      </w:r>
      <w:r w:rsidR="000F0176">
        <w:rPr>
          <w:noProof/>
        </w:rPr>
        <w:tab/>
      </w:r>
      <w:r>
        <w:rPr>
          <w:noProof/>
        </w:rPr>
        <w:fldChar w:fldCharType="begin"/>
      </w:r>
      <w:r w:rsidR="000F0176">
        <w:rPr>
          <w:noProof/>
        </w:rPr>
        <w:instrText xml:space="preserve"> PAGEREF _Toc297132970 \h </w:instrText>
      </w:r>
      <w:r>
        <w:rPr>
          <w:noProof/>
        </w:rPr>
      </w:r>
      <w:r>
        <w:rPr>
          <w:noProof/>
        </w:rPr>
        <w:fldChar w:fldCharType="separate"/>
      </w:r>
      <w:r w:rsidR="000F0176">
        <w:rPr>
          <w:noProof/>
        </w:rPr>
        <w:t>4</w:t>
      </w:r>
      <w:r>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sidR="00E2407E">
        <w:rPr>
          <w:noProof/>
        </w:rPr>
        <w:fldChar w:fldCharType="begin"/>
      </w:r>
      <w:r>
        <w:rPr>
          <w:noProof/>
        </w:rPr>
        <w:instrText xml:space="preserve"> PAGEREF _Toc297132971 \h </w:instrText>
      </w:r>
      <w:r w:rsidR="00E2407E">
        <w:rPr>
          <w:noProof/>
        </w:rPr>
      </w:r>
      <w:r w:rsidR="00E2407E">
        <w:rPr>
          <w:noProof/>
        </w:rPr>
        <w:fldChar w:fldCharType="separate"/>
      </w:r>
      <w:r>
        <w:rPr>
          <w:noProof/>
        </w:rPr>
        <w:t>5</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2.1</w:t>
      </w:r>
      <w:r>
        <w:rPr>
          <w:rFonts w:eastAsia="MS Mincho"/>
          <w:b w:val="0"/>
          <w:smallCaps w:val="0"/>
          <w:noProof/>
          <w:sz w:val="24"/>
          <w:szCs w:val="24"/>
          <w:lang w:val="en-US" w:eastAsia="ja-JP"/>
        </w:rPr>
        <w:tab/>
      </w:r>
      <w:r>
        <w:rPr>
          <w:noProof/>
        </w:rPr>
        <w:t>Normative References</w:t>
      </w:r>
      <w:r>
        <w:rPr>
          <w:noProof/>
        </w:rPr>
        <w:tab/>
      </w:r>
      <w:r w:rsidR="00E2407E">
        <w:rPr>
          <w:noProof/>
        </w:rPr>
        <w:fldChar w:fldCharType="begin"/>
      </w:r>
      <w:r>
        <w:rPr>
          <w:noProof/>
        </w:rPr>
        <w:instrText xml:space="preserve"> PAGEREF _Toc297132972 \h </w:instrText>
      </w:r>
      <w:r w:rsidR="00E2407E">
        <w:rPr>
          <w:noProof/>
        </w:rPr>
      </w:r>
      <w:r w:rsidR="00E2407E">
        <w:rPr>
          <w:noProof/>
        </w:rPr>
        <w:fldChar w:fldCharType="separate"/>
      </w:r>
      <w:r>
        <w:rPr>
          <w:noProof/>
        </w:rPr>
        <w:t>5</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2.2</w:t>
      </w:r>
      <w:r>
        <w:rPr>
          <w:rFonts w:eastAsia="MS Mincho"/>
          <w:b w:val="0"/>
          <w:smallCaps w:val="0"/>
          <w:noProof/>
          <w:sz w:val="24"/>
          <w:szCs w:val="24"/>
          <w:lang w:val="en-US" w:eastAsia="ja-JP"/>
        </w:rPr>
        <w:tab/>
      </w:r>
      <w:r>
        <w:rPr>
          <w:noProof/>
        </w:rPr>
        <w:t>Informative References</w:t>
      </w:r>
      <w:r>
        <w:rPr>
          <w:noProof/>
        </w:rPr>
        <w:tab/>
      </w:r>
      <w:r w:rsidR="00E2407E">
        <w:rPr>
          <w:noProof/>
        </w:rPr>
        <w:fldChar w:fldCharType="begin"/>
      </w:r>
      <w:r>
        <w:rPr>
          <w:noProof/>
        </w:rPr>
        <w:instrText xml:space="preserve"> PAGEREF _Toc297132973 \h </w:instrText>
      </w:r>
      <w:r w:rsidR="00E2407E">
        <w:rPr>
          <w:noProof/>
        </w:rPr>
      </w:r>
      <w:r w:rsidR="00E2407E">
        <w:rPr>
          <w:noProof/>
        </w:rPr>
        <w:fldChar w:fldCharType="separate"/>
      </w:r>
      <w:r>
        <w:rPr>
          <w:noProof/>
        </w:rPr>
        <w:t>5</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sidR="00E2407E">
        <w:rPr>
          <w:noProof/>
        </w:rPr>
        <w:fldChar w:fldCharType="begin"/>
      </w:r>
      <w:r>
        <w:rPr>
          <w:noProof/>
        </w:rPr>
        <w:instrText xml:space="preserve"> PAGEREF _Toc297132974 \h </w:instrText>
      </w:r>
      <w:r w:rsidR="00E2407E">
        <w:rPr>
          <w:noProof/>
        </w:rPr>
      </w:r>
      <w:r w:rsidR="00E2407E">
        <w:rPr>
          <w:noProof/>
        </w:rPr>
        <w:fldChar w:fldCharType="separate"/>
      </w:r>
      <w:r>
        <w:rPr>
          <w:noProof/>
        </w:rPr>
        <w:t>6</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sidR="00E2407E">
        <w:rPr>
          <w:noProof/>
        </w:rPr>
        <w:fldChar w:fldCharType="begin"/>
      </w:r>
      <w:r>
        <w:rPr>
          <w:noProof/>
        </w:rPr>
        <w:instrText xml:space="preserve"> PAGEREF _Toc297132975 \h </w:instrText>
      </w:r>
      <w:r w:rsidR="00E2407E">
        <w:rPr>
          <w:noProof/>
        </w:rPr>
      </w:r>
      <w:r w:rsidR="00E2407E">
        <w:rPr>
          <w:noProof/>
        </w:rPr>
        <w:fldChar w:fldCharType="separate"/>
      </w:r>
      <w:r>
        <w:rPr>
          <w:noProof/>
        </w:rPr>
        <w:t>6</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sidR="00E2407E">
        <w:rPr>
          <w:noProof/>
        </w:rPr>
        <w:fldChar w:fldCharType="begin"/>
      </w:r>
      <w:r>
        <w:rPr>
          <w:noProof/>
        </w:rPr>
        <w:instrText xml:space="preserve"> PAGEREF _Toc297132976 \h </w:instrText>
      </w:r>
      <w:r w:rsidR="00E2407E">
        <w:rPr>
          <w:noProof/>
        </w:rPr>
      </w:r>
      <w:r w:rsidR="00E2407E">
        <w:rPr>
          <w:noProof/>
        </w:rPr>
        <w:fldChar w:fldCharType="separate"/>
      </w:r>
      <w:r>
        <w:rPr>
          <w:noProof/>
        </w:rPr>
        <w:t>6</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sidR="00E2407E">
        <w:rPr>
          <w:noProof/>
        </w:rPr>
        <w:fldChar w:fldCharType="begin"/>
      </w:r>
      <w:r>
        <w:rPr>
          <w:noProof/>
        </w:rPr>
        <w:instrText xml:space="preserve"> PAGEREF _Toc297132977 \h </w:instrText>
      </w:r>
      <w:r w:rsidR="00E2407E">
        <w:rPr>
          <w:noProof/>
        </w:rPr>
      </w:r>
      <w:r w:rsidR="00E2407E">
        <w:rPr>
          <w:noProof/>
        </w:rPr>
        <w:fldChar w:fldCharType="separate"/>
      </w:r>
      <w:r>
        <w:rPr>
          <w:noProof/>
        </w:rPr>
        <w:t>6</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Release Version Overview</w:t>
      </w:r>
      <w:r>
        <w:rPr>
          <w:noProof/>
        </w:rPr>
        <w:tab/>
      </w:r>
      <w:r w:rsidR="00E2407E">
        <w:rPr>
          <w:noProof/>
        </w:rPr>
        <w:fldChar w:fldCharType="begin"/>
      </w:r>
      <w:r>
        <w:rPr>
          <w:noProof/>
        </w:rPr>
        <w:instrText xml:space="preserve"> PAGEREF _Toc297132978 \h </w:instrText>
      </w:r>
      <w:r w:rsidR="00E2407E">
        <w:rPr>
          <w:noProof/>
        </w:rPr>
      </w:r>
      <w:r w:rsidR="00E2407E">
        <w:rPr>
          <w:noProof/>
        </w:rPr>
        <w:fldChar w:fldCharType="separate"/>
      </w:r>
      <w:r>
        <w:rPr>
          <w:noProof/>
        </w:rPr>
        <w:t>7</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4.1</w:t>
      </w:r>
      <w:r>
        <w:rPr>
          <w:rFonts w:eastAsia="MS Mincho"/>
          <w:b w:val="0"/>
          <w:smallCaps w:val="0"/>
          <w:noProof/>
          <w:sz w:val="24"/>
          <w:szCs w:val="24"/>
          <w:lang w:val="en-US" w:eastAsia="ja-JP"/>
        </w:rPr>
        <w:tab/>
      </w:r>
      <w:r>
        <w:rPr>
          <w:noProof/>
        </w:rPr>
        <w:t>Version 1.0 Functionality</w:t>
      </w:r>
      <w:r>
        <w:rPr>
          <w:noProof/>
        </w:rPr>
        <w:tab/>
      </w:r>
      <w:r w:rsidR="00E2407E">
        <w:rPr>
          <w:noProof/>
        </w:rPr>
        <w:fldChar w:fldCharType="begin"/>
      </w:r>
      <w:r>
        <w:rPr>
          <w:noProof/>
        </w:rPr>
        <w:instrText xml:space="preserve"> PAGEREF _Toc297132979 \h </w:instrText>
      </w:r>
      <w:r w:rsidR="00E2407E">
        <w:rPr>
          <w:noProof/>
        </w:rPr>
      </w:r>
      <w:r w:rsidR="00E2407E">
        <w:rPr>
          <w:noProof/>
        </w:rPr>
        <w:fldChar w:fldCharType="separate"/>
      </w:r>
      <w:r>
        <w:rPr>
          <w:noProof/>
        </w:rPr>
        <w:t>7</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Document Listing for RESTful Network API for Messaging</w:t>
      </w:r>
      <w:r>
        <w:rPr>
          <w:noProof/>
        </w:rPr>
        <w:tab/>
      </w:r>
      <w:r w:rsidR="00E2407E">
        <w:rPr>
          <w:noProof/>
        </w:rPr>
        <w:fldChar w:fldCharType="begin"/>
      </w:r>
      <w:r>
        <w:rPr>
          <w:noProof/>
        </w:rPr>
        <w:instrText xml:space="preserve"> PAGEREF _Toc297132980 \h </w:instrText>
      </w:r>
      <w:r w:rsidR="00E2407E">
        <w:rPr>
          <w:noProof/>
        </w:rPr>
      </w:r>
      <w:r w:rsidR="00E2407E">
        <w:rPr>
          <w:noProof/>
        </w:rPr>
        <w:fldChar w:fldCharType="separate"/>
      </w:r>
      <w:r>
        <w:rPr>
          <w:noProof/>
        </w:rPr>
        <w:t>8</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6.</w:t>
      </w:r>
      <w:r>
        <w:rPr>
          <w:rFonts w:eastAsia="MS Mincho"/>
          <w:b w:val="0"/>
          <w:caps w:val="0"/>
          <w:noProof/>
          <w:sz w:val="24"/>
          <w:szCs w:val="24"/>
          <w:lang w:val="en-US" w:eastAsia="ja-JP"/>
        </w:rPr>
        <w:tab/>
      </w:r>
      <w:r>
        <w:rPr>
          <w:noProof/>
        </w:rPr>
        <w:t>OMNA Considerations</w:t>
      </w:r>
      <w:r>
        <w:rPr>
          <w:noProof/>
        </w:rPr>
        <w:tab/>
      </w:r>
      <w:r w:rsidR="00E2407E">
        <w:rPr>
          <w:noProof/>
        </w:rPr>
        <w:fldChar w:fldCharType="begin"/>
      </w:r>
      <w:r>
        <w:rPr>
          <w:noProof/>
        </w:rPr>
        <w:instrText xml:space="preserve"> PAGEREF _Toc297132981 \h </w:instrText>
      </w:r>
      <w:r w:rsidR="00E2407E">
        <w:rPr>
          <w:noProof/>
        </w:rPr>
      </w:r>
      <w:r w:rsidR="00E2407E">
        <w:rPr>
          <w:noProof/>
        </w:rPr>
        <w:fldChar w:fldCharType="separate"/>
      </w:r>
      <w:r>
        <w:rPr>
          <w:noProof/>
        </w:rPr>
        <w:t>9</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7.</w:t>
      </w:r>
      <w:r>
        <w:rPr>
          <w:rFonts w:eastAsia="MS Mincho"/>
          <w:b w:val="0"/>
          <w:caps w:val="0"/>
          <w:noProof/>
          <w:sz w:val="24"/>
          <w:szCs w:val="24"/>
          <w:lang w:val="en-US" w:eastAsia="ja-JP"/>
        </w:rPr>
        <w:tab/>
      </w:r>
      <w:r>
        <w:rPr>
          <w:noProof/>
        </w:rPr>
        <w:t>Conformance Requirements Notation Details</w:t>
      </w:r>
      <w:r>
        <w:rPr>
          <w:noProof/>
        </w:rPr>
        <w:tab/>
      </w:r>
      <w:r w:rsidR="00E2407E">
        <w:rPr>
          <w:noProof/>
        </w:rPr>
        <w:fldChar w:fldCharType="begin"/>
      </w:r>
      <w:r>
        <w:rPr>
          <w:noProof/>
        </w:rPr>
        <w:instrText xml:space="preserve"> PAGEREF _Toc297132982 \h </w:instrText>
      </w:r>
      <w:r w:rsidR="00E2407E">
        <w:rPr>
          <w:noProof/>
        </w:rPr>
      </w:r>
      <w:r w:rsidR="00E2407E">
        <w:rPr>
          <w:noProof/>
        </w:rPr>
        <w:fldChar w:fldCharType="separate"/>
      </w:r>
      <w:r>
        <w:rPr>
          <w:noProof/>
        </w:rPr>
        <w:t>10</w:t>
      </w:r>
      <w:r w:rsidR="00E2407E">
        <w:rPr>
          <w:noProof/>
        </w:rPr>
        <w:fldChar w:fldCharType="end"/>
      </w:r>
    </w:p>
    <w:p w:rsidR="000F0176" w:rsidRDefault="000F0176">
      <w:pPr>
        <w:pStyle w:val="TOC1"/>
        <w:tabs>
          <w:tab w:val="left" w:pos="400"/>
          <w:tab w:val="right" w:leader="dot" w:pos="10070"/>
        </w:tabs>
        <w:rPr>
          <w:rFonts w:eastAsia="MS Mincho"/>
          <w:b w:val="0"/>
          <w:caps w:val="0"/>
          <w:noProof/>
          <w:sz w:val="24"/>
          <w:szCs w:val="24"/>
          <w:lang w:val="en-US" w:eastAsia="ja-JP"/>
        </w:rPr>
      </w:pPr>
      <w:r>
        <w:rPr>
          <w:noProof/>
        </w:rPr>
        <w:t>8.</w:t>
      </w:r>
      <w:r>
        <w:rPr>
          <w:rFonts w:eastAsia="MS Mincho"/>
          <w:b w:val="0"/>
          <w:caps w:val="0"/>
          <w:noProof/>
          <w:sz w:val="24"/>
          <w:szCs w:val="24"/>
          <w:lang w:val="en-US" w:eastAsia="ja-JP"/>
        </w:rPr>
        <w:tab/>
      </w:r>
      <w:r>
        <w:rPr>
          <w:noProof/>
        </w:rPr>
        <w:t>ERDEF for REST_NetAPI_Messaging</w:t>
      </w:r>
      <w:r>
        <w:rPr>
          <w:noProof/>
        </w:rPr>
        <w:tab/>
      </w:r>
      <w:r w:rsidR="00E2407E">
        <w:rPr>
          <w:noProof/>
        </w:rPr>
        <w:fldChar w:fldCharType="begin"/>
      </w:r>
      <w:r>
        <w:rPr>
          <w:noProof/>
        </w:rPr>
        <w:instrText xml:space="preserve"> PAGEREF _Toc297132983 \h </w:instrText>
      </w:r>
      <w:r w:rsidR="00E2407E">
        <w:rPr>
          <w:noProof/>
        </w:rPr>
      </w:r>
      <w:r w:rsidR="00E2407E">
        <w:rPr>
          <w:noProof/>
        </w:rPr>
        <w:fldChar w:fldCharType="separate"/>
      </w:r>
      <w:r>
        <w:rPr>
          <w:noProof/>
        </w:rPr>
        <w:t>11</w:t>
      </w:r>
      <w:r w:rsidR="00E2407E">
        <w:rPr>
          <w:noProof/>
        </w:rPr>
        <w:fldChar w:fldCharType="end"/>
      </w:r>
    </w:p>
    <w:p w:rsidR="000F0176" w:rsidRDefault="000F0176">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sidR="00E2407E">
        <w:rPr>
          <w:noProof/>
        </w:rPr>
        <w:fldChar w:fldCharType="begin"/>
      </w:r>
      <w:r>
        <w:rPr>
          <w:noProof/>
        </w:rPr>
        <w:instrText xml:space="preserve"> PAGEREF _Toc297132984 \h </w:instrText>
      </w:r>
      <w:r w:rsidR="00E2407E">
        <w:rPr>
          <w:noProof/>
        </w:rPr>
      </w:r>
      <w:r w:rsidR="00E2407E">
        <w:rPr>
          <w:noProof/>
        </w:rPr>
        <w:fldChar w:fldCharType="separate"/>
      </w:r>
      <w:r>
        <w:rPr>
          <w:noProof/>
        </w:rPr>
        <w:t>12</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A.1</w:t>
      </w:r>
      <w:r>
        <w:rPr>
          <w:rFonts w:eastAsia="MS Mincho"/>
          <w:b w:val="0"/>
          <w:smallCaps w:val="0"/>
          <w:noProof/>
          <w:sz w:val="24"/>
          <w:szCs w:val="24"/>
          <w:lang w:val="en-US" w:eastAsia="ja-JP"/>
        </w:rPr>
        <w:tab/>
      </w:r>
      <w:r>
        <w:rPr>
          <w:noProof/>
        </w:rPr>
        <w:t>Approved Version History</w:t>
      </w:r>
      <w:r>
        <w:rPr>
          <w:noProof/>
        </w:rPr>
        <w:tab/>
      </w:r>
      <w:r w:rsidR="00E2407E">
        <w:rPr>
          <w:noProof/>
        </w:rPr>
        <w:fldChar w:fldCharType="begin"/>
      </w:r>
      <w:r>
        <w:rPr>
          <w:noProof/>
        </w:rPr>
        <w:instrText xml:space="preserve"> PAGEREF _Toc297132985 \h </w:instrText>
      </w:r>
      <w:r w:rsidR="00E2407E">
        <w:rPr>
          <w:noProof/>
        </w:rPr>
      </w:r>
      <w:r w:rsidR="00E2407E">
        <w:rPr>
          <w:noProof/>
        </w:rPr>
        <w:fldChar w:fldCharType="separate"/>
      </w:r>
      <w:r>
        <w:rPr>
          <w:noProof/>
        </w:rPr>
        <w:t>12</w:t>
      </w:r>
      <w:r w:rsidR="00E2407E">
        <w:rPr>
          <w:noProof/>
        </w:rPr>
        <w:fldChar w:fldCharType="end"/>
      </w:r>
    </w:p>
    <w:p w:rsidR="000F0176" w:rsidRDefault="000F0176">
      <w:pPr>
        <w:pStyle w:val="TOC2"/>
        <w:tabs>
          <w:tab w:val="left" w:pos="800"/>
          <w:tab w:val="right" w:leader="dot" w:pos="10070"/>
        </w:tabs>
        <w:rPr>
          <w:rFonts w:eastAsia="MS Mincho"/>
          <w:b w:val="0"/>
          <w:smallCaps w:val="0"/>
          <w:noProof/>
          <w:sz w:val="24"/>
          <w:szCs w:val="24"/>
          <w:lang w:val="en-US" w:eastAsia="ja-JP"/>
        </w:rPr>
      </w:pPr>
      <w:r>
        <w:rPr>
          <w:noProof/>
        </w:rPr>
        <w:t>A.2</w:t>
      </w:r>
      <w:r>
        <w:rPr>
          <w:rFonts w:eastAsia="MS Mincho"/>
          <w:b w:val="0"/>
          <w:smallCaps w:val="0"/>
          <w:noProof/>
          <w:sz w:val="24"/>
          <w:szCs w:val="24"/>
          <w:lang w:val="en-US" w:eastAsia="ja-JP"/>
        </w:rPr>
        <w:tab/>
      </w:r>
      <w:r>
        <w:rPr>
          <w:noProof/>
        </w:rPr>
        <w:t>Draft/Candidate Version 1.0 History</w:t>
      </w:r>
      <w:r>
        <w:rPr>
          <w:noProof/>
        </w:rPr>
        <w:tab/>
      </w:r>
      <w:r w:rsidR="00E2407E">
        <w:rPr>
          <w:noProof/>
        </w:rPr>
        <w:fldChar w:fldCharType="begin"/>
      </w:r>
      <w:r>
        <w:rPr>
          <w:noProof/>
        </w:rPr>
        <w:instrText xml:space="preserve"> PAGEREF _Toc297132986 \h </w:instrText>
      </w:r>
      <w:r w:rsidR="00E2407E">
        <w:rPr>
          <w:noProof/>
        </w:rPr>
      </w:r>
      <w:r w:rsidR="00E2407E">
        <w:rPr>
          <w:noProof/>
        </w:rPr>
        <w:fldChar w:fldCharType="separate"/>
      </w:r>
      <w:r>
        <w:rPr>
          <w:noProof/>
        </w:rPr>
        <w:t>12</w:t>
      </w:r>
      <w:r w:rsidR="00E2407E">
        <w:rPr>
          <w:noProof/>
        </w:rPr>
        <w:fldChar w:fldCharType="end"/>
      </w:r>
    </w:p>
    <w:p w:rsidR="00543718" w:rsidRPr="00543718" w:rsidRDefault="00E2407E">
      <w:pPr>
        <w:pStyle w:val="TOCsep"/>
      </w:pPr>
      <w:r w:rsidRPr="00543718">
        <w:fldChar w:fldCharType="end"/>
      </w:r>
    </w:p>
    <w:p w:rsidR="00543718" w:rsidRPr="00543718" w:rsidRDefault="00543718">
      <w:pPr>
        <w:pStyle w:val="TOChead"/>
      </w:pPr>
      <w:r w:rsidRPr="00543718">
        <w:t>Tables</w:t>
      </w:r>
    </w:p>
    <w:p w:rsidR="000F0176" w:rsidRDefault="00E2407E">
      <w:pPr>
        <w:pStyle w:val="TableofFigures"/>
        <w:rPr>
          <w:rFonts w:eastAsia="MS Mincho"/>
          <w:b w:val="0"/>
          <w:noProof/>
          <w:sz w:val="24"/>
          <w:szCs w:val="24"/>
          <w:lang w:val="en-US" w:eastAsia="ja-JP"/>
        </w:rPr>
      </w:pPr>
      <w:r w:rsidRPr="00E2407E">
        <w:fldChar w:fldCharType="begin"/>
      </w:r>
      <w:r w:rsidR="00543718" w:rsidRPr="00543718">
        <w:instrText xml:space="preserve"> TOC \h \z \c "Table" </w:instrText>
      </w:r>
      <w:r w:rsidRPr="00E2407E">
        <w:fldChar w:fldCharType="separate"/>
      </w:r>
      <w:hyperlink w:anchor="_Toc297132987" w:history="1">
        <w:r w:rsidR="000F0176" w:rsidRPr="00952F09">
          <w:rPr>
            <w:rStyle w:val="Hyperlink"/>
            <w:noProof/>
          </w:rPr>
          <w:t>Table 1: Listing of Documents in the RESTful Network API for Messaging V1.0 Enabler</w:t>
        </w:r>
        <w:r w:rsidR="000F0176">
          <w:rPr>
            <w:noProof/>
            <w:webHidden/>
          </w:rPr>
          <w:tab/>
        </w:r>
        <w:r>
          <w:rPr>
            <w:noProof/>
            <w:webHidden/>
          </w:rPr>
          <w:fldChar w:fldCharType="begin"/>
        </w:r>
        <w:r w:rsidR="000F0176">
          <w:rPr>
            <w:noProof/>
            <w:webHidden/>
          </w:rPr>
          <w:instrText xml:space="preserve"> PAGEREF _Toc297132987 \h </w:instrText>
        </w:r>
        <w:r>
          <w:rPr>
            <w:noProof/>
            <w:webHidden/>
          </w:rPr>
        </w:r>
        <w:r>
          <w:rPr>
            <w:noProof/>
            <w:webHidden/>
          </w:rPr>
          <w:fldChar w:fldCharType="separate"/>
        </w:r>
        <w:r w:rsidR="000F0176">
          <w:rPr>
            <w:noProof/>
            <w:webHidden/>
          </w:rPr>
          <w:t>8</w:t>
        </w:r>
        <w:r>
          <w:rPr>
            <w:noProof/>
            <w:webHidden/>
          </w:rPr>
          <w:fldChar w:fldCharType="end"/>
        </w:r>
      </w:hyperlink>
    </w:p>
    <w:p w:rsidR="000F0176" w:rsidRDefault="00E2407E">
      <w:pPr>
        <w:pStyle w:val="TableofFigures"/>
        <w:rPr>
          <w:rFonts w:eastAsia="MS Mincho"/>
          <w:b w:val="0"/>
          <w:noProof/>
          <w:sz w:val="24"/>
          <w:szCs w:val="24"/>
          <w:lang w:val="en-US" w:eastAsia="ja-JP"/>
        </w:rPr>
      </w:pPr>
      <w:hyperlink w:anchor="_Toc297132988" w:history="1">
        <w:r w:rsidR="000F0176" w:rsidRPr="00952F09">
          <w:rPr>
            <w:rStyle w:val="Hyperlink"/>
            <w:noProof/>
          </w:rPr>
          <w:t>Table 2: OMNA Namespaces</w:t>
        </w:r>
        <w:r w:rsidR="000F0176">
          <w:rPr>
            <w:noProof/>
            <w:webHidden/>
          </w:rPr>
          <w:tab/>
        </w:r>
        <w:r>
          <w:rPr>
            <w:noProof/>
            <w:webHidden/>
          </w:rPr>
          <w:fldChar w:fldCharType="begin"/>
        </w:r>
        <w:r w:rsidR="000F0176">
          <w:rPr>
            <w:noProof/>
            <w:webHidden/>
          </w:rPr>
          <w:instrText xml:space="preserve"> PAGEREF _Toc297132988 \h </w:instrText>
        </w:r>
        <w:r>
          <w:rPr>
            <w:noProof/>
            <w:webHidden/>
          </w:rPr>
        </w:r>
        <w:r>
          <w:rPr>
            <w:noProof/>
            <w:webHidden/>
          </w:rPr>
          <w:fldChar w:fldCharType="separate"/>
        </w:r>
        <w:r w:rsidR="000F0176">
          <w:rPr>
            <w:noProof/>
            <w:webHidden/>
          </w:rPr>
          <w:t>9</w:t>
        </w:r>
        <w:r>
          <w:rPr>
            <w:noProof/>
            <w:webHidden/>
          </w:rPr>
          <w:fldChar w:fldCharType="end"/>
        </w:r>
      </w:hyperlink>
    </w:p>
    <w:p w:rsidR="000F0176" w:rsidRDefault="00E2407E">
      <w:pPr>
        <w:pStyle w:val="TableofFigures"/>
        <w:rPr>
          <w:rFonts w:eastAsia="MS Mincho"/>
          <w:b w:val="0"/>
          <w:noProof/>
          <w:sz w:val="24"/>
          <w:szCs w:val="24"/>
          <w:lang w:val="en-US" w:eastAsia="ja-JP"/>
        </w:rPr>
      </w:pPr>
      <w:hyperlink w:anchor="_Toc297132989" w:history="1">
        <w:r w:rsidR="000F0176" w:rsidRPr="00952F09">
          <w:rPr>
            <w:rStyle w:val="Hyperlink"/>
            <w:noProof/>
          </w:rPr>
          <w:t>Table 3: ERDEF for the RESTful Network API for Messaging V 1.0</w:t>
        </w:r>
        <w:r w:rsidR="000F0176">
          <w:rPr>
            <w:noProof/>
            <w:webHidden/>
          </w:rPr>
          <w:tab/>
        </w:r>
        <w:r>
          <w:rPr>
            <w:noProof/>
            <w:webHidden/>
          </w:rPr>
          <w:fldChar w:fldCharType="begin"/>
        </w:r>
        <w:r w:rsidR="000F0176">
          <w:rPr>
            <w:noProof/>
            <w:webHidden/>
          </w:rPr>
          <w:instrText xml:space="preserve"> PAGEREF _Toc297132989 \h </w:instrText>
        </w:r>
        <w:r>
          <w:rPr>
            <w:noProof/>
            <w:webHidden/>
          </w:rPr>
        </w:r>
        <w:r>
          <w:rPr>
            <w:noProof/>
            <w:webHidden/>
          </w:rPr>
          <w:fldChar w:fldCharType="separate"/>
        </w:r>
        <w:r w:rsidR="000F0176">
          <w:rPr>
            <w:noProof/>
            <w:webHidden/>
          </w:rPr>
          <w:t>11</w:t>
        </w:r>
        <w:r>
          <w:rPr>
            <w:noProof/>
            <w:webHidden/>
          </w:rPr>
          <w:fldChar w:fldCharType="end"/>
        </w:r>
      </w:hyperlink>
    </w:p>
    <w:p w:rsidR="00543718" w:rsidRPr="00543718" w:rsidRDefault="00E2407E">
      <w:pPr>
        <w:pStyle w:val="TOCsep"/>
      </w:pPr>
      <w:r w:rsidRPr="00543718">
        <w:fldChar w:fldCharType="end"/>
      </w:r>
    </w:p>
    <w:p w:rsidR="00543718" w:rsidRPr="00543718" w:rsidRDefault="00543718">
      <w:pPr>
        <w:pStyle w:val="Heading1"/>
      </w:pPr>
      <w:bookmarkStart w:id="12" w:name="_Ref511812747"/>
      <w:bookmarkStart w:id="13" w:name="_Toc297132970"/>
      <w:r w:rsidRPr="00543718">
        <w:lastRenderedPageBreak/>
        <w:t>Scope</w:t>
      </w:r>
      <w:bookmarkEnd w:id="12"/>
      <w:bookmarkEnd w:id="13"/>
    </w:p>
    <w:p w:rsidR="00543718" w:rsidRPr="00543718" w:rsidRDefault="00543718">
      <w:r w:rsidRPr="00543718">
        <w:t xml:space="preserve">The scope of this document is limited to the Enabler Release Definition of </w:t>
      </w:r>
      <w:r w:rsidR="00743674">
        <w:t xml:space="preserve">the </w:t>
      </w:r>
      <w:proofErr w:type="spellStart"/>
      <w:r w:rsidR="000466D8" w:rsidRPr="00017393">
        <w:t>RESTful</w:t>
      </w:r>
      <w:proofErr w:type="spellEnd"/>
      <w:r w:rsidR="000466D8" w:rsidRPr="00017393">
        <w:t xml:space="preserve"> Network API for </w:t>
      </w:r>
      <w:r w:rsidR="00392AF4">
        <w:t>Messaging</w:t>
      </w:r>
      <w:r w:rsidR="000466D8" w:rsidRPr="00017393">
        <w:t xml:space="preserve"> </w:t>
      </w:r>
      <w:r w:rsidR="000466D8">
        <w:t>(</w:t>
      </w:r>
      <w:proofErr w:type="spellStart"/>
      <w:r w:rsidR="000466D8" w:rsidRPr="000466D8">
        <w:t>REST_NetAPI_</w:t>
      </w:r>
      <w:r w:rsidR="00392AF4">
        <w:t>Messaging</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E2407E">
        <w:fldChar w:fldCharType="begin"/>
      </w:r>
      <w:r w:rsidR="0065774D">
        <w:instrText xml:space="preserve"> REF _Ref124647627 \r \h </w:instrText>
      </w:r>
      <w:r w:rsidR="00E2407E">
        <w:fldChar w:fldCharType="separate"/>
      </w:r>
      <w:r w:rsidR="00F153FC">
        <w:t>5</w:t>
      </w:r>
      <w:r w:rsidR="00E2407E">
        <w:fldChar w:fldCharType="end"/>
      </w:r>
      <w:r w:rsidRPr="00543718">
        <w:t xml:space="preserve">. </w:t>
      </w:r>
      <w:bookmarkStart w:id="14" w:name="_Toc417923657"/>
      <w:bookmarkStart w:id="15" w:name="_Toc420918770"/>
      <w:bookmarkStart w:id="16" w:name="_Toc421202735"/>
    </w:p>
    <w:p w:rsidR="00543718" w:rsidRPr="00543718" w:rsidRDefault="00543718">
      <w:pPr>
        <w:pStyle w:val="Heading1"/>
      </w:pPr>
      <w:bookmarkStart w:id="17" w:name="_Ref116273081"/>
      <w:bookmarkStart w:id="18" w:name="_Toc297132971"/>
      <w:bookmarkEnd w:id="14"/>
      <w:bookmarkEnd w:id="15"/>
      <w:bookmarkEnd w:id="16"/>
      <w:r w:rsidRPr="00543718">
        <w:lastRenderedPageBreak/>
        <w:t>References</w:t>
      </w:r>
      <w:bookmarkEnd w:id="17"/>
      <w:bookmarkEnd w:id="18"/>
    </w:p>
    <w:p w:rsidR="00543718" w:rsidRPr="00543718" w:rsidRDefault="00543718">
      <w:pPr>
        <w:pStyle w:val="Heading2"/>
      </w:pPr>
      <w:bookmarkStart w:id="19" w:name="_Ref24182506"/>
      <w:bookmarkStart w:id="20" w:name="_Ref63214770"/>
      <w:bookmarkStart w:id="21" w:name="_Toc297132972"/>
      <w:r w:rsidRPr="00543718">
        <w:t>Normative References</w:t>
      </w:r>
      <w:bookmarkEnd w:id="19"/>
      <w:bookmarkEnd w:id="20"/>
      <w:bookmarkEnd w:id="21"/>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7B4977" w:rsidRPr="007B4977">
              <w:t>URL:http://www.ietf.org/rfc/rfc2119.txt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7B4977" w:rsidRPr="007B4977">
              <w:t>URL:http://www.openmobilealliance.org/</w:t>
            </w:r>
          </w:p>
        </w:tc>
      </w:tr>
    </w:tbl>
    <w:p w:rsidR="00543718" w:rsidRDefault="00543718">
      <w:pPr>
        <w:pStyle w:val="Heading2"/>
      </w:pPr>
      <w:bookmarkStart w:id="22" w:name="_Ref24182510"/>
      <w:bookmarkStart w:id="23" w:name="_Toc297132973"/>
      <w:r w:rsidRPr="00543718">
        <w:t>Informative References</w:t>
      </w:r>
      <w:bookmarkEnd w:id="22"/>
      <w:bookmarkEnd w:id="23"/>
    </w:p>
    <w:tbl>
      <w:tblPr>
        <w:tblW w:w="0" w:type="auto"/>
        <w:jc w:val="center"/>
        <w:tblLayout w:type="fixed"/>
        <w:tblLook w:val="000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r w:rsidR="007B4977" w:rsidRPr="007B4977">
              <w:t>URL:http://www.openmobilealliance.org/</w:t>
            </w:r>
          </w:p>
        </w:tc>
      </w:tr>
    </w:tbl>
    <w:p w:rsidR="00543718" w:rsidRPr="00543718" w:rsidRDefault="00543718">
      <w:pPr>
        <w:pStyle w:val="Heading1"/>
      </w:pPr>
      <w:bookmarkStart w:id="24" w:name="_Toc297132974"/>
      <w:r w:rsidRPr="00543718">
        <w:lastRenderedPageBreak/>
        <w:t>Terminology and Conventions</w:t>
      </w:r>
      <w:bookmarkEnd w:id="24"/>
    </w:p>
    <w:p w:rsidR="00543718" w:rsidRPr="00543718" w:rsidRDefault="00543718">
      <w:pPr>
        <w:pStyle w:val="Heading2"/>
      </w:pPr>
      <w:bookmarkStart w:id="25" w:name="_Toc297132975"/>
      <w:r w:rsidRPr="00543718">
        <w:t>Conventions</w:t>
      </w:r>
      <w:bookmarkEnd w:id="25"/>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E2407E" w:rsidRPr="00543718">
        <w:rPr>
          <w:snapToGrid w:val="0"/>
        </w:rPr>
        <w:fldChar w:fldCharType="begin"/>
      </w:r>
      <w:r w:rsidRPr="00543718">
        <w:rPr>
          <w:snapToGrid w:val="0"/>
        </w:rPr>
        <w:instrText xml:space="preserve"> REF _Ref23929440 \r \h </w:instrText>
      </w:r>
      <w:r w:rsidR="00E2407E" w:rsidRPr="00543718">
        <w:rPr>
          <w:snapToGrid w:val="0"/>
        </w:rPr>
      </w:r>
      <w:r w:rsidR="00E2407E" w:rsidRPr="00543718">
        <w:rPr>
          <w:snapToGrid w:val="0"/>
        </w:rPr>
        <w:fldChar w:fldCharType="separate"/>
      </w:r>
      <w:r w:rsidR="00603EF8">
        <w:rPr>
          <w:snapToGrid w:val="0"/>
        </w:rPr>
        <w:t>8</w:t>
      </w:r>
      <w:r w:rsidR="00E2407E"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6" w:name="_Toc51147381"/>
      <w:bookmarkStart w:id="27" w:name="_Toc297132976"/>
      <w:r w:rsidRPr="00543718">
        <w:t>Definitions</w:t>
      </w:r>
      <w:bookmarkEnd w:id="26"/>
      <w:bookmarkEnd w:id="27"/>
    </w:p>
    <w:tbl>
      <w:tblPr>
        <w:tblW w:w="0" w:type="auto"/>
        <w:jc w:val="center"/>
        <w:tblLook w:val="000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28" w:name="_Toc51147382"/>
      <w:bookmarkStart w:id="29" w:name="_Toc297132977"/>
      <w:r w:rsidRPr="00543718">
        <w:t>Abbreviations</w:t>
      </w:r>
      <w:bookmarkEnd w:id="28"/>
      <w:bookmarkEnd w:id="29"/>
    </w:p>
    <w:tbl>
      <w:tblPr>
        <w:tblW w:w="10080" w:type="dxa"/>
        <w:jc w:val="center"/>
        <w:tblLayout w:type="fixed"/>
        <w:tblLook w:val="000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30" w:name="_Toc297132978"/>
      <w:r>
        <w:lastRenderedPageBreak/>
        <w:t>Release</w:t>
      </w:r>
      <w:r w:rsidR="00D71C39">
        <w:t xml:space="preserve"> Version</w:t>
      </w:r>
      <w:r>
        <w:t xml:space="preserve"> Overview</w:t>
      </w:r>
      <w:bookmarkEnd w:id="30"/>
    </w:p>
    <w:p w:rsidR="00017393" w:rsidRDefault="00D91714" w:rsidP="00017393">
      <w:r>
        <w:t xml:space="preserve">The scope of this enabler release is to specify a </w:t>
      </w:r>
      <w:proofErr w:type="spellStart"/>
      <w:r w:rsidR="00017393">
        <w:t>RESTful</w:t>
      </w:r>
      <w:proofErr w:type="spellEnd"/>
      <w:r w:rsidR="00017393">
        <w:t xml:space="preserve"> Network API for </w:t>
      </w:r>
      <w:r w:rsidR="00392AF4">
        <w:t>Messaging</w:t>
      </w:r>
      <w:r w:rsidR="00017393">
        <w:t xml:space="preserve"> using an</w:t>
      </w:r>
      <w:r w:rsidR="00017393" w:rsidRPr="00B95B10">
        <w:t xml:space="preserve"> </w:t>
      </w:r>
      <w:r w:rsidR="00017393">
        <w:t>HTTP protocol binding.</w:t>
      </w:r>
    </w:p>
    <w:p w:rsidR="0065774D" w:rsidRDefault="008F5B99" w:rsidP="008F5B99">
      <w:pPr>
        <w:pStyle w:val="Heading2"/>
      </w:pPr>
      <w:bookmarkStart w:id="31" w:name="_Toc297132979"/>
      <w:r>
        <w:t>Version 1.0 Functionality</w:t>
      </w:r>
      <w:bookmarkEnd w:id="31"/>
    </w:p>
    <w:p w:rsidR="00EB03ED" w:rsidRPr="00017393" w:rsidRDefault="00743674" w:rsidP="00017393">
      <w:r>
        <w:t xml:space="preserve">The </w:t>
      </w:r>
      <w:proofErr w:type="spellStart"/>
      <w:r w:rsidR="00017393" w:rsidRPr="00017393">
        <w:t>RESTful</w:t>
      </w:r>
      <w:proofErr w:type="spellEnd"/>
      <w:r w:rsidR="00017393" w:rsidRPr="00017393">
        <w:t xml:space="preserve"> Network API for </w:t>
      </w:r>
      <w:r w:rsidR="00392AF4">
        <w:t>Messaging</w:t>
      </w:r>
      <w:r w:rsidR="00F363C6" w:rsidRPr="00017393">
        <w:t xml:space="preserve"> 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32" w:name="_Toc245714656"/>
      <w:bookmarkStart w:id="33" w:name="_Toc245714657"/>
      <w:bookmarkStart w:id="34" w:name="_Toc245714658"/>
      <w:bookmarkStart w:id="35" w:name="_Toc245714659"/>
      <w:bookmarkStart w:id="36" w:name="_Ref124647627"/>
      <w:bookmarkStart w:id="37" w:name="_Toc297132980"/>
      <w:bookmarkEnd w:id="32"/>
      <w:bookmarkEnd w:id="33"/>
      <w:bookmarkEnd w:id="34"/>
      <w:bookmarkEnd w:id="35"/>
      <w:r w:rsidRPr="00543718">
        <w:lastRenderedPageBreak/>
        <w:t xml:space="preserve">Document Listing for </w:t>
      </w:r>
      <w:bookmarkEnd w:id="36"/>
      <w:proofErr w:type="spellStart"/>
      <w:r w:rsidR="000466D8" w:rsidRPr="00017393">
        <w:t>RESTful</w:t>
      </w:r>
      <w:proofErr w:type="spellEnd"/>
      <w:r w:rsidR="000466D8" w:rsidRPr="00017393">
        <w:t xml:space="preserve"> Network API for </w:t>
      </w:r>
      <w:r w:rsidR="00392AF4">
        <w:t>Messaging</w:t>
      </w:r>
      <w:bookmarkEnd w:id="37"/>
    </w:p>
    <w:p w:rsidR="00543718" w:rsidRPr="00543718" w:rsidRDefault="00543718" w:rsidP="00543718">
      <w:r w:rsidRPr="00543718">
        <w:t>This section is normative.</w:t>
      </w:r>
      <w:r w:rsidR="00213D4B">
        <w:t xml:space="preserve"> As </w:t>
      </w:r>
      <w:r w:rsidR="00743674">
        <w:t xml:space="preserve">the </w:t>
      </w:r>
      <w:proofErr w:type="spellStart"/>
      <w:r w:rsidR="000466D8" w:rsidRPr="00017393">
        <w:t>RESTful</w:t>
      </w:r>
      <w:proofErr w:type="spellEnd"/>
      <w:r w:rsidR="000466D8" w:rsidRPr="00017393">
        <w:t xml:space="preserve"> Network API for </w:t>
      </w:r>
      <w:r w:rsidR="00392AF4">
        <w:t>Messaging</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598"/>
        <w:gridCol w:w="3496"/>
        <w:gridCol w:w="4365"/>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proofErr w:type="spellStart"/>
            <w:r w:rsidR="00C07A1E" w:rsidRPr="00C07A1E">
              <w:rPr>
                <w:b w:val="0"/>
                <w:color w:val="000000"/>
                <w:szCs w:val="18"/>
              </w:rPr>
              <w:t>REST_NetAPI_</w:t>
            </w:r>
            <w:r w:rsidR="00392AF4">
              <w:rPr>
                <w:b w:val="0"/>
                <w:color w:val="000000"/>
                <w:szCs w:val="18"/>
              </w:rPr>
              <w:t>Messaging</w:t>
            </w:r>
            <w:proofErr w:type="spellEnd"/>
            <w:r w:rsidRPr="00C07A1E">
              <w:rPr>
                <w:b w:val="0"/>
                <w:szCs w:val="18"/>
              </w:rPr>
              <w:t>]</w:t>
            </w:r>
          </w:p>
        </w:tc>
        <w:tc>
          <w:tcPr>
            <w:tcW w:w="3544" w:type="dxa"/>
          </w:tcPr>
          <w:p w:rsidR="00A81707" w:rsidRPr="00C07A1E" w:rsidRDefault="00C07A1E" w:rsidP="00604CD4">
            <w:pPr>
              <w:pStyle w:val="RefDesc"/>
              <w:rPr>
                <w:rFonts w:ascii="Arial" w:hAnsi="Arial" w:cs="Arial"/>
                <w:szCs w:val="18"/>
                <w:lang w:val="en-GB"/>
              </w:rPr>
            </w:pPr>
            <w:r w:rsidRPr="00C07A1E">
              <w:rPr>
                <w:rFonts w:ascii="Arial" w:hAnsi="Arial" w:cs="Arial"/>
                <w:color w:val="000000"/>
                <w:szCs w:val="18"/>
              </w:rPr>
              <w:t>OMA-TS-REST_NetAPI_</w:t>
            </w:r>
            <w:r w:rsidR="00392AF4">
              <w:rPr>
                <w:rFonts w:ascii="Arial" w:hAnsi="Arial" w:cs="Arial"/>
                <w:color w:val="000000"/>
                <w:szCs w:val="18"/>
              </w:rPr>
              <w:t>Messaging</w:t>
            </w:r>
            <w:r w:rsidRPr="00C07A1E">
              <w:rPr>
                <w:rFonts w:ascii="Arial" w:hAnsi="Arial" w:cs="Arial"/>
                <w:color w:val="000000"/>
                <w:szCs w:val="18"/>
              </w:rPr>
              <w:t>-V1_0-201</w:t>
            </w:r>
            <w:ins w:id="38" w:author="Michael Brenner" w:date="2012-01-10T14:13:00Z">
              <w:r w:rsidR="00604CD4">
                <w:rPr>
                  <w:rFonts w:ascii="Arial" w:hAnsi="Arial" w:cs="Arial"/>
                  <w:color w:val="000000"/>
                  <w:szCs w:val="18"/>
                </w:rPr>
                <w:t>20110</w:t>
              </w:r>
            </w:ins>
            <w:del w:id="39" w:author="Michael Brenner" w:date="2012-01-10T14:13:00Z">
              <w:r w:rsidRPr="00C07A1E" w:rsidDel="00604CD4">
                <w:rPr>
                  <w:rFonts w:ascii="Arial" w:hAnsi="Arial" w:cs="Arial"/>
                  <w:color w:val="000000"/>
                  <w:szCs w:val="18"/>
                </w:rPr>
                <w:delText>1</w:delText>
              </w:r>
              <w:r w:rsidR="00FF6172" w:rsidDel="00604CD4">
                <w:rPr>
                  <w:rFonts w:ascii="Arial" w:hAnsi="Arial" w:cs="Arial"/>
                  <w:color w:val="000000"/>
                  <w:szCs w:val="18"/>
                </w:rPr>
                <w:delText>1018</w:delText>
              </w:r>
              <w:r w:rsidRPr="00C07A1E" w:rsidDel="00604CD4">
                <w:rPr>
                  <w:rFonts w:ascii="Arial" w:hAnsi="Arial" w:cs="Arial"/>
                  <w:color w:val="000000"/>
                  <w:szCs w:val="18"/>
                </w:rPr>
                <w:delText>-</w:delText>
              </w:r>
            </w:del>
            <w:r w:rsidRPr="00C07A1E">
              <w:rPr>
                <w:rFonts w:ascii="Arial" w:hAnsi="Arial" w:cs="Arial"/>
                <w:color w:val="000000"/>
                <w:szCs w:val="18"/>
              </w:rPr>
              <w:t>D</w:t>
            </w:r>
          </w:p>
        </w:tc>
        <w:tc>
          <w:tcPr>
            <w:tcW w:w="4397" w:type="dxa"/>
          </w:tcPr>
          <w:p w:rsidR="00A81707" w:rsidRPr="000E5E01" w:rsidRDefault="00633E04" w:rsidP="00F7578B">
            <w:pPr>
              <w:pStyle w:val="ItemListing"/>
            </w:pPr>
            <w:proofErr w:type="spellStart"/>
            <w:r w:rsidRPr="00017393">
              <w:t>RESTful</w:t>
            </w:r>
            <w:proofErr w:type="spellEnd"/>
            <w:r w:rsidRPr="00017393">
              <w:t xml:space="preserve"> Network API for </w:t>
            </w:r>
            <w:r w:rsidR="00392AF4">
              <w:t>Messaging</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w:t>
            </w:r>
            <w:proofErr w:type="spellStart"/>
            <w:r w:rsidR="00C07A1E" w:rsidRPr="00743674">
              <w:rPr>
                <w:rFonts w:ascii="Arial" w:hAnsi="Arial" w:cs="Arial"/>
                <w:color w:val="000000"/>
                <w:szCs w:val="18"/>
              </w:rPr>
              <w:t>XSD_rest_netapi</w:t>
            </w:r>
            <w:proofErr w:type="spellEnd"/>
            <w:r w:rsidR="00C07A1E" w:rsidRPr="00743674">
              <w:rPr>
                <w:rFonts w:ascii="Arial" w:hAnsi="Arial" w:cs="Arial"/>
                <w:color w:val="000000"/>
                <w:szCs w:val="18"/>
              </w:rPr>
              <w:t>_</w:t>
            </w:r>
            <w:r w:rsidR="00392AF4">
              <w:rPr>
                <w:rFonts w:ascii="Arial" w:hAnsi="Arial" w:cs="Arial"/>
                <w:szCs w:val="18"/>
                <w:lang w:val="en-GB"/>
              </w:rPr>
              <w:t>messaging]</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392AF4">
              <w:rPr>
                <w:rFonts w:ascii="Arial" w:hAnsi="Arial" w:cs="Arial"/>
                <w:color w:val="000000"/>
                <w:szCs w:val="18"/>
              </w:rPr>
              <w:t>messaging</w:t>
            </w:r>
            <w:r w:rsidRPr="00C07A1E">
              <w:rPr>
                <w:rFonts w:ascii="Arial" w:hAnsi="Arial" w:cs="Arial"/>
                <w:color w:val="000000"/>
                <w:szCs w:val="18"/>
              </w:rPr>
              <w:t>-V1_0-2011</w:t>
            </w:r>
            <w:r w:rsidR="00FF6172">
              <w:rPr>
                <w:rFonts w:ascii="Arial" w:hAnsi="Arial" w:cs="Arial"/>
                <w:color w:val="000000"/>
                <w:szCs w:val="18"/>
              </w:rPr>
              <w:t>1</w:t>
            </w:r>
            <w:ins w:id="40" w:author="Michael Brenner" w:date="2012-01-10T14:13:00Z">
              <w:r w:rsidR="00604CD4">
                <w:rPr>
                  <w:rFonts w:ascii="Arial" w:hAnsi="Arial" w:cs="Arial"/>
                  <w:color w:val="000000"/>
                  <w:szCs w:val="18"/>
                </w:rPr>
                <w:t>128</w:t>
              </w:r>
            </w:ins>
            <w:del w:id="41" w:author="Michael Brenner" w:date="2012-01-10T14:13:00Z">
              <w:r w:rsidR="00FF6172" w:rsidDel="00604CD4">
                <w:rPr>
                  <w:rFonts w:ascii="Arial" w:hAnsi="Arial" w:cs="Arial"/>
                  <w:color w:val="000000"/>
                  <w:szCs w:val="18"/>
                </w:rPr>
                <w:delText>018</w:delText>
              </w:r>
            </w:del>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proofErr w:type="spellStart"/>
            <w:r w:rsidR="00633E04" w:rsidRPr="00017393">
              <w:t>RESTful</w:t>
            </w:r>
            <w:proofErr w:type="spellEnd"/>
            <w:r w:rsidR="00633E04" w:rsidRPr="00017393">
              <w:t xml:space="preserve"> Network API for </w:t>
            </w:r>
            <w:r w:rsidR="00392AF4">
              <w:t>Messaging</w:t>
            </w:r>
            <w:r w:rsidR="00633E04" w:rsidRPr="00543718">
              <w:t xml:space="preserve"> </w:t>
            </w:r>
          </w:p>
          <w:p w:rsidR="008D277A" w:rsidRPr="009B4F61" w:rsidRDefault="008D277A" w:rsidP="00EC145F">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EC145F" w:rsidRPr="00EC145F">
              <w:rPr>
                <w:lang w:val="en-GB"/>
              </w:rPr>
              <w:t>rest_netapi_messaging-v1_0.xsd</w:t>
            </w:r>
            <w:r w:rsidRPr="00743674">
              <w:rPr>
                <w:lang w:val="en-GB"/>
              </w:rPr>
              <w:br/>
              <w:t>   path:</w:t>
            </w:r>
            <w:r w:rsidRPr="009B4F61">
              <w:rPr>
                <w:lang w:val="en-GB"/>
              </w:rPr>
              <w:t xml:space="preserve"> </w:t>
            </w:r>
            <w:r w:rsidR="007B4977" w:rsidRPr="007B4977">
              <w:t>http://www.openmobilealliance.org/tech/profiles/</w:t>
            </w:r>
          </w:p>
        </w:tc>
      </w:tr>
    </w:tbl>
    <w:p w:rsidR="00543718" w:rsidRPr="00543718" w:rsidRDefault="00543718" w:rsidP="00543718">
      <w:pPr>
        <w:pStyle w:val="Caption"/>
      </w:pPr>
      <w:bookmarkStart w:id="42" w:name="_Toc297132987"/>
      <w:r w:rsidRPr="00543718">
        <w:t xml:space="preserve">Table </w:t>
      </w:r>
      <w:fldSimple w:instr=" SEQ Table \* ARABIC ">
        <w:r w:rsidR="00F153FC">
          <w:rPr>
            <w:noProof/>
          </w:rPr>
          <w:t>1</w:t>
        </w:r>
      </w:fldSimple>
      <w:r>
        <w:t>:</w:t>
      </w:r>
      <w:r w:rsidRPr="00543718">
        <w:t xml:space="preserve"> Listing of Documents in </w:t>
      </w:r>
      <w:r w:rsidR="00BE55BE">
        <w:t xml:space="preserve">the </w:t>
      </w:r>
      <w:proofErr w:type="spellStart"/>
      <w:r w:rsidR="000466D8" w:rsidRPr="00017393">
        <w:t>RESTful</w:t>
      </w:r>
      <w:proofErr w:type="spellEnd"/>
      <w:r w:rsidR="000466D8" w:rsidRPr="00017393">
        <w:t xml:space="preserve"> Network API for </w:t>
      </w:r>
      <w:r w:rsidR="00392AF4">
        <w:t>Messaging</w:t>
      </w:r>
      <w:r w:rsidRPr="00543718">
        <w:t xml:space="preserve"> </w:t>
      </w:r>
      <w:r w:rsidR="000466D8">
        <w:t>V1</w:t>
      </w:r>
      <w:r w:rsidR="00BE55BE">
        <w:t>.</w:t>
      </w:r>
      <w:r w:rsidR="00900837">
        <w:t xml:space="preserve">0 </w:t>
      </w:r>
      <w:r w:rsidRPr="00543718">
        <w:t>Enabler</w:t>
      </w:r>
      <w:bookmarkEnd w:id="42"/>
    </w:p>
    <w:p w:rsidR="00543718" w:rsidRPr="00543718" w:rsidRDefault="00543718"/>
    <w:p w:rsidR="00476C76" w:rsidRDefault="00476C76" w:rsidP="00984238">
      <w:pPr>
        <w:pStyle w:val="Heading1"/>
      </w:pPr>
      <w:bookmarkStart w:id="43" w:name="_Toc297132981"/>
      <w:bookmarkStart w:id="44" w:name="_Ref21868455"/>
      <w:r>
        <w:lastRenderedPageBreak/>
        <w:t>OMNA Considerations</w:t>
      </w:r>
      <w:bookmarkEnd w:id="43"/>
    </w:p>
    <w:p w:rsidR="008600B0" w:rsidRDefault="008D277A" w:rsidP="008D277A">
      <w:r>
        <w:t xml:space="preserve">The </w:t>
      </w:r>
      <w:proofErr w:type="spellStart"/>
      <w:r w:rsidR="00812EA7" w:rsidRPr="000B40BE">
        <w:rPr>
          <w:color w:val="000000"/>
        </w:rPr>
        <w:t>REST_NetAPI_</w:t>
      </w:r>
      <w:r w:rsidR="00392AF4">
        <w:rPr>
          <w:color w:val="000000"/>
        </w:rPr>
        <w:t>Messaging</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392AF4" w:rsidP="00F7578B">
            <w:pPr>
              <w:rPr>
                <w:lang w:val="en-US"/>
              </w:rPr>
            </w:pPr>
            <w:r>
              <w:rPr>
                <w:lang w:val="en-US"/>
              </w:rPr>
              <w:t>Messaging</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392AF4">
              <w:rPr>
                <w:lang w:val="en-US"/>
              </w:rPr>
              <w:t>messaging</w:t>
            </w:r>
            <w:r w:rsidR="00F7602D" w:rsidRPr="00F7602D">
              <w:rPr>
                <w:lang w:val="en-US"/>
              </w:rPr>
              <w:t>:</w:t>
            </w:r>
            <w:r w:rsidRPr="00F7602D">
              <w:rPr>
                <w:lang w:val="en-US"/>
              </w:rPr>
              <w:t>1</w:t>
            </w:r>
          </w:p>
        </w:tc>
        <w:tc>
          <w:tcPr>
            <w:tcW w:w="5850" w:type="dxa"/>
          </w:tcPr>
          <w:p w:rsidR="00900837" w:rsidRPr="008D277A" w:rsidRDefault="007B4977" w:rsidP="00F7578B">
            <w:pPr>
              <w:rPr>
                <w:lang w:val="en-US"/>
              </w:rPr>
            </w:pPr>
            <w:r w:rsidRPr="007B4977">
              <w:t>http://www.openmobilealliance.org/tech/profiles/rest_netapi_messaging-v1_0.xsd</w:t>
            </w:r>
          </w:p>
        </w:tc>
      </w:tr>
    </w:tbl>
    <w:p w:rsidR="00900837" w:rsidRDefault="00900837" w:rsidP="00900837">
      <w:pPr>
        <w:pStyle w:val="Caption"/>
      </w:pPr>
      <w:bookmarkStart w:id="45" w:name="_Toc297132988"/>
      <w:r w:rsidRPr="00543718">
        <w:t xml:space="preserve">Table </w:t>
      </w:r>
      <w:fldSimple w:instr=" SEQ Table \* ARABIC ">
        <w:r w:rsidR="00F7602D">
          <w:rPr>
            <w:noProof/>
          </w:rPr>
          <w:t>2</w:t>
        </w:r>
      </w:fldSimple>
      <w:r>
        <w:t>:</w:t>
      </w:r>
      <w:r w:rsidRPr="00543718">
        <w:t xml:space="preserve"> </w:t>
      </w:r>
      <w:r>
        <w:t>OMNA Namespaces</w:t>
      </w:r>
      <w:bookmarkEnd w:id="45"/>
      <w:r>
        <w:t xml:space="preserve"> </w:t>
      </w:r>
    </w:p>
    <w:p w:rsidR="008D277A" w:rsidRPr="008D277A" w:rsidRDefault="008D277A" w:rsidP="008D277A"/>
    <w:p w:rsidR="00543718" w:rsidRPr="00543718" w:rsidRDefault="00543718">
      <w:pPr>
        <w:pStyle w:val="Heading1"/>
      </w:pPr>
      <w:bookmarkStart w:id="46" w:name="_Toc297132982"/>
      <w:r w:rsidRPr="00543718">
        <w:lastRenderedPageBreak/>
        <w:t>Conformance Requirements Notation Details</w:t>
      </w:r>
      <w:bookmarkEnd w:id="46"/>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47" w:name="_Ref23929440"/>
      <w:bookmarkStart w:id="48" w:name="_Toc297132983"/>
      <w:r w:rsidRPr="00543718">
        <w:lastRenderedPageBreak/>
        <w:t xml:space="preserve">ERDEF for </w:t>
      </w:r>
      <w:bookmarkEnd w:id="44"/>
      <w:bookmarkEnd w:id="47"/>
      <w:proofErr w:type="spellStart"/>
      <w:r w:rsidR="00812EA7" w:rsidRPr="00812EA7">
        <w:t>REST_NetAPI_</w:t>
      </w:r>
      <w:r w:rsidR="00392AF4">
        <w:t>Messaging</w:t>
      </w:r>
      <w:bookmarkEnd w:id="48"/>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392AF4">
              <w:rPr>
                <w:lang w:val="nl-NL"/>
              </w:rPr>
              <w:t>MSG</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proofErr w:type="spellStart"/>
            <w:r w:rsidRPr="00F31A89">
              <w:t>REST</w:t>
            </w:r>
            <w:r w:rsidR="00812EA7" w:rsidRPr="00F31A89">
              <w:t>ful</w:t>
            </w:r>
            <w:proofErr w:type="spellEnd"/>
            <w:r w:rsidR="00812EA7" w:rsidRPr="00F31A89">
              <w:t xml:space="preserve"> Network API</w:t>
            </w:r>
            <w:r w:rsidR="00D758BF">
              <w:t xml:space="preserve"> for Messaging</w:t>
            </w:r>
          </w:p>
          <w:p w:rsidR="00BB05E9" w:rsidRPr="00F31A89" w:rsidRDefault="00BB05E9" w:rsidP="003235F9">
            <w:pPr>
              <w:spacing w:before="40" w:after="40"/>
            </w:pPr>
            <w:r w:rsidRPr="00F31A89">
              <w:t>[</w:t>
            </w:r>
            <w:proofErr w:type="spellStart"/>
            <w:r w:rsidR="000B40BE" w:rsidRPr="00F31A89">
              <w:rPr>
                <w:color w:val="000000"/>
              </w:rPr>
              <w:t>REST_NetAPI_</w:t>
            </w:r>
            <w:r w:rsidR="00392AF4">
              <w:rPr>
                <w:color w:val="000000"/>
              </w:rPr>
              <w:t>Messaging</w:t>
            </w:r>
            <w:proofErr w:type="spellEnd"/>
            <w:r w:rsidRPr="00F31A89">
              <w:t>]</w:t>
            </w:r>
          </w:p>
        </w:tc>
        <w:tc>
          <w:tcPr>
            <w:tcW w:w="2673" w:type="dxa"/>
          </w:tcPr>
          <w:p w:rsidR="00BB05E9" w:rsidRPr="00F31A89" w:rsidRDefault="005520C6" w:rsidP="003235F9">
            <w:pPr>
              <w:spacing w:before="40" w:after="40"/>
            </w:pPr>
            <w:r w:rsidRPr="00F31A89">
              <w:t>REST-</w:t>
            </w:r>
            <w:r w:rsidR="00392AF4">
              <w:t>MSG</w:t>
            </w:r>
            <w:r w:rsidRPr="00F31A89">
              <w:t>-SUPPORT-S-001-M</w:t>
            </w:r>
          </w:p>
        </w:tc>
      </w:tr>
    </w:tbl>
    <w:p w:rsidR="00543718" w:rsidRPr="00543718" w:rsidRDefault="00543718">
      <w:pPr>
        <w:pStyle w:val="Caption"/>
        <w:keepNext/>
      </w:pPr>
      <w:bookmarkStart w:id="49" w:name="_Toc297132989"/>
      <w:r w:rsidRPr="00543718">
        <w:t xml:space="preserve">Table </w:t>
      </w:r>
      <w:fldSimple w:instr=" SEQ Table \* ARABIC ">
        <w:r w:rsidR="00CC52F0">
          <w:rPr>
            <w:noProof/>
          </w:rPr>
          <w:t>3</w:t>
        </w:r>
      </w:fldSimple>
      <w:r>
        <w:t xml:space="preserve">: </w:t>
      </w:r>
      <w:r w:rsidRPr="00543718">
        <w:t xml:space="preserve">ERDEF for </w:t>
      </w:r>
      <w:r w:rsidR="006F4ABA">
        <w:t xml:space="preserve">the </w:t>
      </w:r>
      <w:proofErr w:type="spellStart"/>
      <w:r w:rsidR="00833C30">
        <w:t>REST</w:t>
      </w:r>
      <w:r w:rsidR="006F4ABA">
        <w:t>ful</w:t>
      </w:r>
      <w:proofErr w:type="spellEnd"/>
      <w:r w:rsidR="006F4ABA">
        <w:t xml:space="preserve"> Network API for </w:t>
      </w:r>
      <w:r w:rsidR="00392AF4">
        <w:t>Messaging</w:t>
      </w:r>
      <w:r w:rsidR="00F7602D">
        <w:t xml:space="preserve"> </w:t>
      </w:r>
      <w:r w:rsidR="00F7578B">
        <w:t>V</w:t>
      </w:r>
      <w:r w:rsidR="006F4ABA">
        <w:t xml:space="preserve"> 1.</w:t>
      </w:r>
      <w:r w:rsidR="00F7602D">
        <w:t>0</w:t>
      </w:r>
      <w:bookmarkEnd w:id="49"/>
    </w:p>
    <w:p w:rsidR="00EB03ED" w:rsidRDefault="00EB03ED" w:rsidP="00EB03ED">
      <w:pPr>
        <w:pStyle w:val="AltNormal"/>
      </w:pPr>
    </w:p>
    <w:p w:rsidR="00543718" w:rsidRPr="00543718" w:rsidRDefault="00543718">
      <w:pPr>
        <w:pStyle w:val="App1"/>
      </w:pPr>
      <w:bookmarkStart w:id="50" w:name="_Toc49561953"/>
      <w:bookmarkStart w:id="51" w:name="_Toc297132984"/>
      <w:r w:rsidRPr="00543718">
        <w:lastRenderedPageBreak/>
        <w:t>Change History</w:t>
      </w:r>
      <w:r w:rsidRPr="00543718">
        <w:tab/>
        <w:t>(Informative)</w:t>
      </w:r>
      <w:bookmarkEnd w:id="50"/>
      <w:bookmarkEnd w:id="51"/>
    </w:p>
    <w:p w:rsidR="00543718" w:rsidRPr="00543718" w:rsidRDefault="00543718">
      <w:pPr>
        <w:pStyle w:val="App2"/>
      </w:pPr>
      <w:bookmarkStart w:id="52" w:name="_Toc44724972"/>
      <w:bookmarkStart w:id="53" w:name="_Toc49561954"/>
      <w:bookmarkStart w:id="54" w:name="_Toc297132985"/>
      <w:r w:rsidRPr="00543718">
        <w:t>Approved Version History</w:t>
      </w:r>
      <w:bookmarkEnd w:id="52"/>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C52F0">
            <w:pPr>
              <w:pStyle w:val="TableRow"/>
              <w:rPr>
                <w:sz w:val="16"/>
              </w:rPr>
            </w:pPr>
            <w:r w:rsidRPr="00543718">
              <w:rPr>
                <w:sz w:val="16"/>
              </w:rPr>
              <w:t>No prior version</w:t>
            </w:r>
          </w:p>
        </w:tc>
      </w:tr>
    </w:tbl>
    <w:p w:rsidR="00543718" w:rsidRPr="00543718" w:rsidRDefault="00543718">
      <w:pPr>
        <w:pStyle w:val="App2"/>
      </w:pPr>
      <w:bookmarkStart w:id="55" w:name="_Toc44724973"/>
      <w:bookmarkStart w:id="56" w:name="_Toc49561955"/>
      <w:bookmarkStart w:id="57" w:name="_Toc297132986"/>
      <w:r w:rsidRPr="00543718">
        <w:t xml:space="preserve">Draft/Candidate Version </w:t>
      </w:r>
      <w:r w:rsidR="00CC52F0">
        <w:t>1</w:t>
      </w:r>
      <w:r w:rsidR="00096080">
        <w:t>.0</w:t>
      </w:r>
      <w:r w:rsidRPr="00543718">
        <w:t xml:space="preserve"> History</w:t>
      </w:r>
      <w:bookmarkEnd w:id="55"/>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604CD4" w:rsidRPr="00543718" w:rsidTr="00BA1142">
        <w:trPr>
          <w:cantSplit/>
          <w:jc w:val="center"/>
        </w:trPr>
        <w:tc>
          <w:tcPr>
            <w:tcW w:w="2557" w:type="dxa"/>
            <w:vMerge w:val="restart"/>
          </w:tcPr>
          <w:p w:rsidR="00604CD4" w:rsidRDefault="00604CD4">
            <w:pPr>
              <w:pStyle w:val="TableRow"/>
              <w:rPr>
                <w:sz w:val="16"/>
                <w:lang w:val="sv-SE"/>
              </w:rPr>
            </w:pPr>
            <w:r>
              <w:rPr>
                <w:sz w:val="16"/>
                <w:lang w:val="sv-SE"/>
              </w:rPr>
              <w:t>Draft Version:</w:t>
            </w:r>
          </w:p>
          <w:p w:rsidR="00604CD4" w:rsidRPr="00D42FD1" w:rsidRDefault="00604CD4" w:rsidP="00644069">
            <w:pPr>
              <w:pStyle w:val="TableRow"/>
              <w:rPr>
                <w:sz w:val="16"/>
                <w:lang w:val="sv-SE"/>
              </w:rPr>
            </w:pPr>
            <w:r w:rsidRPr="00CC52F0">
              <w:rPr>
                <w:sz w:val="16"/>
                <w:lang w:val="sv-SE"/>
              </w:rPr>
              <w:t>OMA-ERELD-REST_NetAPI_Messaging–V1_0</w:t>
            </w:r>
          </w:p>
        </w:tc>
        <w:tc>
          <w:tcPr>
            <w:tcW w:w="1134" w:type="dxa"/>
          </w:tcPr>
          <w:p w:rsidR="00604CD4" w:rsidRPr="00543718" w:rsidRDefault="00604CD4">
            <w:pPr>
              <w:pStyle w:val="TableRow"/>
              <w:rPr>
                <w:sz w:val="16"/>
              </w:rPr>
            </w:pPr>
            <w:r>
              <w:rPr>
                <w:sz w:val="16"/>
              </w:rPr>
              <w:t>27 Jun</w:t>
            </w:r>
            <w:r w:rsidRPr="00543718">
              <w:rPr>
                <w:sz w:val="16"/>
              </w:rPr>
              <w:t xml:space="preserve"> 20</w:t>
            </w:r>
            <w:r>
              <w:rPr>
                <w:sz w:val="16"/>
              </w:rPr>
              <w:t>11</w:t>
            </w:r>
          </w:p>
        </w:tc>
        <w:tc>
          <w:tcPr>
            <w:tcW w:w="992" w:type="dxa"/>
          </w:tcPr>
          <w:p w:rsidR="00604CD4" w:rsidRPr="00543718" w:rsidRDefault="00604CD4">
            <w:pPr>
              <w:pStyle w:val="TableRow"/>
              <w:rPr>
                <w:sz w:val="16"/>
              </w:rPr>
            </w:pPr>
            <w:r>
              <w:rPr>
                <w:sz w:val="16"/>
              </w:rPr>
              <w:t>All</w:t>
            </w:r>
          </w:p>
        </w:tc>
        <w:tc>
          <w:tcPr>
            <w:tcW w:w="5406" w:type="dxa"/>
          </w:tcPr>
          <w:p w:rsidR="00604CD4" w:rsidRPr="006901F8" w:rsidRDefault="00604CD4" w:rsidP="00CC52F0">
            <w:pPr>
              <w:pStyle w:val="TableRow"/>
              <w:rPr>
                <w:sz w:val="16"/>
                <w:szCs w:val="16"/>
              </w:rPr>
            </w:pPr>
            <w:r w:rsidRPr="006901F8">
              <w:rPr>
                <w:sz w:val="16"/>
                <w:szCs w:val="16"/>
              </w:rPr>
              <w:t>Initial draft baseline document</w:t>
            </w:r>
          </w:p>
        </w:tc>
      </w:tr>
      <w:tr w:rsidR="00604CD4" w:rsidRPr="00543718" w:rsidTr="00BA1142">
        <w:trPr>
          <w:cantSplit/>
          <w:jc w:val="center"/>
        </w:trPr>
        <w:tc>
          <w:tcPr>
            <w:tcW w:w="2557" w:type="dxa"/>
            <w:vMerge/>
          </w:tcPr>
          <w:p w:rsidR="00604CD4" w:rsidRDefault="00604CD4">
            <w:pPr>
              <w:pStyle w:val="TableRow"/>
              <w:rPr>
                <w:sz w:val="16"/>
                <w:lang w:val="sv-SE"/>
              </w:rPr>
            </w:pPr>
          </w:p>
        </w:tc>
        <w:tc>
          <w:tcPr>
            <w:tcW w:w="1134" w:type="dxa"/>
          </w:tcPr>
          <w:p w:rsidR="00604CD4" w:rsidRDefault="00604CD4">
            <w:pPr>
              <w:pStyle w:val="TableRow"/>
              <w:rPr>
                <w:sz w:val="16"/>
              </w:rPr>
            </w:pPr>
            <w:r>
              <w:rPr>
                <w:sz w:val="16"/>
              </w:rPr>
              <w:t>29 Jun 2011</w:t>
            </w:r>
          </w:p>
        </w:tc>
        <w:tc>
          <w:tcPr>
            <w:tcW w:w="992" w:type="dxa"/>
          </w:tcPr>
          <w:p w:rsidR="00604CD4" w:rsidRDefault="00604CD4">
            <w:pPr>
              <w:pStyle w:val="TableRow"/>
              <w:rPr>
                <w:sz w:val="16"/>
              </w:rPr>
            </w:pPr>
            <w:r>
              <w:rPr>
                <w:sz w:val="16"/>
              </w:rPr>
              <w:t>Contents</w:t>
            </w:r>
          </w:p>
        </w:tc>
        <w:tc>
          <w:tcPr>
            <w:tcW w:w="5406" w:type="dxa"/>
          </w:tcPr>
          <w:p w:rsidR="00604CD4" w:rsidRPr="006901F8" w:rsidRDefault="00604CD4" w:rsidP="00CC52F0">
            <w:pPr>
              <w:pStyle w:val="TableRow"/>
              <w:rPr>
                <w:sz w:val="16"/>
                <w:szCs w:val="16"/>
              </w:rPr>
            </w:pPr>
            <w:r>
              <w:rPr>
                <w:sz w:val="16"/>
                <w:szCs w:val="16"/>
              </w:rPr>
              <w:t>Editorial change; updated list of Contents</w:t>
            </w:r>
          </w:p>
        </w:tc>
      </w:tr>
      <w:tr w:rsidR="00604CD4" w:rsidRPr="00543718" w:rsidTr="00BA1142">
        <w:trPr>
          <w:cantSplit/>
          <w:jc w:val="center"/>
        </w:trPr>
        <w:tc>
          <w:tcPr>
            <w:tcW w:w="2557" w:type="dxa"/>
            <w:vMerge/>
          </w:tcPr>
          <w:p w:rsidR="00604CD4" w:rsidRDefault="00604CD4">
            <w:pPr>
              <w:pStyle w:val="TableRow"/>
              <w:rPr>
                <w:sz w:val="16"/>
                <w:lang w:val="sv-SE"/>
              </w:rPr>
            </w:pPr>
          </w:p>
        </w:tc>
        <w:tc>
          <w:tcPr>
            <w:tcW w:w="1134" w:type="dxa"/>
          </w:tcPr>
          <w:p w:rsidR="00604CD4" w:rsidRDefault="00604CD4">
            <w:pPr>
              <w:pStyle w:val="TableRow"/>
              <w:rPr>
                <w:sz w:val="16"/>
              </w:rPr>
            </w:pPr>
            <w:r>
              <w:rPr>
                <w:sz w:val="16"/>
              </w:rPr>
              <w:t>18 Oct 2011</w:t>
            </w:r>
          </w:p>
        </w:tc>
        <w:tc>
          <w:tcPr>
            <w:tcW w:w="992" w:type="dxa"/>
          </w:tcPr>
          <w:p w:rsidR="00604CD4" w:rsidRDefault="00604CD4">
            <w:pPr>
              <w:pStyle w:val="TableRow"/>
              <w:rPr>
                <w:sz w:val="16"/>
              </w:rPr>
            </w:pPr>
            <w:r>
              <w:rPr>
                <w:sz w:val="16"/>
              </w:rPr>
              <w:t>Many</w:t>
            </w:r>
          </w:p>
        </w:tc>
        <w:tc>
          <w:tcPr>
            <w:tcW w:w="5406" w:type="dxa"/>
          </w:tcPr>
          <w:p w:rsidR="00604CD4" w:rsidRDefault="00604CD4" w:rsidP="00CC52F0">
            <w:pPr>
              <w:pStyle w:val="TableRow"/>
              <w:rPr>
                <w:sz w:val="16"/>
                <w:szCs w:val="16"/>
              </w:rPr>
            </w:pPr>
            <w:r>
              <w:rPr>
                <w:sz w:val="16"/>
                <w:szCs w:val="16"/>
              </w:rPr>
              <w:t xml:space="preserve">Implemented CR: </w:t>
            </w:r>
            <w:r w:rsidRPr="007D1FA3">
              <w:rPr>
                <w:sz w:val="16"/>
              </w:rPr>
              <w:t>OMA-ARC-REST-NetAPI-2011-0306-CR_Messaging_ERELD_for_CONR</w:t>
            </w:r>
          </w:p>
        </w:tc>
      </w:tr>
      <w:tr w:rsidR="00604CD4" w:rsidRPr="00543718" w:rsidTr="00BA1142">
        <w:trPr>
          <w:cantSplit/>
          <w:jc w:val="center"/>
        </w:trPr>
        <w:tc>
          <w:tcPr>
            <w:tcW w:w="2557" w:type="dxa"/>
            <w:vMerge/>
          </w:tcPr>
          <w:p w:rsidR="00604CD4" w:rsidRDefault="00604CD4">
            <w:pPr>
              <w:pStyle w:val="TableRow"/>
              <w:rPr>
                <w:sz w:val="16"/>
                <w:lang w:val="sv-SE"/>
              </w:rPr>
            </w:pPr>
          </w:p>
        </w:tc>
        <w:tc>
          <w:tcPr>
            <w:tcW w:w="1134" w:type="dxa"/>
          </w:tcPr>
          <w:p w:rsidR="00604CD4" w:rsidRDefault="00604CD4">
            <w:pPr>
              <w:pStyle w:val="TableRow"/>
              <w:rPr>
                <w:sz w:val="16"/>
              </w:rPr>
            </w:pPr>
            <w:r>
              <w:rPr>
                <w:sz w:val="16"/>
              </w:rPr>
              <w:t>12 Dec 2011</w:t>
            </w:r>
          </w:p>
        </w:tc>
        <w:tc>
          <w:tcPr>
            <w:tcW w:w="992" w:type="dxa"/>
          </w:tcPr>
          <w:p w:rsidR="00604CD4" w:rsidRDefault="00604CD4">
            <w:pPr>
              <w:pStyle w:val="TableRow"/>
              <w:rPr>
                <w:sz w:val="16"/>
              </w:rPr>
            </w:pPr>
            <w:r>
              <w:rPr>
                <w:sz w:val="16"/>
              </w:rPr>
              <w:t>Many</w:t>
            </w:r>
          </w:p>
        </w:tc>
        <w:tc>
          <w:tcPr>
            <w:tcW w:w="5406" w:type="dxa"/>
          </w:tcPr>
          <w:p w:rsidR="00604CD4" w:rsidRDefault="00604CD4" w:rsidP="00CC52F0">
            <w:pPr>
              <w:pStyle w:val="TableRow"/>
              <w:rPr>
                <w:sz w:val="16"/>
                <w:szCs w:val="16"/>
              </w:rPr>
            </w:pPr>
            <w:r>
              <w:rPr>
                <w:sz w:val="16"/>
                <w:szCs w:val="16"/>
              </w:rPr>
              <w:t xml:space="preserve">Implemented: </w:t>
            </w:r>
            <w:r w:rsidRPr="00916098">
              <w:rPr>
                <w:sz w:val="16"/>
              </w:rPr>
              <w:t>OMA-ARC-REST-NetAPI-2011-0442-CR_Messaging_ERELD_CONR</w:t>
            </w:r>
          </w:p>
        </w:tc>
      </w:tr>
      <w:tr w:rsidR="00604CD4" w:rsidRPr="00543718" w:rsidTr="00BA1142">
        <w:trPr>
          <w:cantSplit/>
          <w:jc w:val="center"/>
        </w:trPr>
        <w:tc>
          <w:tcPr>
            <w:tcW w:w="2557" w:type="dxa"/>
            <w:vMerge/>
          </w:tcPr>
          <w:p w:rsidR="00604CD4" w:rsidRDefault="00604CD4">
            <w:pPr>
              <w:pStyle w:val="TableRow"/>
              <w:rPr>
                <w:sz w:val="16"/>
                <w:lang w:val="sv-SE"/>
              </w:rPr>
            </w:pPr>
          </w:p>
        </w:tc>
        <w:tc>
          <w:tcPr>
            <w:tcW w:w="1134" w:type="dxa"/>
          </w:tcPr>
          <w:p w:rsidR="00604CD4" w:rsidRDefault="00604CD4">
            <w:pPr>
              <w:pStyle w:val="TableRow"/>
              <w:rPr>
                <w:sz w:val="16"/>
              </w:rPr>
            </w:pPr>
            <w:ins w:id="58" w:author="Michael Brenner" w:date="2012-01-10T14:14:00Z">
              <w:r>
                <w:rPr>
                  <w:sz w:val="16"/>
                </w:rPr>
                <w:t>10 Jan 2012</w:t>
              </w:r>
            </w:ins>
          </w:p>
        </w:tc>
        <w:tc>
          <w:tcPr>
            <w:tcW w:w="992" w:type="dxa"/>
          </w:tcPr>
          <w:p w:rsidR="00604CD4" w:rsidRDefault="00604CD4">
            <w:pPr>
              <w:pStyle w:val="TableRow"/>
              <w:rPr>
                <w:sz w:val="16"/>
              </w:rPr>
            </w:pPr>
            <w:ins w:id="59" w:author="Michael Brenner" w:date="2012-01-10T14:15:00Z">
              <w:r>
                <w:rPr>
                  <w:sz w:val="16"/>
                </w:rPr>
                <w:t>Section 5</w:t>
              </w:r>
            </w:ins>
          </w:p>
        </w:tc>
        <w:tc>
          <w:tcPr>
            <w:tcW w:w="5406" w:type="dxa"/>
          </w:tcPr>
          <w:p w:rsidR="00604CD4" w:rsidRDefault="00604CD4" w:rsidP="00CC52F0">
            <w:pPr>
              <w:pStyle w:val="TableRow"/>
              <w:rPr>
                <w:sz w:val="16"/>
                <w:szCs w:val="16"/>
              </w:rPr>
            </w:pPr>
            <w:ins w:id="60" w:author="Michael Brenner" w:date="2012-01-10T14:15:00Z">
              <w:r>
                <w:rPr>
                  <w:sz w:val="16"/>
                  <w:szCs w:val="16"/>
                </w:rPr>
                <w:t>Update dates for TS and SUP documents</w:t>
              </w:r>
            </w:ins>
          </w:p>
        </w:tc>
      </w:tr>
    </w:tbl>
    <w:p w:rsidR="0065774D" w:rsidRDefault="0065774D" w:rsidP="0065774D"/>
    <w:sectPr w:rsidR="0065774D" w:rsidSect="007B4977">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D6E" w:rsidRDefault="00D10D6E">
      <w:r>
        <w:separator/>
      </w:r>
    </w:p>
  </w:endnote>
  <w:endnote w:type="continuationSeparator" w:id="0">
    <w:p w:rsidR="00D10D6E" w:rsidRDefault="00D10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E2407E">
    <w:pPr>
      <w:pStyle w:val="Footer"/>
      <w:pBdr>
        <w:top w:val="single" w:sz="4" w:space="1" w:color="auto"/>
      </w:pBdr>
      <w:tabs>
        <w:tab w:val="right" w:pos="10080"/>
      </w:tabs>
      <w:spacing w:before="120"/>
      <w:rPr>
        <w:sz w:val="8"/>
      </w:rPr>
    </w:pPr>
    <w:r>
      <w:rPr>
        <w:sz w:val="16"/>
      </w:rPr>
      <w:fldChar w:fldCharType="begin"/>
    </w:r>
    <w:r w:rsidR="007A33E0">
      <w:rPr>
        <w:sz w:val="16"/>
      </w:rPr>
      <w:instrText xml:space="preserve"> REF FootText1 \h </w:instrText>
    </w:r>
    <w:r>
      <w:rPr>
        <w:sz w:val="16"/>
      </w:rPr>
    </w:r>
    <w:r>
      <w:rPr>
        <w:sz w:val="16"/>
      </w:rPr>
      <w:fldChar w:fldCharType="separate"/>
    </w:r>
    <w:r w:rsidR="007A33E0">
      <w:rPr>
        <w:bCs/>
        <w:color w:val="000000"/>
      </w:rPr>
      <w:sym w:font="Symbol" w:char="F0D3"/>
    </w:r>
    <w:r w:rsidR="007A33E0">
      <w:rPr>
        <w:bCs/>
        <w:color w:val="000000"/>
      </w:rPr>
      <w:t xml:space="preserve"> 2011 Open Mobile Alliance Ltd.  All Rights Reserved.</w:t>
    </w:r>
    <w:r>
      <w:rPr>
        <w:sz w:val="16"/>
      </w:rPr>
      <w:fldChar w:fldCharType="end"/>
    </w:r>
    <w:r w:rsidR="007A33E0">
      <w:rPr>
        <w:sz w:val="16"/>
      </w:rPr>
      <w:br/>
    </w:r>
    <w:r>
      <w:rPr>
        <w:sz w:val="16"/>
      </w:rPr>
      <w:fldChar w:fldCharType="begin"/>
    </w:r>
    <w:r w:rsidR="007A33E0">
      <w:rPr>
        <w:sz w:val="16"/>
      </w:rPr>
      <w:instrText xml:space="preserve"> REF FootText2 \h </w:instrText>
    </w:r>
    <w:r>
      <w:rPr>
        <w:sz w:val="16"/>
      </w:rPr>
    </w:r>
    <w:r>
      <w:rPr>
        <w:sz w:val="16"/>
      </w:rPr>
      <w:fldChar w:fldCharType="separate"/>
    </w:r>
    <w:r w:rsidR="007A33E0">
      <w:rPr>
        <w:rFonts w:ascii="Arial Narrow" w:hAnsi="Arial Narrow" w:cs="Arial"/>
        <w:lang w:val="en-US"/>
      </w:rPr>
      <w:t>Used with the permission of the Open Mobile Alliance Ltd. under the terms as stated in this document.</w:t>
    </w:r>
    <w:r w:rsidR="007A33E0">
      <w:rPr>
        <w:rFonts w:cs="Arial"/>
        <w:color w:val="999999"/>
        <w:sz w:val="10"/>
      </w:rPr>
      <w:tab/>
    </w:r>
    <w:r w:rsidR="007A33E0">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Default="007A33E0">
    <w:pPr>
      <w:pStyle w:val="Footer"/>
      <w:pBdr>
        <w:top w:val="single" w:sz="4" w:space="1" w:color="auto"/>
      </w:pBdr>
      <w:tabs>
        <w:tab w:val="right" w:pos="10080"/>
      </w:tabs>
      <w:spacing w:before="120"/>
      <w:rPr>
        <w:bCs/>
        <w:color w:val="969696"/>
        <w:sz w:val="10"/>
      </w:rPr>
    </w:pPr>
    <w:bookmarkStart w:id="61" w:name="FootText1"/>
    <w:r>
      <w:rPr>
        <w:bCs/>
        <w:color w:val="000000"/>
      </w:rPr>
      <w:sym w:font="Symbol" w:char="F0D3"/>
    </w:r>
    <w:r>
      <w:rPr>
        <w:bCs/>
        <w:color w:val="000000"/>
      </w:rPr>
      <w:t xml:space="preserve"> 2011 Open Mobile Alliance Ltd.  All Rights Reserved.</w:t>
    </w:r>
    <w:bookmarkEnd w:id="61"/>
    <w:r>
      <w:rPr>
        <w:bCs/>
        <w:color w:val="000000"/>
        <w:sz w:val="16"/>
      </w:rPr>
      <w:br/>
    </w:r>
    <w:bookmarkStart w:id="62"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3" w:name="TemplateName"/>
    <w:r>
      <w:rPr>
        <w:rFonts w:cs="Arial"/>
        <w:color w:val="969696"/>
        <w:sz w:val="10"/>
      </w:rPr>
      <w:t>[OMA-Template-ERELD-20110101-I]</w:t>
    </w:r>
    <w:bookmarkEnd w:id="62"/>
    <w:bookmarkEnd w:id="6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D6E" w:rsidRDefault="00D10D6E">
      <w:r>
        <w:separator/>
      </w:r>
    </w:p>
  </w:footnote>
  <w:footnote w:type="continuationSeparator" w:id="0">
    <w:p w:rsidR="00D10D6E" w:rsidRDefault="00D10D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E0" w:rsidRPr="00837EC2" w:rsidRDefault="00E2407E">
    <w:pPr>
      <w:pStyle w:val="Header"/>
      <w:pBdr>
        <w:bottom w:val="single" w:sz="4" w:space="1" w:color="auto"/>
      </w:pBdr>
      <w:tabs>
        <w:tab w:val="clear" w:pos="4320"/>
        <w:tab w:val="clear" w:pos="8640"/>
        <w:tab w:val="right" w:pos="10080"/>
      </w:tabs>
      <w:spacing w:after="60"/>
      <w:rPr>
        <w:lang w:val="nl-NL"/>
      </w:rPr>
    </w:pPr>
    <w:fldSimple w:instr=" STYLEREF ZDID \* MERGEFORMAT ">
      <w:r w:rsidR="000221D9" w:rsidRPr="000221D9">
        <w:rPr>
          <w:noProof/>
          <w:lang w:val="nl-NL"/>
        </w:rPr>
        <w:t>OMA-ERELD-REST_NetAPI_Messaging–V1_0-2012101121012-D</w:t>
      </w:r>
    </w:fldSimple>
    <w:r w:rsidR="007A33E0" w:rsidRPr="00837EC2">
      <w:rPr>
        <w:lang w:val="nl-NL"/>
      </w:rPr>
      <w:tab/>
      <w:t xml:space="preserve">Page </w:t>
    </w:r>
    <w:r>
      <w:rPr>
        <w:lang w:val="en-US"/>
      </w:rPr>
      <w:fldChar w:fldCharType="begin"/>
    </w:r>
    <w:r w:rsidR="007A33E0" w:rsidRPr="00837EC2">
      <w:rPr>
        <w:lang w:val="nl-NL"/>
      </w:rPr>
      <w:instrText xml:space="preserve"> PAGE </w:instrText>
    </w:r>
    <w:r>
      <w:rPr>
        <w:lang w:val="en-US"/>
      </w:rPr>
      <w:fldChar w:fldCharType="separate"/>
    </w:r>
    <w:r w:rsidR="000221D9">
      <w:rPr>
        <w:noProof/>
        <w:lang w:val="nl-NL"/>
      </w:rPr>
      <w:t>12</w:t>
    </w:r>
    <w:r>
      <w:rPr>
        <w:lang w:val="en-US"/>
      </w:rPr>
      <w:fldChar w:fldCharType="end"/>
    </w:r>
    <w:r w:rsidR="007A33E0" w:rsidRPr="00837EC2">
      <w:rPr>
        <w:lang w:val="nl-NL"/>
      </w:rPr>
      <w:t xml:space="preserve"> </w:t>
    </w:r>
    <w:r>
      <w:fldChar w:fldCharType="begin"/>
    </w:r>
    <w:r w:rsidR="007A33E0" w:rsidRPr="00837EC2">
      <w:rPr>
        <w:lang w:val="nl-NL"/>
      </w:rPr>
      <w:instrText xml:space="preserve">2AGE </w:instrText>
    </w:r>
    <w:r>
      <w:fldChar w:fldCharType="separate"/>
    </w:r>
    <w:r w:rsidR="007A33E0" w:rsidRPr="00837EC2">
      <w:rPr>
        <w:lang w:val="nl-NL"/>
      </w:rPr>
      <w:t xml:space="preserve"> V</w:t>
    </w:r>
    <w:r>
      <w:fldChar w:fldCharType="end"/>
    </w:r>
    <w:r w:rsidR="007A33E0" w:rsidRPr="00837EC2">
      <w:rPr>
        <w:lang w:val="nl-NL"/>
      </w:rPr>
      <w:t>(</w:t>
    </w:r>
    <w:r>
      <w:fldChar w:fldCharType="begin"/>
    </w:r>
    <w:r w:rsidR="007A33E0" w:rsidRPr="00837EC2">
      <w:rPr>
        <w:lang w:val="nl-NL"/>
      </w:rPr>
      <w:instrText xml:space="preserve"> NUMPAGES </w:instrText>
    </w:r>
    <w:r>
      <w:fldChar w:fldCharType="separate"/>
    </w:r>
    <w:r w:rsidR="000221D9">
      <w:rPr>
        <w:noProof/>
        <w:lang w:val="nl-NL"/>
      </w:rPr>
      <w:t>12</w:t>
    </w:r>
    <w:r>
      <w:fldChar w:fldCharType="end"/>
    </w:r>
    <w:r w:rsidR="007A33E0"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54A0F7AE">
      <w:start w:val="1"/>
      <w:numFmt w:val="bullet"/>
      <w:lvlText w:val=""/>
      <w:lvlJc w:val="left"/>
      <w:pPr>
        <w:tabs>
          <w:tab w:val="num" w:pos="360"/>
        </w:tabs>
        <w:ind w:left="360" w:hanging="360"/>
      </w:pPr>
      <w:rPr>
        <w:rFonts w:ascii="Symbol" w:hAnsi="Symbol" w:hint="default"/>
        <w:sz w:val="20"/>
      </w:rPr>
    </w:lvl>
    <w:lvl w:ilvl="1" w:tplc="6A3878A4" w:tentative="1">
      <w:start w:val="1"/>
      <w:numFmt w:val="bullet"/>
      <w:lvlText w:val="o"/>
      <w:lvlJc w:val="left"/>
      <w:pPr>
        <w:tabs>
          <w:tab w:val="num" w:pos="1440"/>
        </w:tabs>
        <w:ind w:left="1440" w:hanging="360"/>
      </w:pPr>
      <w:rPr>
        <w:rFonts w:ascii="Courier New" w:hAnsi="Courier New" w:cs="Courier New" w:hint="default"/>
      </w:rPr>
    </w:lvl>
    <w:lvl w:ilvl="2" w:tplc="A732C52A" w:tentative="1">
      <w:start w:val="1"/>
      <w:numFmt w:val="bullet"/>
      <w:lvlText w:val=""/>
      <w:lvlJc w:val="left"/>
      <w:pPr>
        <w:tabs>
          <w:tab w:val="num" w:pos="2160"/>
        </w:tabs>
        <w:ind w:left="2160" w:hanging="360"/>
      </w:pPr>
      <w:rPr>
        <w:rFonts w:ascii="Wingdings" w:hAnsi="Wingdings" w:hint="default"/>
      </w:rPr>
    </w:lvl>
    <w:lvl w:ilvl="3" w:tplc="4EE87DF0" w:tentative="1">
      <w:start w:val="1"/>
      <w:numFmt w:val="bullet"/>
      <w:lvlText w:val=""/>
      <w:lvlJc w:val="left"/>
      <w:pPr>
        <w:tabs>
          <w:tab w:val="num" w:pos="2880"/>
        </w:tabs>
        <w:ind w:left="2880" w:hanging="360"/>
      </w:pPr>
      <w:rPr>
        <w:rFonts w:ascii="Symbol" w:hAnsi="Symbol" w:hint="default"/>
      </w:rPr>
    </w:lvl>
    <w:lvl w:ilvl="4" w:tplc="F620CD4A" w:tentative="1">
      <w:start w:val="1"/>
      <w:numFmt w:val="bullet"/>
      <w:lvlText w:val="o"/>
      <w:lvlJc w:val="left"/>
      <w:pPr>
        <w:tabs>
          <w:tab w:val="num" w:pos="3600"/>
        </w:tabs>
        <w:ind w:left="3600" w:hanging="360"/>
      </w:pPr>
      <w:rPr>
        <w:rFonts w:ascii="Courier New" w:hAnsi="Courier New" w:cs="Courier New" w:hint="default"/>
      </w:rPr>
    </w:lvl>
    <w:lvl w:ilvl="5" w:tplc="2500FCD0" w:tentative="1">
      <w:start w:val="1"/>
      <w:numFmt w:val="bullet"/>
      <w:lvlText w:val=""/>
      <w:lvlJc w:val="left"/>
      <w:pPr>
        <w:tabs>
          <w:tab w:val="num" w:pos="4320"/>
        </w:tabs>
        <w:ind w:left="4320" w:hanging="360"/>
      </w:pPr>
      <w:rPr>
        <w:rFonts w:ascii="Wingdings" w:hAnsi="Wingdings" w:hint="default"/>
      </w:rPr>
    </w:lvl>
    <w:lvl w:ilvl="6" w:tplc="6AAE1A66" w:tentative="1">
      <w:start w:val="1"/>
      <w:numFmt w:val="bullet"/>
      <w:lvlText w:val=""/>
      <w:lvlJc w:val="left"/>
      <w:pPr>
        <w:tabs>
          <w:tab w:val="num" w:pos="5040"/>
        </w:tabs>
        <w:ind w:left="5040" w:hanging="360"/>
      </w:pPr>
      <w:rPr>
        <w:rFonts w:ascii="Symbol" w:hAnsi="Symbol" w:hint="default"/>
      </w:rPr>
    </w:lvl>
    <w:lvl w:ilvl="7" w:tplc="2764A1DE" w:tentative="1">
      <w:start w:val="1"/>
      <w:numFmt w:val="bullet"/>
      <w:lvlText w:val="o"/>
      <w:lvlJc w:val="left"/>
      <w:pPr>
        <w:tabs>
          <w:tab w:val="num" w:pos="5760"/>
        </w:tabs>
        <w:ind w:left="5760" w:hanging="360"/>
      </w:pPr>
      <w:rPr>
        <w:rFonts w:ascii="Courier New" w:hAnsi="Courier New" w:cs="Courier New" w:hint="default"/>
      </w:rPr>
    </w:lvl>
    <w:lvl w:ilvl="8" w:tplc="71A2BBF8"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543718"/>
    <w:rsid w:val="00006756"/>
    <w:rsid w:val="000134B7"/>
    <w:rsid w:val="00017393"/>
    <w:rsid w:val="000221D9"/>
    <w:rsid w:val="000466D8"/>
    <w:rsid w:val="00052961"/>
    <w:rsid w:val="00057C34"/>
    <w:rsid w:val="00062A2D"/>
    <w:rsid w:val="00082B4F"/>
    <w:rsid w:val="00086937"/>
    <w:rsid w:val="00096080"/>
    <w:rsid w:val="000A078E"/>
    <w:rsid w:val="000B40BE"/>
    <w:rsid w:val="000B7785"/>
    <w:rsid w:val="000C21A9"/>
    <w:rsid w:val="000C631E"/>
    <w:rsid w:val="000D5853"/>
    <w:rsid w:val="000E5E01"/>
    <w:rsid w:val="000E6A62"/>
    <w:rsid w:val="000F0176"/>
    <w:rsid w:val="000F1D04"/>
    <w:rsid w:val="001051DA"/>
    <w:rsid w:val="00132CB4"/>
    <w:rsid w:val="00136147"/>
    <w:rsid w:val="00143354"/>
    <w:rsid w:val="00155F76"/>
    <w:rsid w:val="00175BA3"/>
    <w:rsid w:val="001D15F5"/>
    <w:rsid w:val="001F7C18"/>
    <w:rsid w:val="00213D4B"/>
    <w:rsid w:val="00222B04"/>
    <w:rsid w:val="002460C1"/>
    <w:rsid w:val="002B058B"/>
    <w:rsid w:val="002C4071"/>
    <w:rsid w:val="002E531E"/>
    <w:rsid w:val="002E74BA"/>
    <w:rsid w:val="0032050A"/>
    <w:rsid w:val="003235F9"/>
    <w:rsid w:val="00343079"/>
    <w:rsid w:val="003613C1"/>
    <w:rsid w:val="0036187B"/>
    <w:rsid w:val="00361AF1"/>
    <w:rsid w:val="003816B3"/>
    <w:rsid w:val="00383D36"/>
    <w:rsid w:val="00392AF4"/>
    <w:rsid w:val="003A32DA"/>
    <w:rsid w:val="003A3AE9"/>
    <w:rsid w:val="003A7109"/>
    <w:rsid w:val="003B0183"/>
    <w:rsid w:val="003C1266"/>
    <w:rsid w:val="003D1E36"/>
    <w:rsid w:val="003F4B8A"/>
    <w:rsid w:val="003F540E"/>
    <w:rsid w:val="003F7260"/>
    <w:rsid w:val="0041104B"/>
    <w:rsid w:val="0041485B"/>
    <w:rsid w:val="00422ABE"/>
    <w:rsid w:val="0045273D"/>
    <w:rsid w:val="00454275"/>
    <w:rsid w:val="00466DB6"/>
    <w:rsid w:val="004714C0"/>
    <w:rsid w:val="00475433"/>
    <w:rsid w:val="00476C76"/>
    <w:rsid w:val="00477155"/>
    <w:rsid w:val="004A7D6A"/>
    <w:rsid w:val="004B38C8"/>
    <w:rsid w:val="004D19B4"/>
    <w:rsid w:val="004E226B"/>
    <w:rsid w:val="00524FA2"/>
    <w:rsid w:val="005345C6"/>
    <w:rsid w:val="00543718"/>
    <w:rsid w:val="005520C6"/>
    <w:rsid w:val="00562722"/>
    <w:rsid w:val="0056795C"/>
    <w:rsid w:val="00575050"/>
    <w:rsid w:val="00597D6E"/>
    <w:rsid w:val="005A0A7F"/>
    <w:rsid w:val="005E2FE6"/>
    <w:rsid w:val="00603EF8"/>
    <w:rsid w:val="00604CD4"/>
    <w:rsid w:val="0063062B"/>
    <w:rsid w:val="0063101C"/>
    <w:rsid w:val="00633E04"/>
    <w:rsid w:val="00636CD5"/>
    <w:rsid w:val="00644069"/>
    <w:rsid w:val="006519D3"/>
    <w:rsid w:val="0065774D"/>
    <w:rsid w:val="00667E23"/>
    <w:rsid w:val="006807FC"/>
    <w:rsid w:val="006901F8"/>
    <w:rsid w:val="00696957"/>
    <w:rsid w:val="006A2C8B"/>
    <w:rsid w:val="006F4ABA"/>
    <w:rsid w:val="00711DF1"/>
    <w:rsid w:val="00741E1E"/>
    <w:rsid w:val="00743674"/>
    <w:rsid w:val="0075293D"/>
    <w:rsid w:val="007668F2"/>
    <w:rsid w:val="007852D8"/>
    <w:rsid w:val="0079286C"/>
    <w:rsid w:val="007A33E0"/>
    <w:rsid w:val="007B4977"/>
    <w:rsid w:val="007C1401"/>
    <w:rsid w:val="007D1FA3"/>
    <w:rsid w:val="007F23D1"/>
    <w:rsid w:val="00801647"/>
    <w:rsid w:val="00812EA7"/>
    <w:rsid w:val="0082191F"/>
    <w:rsid w:val="00833C30"/>
    <w:rsid w:val="00834FF1"/>
    <w:rsid w:val="00837EC2"/>
    <w:rsid w:val="00844C70"/>
    <w:rsid w:val="00847BDE"/>
    <w:rsid w:val="008507A6"/>
    <w:rsid w:val="00854CD2"/>
    <w:rsid w:val="008600B0"/>
    <w:rsid w:val="00872206"/>
    <w:rsid w:val="00877963"/>
    <w:rsid w:val="00877D22"/>
    <w:rsid w:val="00884785"/>
    <w:rsid w:val="008A5AE2"/>
    <w:rsid w:val="008B3571"/>
    <w:rsid w:val="008D277A"/>
    <w:rsid w:val="008F46EE"/>
    <w:rsid w:val="008F5B99"/>
    <w:rsid w:val="00900837"/>
    <w:rsid w:val="00916098"/>
    <w:rsid w:val="00935AB1"/>
    <w:rsid w:val="00940EE5"/>
    <w:rsid w:val="00942A30"/>
    <w:rsid w:val="00944148"/>
    <w:rsid w:val="00944B87"/>
    <w:rsid w:val="00984238"/>
    <w:rsid w:val="00994AE7"/>
    <w:rsid w:val="009A05C1"/>
    <w:rsid w:val="009A5AB2"/>
    <w:rsid w:val="009A6931"/>
    <w:rsid w:val="009A6C2A"/>
    <w:rsid w:val="00A063B4"/>
    <w:rsid w:val="00A51826"/>
    <w:rsid w:val="00A6675D"/>
    <w:rsid w:val="00A77C07"/>
    <w:rsid w:val="00A81707"/>
    <w:rsid w:val="00A84459"/>
    <w:rsid w:val="00AA009B"/>
    <w:rsid w:val="00AA7619"/>
    <w:rsid w:val="00AA7AB1"/>
    <w:rsid w:val="00AD142A"/>
    <w:rsid w:val="00AD26BA"/>
    <w:rsid w:val="00AD7ECC"/>
    <w:rsid w:val="00B116B1"/>
    <w:rsid w:val="00B121E0"/>
    <w:rsid w:val="00B34D45"/>
    <w:rsid w:val="00B739F3"/>
    <w:rsid w:val="00B86CD2"/>
    <w:rsid w:val="00B95390"/>
    <w:rsid w:val="00BA1142"/>
    <w:rsid w:val="00BA4346"/>
    <w:rsid w:val="00BA5F20"/>
    <w:rsid w:val="00BB05E9"/>
    <w:rsid w:val="00BE55BE"/>
    <w:rsid w:val="00BE632E"/>
    <w:rsid w:val="00BF1FEB"/>
    <w:rsid w:val="00BF3C9A"/>
    <w:rsid w:val="00BF3D8D"/>
    <w:rsid w:val="00C07A1E"/>
    <w:rsid w:val="00C11A90"/>
    <w:rsid w:val="00C16CE9"/>
    <w:rsid w:val="00C24B0D"/>
    <w:rsid w:val="00C34652"/>
    <w:rsid w:val="00C56FFD"/>
    <w:rsid w:val="00C87F1D"/>
    <w:rsid w:val="00C96BDF"/>
    <w:rsid w:val="00CA18F0"/>
    <w:rsid w:val="00CA7B66"/>
    <w:rsid w:val="00CC52F0"/>
    <w:rsid w:val="00CD0240"/>
    <w:rsid w:val="00CD1F24"/>
    <w:rsid w:val="00CD49D1"/>
    <w:rsid w:val="00CF0D65"/>
    <w:rsid w:val="00CF3DA7"/>
    <w:rsid w:val="00D10D6E"/>
    <w:rsid w:val="00D17F0D"/>
    <w:rsid w:val="00D327AE"/>
    <w:rsid w:val="00D42FD1"/>
    <w:rsid w:val="00D46D24"/>
    <w:rsid w:val="00D71C39"/>
    <w:rsid w:val="00D72E0B"/>
    <w:rsid w:val="00D758BF"/>
    <w:rsid w:val="00D77B71"/>
    <w:rsid w:val="00D849A7"/>
    <w:rsid w:val="00D91714"/>
    <w:rsid w:val="00D966AC"/>
    <w:rsid w:val="00DA7B52"/>
    <w:rsid w:val="00DC2FCA"/>
    <w:rsid w:val="00DD3166"/>
    <w:rsid w:val="00DD7287"/>
    <w:rsid w:val="00DF6190"/>
    <w:rsid w:val="00E03BFE"/>
    <w:rsid w:val="00E041BE"/>
    <w:rsid w:val="00E2407E"/>
    <w:rsid w:val="00E2611E"/>
    <w:rsid w:val="00E324FC"/>
    <w:rsid w:val="00E35153"/>
    <w:rsid w:val="00E4134E"/>
    <w:rsid w:val="00E45554"/>
    <w:rsid w:val="00EA27B0"/>
    <w:rsid w:val="00EB03ED"/>
    <w:rsid w:val="00EC113A"/>
    <w:rsid w:val="00EC145F"/>
    <w:rsid w:val="00F12275"/>
    <w:rsid w:val="00F153FC"/>
    <w:rsid w:val="00F162E2"/>
    <w:rsid w:val="00F31A89"/>
    <w:rsid w:val="00F363C6"/>
    <w:rsid w:val="00F44426"/>
    <w:rsid w:val="00F449F4"/>
    <w:rsid w:val="00F454B4"/>
    <w:rsid w:val="00F61030"/>
    <w:rsid w:val="00F7578B"/>
    <w:rsid w:val="00F7602D"/>
    <w:rsid w:val="00F8721C"/>
    <w:rsid w:val="00FB199C"/>
    <w:rsid w:val="00FB6868"/>
    <w:rsid w:val="00FD40D7"/>
    <w:rsid w:val="00FF61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rsid w:val="007B4977"/>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7B4977"/>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7B4977"/>
    <w:pPr>
      <w:numPr>
        <w:ilvl w:val="4"/>
      </w:numPr>
      <w:outlineLvl w:val="4"/>
    </w:pPr>
    <w:rPr>
      <w:sz w:val="22"/>
    </w:rPr>
  </w:style>
  <w:style w:type="paragraph" w:styleId="Heading6">
    <w:name w:val="heading 6"/>
    <w:basedOn w:val="Normal"/>
    <w:next w:val="Normal"/>
    <w:qFormat/>
    <w:rsid w:val="007B4977"/>
    <w:pPr>
      <w:keepNext/>
      <w:numPr>
        <w:ilvl w:val="5"/>
        <w:numId w:val="4"/>
      </w:numPr>
      <w:outlineLvl w:val="5"/>
    </w:pPr>
    <w:rPr>
      <w:b/>
    </w:rPr>
  </w:style>
  <w:style w:type="paragraph" w:styleId="Heading7">
    <w:name w:val="heading 7"/>
    <w:basedOn w:val="Normal"/>
    <w:next w:val="Normal"/>
    <w:qFormat/>
    <w:rsid w:val="007B4977"/>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B4977"/>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B4977"/>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B4977"/>
    <w:pPr>
      <w:spacing w:before="0" w:after="0"/>
    </w:pPr>
    <w:rPr>
      <w:rFonts w:ascii="Arial" w:hAnsi="Arial"/>
      <w:b/>
      <w:sz w:val="18"/>
    </w:rPr>
  </w:style>
  <w:style w:type="paragraph" w:styleId="Header">
    <w:name w:val="header"/>
    <w:basedOn w:val="Normal"/>
    <w:rsid w:val="007B4977"/>
    <w:pPr>
      <w:tabs>
        <w:tab w:val="center" w:pos="4320"/>
        <w:tab w:val="right" w:pos="8640"/>
      </w:tabs>
      <w:spacing w:after="180"/>
    </w:pPr>
    <w:rPr>
      <w:rFonts w:ascii="Arial" w:hAnsi="Arial"/>
      <w:b/>
      <w:sz w:val="18"/>
    </w:rPr>
  </w:style>
  <w:style w:type="paragraph" w:styleId="TOC1">
    <w:name w:val="toc 1"/>
    <w:basedOn w:val="Normal"/>
    <w:next w:val="Normal"/>
    <w:uiPriority w:val="39"/>
    <w:rsid w:val="007B4977"/>
    <w:pPr>
      <w:spacing w:after="60"/>
    </w:pPr>
    <w:rPr>
      <w:b/>
      <w:caps/>
    </w:rPr>
  </w:style>
  <w:style w:type="paragraph" w:styleId="Caption">
    <w:name w:val="caption"/>
    <w:basedOn w:val="Normal"/>
    <w:next w:val="Normal"/>
    <w:qFormat/>
    <w:rsid w:val="007B4977"/>
    <w:pPr>
      <w:spacing w:after="180"/>
      <w:jc w:val="center"/>
    </w:pPr>
    <w:rPr>
      <w:b/>
    </w:rPr>
  </w:style>
  <w:style w:type="paragraph" w:styleId="TOC2">
    <w:name w:val="toc 2"/>
    <w:basedOn w:val="Normal"/>
    <w:next w:val="Normal"/>
    <w:uiPriority w:val="39"/>
    <w:rsid w:val="007B4977"/>
    <w:pPr>
      <w:spacing w:before="0" w:after="0"/>
      <w:ind w:left="200"/>
    </w:pPr>
    <w:rPr>
      <w:b/>
      <w:smallCaps/>
    </w:rPr>
  </w:style>
  <w:style w:type="paragraph" w:styleId="TOC3">
    <w:name w:val="toc 3"/>
    <w:basedOn w:val="Normal"/>
    <w:next w:val="Normal"/>
    <w:semiHidden/>
    <w:rsid w:val="007B4977"/>
    <w:pPr>
      <w:spacing w:before="0" w:after="0"/>
      <w:ind w:left="400"/>
    </w:pPr>
  </w:style>
  <w:style w:type="paragraph" w:styleId="TOC4">
    <w:name w:val="toc 4"/>
    <w:basedOn w:val="Normal"/>
    <w:next w:val="Normal"/>
    <w:semiHidden/>
    <w:rsid w:val="007B4977"/>
    <w:pPr>
      <w:spacing w:before="0" w:after="0"/>
      <w:ind w:left="600"/>
    </w:pPr>
    <w:rPr>
      <w:i/>
      <w:sz w:val="18"/>
    </w:rPr>
  </w:style>
  <w:style w:type="paragraph" w:styleId="TOC5">
    <w:name w:val="toc 5"/>
    <w:basedOn w:val="Normal"/>
    <w:next w:val="Normal"/>
    <w:semiHidden/>
    <w:rsid w:val="007B4977"/>
    <w:pPr>
      <w:spacing w:before="0" w:after="0"/>
      <w:ind w:left="800"/>
    </w:pPr>
    <w:rPr>
      <w:sz w:val="18"/>
    </w:rPr>
  </w:style>
  <w:style w:type="paragraph" w:styleId="TOC6">
    <w:name w:val="toc 6"/>
    <w:basedOn w:val="Normal"/>
    <w:next w:val="Normal"/>
    <w:semiHidden/>
    <w:rsid w:val="007B4977"/>
    <w:pPr>
      <w:spacing w:before="0" w:after="0"/>
      <w:ind w:left="1000"/>
    </w:pPr>
    <w:rPr>
      <w:sz w:val="18"/>
    </w:rPr>
  </w:style>
  <w:style w:type="paragraph" w:styleId="TOC7">
    <w:name w:val="toc 7"/>
    <w:basedOn w:val="Normal"/>
    <w:next w:val="Normal"/>
    <w:semiHidden/>
    <w:rsid w:val="007B4977"/>
    <w:pPr>
      <w:spacing w:before="0" w:after="0"/>
      <w:ind w:left="1200"/>
    </w:pPr>
    <w:rPr>
      <w:sz w:val="18"/>
    </w:rPr>
  </w:style>
  <w:style w:type="paragraph" w:styleId="TOC8">
    <w:name w:val="toc 8"/>
    <w:basedOn w:val="Normal"/>
    <w:next w:val="Normal"/>
    <w:semiHidden/>
    <w:rsid w:val="007B4977"/>
    <w:pPr>
      <w:spacing w:before="0" w:after="0"/>
      <w:ind w:left="1400"/>
    </w:pPr>
    <w:rPr>
      <w:sz w:val="18"/>
    </w:rPr>
  </w:style>
  <w:style w:type="paragraph" w:styleId="TOC9">
    <w:name w:val="toc 9"/>
    <w:basedOn w:val="Normal"/>
    <w:next w:val="Normal"/>
    <w:semiHidden/>
    <w:rsid w:val="007B4977"/>
    <w:pPr>
      <w:spacing w:before="0" w:after="0"/>
      <w:ind w:left="1600"/>
    </w:pPr>
    <w:rPr>
      <w:sz w:val="18"/>
    </w:rPr>
  </w:style>
  <w:style w:type="paragraph" w:customStyle="1" w:styleId="ZDISCLAIMER">
    <w:name w:val="ZDISCLAIMER"/>
    <w:basedOn w:val="Normal"/>
    <w:rsid w:val="007B4977"/>
    <w:pPr>
      <w:spacing w:before="0" w:after="60"/>
    </w:pPr>
  </w:style>
  <w:style w:type="paragraph" w:customStyle="1" w:styleId="EditorsNote">
    <w:name w:val="Editor's Note"/>
    <w:basedOn w:val="Normal"/>
    <w:rsid w:val="007B4977"/>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7B4977"/>
    <w:rPr>
      <w:vertAlign w:val="superscript"/>
    </w:rPr>
  </w:style>
  <w:style w:type="paragraph" w:styleId="FootnoteText">
    <w:name w:val="footnote text"/>
    <w:basedOn w:val="Normal"/>
    <w:semiHidden/>
    <w:rsid w:val="007B4977"/>
  </w:style>
  <w:style w:type="character" w:styleId="Hyperlink">
    <w:name w:val="Hyperlink"/>
    <w:uiPriority w:val="99"/>
    <w:rsid w:val="007B4977"/>
    <w:rPr>
      <w:color w:val="0000FF"/>
      <w:u w:val="single"/>
    </w:rPr>
  </w:style>
  <w:style w:type="paragraph" w:customStyle="1" w:styleId="NormalBullet">
    <w:name w:val="Normal Bullet"/>
    <w:basedOn w:val="Normal"/>
    <w:rsid w:val="007B4977"/>
    <w:pPr>
      <w:numPr>
        <w:numId w:val="1"/>
      </w:numPr>
      <w:spacing w:before="0" w:after="60"/>
    </w:pPr>
  </w:style>
  <w:style w:type="paragraph" w:styleId="NormalIndent">
    <w:name w:val="Normal Indent"/>
    <w:basedOn w:val="Normal"/>
    <w:next w:val="Normal"/>
    <w:rsid w:val="007B4977"/>
    <w:pPr>
      <w:ind w:left="567"/>
    </w:pPr>
  </w:style>
  <w:style w:type="paragraph" w:styleId="Subtitle">
    <w:name w:val="Subtitle"/>
    <w:basedOn w:val="Normal"/>
    <w:qFormat/>
    <w:rsid w:val="007B4977"/>
    <w:pPr>
      <w:spacing w:after="60"/>
      <w:jc w:val="right"/>
    </w:pPr>
    <w:rPr>
      <w:rFonts w:ascii="Arial" w:hAnsi="Arial"/>
      <w:b/>
      <w:sz w:val="32"/>
    </w:rPr>
  </w:style>
  <w:style w:type="paragraph" w:styleId="TableofFigures">
    <w:name w:val="table of figures"/>
    <w:basedOn w:val="Normal"/>
    <w:next w:val="Normal"/>
    <w:uiPriority w:val="99"/>
    <w:rsid w:val="007B4977"/>
    <w:pPr>
      <w:tabs>
        <w:tab w:val="right" w:leader="dot" w:pos="10070"/>
      </w:tabs>
      <w:ind w:left="400" w:hanging="400"/>
    </w:pPr>
    <w:rPr>
      <w:b/>
    </w:rPr>
  </w:style>
  <w:style w:type="paragraph" w:styleId="Title">
    <w:name w:val="Title"/>
    <w:basedOn w:val="Normal"/>
    <w:next w:val="Subtitle"/>
    <w:qFormat/>
    <w:rsid w:val="007B4977"/>
    <w:pPr>
      <w:spacing w:before="360" w:after="60"/>
      <w:jc w:val="right"/>
    </w:pPr>
    <w:rPr>
      <w:rFonts w:ascii="Arial" w:hAnsi="Arial"/>
      <w:b/>
      <w:kern w:val="28"/>
      <w:sz w:val="36"/>
    </w:rPr>
  </w:style>
  <w:style w:type="paragraph" w:styleId="DocumentMap">
    <w:name w:val="Document Map"/>
    <w:basedOn w:val="Normal"/>
    <w:semiHidden/>
    <w:rsid w:val="007B4977"/>
    <w:pPr>
      <w:shd w:val="clear" w:color="auto" w:fill="000080"/>
    </w:pPr>
    <w:rPr>
      <w:rFonts w:ascii="Tahoma" w:hAnsi="Tahoma"/>
    </w:rPr>
  </w:style>
  <w:style w:type="paragraph" w:customStyle="1" w:styleId="ZVERSION">
    <w:name w:val="ZVERSION"/>
    <w:basedOn w:val="Normal"/>
    <w:next w:val="Normal"/>
    <w:rsid w:val="007B4977"/>
    <w:pPr>
      <w:widowControl w:val="0"/>
      <w:spacing w:before="0" w:after="0"/>
      <w:jc w:val="right"/>
    </w:pPr>
    <w:rPr>
      <w:rFonts w:ascii="Arial" w:hAnsi="Arial"/>
      <w:sz w:val="32"/>
    </w:rPr>
  </w:style>
  <w:style w:type="paragraph" w:customStyle="1" w:styleId="AbbreviationEntry">
    <w:name w:val="Abbreviation Entry"/>
    <w:basedOn w:val="Normal"/>
    <w:rsid w:val="007B4977"/>
    <w:pPr>
      <w:spacing w:before="0" w:after="20"/>
    </w:pPr>
  </w:style>
  <w:style w:type="paragraph" w:customStyle="1" w:styleId="ZCOVER">
    <w:name w:val="ZCOVER"/>
    <w:basedOn w:val="ZVERSION"/>
    <w:rsid w:val="007B4977"/>
  </w:style>
  <w:style w:type="character" w:customStyle="1" w:styleId="ZDONTMODIFY">
    <w:name w:val="ZDONTMODIFY"/>
    <w:basedOn w:val="DefaultParagraphFont"/>
    <w:rsid w:val="007B4977"/>
  </w:style>
  <w:style w:type="character" w:customStyle="1" w:styleId="ZSPECDIDNUM">
    <w:name w:val="ZSPECDIDNUM"/>
    <w:basedOn w:val="ZMODIFY"/>
    <w:rsid w:val="007B4977"/>
  </w:style>
  <w:style w:type="character" w:customStyle="1" w:styleId="ZREGNAME">
    <w:name w:val="ZREGNAME"/>
    <w:basedOn w:val="DefaultParagraphFont"/>
    <w:rsid w:val="007B4977"/>
  </w:style>
  <w:style w:type="paragraph" w:customStyle="1" w:styleId="TableRow">
    <w:name w:val="Table Row"/>
    <w:basedOn w:val="Normal"/>
    <w:rsid w:val="007B4977"/>
    <w:pPr>
      <w:spacing w:before="20" w:after="20"/>
    </w:pPr>
  </w:style>
  <w:style w:type="character" w:customStyle="1" w:styleId="ZSPECDATE">
    <w:name w:val="ZSPECDATE"/>
    <w:basedOn w:val="DefaultParagraphFont"/>
    <w:rsid w:val="007B4977"/>
  </w:style>
  <w:style w:type="paragraph" w:styleId="BlockText">
    <w:name w:val="Block Text"/>
    <w:basedOn w:val="Normal"/>
    <w:rsid w:val="007B4977"/>
    <w:pPr>
      <w:ind w:left="1440" w:right="1440"/>
    </w:pPr>
  </w:style>
  <w:style w:type="character" w:customStyle="1" w:styleId="ZMODIFY">
    <w:name w:val="ZMODIFY"/>
    <w:basedOn w:val="ZDONTMODIFY"/>
    <w:rsid w:val="007B4977"/>
  </w:style>
  <w:style w:type="paragraph" w:customStyle="1" w:styleId="ZDID">
    <w:name w:val="ZDID"/>
    <w:basedOn w:val="ZCOVER"/>
    <w:rsid w:val="007B4977"/>
    <w:rPr>
      <w:noProof/>
    </w:rPr>
  </w:style>
  <w:style w:type="paragraph" w:customStyle="1" w:styleId="Figure">
    <w:name w:val="Figure"/>
    <w:basedOn w:val="Normal"/>
    <w:next w:val="Caption"/>
    <w:rsid w:val="007B4977"/>
    <w:pPr>
      <w:keepNext/>
      <w:spacing w:after="0"/>
      <w:jc w:val="center"/>
    </w:pPr>
  </w:style>
  <w:style w:type="paragraph" w:customStyle="1" w:styleId="ReferenceEntry">
    <w:name w:val="Reference Entry"/>
    <w:basedOn w:val="Normal"/>
    <w:rsid w:val="007B4977"/>
    <w:pPr>
      <w:spacing w:before="40" w:after="40"/>
    </w:pPr>
  </w:style>
  <w:style w:type="paragraph" w:customStyle="1" w:styleId="Term">
    <w:name w:val="Term"/>
    <w:basedOn w:val="Normal"/>
    <w:next w:val="Normal"/>
    <w:rsid w:val="007B4977"/>
    <w:pPr>
      <w:keepNext/>
      <w:spacing w:after="20"/>
    </w:pPr>
    <w:rPr>
      <w:b/>
    </w:rPr>
  </w:style>
  <w:style w:type="paragraph" w:customStyle="1" w:styleId="TermDefinition">
    <w:name w:val="Term Definition"/>
    <w:basedOn w:val="Normal"/>
    <w:next w:val="Term"/>
    <w:rsid w:val="007B4977"/>
    <w:pPr>
      <w:keepLines/>
      <w:spacing w:before="0" w:after="40"/>
      <w:ind w:left="576"/>
    </w:pPr>
  </w:style>
  <w:style w:type="character" w:styleId="Emphasis">
    <w:name w:val="Emphasis"/>
    <w:qFormat/>
    <w:rsid w:val="007B4977"/>
    <w:rPr>
      <w:i/>
      <w:iCs/>
    </w:rPr>
  </w:style>
  <w:style w:type="character" w:styleId="FollowedHyperlink">
    <w:name w:val="FollowedHyperlink"/>
    <w:rsid w:val="007B4977"/>
    <w:rPr>
      <w:color w:val="800080"/>
      <w:u w:val="single"/>
    </w:rPr>
  </w:style>
  <w:style w:type="paragraph" w:customStyle="1" w:styleId="TOChead">
    <w:name w:val="TOChead"/>
    <w:basedOn w:val="Normal"/>
    <w:rsid w:val="007B4977"/>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7B4977"/>
    <w:pPr>
      <w:spacing w:before="20" w:after="20"/>
      <w:jc w:val="center"/>
    </w:pPr>
    <w:rPr>
      <w:b/>
      <w:snapToGrid w:val="0"/>
      <w:sz w:val="18"/>
    </w:rPr>
  </w:style>
  <w:style w:type="paragraph" w:customStyle="1" w:styleId="Approval">
    <w:name w:val="Approval"/>
    <w:basedOn w:val="ZVERSION"/>
    <w:rsid w:val="007B4977"/>
    <w:rPr>
      <w:sz w:val="20"/>
    </w:rPr>
  </w:style>
  <w:style w:type="paragraph" w:styleId="CommentText">
    <w:name w:val="annotation text"/>
    <w:basedOn w:val="Normal"/>
    <w:next w:val="Normal"/>
    <w:semiHidden/>
    <w:rsid w:val="007B497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7B4977"/>
    <w:pPr>
      <w:spacing w:before="60" w:after="60"/>
      <w:jc w:val="left"/>
    </w:pPr>
  </w:style>
  <w:style w:type="paragraph" w:customStyle="1" w:styleId="DefDesc">
    <w:name w:val="DefDesc"/>
    <w:basedOn w:val="Normal"/>
    <w:rsid w:val="007B4977"/>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7B4977"/>
    <w:rPr>
      <w:b w:val="0"/>
      <w:bCs w:val="0"/>
    </w:rPr>
  </w:style>
  <w:style w:type="paragraph" w:customStyle="1" w:styleId="TOCsep">
    <w:name w:val="TOCsep"/>
    <w:basedOn w:val="Normal"/>
    <w:rsid w:val="007B4977"/>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7B4977"/>
    <w:rPr>
      <w:b w:val="0"/>
      <w:bCs/>
      <w:snapToGrid w:val="0"/>
      <w:lang w:val="en-US"/>
    </w:rPr>
  </w:style>
  <w:style w:type="paragraph" w:customStyle="1" w:styleId="Bullet">
    <w:name w:val="Bullet"/>
    <w:basedOn w:val="Normal"/>
    <w:rsid w:val="007B4977"/>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9859</CharactersWithSpaces>
  <SharedDoc>false</SharedDoc>
  <HLinks>
    <vt:vector size="60" baseType="variant">
      <vt:variant>
        <vt:i4>262190</vt:i4>
      </vt:variant>
      <vt:variant>
        <vt:i4>102</vt:i4>
      </vt:variant>
      <vt:variant>
        <vt:i4>0</vt:i4>
      </vt:variant>
      <vt:variant>
        <vt:i4>5</vt:i4>
      </vt:variant>
      <vt:variant>
        <vt:lpwstr>http://www.openmobilealliance.org/tech/profiles/rest_netapi_messaging-v1_0.xsd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1376319</vt:i4>
      </vt:variant>
      <vt:variant>
        <vt:i4>74</vt:i4>
      </vt:variant>
      <vt:variant>
        <vt:i4>0</vt:i4>
      </vt:variant>
      <vt:variant>
        <vt:i4>5</vt:i4>
      </vt:variant>
      <vt:variant>
        <vt:lpwstr/>
      </vt:variant>
      <vt:variant>
        <vt:lpwstr>_Toc297132989</vt:lpwstr>
      </vt:variant>
      <vt:variant>
        <vt:i4>1376319</vt:i4>
      </vt:variant>
      <vt:variant>
        <vt:i4>68</vt:i4>
      </vt:variant>
      <vt:variant>
        <vt:i4>0</vt:i4>
      </vt:variant>
      <vt:variant>
        <vt:i4>5</vt:i4>
      </vt:variant>
      <vt:variant>
        <vt:lpwstr/>
      </vt:variant>
      <vt:variant>
        <vt:lpwstr>_Toc297132988</vt:lpwstr>
      </vt:variant>
      <vt:variant>
        <vt:i4>1376319</vt:i4>
      </vt:variant>
      <vt:variant>
        <vt:i4>62</vt:i4>
      </vt:variant>
      <vt:variant>
        <vt:i4>0</vt:i4>
      </vt:variant>
      <vt:variant>
        <vt:i4>5</vt:i4>
      </vt:variant>
      <vt:variant>
        <vt:lpwstr/>
      </vt:variant>
      <vt:variant>
        <vt:lpwstr>_Toc297132987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2012-01-10T19:17:00Z</dcterms:created>
  <dcterms:modified xsi:type="dcterms:W3CDTF">2012-01-10T19:17:00Z</dcterms:modified>
</cp:coreProperties>
</file>