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Ind w:w="2" w:type="dxa"/>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E75016">
            <w:pPr>
              <w:pStyle w:val="ZDISCLAIMER"/>
              <w:spacing w:after="0"/>
            </w:pPr>
            <w:r>
              <w:rPr>
                <w:noProof/>
                <w:lang w:val="en-US" w:eastAsia="zh-CN"/>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543718" w:rsidRPr="009602C4" w:rsidRDefault="00543718" w:rsidP="00BD077E">
            <w:pPr>
              <w:pStyle w:val="Title"/>
              <w:spacing w:before="120"/>
              <w:rPr>
                <w:rStyle w:val="ZDONTMODIFY"/>
                <w:rFonts w:ascii="Arial Narrow" w:hAnsi="Arial Narrow"/>
                <w:sz w:val="40"/>
                <w:szCs w:val="40"/>
              </w:rPr>
            </w:pPr>
            <w:bookmarkStart w:id="0" w:name="_GoBack"/>
            <w:bookmarkEnd w:id="0"/>
            <w:r w:rsidRPr="009602C4">
              <w:rPr>
                <w:rFonts w:ascii="Arial Narrow" w:hAnsi="Arial Narrow"/>
                <w:sz w:val="40"/>
              </w:rPr>
              <w:t xml:space="preserve">Enabler Release Definition for </w:t>
            </w:r>
            <w:r w:rsidR="00E35153" w:rsidRPr="009602C4">
              <w:rPr>
                <w:rFonts w:ascii="Arial Narrow" w:hAnsi="Arial Narrow"/>
                <w:sz w:val="40"/>
                <w:szCs w:val="40"/>
              </w:rPr>
              <w:t>RESTful Network API for</w:t>
            </w:r>
            <w:r w:rsidR="00B6244F">
              <w:rPr>
                <w:rFonts w:ascii="Arial Narrow" w:hAnsi="Arial Narrow"/>
                <w:sz w:val="40"/>
                <w:szCs w:val="40"/>
              </w:rPr>
              <w:t xml:space="preserve"> </w:t>
            </w:r>
            <w:r w:rsidR="00961BA8" w:rsidRPr="009602C4">
              <w:rPr>
                <w:rFonts w:ascii="Arial Narrow" w:hAnsi="Arial Narrow"/>
                <w:color w:val="000000"/>
                <w:sz w:val="40"/>
                <w:szCs w:val="40"/>
              </w:rPr>
              <w:t>Network Message Store</w:t>
            </w:r>
          </w:p>
        </w:tc>
      </w:tr>
      <w:tr w:rsidR="00543718" w:rsidRPr="009602C4" w:rsidTr="00B76A52">
        <w:trPr>
          <w:cantSplit/>
          <w:trHeight w:val="1833"/>
          <w:jc w:val="center"/>
        </w:trPr>
        <w:tc>
          <w:tcPr>
            <w:tcW w:w="10081" w:type="dxa"/>
            <w:gridSpan w:val="4"/>
          </w:tcPr>
          <w:p w:rsidR="00543718" w:rsidRPr="009602C4" w:rsidRDefault="00917ABD" w:rsidP="00917ABD">
            <w:pPr>
              <w:pStyle w:val="ZCOVER"/>
              <w:pBdr>
                <w:bottom w:val="single" w:sz="12" w:space="0" w:color="800000"/>
              </w:pBdr>
              <w:rPr>
                <w:rStyle w:val="ZDONTMODIFY"/>
              </w:rPr>
            </w:pPr>
            <w:ins w:id="1" w:author="OMA DSO1" w:date="2018-06-07T09:43:00Z">
              <w:r>
                <w:rPr>
                  <w:rStyle w:val="ZDONTMODIFY"/>
                </w:rPr>
                <w:t>D</w:t>
              </w:r>
            </w:ins>
            <w:ins w:id="2" w:author="OMA DSO1" w:date="2018-06-07T09:45:00Z">
              <w:r>
                <w:rPr>
                  <w:rStyle w:val="ZDONTMODIFY"/>
                </w:rPr>
                <w:t>r</w:t>
              </w:r>
            </w:ins>
            <w:ins w:id="3" w:author="OMA DSO1" w:date="2018-06-07T09:43:00Z">
              <w:r>
                <w:rPr>
                  <w:rStyle w:val="ZDONTMODIFY"/>
                </w:rPr>
                <w:t>aft</w:t>
              </w:r>
            </w:ins>
            <w:del w:id="4" w:author="OMA DSO1" w:date="2018-06-07T09:46:00Z">
              <w:r w:rsidR="00DE415E" w:rsidDel="00917ABD">
                <w:rPr>
                  <w:rStyle w:val="ZDONTMODIFY"/>
                </w:rPr>
                <w:delText>Candidate</w:delText>
              </w:r>
            </w:del>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sidR="00DE415E">
              <w:rPr>
                <w:rStyle w:val="ZDONTMODIFY"/>
                <w:lang w:eastAsia="zh-CN"/>
              </w:rPr>
              <w:t>0</w:t>
            </w:r>
            <w:ins w:id="5" w:author="OMA DSO1" w:date="2018-06-07T09:46:00Z">
              <w:r>
                <w:rPr>
                  <w:rStyle w:val="ZDONTMODIFY"/>
                  <w:lang w:eastAsia="zh-CN"/>
                </w:rPr>
                <w:t>7</w:t>
              </w:r>
            </w:ins>
            <w:del w:id="6" w:author="OMA DSO1" w:date="2018-06-07T09:46:00Z">
              <w:r w:rsidR="00DE415E" w:rsidDel="00917ABD">
                <w:rPr>
                  <w:rStyle w:val="ZDONTMODIFY"/>
                  <w:lang w:eastAsia="zh-CN"/>
                </w:rPr>
                <w:delText>9</w:delText>
              </w:r>
            </w:del>
            <w:r w:rsidR="000D0164" w:rsidRPr="009602C4">
              <w:rPr>
                <w:rStyle w:val="ZDONTMODIFY"/>
              </w:rPr>
              <w:t xml:space="preserve"> </w:t>
            </w:r>
            <w:ins w:id="7" w:author="OMA DSO1" w:date="2018-06-07T09:46:00Z">
              <w:r>
                <w:rPr>
                  <w:rStyle w:val="ZDONTMODIFY"/>
                </w:rPr>
                <w:t>Jun</w:t>
              </w:r>
            </w:ins>
            <w:del w:id="8" w:author="OMA DSO1" w:date="2018-06-07T09:46:00Z">
              <w:r w:rsidR="004615B3" w:rsidDel="00917ABD">
                <w:rPr>
                  <w:rStyle w:val="ZDONTMODIFY"/>
                  <w:lang w:eastAsia="zh-CN"/>
                </w:rPr>
                <w:delText>Feb</w:delText>
              </w:r>
            </w:del>
            <w:r w:rsidR="0092796E" w:rsidRPr="009602C4">
              <w:rPr>
                <w:rStyle w:val="ZDONTMODIFY"/>
              </w:rPr>
              <w:t xml:space="preserve"> </w:t>
            </w:r>
            <w:r w:rsidR="00BA1142" w:rsidRPr="009602C4">
              <w:rPr>
                <w:rStyle w:val="ZDONTMODIFY"/>
              </w:rPr>
              <w:t>201</w:t>
            </w:r>
            <w:ins w:id="9" w:author="OMA DSO1" w:date="2018-06-07T09:46:00Z">
              <w:r>
                <w:rPr>
                  <w:rStyle w:val="ZDONTMODIFY"/>
                </w:rPr>
                <w:t>8</w:t>
              </w:r>
            </w:ins>
            <w:del w:id="10" w:author="OMA DSO1" w:date="2018-06-07T09:46:00Z">
              <w:r w:rsidR="004615B3" w:rsidDel="00917ABD">
                <w:rPr>
                  <w:rStyle w:val="ZDONTMODIFY"/>
                </w:rPr>
                <w:delText>6</w:delText>
              </w:r>
            </w:del>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917ABD">
            <w:pPr>
              <w:pStyle w:val="ZDID"/>
              <w:rPr>
                <w:sz w:val="28"/>
                <w:lang w:val="nl-NL"/>
              </w:rPr>
            </w:pPr>
            <w:r w:rsidRPr="009602C4">
              <w:rPr>
                <w:rStyle w:val="ZDONTMODIFY"/>
                <w:lang w:val="nl-NL"/>
              </w:rPr>
              <w:t>OMA-ERELD-</w:t>
            </w:r>
            <w:r w:rsidR="00E35153" w:rsidRPr="009602C4">
              <w:rPr>
                <w:rStyle w:val="ZREGNAME"/>
                <w:lang w:val="nl-NL"/>
              </w:rPr>
              <w:t>REST_NetAPI_</w:t>
            </w:r>
            <w:r w:rsidR="00961BA8" w:rsidRPr="009602C4">
              <w:rPr>
                <w:color w:val="000000"/>
                <w:szCs w:val="18"/>
                <w:lang w:val="nl-NL"/>
              </w:rPr>
              <w:t>NMS</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ins w:id="11" w:author="OMA DSO1" w:date="2018-06-07T09:46:00Z">
              <w:r w:rsidR="00917ABD">
                <w:rPr>
                  <w:rStyle w:val="ZMODIFY"/>
                  <w:lang w:val="nl-NL"/>
                </w:rPr>
                <w:t>8</w:t>
              </w:r>
            </w:ins>
            <w:del w:id="12" w:author="OMA DSO1" w:date="2018-06-07T09:46:00Z">
              <w:r w:rsidR="004615B3" w:rsidDel="00917ABD">
                <w:rPr>
                  <w:rStyle w:val="ZMODIFY"/>
                  <w:lang w:val="nl-NL"/>
                </w:rPr>
                <w:delText>6</w:delText>
              </w:r>
            </w:del>
            <w:r w:rsidR="004615B3">
              <w:rPr>
                <w:rStyle w:val="ZMODIFY"/>
                <w:lang w:val="nl-NL"/>
              </w:rPr>
              <w:t>0</w:t>
            </w:r>
            <w:ins w:id="13" w:author="OMA DSO1" w:date="2018-06-07T09:46:00Z">
              <w:r w:rsidR="00917ABD">
                <w:rPr>
                  <w:rStyle w:val="ZMODIFY"/>
                  <w:lang w:val="nl-NL"/>
                </w:rPr>
                <w:t>6</w:t>
              </w:r>
            </w:ins>
            <w:del w:id="14" w:author="OMA DSO1" w:date="2018-06-07T09:46:00Z">
              <w:r w:rsidR="00DE415E" w:rsidDel="00917ABD">
                <w:rPr>
                  <w:rStyle w:val="ZMODIFY"/>
                  <w:lang w:val="nl-NL"/>
                </w:rPr>
                <w:delText>2</w:delText>
              </w:r>
            </w:del>
            <w:r w:rsidR="00DE415E">
              <w:rPr>
                <w:rStyle w:val="ZMODIFY"/>
                <w:lang w:val="nl-NL"/>
              </w:rPr>
              <w:t>0</w:t>
            </w:r>
            <w:ins w:id="15" w:author="OMA DSO1" w:date="2018-06-07T09:46:00Z">
              <w:r w:rsidR="00917ABD">
                <w:rPr>
                  <w:rStyle w:val="ZMODIFY"/>
                  <w:lang w:val="nl-NL"/>
                </w:rPr>
                <w:t>7</w:t>
              </w:r>
            </w:ins>
            <w:del w:id="16" w:author="OMA DSO1" w:date="2018-06-07T09:46:00Z">
              <w:r w:rsidR="00DE415E" w:rsidDel="00917ABD">
                <w:rPr>
                  <w:rStyle w:val="ZMODIFY"/>
                  <w:lang w:val="nl-NL"/>
                </w:rPr>
                <w:delText>9</w:delText>
              </w:r>
            </w:del>
            <w:r w:rsidR="00F61B1D" w:rsidRPr="009602C4">
              <w:rPr>
                <w:rStyle w:val="ZMODIFY"/>
                <w:lang w:val="nl-NL"/>
              </w:rPr>
              <w:t>-</w:t>
            </w:r>
            <w:ins w:id="17" w:author="OMA DSO1" w:date="2018-06-07T09:46:00Z">
              <w:r w:rsidR="00917ABD">
                <w:rPr>
                  <w:rStyle w:val="ZMODIFY"/>
                  <w:lang w:val="nl-NL"/>
                </w:rPr>
                <w:t>D</w:t>
              </w:r>
            </w:ins>
            <w:del w:id="18" w:author="OMA DSO1" w:date="2018-06-07T09:46:00Z">
              <w:r w:rsidR="00DE415E" w:rsidDel="00917ABD">
                <w:rPr>
                  <w:rStyle w:val="ZMODIFY"/>
                  <w:lang w:val="nl-NL"/>
                </w:rPr>
                <w:delText>C</w:delText>
              </w:r>
            </w:del>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10"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1"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ins w:id="19" w:author="OMA DSO1" w:date="2018-06-07T09:47:00Z">
        <w:r w:rsidR="00917ABD">
          <w:t>8</w:t>
        </w:r>
      </w:ins>
      <w:del w:id="20" w:author="OMA DSO1" w:date="2018-06-07T09:47:00Z">
        <w:r w:rsidR="004615B3" w:rsidDel="00917ABD">
          <w:delText>6</w:delText>
        </w:r>
      </w:del>
      <w:r w:rsidRPr="00543718">
        <w:t xml:space="preserve"> Open Mobile Alliance </w:t>
      </w:r>
      <w:del w:id="21" w:author="OMA DSO1" w:date="2018-06-07T09:47:00Z">
        <w:r w:rsidRPr="00543718" w:rsidDel="00917ABD">
          <w:delText xml:space="preserve">Ltd.  </w:delText>
        </w:r>
      </w:del>
      <w:r w:rsidRPr="00543718">
        <w:t>All Rights Reserved.</w:t>
      </w:r>
      <w:r w:rsidRPr="00543718">
        <w:br/>
        <w:t xml:space="preserve">Used with the permission of the Open Mobile Alliance </w:t>
      </w:r>
      <w:del w:id="22" w:author="OMA DSO1" w:date="2018-06-07T09:47:00Z">
        <w:r w:rsidRPr="00543718" w:rsidDel="00917ABD">
          <w:delText xml:space="preserve">Ltd. </w:delText>
        </w:r>
      </w:del>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935CCA" w:rsidRPr="007A52AB" w:rsidRDefault="00F15003">
      <w:pPr>
        <w:pStyle w:val="TOC1"/>
        <w:tabs>
          <w:tab w:val="left" w:pos="400"/>
          <w:tab w:val="right" w:leader="dot" w:pos="10070"/>
        </w:tabs>
        <w:rPr>
          <w:rFonts w:eastAsia="Times New Roman"/>
          <w:b w:val="0"/>
          <w:caps w:val="0"/>
          <w:noProof/>
          <w:sz w:val="22"/>
          <w:szCs w:val="22"/>
          <w:lang w:eastAsia="en-GB"/>
        </w:rPr>
      </w:pPr>
      <w:r w:rsidRPr="00935CCA">
        <w:fldChar w:fldCharType="begin"/>
      </w:r>
      <w:r w:rsidR="00543718" w:rsidRPr="00935CCA">
        <w:instrText xml:space="preserve"> TOC \o "1-3" </w:instrText>
      </w:r>
      <w:r w:rsidRPr="00935CCA">
        <w:fldChar w:fldCharType="separate"/>
      </w:r>
      <w:r w:rsidR="00935CCA" w:rsidRPr="00935CCA">
        <w:rPr>
          <w:noProof/>
        </w:rPr>
        <w:t>1.</w:t>
      </w:r>
      <w:r w:rsidR="00935CCA" w:rsidRPr="007A52AB">
        <w:rPr>
          <w:rFonts w:eastAsia="Times New Roman"/>
          <w:b w:val="0"/>
          <w:caps w:val="0"/>
          <w:noProof/>
          <w:sz w:val="22"/>
          <w:szCs w:val="22"/>
          <w:lang w:eastAsia="en-GB"/>
        </w:rPr>
        <w:tab/>
      </w:r>
      <w:r w:rsidR="00935CCA" w:rsidRPr="00935CCA">
        <w:rPr>
          <w:noProof/>
        </w:rPr>
        <w:t>Scope</w:t>
      </w:r>
      <w:r w:rsidR="00935CCA" w:rsidRPr="00935CCA">
        <w:rPr>
          <w:noProof/>
        </w:rPr>
        <w:tab/>
      </w:r>
      <w:r w:rsidR="00935CCA" w:rsidRPr="00935CCA">
        <w:rPr>
          <w:noProof/>
        </w:rPr>
        <w:fldChar w:fldCharType="begin"/>
      </w:r>
      <w:r w:rsidR="00935CCA" w:rsidRPr="00935CCA">
        <w:rPr>
          <w:noProof/>
        </w:rPr>
        <w:instrText xml:space="preserve"> PAGEREF _Toc442433254 \h </w:instrText>
      </w:r>
      <w:r w:rsidR="00935CCA" w:rsidRPr="00935CCA">
        <w:rPr>
          <w:noProof/>
        </w:rPr>
      </w:r>
      <w:r w:rsidR="00935CCA" w:rsidRPr="00935CCA">
        <w:rPr>
          <w:noProof/>
        </w:rPr>
        <w:fldChar w:fldCharType="separate"/>
      </w:r>
      <w:r w:rsidR="00935CCA" w:rsidRPr="00935CCA">
        <w:rPr>
          <w:noProof/>
        </w:rPr>
        <w:t>4</w:t>
      </w:r>
      <w:r w:rsidR="00935CCA"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2.</w:t>
      </w:r>
      <w:r w:rsidRPr="007A52AB">
        <w:rPr>
          <w:rFonts w:eastAsia="Times New Roman"/>
          <w:b w:val="0"/>
          <w:caps w:val="0"/>
          <w:noProof/>
          <w:sz w:val="22"/>
          <w:szCs w:val="22"/>
          <w:lang w:eastAsia="en-GB"/>
        </w:rPr>
        <w:tab/>
      </w:r>
      <w:r w:rsidRPr="00935CCA">
        <w:rPr>
          <w:noProof/>
        </w:rPr>
        <w:t>References</w:t>
      </w:r>
      <w:r w:rsidRPr="00935CCA">
        <w:rPr>
          <w:noProof/>
        </w:rPr>
        <w:tab/>
      </w:r>
      <w:r w:rsidRPr="00935CCA">
        <w:rPr>
          <w:noProof/>
        </w:rPr>
        <w:fldChar w:fldCharType="begin"/>
      </w:r>
      <w:r w:rsidRPr="00935CCA">
        <w:rPr>
          <w:noProof/>
        </w:rPr>
        <w:instrText xml:space="preserve"> PAGEREF _Toc442433255 \h </w:instrText>
      </w:r>
      <w:r w:rsidRPr="00935CCA">
        <w:rPr>
          <w:noProof/>
        </w:rPr>
      </w:r>
      <w:r w:rsidRPr="00935CCA">
        <w:rPr>
          <w:noProof/>
        </w:rPr>
        <w:fldChar w:fldCharType="separate"/>
      </w:r>
      <w:r w:rsidRPr="00935CCA">
        <w:rPr>
          <w:noProof/>
        </w:rPr>
        <w:t>5</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2.1</w:t>
      </w:r>
      <w:r w:rsidRPr="007A52AB">
        <w:rPr>
          <w:rFonts w:eastAsia="Times New Roman"/>
          <w:b w:val="0"/>
          <w:smallCaps w:val="0"/>
          <w:noProof/>
          <w:sz w:val="22"/>
          <w:szCs w:val="22"/>
          <w:lang w:eastAsia="en-GB"/>
        </w:rPr>
        <w:tab/>
      </w:r>
      <w:r w:rsidRPr="00935CCA">
        <w:rPr>
          <w:noProof/>
        </w:rPr>
        <w:t>Normative References</w:t>
      </w:r>
      <w:r w:rsidRPr="00935CCA">
        <w:rPr>
          <w:noProof/>
        </w:rPr>
        <w:tab/>
      </w:r>
      <w:r w:rsidRPr="00935CCA">
        <w:rPr>
          <w:noProof/>
        </w:rPr>
        <w:fldChar w:fldCharType="begin"/>
      </w:r>
      <w:r w:rsidRPr="00935CCA">
        <w:rPr>
          <w:noProof/>
        </w:rPr>
        <w:instrText xml:space="preserve"> PAGEREF _Toc442433256 \h </w:instrText>
      </w:r>
      <w:r w:rsidRPr="00935CCA">
        <w:rPr>
          <w:noProof/>
        </w:rPr>
      </w:r>
      <w:r w:rsidRPr="00935CCA">
        <w:rPr>
          <w:noProof/>
        </w:rPr>
        <w:fldChar w:fldCharType="separate"/>
      </w:r>
      <w:r w:rsidRPr="00935CCA">
        <w:rPr>
          <w:noProof/>
        </w:rPr>
        <w:t>5</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2.2</w:t>
      </w:r>
      <w:r w:rsidRPr="007A52AB">
        <w:rPr>
          <w:rFonts w:eastAsia="Times New Roman"/>
          <w:b w:val="0"/>
          <w:smallCaps w:val="0"/>
          <w:noProof/>
          <w:sz w:val="22"/>
          <w:szCs w:val="22"/>
          <w:lang w:eastAsia="en-GB"/>
        </w:rPr>
        <w:tab/>
      </w:r>
      <w:r w:rsidRPr="00935CCA">
        <w:rPr>
          <w:noProof/>
        </w:rPr>
        <w:t>Informative References</w:t>
      </w:r>
      <w:r w:rsidRPr="00935CCA">
        <w:rPr>
          <w:noProof/>
        </w:rPr>
        <w:tab/>
      </w:r>
      <w:r w:rsidRPr="00935CCA">
        <w:rPr>
          <w:noProof/>
        </w:rPr>
        <w:fldChar w:fldCharType="begin"/>
      </w:r>
      <w:r w:rsidRPr="00935CCA">
        <w:rPr>
          <w:noProof/>
        </w:rPr>
        <w:instrText xml:space="preserve"> PAGEREF _Toc442433257 \h </w:instrText>
      </w:r>
      <w:r w:rsidRPr="00935CCA">
        <w:rPr>
          <w:noProof/>
        </w:rPr>
      </w:r>
      <w:r w:rsidRPr="00935CCA">
        <w:rPr>
          <w:noProof/>
        </w:rPr>
        <w:fldChar w:fldCharType="separate"/>
      </w:r>
      <w:r w:rsidRPr="00935CCA">
        <w:rPr>
          <w:noProof/>
        </w:rPr>
        <w:t>5</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3.</w:t>
      </w:r>
      <w:r w:rsidRPr="007A52AB">
        <w:rPr>
          <w:rFonts w:eastAsia="Times New Roman"/>
          <w:b w:val="0"/>
          <w:caps w:val="0"/>
          <w:noProof/>
          <w:sz w:val="22"/>
          <w:szCs w:val="22"/>
          <w:lang w:eastAsia="en-GB"/>
        </w:rPr>
        <w:tab/>
      </w:r>
      <w:r w:rsidRPr="00935CCA">
        <w:rPr>
          <w:noProof/>
        </w:rPr>
        <w:t>Terminology and Conventions</w:t>
      </w:r>
      <w:r w:rsidRPr="00935CCA">
        <w:rPr>
          <w:noProof/>
        </w:rPr>
        <w:tab/>
      </w:r>
      <w:r w:rsidRPr="00935CCA">
        <w:rPr>
          <w:noProof/>
        </w:rPr>
        <w:fldChar w:fldCharType="begin"/>
      </w:r>
      <w:r w:rsidRPr="00935CCA">
        <w:rPr>
          <w:noProof/>
        </w:rPr>
        <w:instrText xml:space="preserve"> PAGEREF _Toc442433258 \h </w:instrText>
      </w:r>
      <w:r w:rsidRPr="00935CCA">
        <w:rPr>
          <w:noProof/>
        </w:rPr>
      </w:r>
      <w:r w:rsidRPr="00935CCA">
        <w:rPr>
          <w:noProof/>
        </w:rPr>
        <w:fldChar w:fldCharType="separate"/>
      </w:r>
      <w:r w:rsidRPr="00935CCA">
        <w:rPr>
          <w:noProof/>
        </w:rPr>
        <w:t>6</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3.1</w:t>
      </w:r>
      <w:r w:rsidRPr="007A52AB">
        <w:rPr>
          <w:rFonts w:eastAsia="Times New Roman"/>
          <w:b w:val="0"/>
          <w:smallCaps w:val="0"/>
          <w:noProof/>
          <w:sz w:val="22"/>
          <w:szCs w:val="22"/>
          <w:lang w:eastAsia="en-GB"/>
        </w:rPr>
        <w:tab/>
      </w:r>
      <w:r w:rsidRPr="00935CCA">
        <w:rPr>
          <w:noProof/>
        </w:rPr>
        <w:t>Conventions</w:t>
      </w:r>
      <w:r w:rsidRPr="00935CCA">
        <w:rPr>
          <w:noProof/>
        </w:rPr>
        <w:tab/>
      </w:r>
      <w:r w:rsidRPr="00935CCA">
        <w:rPr>
          <w:noProof/>
        </w:rPr>
        <w:fldChar w:fldCharType="begin"/>
      </w:r>
      <w:r w:rsidRPr="00935CCA">
        <w:rPr>
          <w:noProof/>
        </w:rPr>
        <w:instrText xml:space="preserve"> PAGEREF _Toc442433259 \h </w:instrText>
      </w:r>
      <w:r w:rsidRPr="00935CCA">
        <w:rPr>
          <w:noProof/>
        </w:rPr>
      </w:r>
      <w:r w:rsidRPr="00935CCA">
        <w:rPr>
          <w:noProof/>
        </w:rPr>
        <w:fldChar w:fldCharType="separate"/>
      </w:r>
      <w:r w:rsidRPr="00935CCA">
        <w:rPr>
          <w:noProof/>
        </w:rPr>
        <w:t>6</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3.2</w:t>
      </w:r>
      <w:r w:rsidRPr="007A52AB">
        <w:rPr>
          <w:rFonts w:eastAsia="Times New Roman"/>
          <w:b w:val="0"/>
          <w:smallCaps w:val="0"/>
          <w:noProof/>
          <w:sz w:val="22"/>
          <w:szCs w:val="22"/>
          <w:lang w:eastAsia="en-GB"/>
        </w:rPr>
        <w:tab/>
      </w:r>
      <w:r w:rsidRPr="00935CCA">
        <w:rPr>
          <w:noProof/>
        </w:rPr>
        <w:t>Definitions</w:t>
      </w:r>
      <w:r w:rsidRPr="00935CCA">
        <w:rPr>
          <w:noProof/>
        </w:rPr>
        <w:tab/>
      </w:r>
      <w:r w:rsidRPr="00935CCA">
        <w:rPr>
          <w:noProof/>
        </w:rPr>
        <w:fldChar w:fldCharType="begin"/>
      </w:r>
      <w:r w:rsidRPr="00935CCA">
        <w:rPr>
          <w:noProof/>
        </w:rPr>
        <w:instrText xml:space="preserve"> PAGEREF _Toc442433260 \h </w:instrText>
      </w:r>
      <w:r w:rsidRPr="00935CCA">
        <w:rPr>
          <w:noProof/>
        </w:rPr>
      </w:r>
      <w:r w:rsidRPr="00935CCA">
        <w:rPr>
          <w:noProof/>
        </w:rPr>
        <w:fldChar w:fldCharType="separate"/>
      </w:r>
      <w:r w:rsidRPr="00935CCA">
        <w:rPr>
          <w:noProof/>
        </w:rPr>
        <w:t>6</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3.3</w:t>
      </w:r>
      <w:r w:rsidRPr="007A52AB">
        <w:rPr>
          <w:rFonts w:eastAsia="Times New Roman"/>
          <w:b w:val="0"/>
          <w:smallCaps w:val="0"/>
          <w:noProof/>
          <w:sz w:val="22"/>
          <w:szCs w:val="22"/>
          <w:lang w:eastAsia="en-GB"/>
        </w:rPr>
        <w:tab/>
      </w:r>
      <w:r w:rsidRPr="00935CCA">
        <w:rPr>
          <w:noProof/>
        </w:rPr>
        <w:t>Abbreviations</w:t>
      </w:r>
      <w:r w:rsidRPr="00935CCA">
        <w:rPr>
          <w:noProof/>
        </w:rPr>
        <w:tab/>
      </w:r>
      <w:r w:rsidRPr="00935CCA">
        <w:rPr>
          <w:noProof/>
        </w:rPr>
        <w:fldChar w:fldCharType="begin"/>
      </w:r>
      <w:r w:rsidRPr="00935CCA">
        <w:rPr>
          <w:noProof/>
        </w:rPr>
        <w:instrText xml:space="preserve"> PAGEREF _Toc442433261 \h </w:instrText>
      </w:r>
      <w:r w:rsidRPr="00935CCA">
        <w:rPr>
          <w:noProof/>
        </w:rPr>
      </w:r>
      <w:r w:rsidRPr="00935CCA">
        <w:rPr>
          <w:noProof/>
        </w:rPr>
        <w:fldChar w:fldCharType="separate"/>
      </w:r>
      <w:r w:rsidRPr="00935CCA">
        <w:rPr>
          <w:noProof/>
        </w:rPr>
        <w:t>6</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4.</w:t>
      </w:r>
      <w:r w:rsidRPr="007A52AB">
        <w:rPr>
          <w:rFonts w:eastAsia="Times New Roman"/>
          <w:b w:val="0"/>
          <w:caps w:val="0"/>
          <w:noProof/>
          <w:sz w:val="22"/>
          <w:szCs w:val="22"/>
          <w:lang w:eastAsia="en-GB"/>
        </w:rPr>
        <w:tab/>
      </w:r>
      <w:r w:rsidRPr="00935CCA">
        <w:rPr>
          <w:noProof/>
        </w:rPr>
        <w:t>Release Version Overview</w:t>
      </w:r>
      <w:r w:rsidRPr="00935CCA">
        <w:rPr>
          <w:noProof/>
        </w:rPr>
        <w:tab/>
      </w:r>
      <w:r w:rsidRPr="00935CCA">
        <w:rPr>
          <w:noProof/>
        </w:rPr>
        <w:fldChar w:fldCharType="begin"/>
      </w:r>
      <w:r w:rsidRPr="00935CCA">
        <w:rPr>
          <w:noProof/>
        </w:rPr>
        <w:instrText xml:space="preserve"> PAGEREF _Toc442433262 \h </w:instrText>
      </w:r>
      <w:r w:rsidRPr="00935CCA">
        <w:rPr>
          <w:noProof/>
        </w:rPr>
      </w:r>
      <w:r w:rsidRPr="00935CCA">
        <w:rPr>
          <w:noProof/>
        </w:rPr>
        <w:fldChar w:fldCharType="separate"/>
      </w:r>
      <w:r w:rsidRPr="00935CCA">
        <w:rPr>
          <w:noProof/>
        </w:rPr>
        <w:t>7</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4.1</w:t>
      </w:r>
      <w:r w:rsidRPr="007A52AB">
        <w:rPr>
          <w:rFonts w:eastAsia="Times New Roman"/>
          <w:b w:val="0"/>
          <w:smallCaps w:val="0"/>
          <w:noProof/>
          <w:sz w:val="22"/>
          <w:szCs w:val="22"/>
          <w:lang w:eastAsia="en-GB"/>
        </w:rPr>
        <w:tab/>
      </w:r>
      <w:r w:rsidRPr="00935CCA">
        <w:rPr>
          <w:noProof/>
        </w:rPr>
        <w:t>Version 1.0 Functionality</w:t>
      </w:r>
      <w:r w:rsidRPr="00935CCA">
        <w:rPr>
          <w:noProof/>
        </w:rPr>
        <w:tab/>
      </w:r>
      <w:r w:rsidRPr="00935CCA">
        <w:rPr>
          <w:noProof/>
        </w:rPr>
        <w:fldChar w:fldCharType="begin"/>
      </w:r>
      <w:r w:rsidRPr="00935CCA">
        <w:rPr>
          <w:noProof/>
        </w:rPr>
        <w:instrText xml:space="preserve"> PAGEREF _Toc442433263 \h </w:instrText>
      </w:r>
      <w:r w:rsidRPr="00935CCA">
        <w:rPr>
          <w:noProof/>
        </w:rPr>
      </w:r>
      <w:r w:rsidRPr="00935CCA">
        <w:rPr>
          <w:noProof/>
        </w:rPr>
        <w:fldChar w:fldCharType="separate"/>
      </w:r>
      <w:r w:rsidRPr="00935CCA">
        <w:rPr>
          <w:noProof/>
        </w:rPr>
        <w:t>7</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5.</w:t>
      </w:r>
      <w:r w:rsidRPr="007A52AB">
        <w:rPr>
          <w:rFonts w:eastAsia="Times New Roman"/>
          <w:b w:val="0"/>
          <w:caps w:val="0"/>
          <w:noProof/>
          <w:sz w:val="22"/>
          <w:szCs w:val="22"/>
          <w:lang w:eastAsia="en-GB"/>
        </w:rPr>
        <w:tab/>
      </w:r>
      <w:r w:rsidRPr="00935CCA">
        <w:rPr>
          <w:noProof/>
        </w:rPr>
        <w:t>Document Listing for RESTful Network API for Network Message Store V1.0</w:t>
      </w:r>
      <w:r w:rsidRPr="00935CCA">
        <w:rPr>
          <w:noProof/>
        </w:rPr>
        <w:tab/>
      </w:r>
      <w:r w:rsidRPr="00935CCA">
        <w:rPr>
          <w:noProof/>
        </w:rPr>
        <w:fldChar w:fldCharType="begin"/>
      </w:r>
      <w:r w:rsidRPr="00935CCA">
        <w:rPr>
          <w:noProof/>
        </w:rPr>
        <w:instrText xml:space="preserve"> PAGEREF _Toc442433264 \h </w:instrText>
      </w:r>
      <w:r w:rsidRPr="00935CCA">
        <w:rPr>
          <w:noProof/>
        </w:rPr>
      </w:r>
      <w:r w:rsidRPr="00935CCA">
        <w:rPr>
          <w:noProof/>
        </w:rPr>
        <w:fldChar w:fldCharType="separate"/>
      </w:r>
      <w:r w:rsidRPr="00935CCA">
        <w:rPr>
          <w:noProof/>
        </w:rPr>
        <w:t>8</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6.</w:t>
      </w:r>
      <w:r w:rsidRPr="007A52AB">
        <w:rPr>
          <w:rFonts w:eastAsia="Times New Roman"/>
          <w:b w:val="0"/>
          <w:caps w:val="0"/>
          <w:noProof/>
          <w:sz w:val="22"/>
          <w:szCs w:val="22"/>
          <w:lang w:eastAsia="en-GB"/>
        </w:rPr>
        <w:tab/>
      </w:r>
      <w:r w:rsidRPr="00935CCA">
        <w:rPr>
          <w:noProof/>
        </w:rPr>
        <w:t>OMNA Considerations</w:t>
      </w:r>
      <w:r w:rsidRPr="00935CCA">
        <w:rPr>
          <w:noProof/>
        </w:rPr>
        <w:tab/>
      </w:r>
      <w:r w:rsidRPr="00935CCA">
        <w:rPr>
          <w:noProof/>
        </w:rPr>
        <w:fldChar w:fldCharType="begin"/>
      </w:r>
      <w:r w:rsidRPr="00935CCA">
        <w:rPr>
          <w:noProof/>
        </w:rPr>
        <w:instrText xml:space="preserve"> PAGEREF _Toc442433265 \h </w:instrText>
      </w:r>
      <w:r w:rsidRPr="00935CCA">
        <w:rPr>
          <w:noProof/>
        </w:rPr>
      </w:r>
      <w:r w:rsidRPr="00935CCA">
        <w:rPr>
          <w:noProof/>
        </w:rPr>
        <w:fldChar w:fldCharType="separate"/>
      </w:r>
      <w:r w:rsidRPr="00935CCA">
        <w:rPr>
          <w:noProof/>
        </w:rPr>
        <w:t>9</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7.</w:t>
      </w:r>
      <w:r w:rsidRPr="007A52AB">
        <w:rPr>
          <w:rFonts w:eastAsia="Times New Roman"/>
          <w:b w:val="0"/>
          <w:caps w:val="0"/>
          <w:noProof/>
          <w:sz w:val="22"/>
          <w:szCs w:val="22"/>
          <w:lang w:eastAsia="en-GB"/>
        </w:rPr>
        <w:tab/>
      </w:r>
      <w:r w:rsidRPr="00935CCA">
        <w:rPr>
          <w:noProof/>
        </w:rPr>
        <w:t>API Considerations</w:t>
      </w:r>
      <w:r w:rsidRPr="00935CCA">
        <w:rPr>
          <w:noProof/>
        </w:rPr>
        <w:tab/>
      </w:r>
      <w:r w:rsidRPr="00935CCA">
        <w:rPr>
          <w:noProof/>
        </w:rPr>
        <w:fldChar w:fldCharType="begin"/>
      </w:r>
      <w:r w:rsidRPr="00935CCA">
        <w:rPr>
          <w:noProof/>
        </w:rPr>
        <w:instrText xml:space="preserve"> PAGEREF _Toc442433266 \h </w:instrText>
      </w:r>
      <w:r w:rsidRPr="00935CCA">
        <w:rPr>
          <w:noProof/>
        </w:rPr>
      </w:r>
      <w:r w:rsidRPr="00935CCA">
        <w:rPr>
          <w:noProof/>
        </w:rPr>
        <w:fldChar w:fldCharType="separate"/>
      </w:r>
      <w:r w:rsidRPr="00935CCA">
        <w:rPr>
          <w:noProof/>
        </w:rPr>
        <w:t>10</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8.</w:t>
      </w:r>
      <w:r w:rsidRPr="007A52AB">
        <w:rPr>
          <w:rFonts w:eastAsia="Times New Roman"/>
          <w:b w:val="0"/>
          <w:caps w:val="0"/>
          <w:noProof/>
          <w:sz w:val="22"/>
          <w:szCs w:val="22"/>
          <w:lang w:eastAsia="en-GB"/>
        </w:rPr>
        <w:tab/>
      </w:r>
      <w:r w:rsidRPr="00935CCA">
        <w:rPr>
          <w:noProof/>
        </w:rPr>
        <w:t>Conformance Requirements Notation Details</w:t>
      </w:r>
      <w:r w:rsidRPr="00935CCA">
        <w:rPr>
          <w:noProof/>
        </w:rPr>
        <w:tab/>
      </w:r>
      <w:r w:rsidRPr="00935CCA">
        <w:rPr>
          <w:noProof/>
        </w:rPr>
        <w:fldChar w:fldCharType="begin"/>
      </w:r>
      <w:r w:rsidRPr="00935CCA">
        <w:rPr>
          <w:noProof/>
        </w:rPr>
        <w:instrText xml:space="preserve"> PAGEREF _Toc442433267 \h </w:instrText>
      </w:r>
      <w:r w:rsidRPr="00935CCA">
        <w:rPr>
          <w:noProof/>
        </w:rPr>
      </w:r>
      <w:r w:rsidRPr="00935CCA">
        <w:rPr>
          <w:noProof/>
        </w:rPr>
        <w:fldChar w:fldCharType="separate"/>
      </w:r>
      <w:r w:rsidRPr="00935CCA">
        <w:rPr>
          <w:noProof/>
        </w:rPr>
        <w:t>11</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9.</w:t>
      </w:r>
      <w:r w:rsidRPr="007A52AB">
        <w:rPr>
          <w:rFonts w:eastAsia="Times New Roman"/>
          <w:b w:val="0"/>
          <w:caps w:val="0"/>
          <w:noProof/>
          <w:sz w:val="22"/>
          <w:szCs w:val="22"/>
          <w:lang w:eastAsia="en-GB"/>
        </w:rPr>
        <w:tab/>
      </w:r>
      <w:r w:rsidRPr="00935CCA">
        <w:rPr>
          <w:noProof/>
        </w:rPr>
        <w:t>ERDEF for REST_NMS</w:t>
      </w:r>
      <w:r w:rsidRPr="00935CCA">
        <w:rPr>
          <w:noProof/>
        </w:rPr>
        <w:tab/>
      </w:r>
      <w:r w:rsidRPr="00935CCA">
        <w:rPr>
          <w:noProof/>
        </w:rPr>
        <w:fldChar w:fldCharType="begin"/>
      </w:r>
      <w:r w:rsidRPr="00935CCA">
        <w:rPr>
          <w:noProof/>
        </w:rPr>
        <w:instrText xml:space="preserve"> PAGEREF _Toc442433268 \h </w:instrText>
      </w:r>
      <w:r w:rsidRPr="00935CCA">
        <w:rPr>
          <w:noProof/>
        </w:rPr>
      </w:r>
      <w:r w:rsidRPr="00935CCA">
        <w:rPr>
          <w:noProof/>
        </w:rPr>
        <w:fldChar w:fldCharType="separate"/>
      </w:r>
      <w:r w:rsidRPr="00935CCA">
        <w:rPr>
          <w:noProof/>
        </w:rPr>
        <w:t>12</w:t>
      </w:r>
      <w:r w:rsidRPr="00935CCA">
        <w:rPr>
          <w:noProof/>
        </w:rPr>
        <w:fldChar w:fldCharType="end"/>
      </w:r>
    </w:p>
    <w:p w:rsidR="00935CCA" w:rsidRPr="007A52AB" w:rsidRDefault="00935CCA">
      <w:pPr>
        <w:pStyle w:val="TOC1"/>
        <w:tabs>
          <w:tab w:val="left" w:pos="1600"/>
          <w:tab w:val="right" w:leader="dot" w:pos="10070"/>
        </w:tabs>
        <w:rPr>
          <w:rFonts w:eastAsia="Times New Roman"/>
          <w:b w:val="0"/>
          <w:caps w:val="0"/>
          <w:noProof/>
          <w:sz w:val="22"/>
          <w:szCs w:val="22"/>
          <w:lang w:eastAsia="en-GB"/>
        </w:rPr>
      </w:pPr>
      <w:r w:rsidRPr="00935CCA">
        <w:rPr>
          <w:noProof/>
        </w:rPr>
        <w:t>Appendix A.</w:t>
      </w:r>
      <w:r w:rsidRPr="007A52AB">
        <w:rPr>
          <w:rFonts w:eastAsia="Times New Roman"/>
          <w:b w:val="0"/>
          <w:caps w:val="0"/>
          <w:noProof/>
          <w:sz w:val="22"/>
          <w:szCs w:val="22"/>
          <w:lang w:eastAsia="en-GB"/>
        </w:rPr>
        <w:tab/>
      </w:r>
      <w:r w:rsidRPr="00935CCA">
        <w:rPr>
          <w:noProof/>
        </w:rPr>
        <w:t>Change History (Informative)</w:t>
      </w:r>
      <w:r w:rsidRPr="00935CCA">
        <w:rPr>
          <w:noProof/>
        </w:rPr>
        <w:tab/>
      </w:r>
      <w:r w:rsidRPr="00935CCA">
        <w:rPr>
          <w:noProof/>
        </w:rPr>
        <w:fldChar w:fldCharType="begin"/>
      </w:r>
      <w:r w:rsidRPr="00935CCA">
        <w:rPr>
          <w:noProof/>
        </w:rPr>
        <w:instrText xml:space="preserve"> PAGEREF _Toc442433269 \h </w:instrText>
      </w:r>
      <w:r w:rsidRPr="00935CCA">
        <w:rPr>
          <w:noProof/>
        </w:rPr>
      </w:r>
      <w:r w:rsidRPr="00935CCA">
        <w:rPr>
          <w:noProof/>
        </w:rPr>
        <w:fldChar w:fldCharType="separate"/>
      </w:r>
      <w:r w:rsidRPr="00935CCA">
        <w:rPr>
          <w:noProof/>
        </w:rPr>
        <w:t>13</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A.1</w:t>
      </w:r>
      <w:r w:rsidRPr="007A52AB">
        <w:rPr>
          <w:rFonts w:eastAsia="Times New Roman"/>
          <w:b w:val="0"/>
          <w:smallCaps w:val="0"/>
          <w:noProof/>
          <w:sz w:val="22"/>
          <w:szCs w:val="22"/>
          <w:lang w:eastAsia="en-GB"/>
        </w:rPr>
        <w:tab/>
      </w:r>
      <w:r w:rsidRPr="00935CCA">
        <w:rPr>
          <w:noProof/>
        </w:rPr>
        <w:t>Approved Version History</w:t>
      </w:r>
      <w:r w:rsidRPr="00935CCA">
        <w:rPr>
          <w:noProof/>
        </w:rPr>
        <w:tab/>
      </w:r>
      <w:r w:rsidRPr="00935CCA">
        <w:rPr>
          <w:noProof/>
        </w:rPr>
        <w:fldChar w:fldCharType="begin"/>
      </w:r>
      <w:r w:rsidRPr="00935CCA">
        <w:rPr>
          <w:noProof/>
        </w:rPr>
        <w:instrText xml:space="preserve"> PAGEREF _Toc442433270 \h </w:instrText>
      </w:r>
      <w:r w:rsidRPr="00935CCA">
        <w:rPr>
          <w:noProof/>
        </w:rPr>
      </w:r>
      <w:r w:rsidRPr="00935CCA">
        <w:rPr>
          <w:noProof/>
        </w:rPr>
        <w:fldChar w:fldCharType="separate"/>
      </w:r>
      <w:r w:rsidRPr="00935CCA">
        <w:rPr>
          <w:noProof/>
        </w:rPr>
        <w:t>13</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A.2</w:t>
      </w:r>
      <w:r w:rsidRPr="007A52AB">
        <w:rPr>
          <w:rFonts w:eastAsia="Times New Roman"/>
          <w:b w:val="0"/>
          <w:smallCaps w:val="0"/>
          <w:noProof/>
          <w:sz w:val="22"/>
          <w:szCs w:val="22"/>
          <w:lang w:eastAsia="en-GB"/>
        </w:rPr>
        <w:tab/>
      </w:r>
      <w:r w:rsidRPr="00935CCA">
        <w:rPr>
          <w:noProof/>
        </w:rPr>
        <w:t>Draft/Candidate Version 1.0 History</w:t>
      </w:r>
      <w:r w:rsidRPr="00935CCA">
        <w:rPr>
          <w:noProof/>
        </w:rPr>
        <w:tab/>
      </w:r>
      <w:r w:rsidRPr="00935CCA">
        <w:rPr>
          <w:noProof/>
        </w:rPr>
        <w:fldChar w:fldCharType="begin"/>
      </w:r>
      <w:r w:rsidRPr="00935CCA">
        <w:rPr>
          <w:noProof/>
        </w:rPr>
        <w:instrText xml:space="preserve"> PAGEREF _Toc442433271 \h </w:instrText>
      </w:r>
      <w:r w:rsidRPr="00935CCA">
        <w:rPr>
          <w:noProof/>
        </w:rPr>
      </w:r>
      <w:r w:rsidRPr="00935CCA">
        <w:rPr>
          <w:noProof/>
        </w:rPr>
        <w:fldChar w:fldCharType="separate"/>
      </w:r>
      <w:r w:rsidRPr="00935CCA">
        <w:rPr>
          <w:noProof/>
        </w:rPr>
        <w:t>13</w:t>
      </w:r>
      <w:r w:rsidRPr="00935CCA">
        <w:rPr>
          <w:noProof/>
        </w:rPr>
        <w:fldChar w:fldCharType="end"/>
      </w:r>
    </w:p>
    <w:p w:rsidR="00543718" w:rsidRPr="00543718" w:rsidRDefault="00F15003">
      <w:pPr>
        <w:pStyle w:val="TOCsep"/>
      </w:pPr>
      <w:r w:rsidRPr="00935CCA">
        <w:fldChar w:fldCharType="end"/>
      </w:r>
    </w:p>
    <w:p w:rsidR="00543718" w:rsidRPr="00543718" w:rsidRDefault="00543718">
      <w:pPr>
        <w:pStyle w:val="TOChead"/>
      </w:pPr>
      <w:r w:rsidRPr="00543718">
        <w:t>Tables</w:t>
      </w:r>
    </w:p>
    <w:p w:rsidR="00935CCA" w:rsidRPr="007A52AB" w:rsidRDefault="00F15003">
      <w:pPr>
        <w:pStyle w:val="TableofFigures"/>
        <w:rPr>
          <w:rFonts w:ascii="Calibri" w:eastAsia="Times New Roman" w:hAnsi="Calibri"/>
          <w:b w:val="0"/>
          <w:noProof/>
          <w:sz w:val="22"/>
          <w:szCs w:val="22"/>
          <w:lang w:eastAsia="en-GB"/>
        </w:rPr>
      </w:pPr>
      <w:r w:rsidRPr="00F15003">
        <w:fldChar w:fldCharType="begin"/>
      </w:r>
      <w:r w:rsidR="00543718" w:rsidRPr="00543718">
        <w:instrText xml:space="preserve"> TOC \h \z \c "Table" </w:instrText>
      </w:r>
      <w:r w:rsidRPr="00F15003">
        <w:fldChar w:fldCharType="separate"/>
      </w:r>
      <w:hyperlink w:anchor="_Toc442433251" w:history="1">
        <w:r w:rsidR="00935CCA" w:rsidRPr="002C7C88">
          <w:rPr>
            <w:rStyle w:val="Hyperlink"/>
            <w:noProof/>
          </w:rPr>
          <w:t>Table 1: Listing of Documents in the RESTful Network API for Network Message Store V1.0 Enabler</w:t>
        </w:r>
        <w:r w:rsidR="00935CCA">
          <w:rPr>
            <w:noProof/>
            <w:webHidden/>
          </w:rPr>
          <w:tab/>
        </w:r>
        <w:r w:rsidR="00935CCA">
          <w:rPr>
            <w:noProof/>
            <w:webHidden/>
          </w:rPr>
          <w:fldChar w:fldCharType="begin"/>
        </w:r>
        <w:r w:rsidR="00935CCA">
          <w:rPr>
            <w:noProof/>
            <w:webHidden/>
          </w:rPr>
          <w:instrText xml:space="preserve"> PAGEREF _Toc442433251 \h </w:instrText>
        </w:r>
        <w:r w:rsidR="00935CCA">
          <w:rPr>
            <w:noProof/>
            <w:webHidden/>
          </w:rPr>
        </w:r>
        <w:r w:rsidR="00935CCA">
          <w:rPr>
            <w:noProof/>
            <w:webHidden/>
          </w:rPr>
          <w:fldChar w:fldCharType="separate"/>
        </w:r>
        <w:r w:rsidR="00935CCA">
          <w:rPr>
            <w:noProof/>
            <w:webHidden/>
          </w:rPr>
          <w:t>8</w:t>
        </w:r>
        <w:r w:rsidR="00935CCA">
          <w:rPr>
            <w:noProof/>
            <w:webHidden/>
          </w:rPr>
          <w:fldChar w:fldCharType="end"/>
        </w:r>
      </w:hyperlink>
    </w:p>
    <w:p w:rsidR="00935CCA" w:rsidRPr="007A52AB" w:rsidRDefault="00935CCA">
      <w:pPr>
        <w:pStyle w:val="TableofFigures"/>
        <w:rPr>
          <w:rFonts w:ascii="Calibri" w:eastAsia="Times New Roman" w:hAnsi="Calibri"/>
          <w:b w:val="0"/>
          <w:noProof/>
          <w:sz w:val="22"/>
          <w:szCs w:val="22"/>
          <w:lang w:eastAsia="en-GB"/>
        </w:rPr>
      </w:pPr>
      <w:hyperlink w:anchor="_Toc442433252" w:history="1">
        <w:r w:rsidRPr="002C7C88">
          <w:rPr>
            <w:rStyle w:val="Hyperlink"/>
            <w:noProof/>
          </w:rPr>
          <w:t>Table 2: OMNA Namespaces</w:t>
        </w:r>
        <w:r>
          <w:rPr>
            <w:noProof/>
            <w:webHidden/>
          </w:rPr>
          <w:tab/>
        </w:r>
        <w:r>
          <w:rPr>
            <w:noProof/>
            <w:webHidden/>
          </w:rPr>
          <w:fldChar w:fldCharType="begin"/>
        </w:r>
        <w:r>
          <w:rPr>
            <w:noProof/>
            <w:webHidden/>
          </w:rPr>
          <w:instrText xml:space="preserve"> PAGEREF _Toc442433252 \h </w:instrText>
        </w:r>
        <w:r>
          <w:rPr>
            <w:noProof/>
            <w:webHidden/>
          </w:rPr>
        </w:r>
        <w:r>
          <w:rPr>
            <w:noProof/>
            <w:webHidden/>
          </w:rPr>
          <w:fldChar w:fldCharType="separate"/>
        </w:r>
        <w:r>
          <w:rPr>
            <w:noProof/>
            <w:webHidden/>
          </w:rPr>
          <w:t>9</w:t>
        </w:r>
        <w:r>
          <w:rPr>
            <w:noProof/>
            <w:webHidden/>
          </w:rPr>
          <w:fldChar w:fldCharType="end"/>
        </w:r>
      </w:hyperlink>
    </w:p>
    <w:p w:rsidR="00935CCA" w:rsidRPr="007A52AB" w:rsidRDefault="00935CCA">
      <w:pPr>
        <w:pStyle w:val="TableofFigures"/>
        <w:rPr>
          <w:rFonts w:ascii="Calibri" w:eastAsia="Times New Roman" w:hAnsi="Calibri"/>
          <w:b w:val="0"/>
          <w:noProof/>
          <w:sz w:val="22"/>
          <w:szCs w:val="22"/>
          <w:lang w:eastAsia="en-GB"/>
        </w:rPr>
      </w:pPr>
      <w:hyperlink w:anchor="_Toc442433253" w:history="1">
        <w:r w:rsidRPr="002C7C88">
          <w:rPr>
            <w:rStyle w:val="Hyperlink"/>
            <w:noProof/>
          </w:rPr>
          <w:t>Table 3: ERDEF for the RESTful Network API for Network Message Store V 1.0</w:t>
        </w:r>
        <w:r>
          <w:rPr>
            <w:noProof/>
            <w:webHidden/>
          </w:rPr>
          <w:tab/>
        </w:r>
        <w:r>
          <w:rPr>
            <w:noProof/>
            <w:webHidden/>
          </w:rPr>
          <w:fldChar w:fldCharType="begin"/>
        </w:r>
        <w:r>
          <w:rPr>
            <w:noProof/>
            <w:webHidden/>
          </w:rPr>
          <w:instrText xml:space="preserve"> PAGEREF _Toc442433253 \h </w:instrText>
        </w:r>
        <w:r>
          <w:rPr>
            <w:noProof/>
            <w:webHidden/>
          </w:rPr>
        </w:r>
        <w:r>
          <w:rPr>
            <w:noProof/>
            <w:webHidden/>
          </w:rPr>
          <w:fldChar w:fldCharType="separate"/>
        </w:r>
        <w:r>
          <w:rPr>
            <w:noProof/>
            <w:webHidden/>
          </w:rPr>
          <w:t>12</w:t>
        </w:r>
        <w:r>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23" w:name="_Ref511812747"/>
      <w:bookmarkStart w:id="24" w:name="_Toc442433254"/>
      <w:r w:rsidRPr="00543718">
        <w:lastRenderedPageBreak/>
        <w:t>Scope</w:t>
      </w:r>
      <w:bookmarkEnd w:id="23"/>
      <w:bookmarkEnd w:id="24"/>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427336">
        <w:rPr>
          <w:szCs w:val="18"/>
        </w:rPr>
        <w:t>Network Message Store</w:t>
      </w:r>
      <w:r w:rsidR="0001197C">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DE415E">
        <w:t>5</w:t>
      </w:r>
      <w:r w:rsidR="00F15003">
        <w:fldChar w:fldCharType="end"/>
      </w:r>
      <w:bookmarkStart w:id="25" w:name="_Toc417923657"/>
      <w:bookmarkStart w:id="26" w:name="_Toc420918770"/>
      <w:bookmarkStart w:id="27" w:name="_Toc421202735"/>
      <w:r w:rsidR="00DE415E">
        <w:t>.</w:t>
      </w:r>
    </w:p>
    <w:p w:rsidR="00543718" w:rsidRPr="00543718" w:rsidRDefault="00543718">
      <w:pPr>
        <w:pStyle w:val="Heading1"/>
      </w:pPr>
      <w:bookmarkStart w:id="28" w:name="_Ref116273081"/>
      <w:bookmarkStart w:id="29" w:name="_Toc442433255"/>
      <w:bookmarkEnd w:id="25"/>
      <w:bookmarkEnd w:id="26"/>
      <w:bookmarkEnd w:id="27"/>
      <w:r w:rsidRPr="00543718">
        <w:lastRenderedPageBreak/>
        <w:t>References</w:t>
      </w:r>
      <w:bookmarkEnd w:id="28"/>
      <w:bookmarkEnd w:id="29"/>
    </w:p>
    <w:p w:rsidR="00543718" w:rsidRPr="00543718" w:rsidRDefault="00543718">
      <w:pPr>
        <w:pStyle w:val="Heading2"/>
      </w:pPr>
      <w:bookmarkStart w:id="30" w:name="_Ref24182506"/>
      <w:bookmarkStart w:id="31" w:name="_Ref63214770"/>
      <w:bookmarkStart w:id="32" w:name="_Toc442433256"/>
      <w:r w:rsidRPr="00543718">
        <w:t>Normative References</w:t>
      </w:r>
      <w:bookmarkEnd w:id="30"/>
      <w:bookmarkEnd w:id="31"/>
      <w:bookmarkEnd w:id="32"/>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2"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3" w:history="1">
              <w:r w:rsidR="0028793C" w:rsidRPr="00BB3626">
                <w:rPr>
                  <w:rStyle w:val="Hyperlink"/>
                </w:rPr>
                <w:t>URL:http://www.openmobilealliance.org/</w:t>
              </w:r>
            </w:hyperlink>
          </w:p>
        </w:tc>
      </w:tr>
    </w:tbl>
    <w:p w:rsidR="00543718" w:rsidRDefault="00543718">
      <w:pPr>
        <w:pStyle w:val="Heading2"/>
      </w:pPr>
      <w:bookmarkStart w:id="33" w:name="_Ref24182510"/>
      <w:bookmarkStart w:id="34" w:name="_Toc442433257"/>
      <w:r w:rsidRPr="00543718">
        <w:t>Informative References</w:t>
      </w:r>
      <w:bookmarkEnd w:id="33"/>
      <w:bookmarkEnd w:id="34"/>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4" w:history="1">
              <w:r w:rsidR="0028793C" w:rsidRPr="00BB3626">
                <w:rPr>
                  <w:rStyle w:val="Hyperlink"/>
                </w:rPr>
                <w:t>URL:http://www.openmobilealliance.org/</w:t>
              </w:r>
            </w:hyperlink>
          </w:p>
        </w:tc>
      </w:tr>
    </w:tbl>
    <w:p w:rsidR="00543718" w:rsidRPr="00543718" w:rsidRDefault="00543718">
      <w:pPr>
        <w:pStyle w:val="Heading1"/>
      </w:pPr>
      <w:bookmarkStart w:id="35" w:name="_Toc442433258"/>
      <w:r w:rsidRPr="00543718">
        <w:lastRenderedPageBreak/>
        <w:t>Terminology and Conventions</w:t>
      </w:r>
      <w:bookmarkEnd w:id="35"/>
    </w:p>
    <w:p w:rsidR="00543718" w:rsidRPr="00543718" w:rsidRDefault="00543718">
      <w:pPr>
        <w:pStyle w:val="Heading2"/>
      </w:pPr>
      <w:bookmarkStart w:id="36" w:name="_Toc442433259"/>
      <w:r w:rsidRPr="00543718">
        <w:t>Conventions</w:t>
      </w:r>
      <w:bookmarkEnd w:id="36"/>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DE415E">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37" w:name="_Toc51147381"/>
      <w:bookmarkStart w:id="38" w:name="_Toc442433260"/>
      <w:r w:rsidRPr="00543718">
        <w:t>Definitions</w:t>
      </w:r>
      <w:bookmarkEnd w:id="37"/>
      <w:bookmarkEnd w:id="38"/>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 xml:space="preserve">Collection of specifications that combined together </w:t>
            </w:r>
            <w:proofErr w:type="gramStart"/>
            <w:r w:rsidRPr="009602C4">
              <w:t>form</w:t>
            </w:r>
            <w:proofErr w:type="gramEnd"/>
            <w:r w:rsidRPr="009602C4">
              <w:t xml:space="preserve">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39" w:name="_Toc51147382"/>
      <w:bookmarkStart w:id="40" w:name="_Toc442433261"/>
      <w:r w:rsidRPr="00543718">
        <w:t>Abbreviations</w:t>
      </w:r>
      <w:bookmarkEnd w:id="39"/>
      <w:bookmarkEnd w:id="40"/>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41" w:name="_Toc442433262"/>
      <w:r>
        <w:lastRenderedPageBreak/>
        <w:t>Release</w:t>
      </w:r>
      <w:r w:rsidR="00D71C39">
        <w:t xml:space="preserve"> Version</w:t>
      </w:r>
      <w:r>
        <w:t xml:space="preserve"> Overview</w:t>
      </w:r>
      <w:bookmarkEnd w:id="41"/>
    </w:p>
    <w:p w:rsidR="00017393" w:rsidRDefault="00D91714" w:rsidP="00017393">
      <w:r>
        <w:t xml:space="preserve">The scope of this enabler release is to specify a </w:t>
      </w:r>
      <w:r w:rsidR="00017393">
        <w:t xml:space="preserve">RESTful Network API </w:t>
      </w:r>
      <w:r w:rsidR="00F07F18">
        <w:t xml:space="preserve">for </w:t>
      </w:r>
      <w:r w:rsidR="00427336">
        <w:rPr>
          <w:szCs w:val="18"/>
        </w:rPr>
        <w:t>Network Message Store</w:t>
      </w:r>
      <w:r w:rsidR="0082502D"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42" w:name="_Toc442433263"/>
      <w:r>
        <w:t>Version 1.0 Functionality</w:t>
      </w:r>
      <w:bookmarkEnd w:id="42"/>
    </w:p>
    <w:p w:rsidR="00A81707" w:rsidRDefault="00743674" w:rsidP="00A81707">
      <w:r>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rsidR="00F363C6" w:rsidRPr="00017393">
        <w:t xml:space="preserve">defines REST protocol </w:t>
      </w:r>
      <w:r w:rsidR="00017393" w:rsidRPr="00017393">
        <w:t>bindings</w:t>
      </w:r>
      <w:r w:rsidR="000466D8">
        <w:t>.</w:t>
      </w:r>
    </w:p>
    <w:p w:rsidR="00543718" w:rsidRPr="00543718" w:rsidRDefault="00543718">
      <w:pPr>
        <w:pStyle w:val="Heading1"/>
      </w:pPr>
      <w:bookmarkStart w:id="43" w:name="_Toc245714656"/>
      <w:bookmarkStart w:id="44" w:name="_Toc245714657"/>
      <w:bookmarkStart w:id="45" w:name="_Toc245714658"/>
      <w:bookmarkStart w:id="46" w:name="_Toc245714659"/>
      <w:bookmarkStart w:id="47" w:name="_Ref124647627"/>
      <w:bookmarkStart w:id="48" w:name="_Toc442433264"/>
      <w:bookmarkEnd w:id="43"/>
      <w:bookmarkEnd w:id="44"/>
      <w:bookmarkEnd w:id="45"/>
      <w:bookmarkEnd w:id="46"/>
      <w:r w:rsidRPr="00543718">
        <w:lastRenderedPageBreak/>
        <w:t xml:space="preserve">Document Listing for </w:t>
      </w:r>
      <w:bookmarkEnd w:id="47"/>
      <w:r w:rsidR="00E628F1" w:rsidRPr="00764335">
        <w:t xml:space="preserve">RESTful Network API </w:t>
      </w:r>
      <w:r w:rsidR="00E628F1" w:rsidRPr="00CA3C21">
        <w:rPr>
          <w:szCs w:val="18"/>
        </w:rPr>
        <w:t xml:space="preserve">for </w:t>
      </w:r>
      <w:r w:rsidR="00427336">
        <w:rPr>
          <w:szCs w:val="18"/>
        </w:rPr>
        <w:t>Network Message Store</w:t>
      </w:r>
      <w:r w:rsidR="00E62A94">
        <w:rPr>
          <w:szCs w:val="18"/>
        </w:rPr>
        <w:t xml:space="preserve"> V1.0</w:t>
      </w:r>
      <w:bookmarkEnd w:id="48"/>
    </w:p>
    <w:p w:rsidR="00427336" w:rsidRDefault="00543718" w:rsidP="00543718">
      <w:r w:rsidRPr="00543718">
        <w:t>This section is normative.</w:t>
      </w:r>
      <w:r w:rsidR="00213D4B">
        <w:t xml:space="preserve"> </w:t>
      </w:r>
    </w:p>
    <w:p w:rsidR="00543718" w:rsidRPr="00543718" w:rsidRDefault="00213D4B" w:rsidP="00543718">
      <w:r>
        <w:t xml:space="preserve">As </w:t>
      </w:r>
      <w:r w:rsidR="00743674">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rsidR="00F363C6">
        <w:t xml:space="preserve">is a so-called Fast Track enabler release, no separate </w:t>
      </w:r>
      <w:proofErr w:type="spellStart"/>
      <w:r w:rsidR="00427336">
        <w:t>Requiremnts</w:t>
      </w:r>
      <w:proofErr w:type="spellEnd"/>
      <w:r w:rsidR="00427336">
        <w:t xml:space="preserve"> Document and </w:t>
      </w:r>
      <w:r w:rsidR="00F363C6">
        <w:t>Ar</w:t>
      </w:r>
      <w:r w:rsidR="0082502D">
        <w:t>ch</w:t>
      </w:r>
      <w:r w:rsidR="00427336">
        <w:t>itecture Document deliverable are</w:t>
      </w:r>
      <w:r w:rsidR="00F363C6">
        <w:t xml:space="preserv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518"/>
        <w:gridCol w:w="3544"/>
        <w:gridCol w:w="4397"/>
      </w:tblGrid>
      <w:tr w:rsidR="00543718" w:rsidRPr="009602C4" w:rsidTr="004A7D6A">
        <w:tc>
          <w:tcPr>
            <w:tcW w:w="2518" w:type="dxa"/>
            <w:shd w:val="clear" w:color="auto" w:fill="FFCC99"/>
          </w:tcPr>
          <w:p w:rsidR="00543718" w:rsidRPr="009602C4" w:rsidRDefault="00543718" w:rsidP="001D15F5">
            <w:pPr>
              <w:pStyle w:val="ItemDesc"/>
              <w:jc w:val="center"/>
            </w:pPr>
            <w:r w:rsidRPr="009602C4">
              <w:t>Doc Ref</w:t>
            </w:r>
          </w:p>
        </w:tc>
        <w:tc>
          <w:tcPr>
            <w:tcW w:w="3544"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4397"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56795C">
        <w:tc>
          <w:tcPr>
            <w:tcW w:w="10459"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w:t>
            </w:r>
          </w:p>
        </w:tc>
      </w:tr>
      <w:tr w:rsidR="00A81707" w:rsidRPr="009602C4" w:rsidTr="004A7D6A">
        <w:tc>
          <w:tcPr>
            <w:tcW w:w="2518" w:type="dxa"/>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r w:rsidR="00427336" w:rsidRPr="009602C4">
              <w:rPr>
                <w:b w:val="0"/>
              </w:rPr>
              <w:t>NMS</w:t>
            </w:r>
            <w:proofErr w:type="spellEnd"/>
            <w:r w:rsidRPr="009602C4">
              <w:rPr>
                <w:b w:val="0"/>
                <w:szCs w:val="18"/>
              </w:rPr>
              <w:t>]</w:t>
            </w:r>
          </w:p>
        </w:tc>
        <w:tc>
          <w:tcPr>
            <w:tcW w:w="3544" w:type="dxa"/>
          </w:tcPr>
          <w:p w:rsidR="00A81707" w:rsidRPr="009602C4" w:rsidRDefault="00C07A1E" w:rsidP="00917ABD">
            <w:pPr>
              <w:pStyle w:val="RefDesc"/>
              <w:rPr>
                <w:szCs w:val="18"/>
                <w:lang w:val="en-GB"/>
              </w:rPr>
            </w:pPr>
            <w:r w:rsidRPr="009602C4">
              <w:rPr>
                <w:color w:val="000000"/>
                <w:szCs w:val="18"/>
              </w:rPr>
              <w:t>OMA-TS-REST_NetAPI_</w:t>
            </w:r>
            <w:r w:rsidR="00427336" w:rsidRPr="009602C4">
              <w:t>NMS</w:t>
            </w:r>
            <w:r w:rsidRPr="009602C4">
              <w:rPr>
                <w:color w:val="000000"/>
                <w:szCs w:val="18"/>
              </w:rPr>
              <w:t>-V1_0-201</w:t>
            </w:r>
            <w:ins w:id="49" w:author="OMA DSO1" w:date="2018-06-07T09:47:00Z">
              <w:r w:rsidR="00917ABD">
                <w:rPr>
                  <w:color w:val="000000"/>
                  <w:szCs w:val="18"/>
                </w:rPr>
                <w:t>80607</w:t>
              </w:r>
            </w:ins>
            <w:del w:id="50" w:author="OMA DSO1" w:date="2018-06-07T09:47:00Z">
              <w:r w:rsidR="004615B3" w:rsidDel="00917ABD">
                <w:rPr>
                  <w:color w:val="000000"/>
                  <w:szCs w:val="18"/>
                </w:rPr>
                <w:delText>6</w:delText>
              </w:r>
              <w:r w:rsidR="00DE415E" w:rsidDel="00917ABD">
                <w:rPr>
                  <w:color w:val="000000"/>
                  <w:szCs w:val="18"/>
                  <w:lang w:eastAsia="zh-CN"/>
                </w:rPr>
                <w:delText>0209</w:delText>
              </w:r>
            </w:del>
            <w:r w:rsidR="009F095F" w:rsidRPr="009602C4">
              <w:rPr>
                <w:color w:val="000000"/>
                <w:szCs w:val="18"/>
              </w:rPr>
              <w:t>-</w:t>
            </w:r>
            <w:ins w:id="51" w:author="OMA DSO1" w:date="2018-06-07T09:47:00Z">
              <w:r w:rsidR="00917ABD">
                <w:rPr>
                  <w:color w:val="000000"/>
                  <w:szCs w:val="18"/>
                </w:rPr>
                <w:t>D</w:t>
              </w:r>
            </w:ins>
            <w:del w:id="52" w:author="OMA DSO1" w:date="2018-06-07T09:47:00Z">
              <w:r w:rsidR="00DE415E" w:rsidDel="00917ABD">
                <w:rPr>
                  <w:color w:val="000000"/>
                  <w:szCs w:val="18"/>
                </w:rPr>
                <w:delText>C</w:delText>
              </w:r>
            </w:del>
          </w:p>
        </w:tc>
        <w:tc>
          <w:tcPr>
            <w:tcW w:w="4397" w:type="dxa"/>
          </w:tcPr>
          <w:p w:rsidR="00A81707" w:rsidRPr="009602C4" w:rsidRDefault="00E628F1" w:rsidP="00F7578B">
            <w:pPr>
              <w:pStyle w:val="ItemListing"/>
            </w:pPr>
            <w:r w:rsidRPr="009602C4">
              <w:t xml:space="preserve">RESTful Network API </w:t>
            </w:r>
            <w:r w:rsidRPr="009602C4">
              <w:rPr>
                <w:szCs w:val="18"/>
              </w:rPr>
              <w:t xml:space="preserve">for </w:t>
            </w:r>
            <w:r w:rsidR="00427336" w:rsidRPr="009602C4">
              <w:rPr>
                <w:szCs w:val="18"/>
              </w:rPr>
              <w:t>Network Message Store</w:t>
            </w:r>
          </w:p>
        </w:tc>
      </w:tr>
      <w:tr w:rsidR="00B121E0" w:rsidRPr="009602C4" w:rsidTr="0056795C">
        <w:tc>
          <w:tcPr>
            <w:tcW w:w="10459"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w:t>
            </w:r>
          </w:p>
        </w:tc>
      </w:tr>
      <w:tr w:rsidR="008D277A" w:rsidRPr="009602C4" w:rsidTr="004A7D6A">
        <w:tc>
          <w:tcPr>
            <w:tcW w:w="2518"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427336" w:rsidRPr="009602C4">
              <w:rPr>
                <w:color w:val="000000"/>
                <w:szCs w:val="18"/>
              </w:rPr>
              <w:t>nms</w:t>
            </w:r>
            <w:proofErr w:type="spellEnd"/>
            <w:r w:rsidR="00392AF4" w:rsidRPr="009602C4">
              <w:rPr>
                <w:szCs w:val="18"/>
                <w:lang w:val="en-GB"/>
              </w:rPr>
              <w:t>]</w:t>
            </w:r>
          </w:p>
        </w:tc>
        <w:tc>
          <w:tcPr>
            <w:tcW w:w="3544" w:type="dxa"/>
          </w:tcPr>
          <w:p w:rsidR="008D277A" w:rsidRPr="009602C4" w:rsidRDefault="00406AFB" w:rsidP="00917ABD">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P-XSD_rest_netapi_nms</w:t>
            </w:r>
            <w:r w:rsidR="0082502D" w:rsidRPr="009602C4">
              <w:rPr>
                <w:color w:val="000000"/>
                <w:szCs w:val="18"/>
              </w:rPr>
              <w:t>-V1_0-201</w:t>
            </w:r>
            <w:ins w:id="53" w:author="OMA DSO1" w:date="2018-06-07T09:47:00Z">
              <w:r w:rsidR="00917ABD">
                <w:rPr>
                  <w:color w:val="000000"/>
                  <w:szCs w:val="18"/>
                </w:rPr>
                <w:t>80607</w:t>
              </w:r>
            </w:ins>
            <w:del w:id="54" w:author="OMA DSO1" w:date="2018-06-07T09:47:00Z">
              <w:r w:rsidR="00DE415E" w:rsidDel="00917ABD">
                <w:rPr>
                  <w:color w:val="000000"/>
                  <w:szCs w:val="18"/>
                </w:rPr>
                <w:delText>60209</w:delText>
              </w:r>
            </w:del>
            <w:r w:rsidRPr="009602C4">
              <w:rPr>
                <w:color w:val="000000"/>
                <w:szCs w:val="18"/>
              </w:rPr>
              <w:t>-</w:t>
            </w:r>
            <w:ins w:id="55" w:author="OMA DSO1" w:date="2018-06-07T09:47:00Z">
              <w:r w:rsidR="00917ABD">
                <w:rPr>
                  <w:color w:val="000000"/>
                  <w:szCs w:val="18"/>
                </w:rPr>
                <w:t>D</w:t>
              </w:r>
            </w:ins>
            <w:del w:id="56" w:author="OMA DSO1" w:date="2018-06-07T09:47:00Z">
              <w:r w:rsidR="00DE415E" w:rsidDel="00917ABD">
                <w:rPr>
                  <w:color w:val="000000"/>
                  <w:szCs w:val="18"/>
                </w:rPr>
                <w:delText>C</w:delText>
              </w:r>
            </w:del>
          </w:p>
        </w:tc>
        <w:tc>
          <w:tcPr>
            <w:tcW w:w="4397" w:type="dxa"/>
          </w:tcPr>
          <w:p w:rsidR="00E628F1" w:rsidRPr="009602C4" w:rsidRDefault="008D277A" w:rsidP="008D277A">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 xml:space="preserve">RESTful Network API </w:t>
            </w:r>
            <w:r w:rsidR="00E628F1" w:rsidRPr="009602C4">
              <w:rPr>
                <w:szCs w:val="18"/>
              </w:rPr>
              <w:t xml:space="preserve">for </w:t>
            </w:r>
            <w:r w:rsidR="00427336" w:rsidRPr="009602C4">
              <w:rPr>
                <w:szCs w:val="18"/>
              </w:rPr>
              <w:t>Network Message Store</w:t>
            </w:r>
          </w:p>
          <w:p w:rsidR="008D277A" w:rsidRPr="009602C4" w:rsidRDefault="008D277A" w:rsidP="008D277A">
            <w:pPr>
              <w:pStyle w:val="ItemListing"/>
              <w:rPr>
                <w:lang w:val="en-GB"/>
              </w:rPr>
            </w:pPr>
            <w:r w:rsidRPr="009602C4">
              <w:rPr>
                <w:lang w:val="en-GB"/>
              </w:rPr>
              <w:t>Working file in Schema directory:</w:t>
            </w:r>
            <w:r w:rsidRPr="009602C4">
              <w:rPr>
                <w:lang w:val="en-GB"/>
              </w:rPr>
              <w:br/>
              <w:t xml:space="preserve">file: </w:t>
            </w:r>
            <w:r w:rsidR="00E6060C" w:rsidRPr="009602C4">
              <w:rPr>
                <w:color w:val="000000"/>
                <w:szCs w:val="18"/>
              </w:rPr>
              <w:t>rest_netapi_</w:t>
            </w:r>
            <w:r w:rsidR="00427336" w:rsidRPr="009602C4">
              <w:rPr>
                <w:color w:val="000000"/>
                <w:szCs w:val="18"/>
              </w:rPr>
              <w:t>nms</w:t>
            </w:r>
            <w:r w:rsidR="00E6060C" w:rsidRPr="009602C4">
              <w:rPr>
                <w:color w:val="000000"/>
                <w:szCs w:val="18"/>
              </w:rPr>
              <w:t>-v1_0.xsd</w:t>
            </w:r>
            <w:r w:rsidRPr="009602C4">
              <w:rPr>
                <w:lang w:val="en-GB"/>
              </w:rPr>
              <w:br/>
              <w:t xml:space="preserve">path: </w:t>
            </w:r>
            <w:r w:rsidR="0028793C" w:rsidRPr="009602C4">
              <w:t>http://www.openmobilealliance.org/tech/profiles/</w:t>
            </w:r>
          </w:p>
        </w:tc>
      </w:tr>
    </w:tbl>
    <w:p w:rsidR="00543718" w:rsidRPr="00543718" w:rsidRDefault="00543718" w:rsidP="00501B7B">
      <w:pPr>
        <w:pStyle w:val="Caption"/>
      </w:pPr>
      <w:bookmarkStart w:id="57" w:name="_Toc442433251"/>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Pr>
          <w:color w:val="000000"/>
          <w:szCs w:val="18"/>
        </w:rPr>
        <w:t xml:space="preserve"> </w:t>
      </w:r>
      <w:r w:rsidR="000466D8">
        <w:t>V1</w:t>
      </w:r>
      <w:r w:rsidR="00BE55BE">
        <w:t>.</w:t>
      </w:r>
      <w:r w:rsidR="00900837">
        <w:t xml:space="preserve">0 </w:t>
      </w:r>
      <w:r w:rsidRPr="00543718">
        <w:t>Enabler</w:t>
      </w:r>
      <w:bookmarkEnd w:id="57"/>
    </w:p>
    <w:p w:rsidR="00476C76" w:rsidRDefault="00476C76" w:rsidP="00984238">
      <w:pPr>
        <w:pStyle w:val="Heading1"/>
      </w:pPr>
      <w:bookmarkStart w:id="58" w:name="_Ref21868455"/>
      <w:bookmarkStart w:id="59" w:name="_Toc442433265"/>
      <w:r>
        <w:lastRenderedPageBreak/>
        <w:t>OMNA Considerations</w:t>
      </w:r>
      <w:bookmarkEnd w:id="59"/>
    </w:p>
    <w:p w:rsidR="008600B0" w:rsidRDefault="008D277A" w:rsidP="008D277A">
      <w:r>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427336" w:rsidP="00F7578B">
            <w:pPr>
              <w:rPr>
                <w:lang w:val="en-US"/>
              </w:rPr>
            </w:pPr>
            <w:r w:rsidRPr="009602C4">
              <w:rPr>
                <w:szCs w:val="18"/>
              </w:rPr>
              <w:t>Network Message Store</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:xml:rest:netapi:nms</w:t>
            </w:r>
            <w:r w:rsidRPr="00DF350B">
              <w:rPr>
                <w:rFonts w:ascii="Times New Roman" w:hAnsi="Times New Roman"/>
              </w:rPr>
              <w:t>:1</w:t>
            </w:r>
          </w:p>
        </w:tc>
        <w:tc>
          <w:tcPr>
            <w:tcW w:w="5850" w:type="dxa"/>
          </w:tcPr>
          <w:p w:rsidR="00900837" w:rsidRPr="009602C4" w:rsidRDefault="00DE415E" w:rsidP="00F7578B">
            <w:pPr>
              <w:rPr>
                <w:lang w:val="en-US"/>
              </w:rPr>
            </w:pPr>
            <w:hyperlink r:id="rId15" w:history="1">
              <w:r w:rsidR="0028793C" w:rsidRPr="00DE415E">
                <w:rPr>
                  <w:rStyle w:val="Hyperlink"/>
                </w:rPr>
                <w:t>http://www.openmobilealliance.org/tech/profiles/rest_netapi_</w:t>
              </w:r>
              <w:r w:rsidR="00427336" w:rsidRPr="00DE415E">
                <w:rPr>
                  <w:rStyle w:val="Hyperlink"/>
                </w:rPr>
                <w:t>nms</w:t>
              </w:r>
              <w:r w:rsidR="0028793C" w:rsidRPr="00DE415E">
                <w:rPr>
                  <w:rStyle w:val="Hyperlink"/>
                </w:rPr>
                <w:t>-v1_0.xsd</w:t>
              </w:r>
            </w:hyperlink>
          </w:p>
        </w:tc>
      </w:tr>
    </w:tbl>
    <w:p w:rsidR="00900837" w:rsidRDefault="00900837" w:rsidP="00900837">
      <w:pPr>
        <w:pStyle w:val="Caption"/>
      </w:pPr>
      <w:bookmarkStart w:id="60" w:name="_Toc442433252"/>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60"/>
      <w:r>
        <w:t xml:space="preserve"> </w:t>
      </w:r>
    </w:p>
    <w:p w:rsidR="00F75D16" w:rsidRPr="003E1BDA" w:rsidRDefault="00F75D16" w:rsidP="00F75D16">
      <w:r w:rsidRPr="00855AC3">
        <w:t xml:space="preserve">Exception codes as defined in section </w:t>
      </w:r>
      <w:r w:rsidR="00B6244F">
        <w:fldChar w:fldCharType="begin"/>
      </w:r>
      <w:r w:rsidR="00B6244F">
        <w:instrText xml:space="preserve"> REF _Ref405811582 \r \h </w:instrText>
      </w:r>
      <w:r w:rsidR="00B6244F">
        <w:fldChar w:fldCharType="separate"/>
      </w:r>
      <w:r w:rsidR="00DE415E">
        <w:t>7</w:t>
      </w:r>
      <w:r w:rsidR="00B6244F">
        <w:fldChar w:fldCharType="end"/>
      </w:r>
      <w:r w:rsidRPr="00855AC3">
        <w:t xml:space="preserve"> of </w:t>
      </w:r>
      <w:r w:rsidRPr="00855AC3">
        <w:rPr>
          <w:szCs w:val="18"/>
        </w:rPr>
        <w:t>[</w:t>
      </w:r>
      <w:proofErr w:type="spellStart"/>
      <w:r w:rsidR="00EE09CA" w:rsidRPr="00EE09CA">
        <w:rPr>
          <w:color w:val="000000"/>
          <w:szCs w:val="18"/>
        </w:rPr>
        <w:t>REST_NetAPI_NMS</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61" w:name="_Toc375324762"/>
      <w:bookmarkStart w:id="62" w:name="_Ref405811582"/>
      <w:bookmarkStart w:id="63" w:name="_Toc442433266"/>
      <w:r w:rsidRPr="00FC1751">
        <w:lastRenderedPageBreak/>
        <w:t>API Considerations</w:t>
      </w:r>
      <w:bookmarkEnd w:id="61"/>
      <w:bookmarkEnd w:id="62"/>
      <w:bookmarkEnd w:id="63"/>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1775FF">
        <w:tc>
          <w:tcPr>
            <w:tcW w:w="993"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41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1775FF">
        <w:tc>
          <w:tcPr>
            <w:tcW w:w="993" w:type="dxa"/>
          </w:tcPr>
          <w:p w:rsidR="00EE09CA" w:rsidRPr="00BB3626" w:rsidRDefault="003F3978" w:rsidP="001775FF">
            <w:pPr>
              <w:pStyle w:val="AltNormal"/>
              <w:rPr>
                <w:rFonts w:ascii="Times New Roman" w:hAnsi="Times New Roman"/>
              </w:rPr>
            </w:pPr>
            <w:r w:rsidRPr="00BB3626">
              <w:rPr>
                <w:rFonts w:ascii="Times New Roman" w:hAnsi="Times New Roman"/>
              </w:rPr>
              <w:t>NMS</w:t>
            </w:r>
          </w:p>
        </w:tc>
        <w:tc>
          <w:tcPr>
            <w:tcW w:w="2410" w:type="dxa"/>
          </w:tcPr>
          <w:p w:rsidR="00EE09CA" w:rsidRPr="00BB3626" w:rsidRDefault="00EE09CA" w:rsidP="00B36029">
            <w:pPr>
              <w:pStyle w:val="AltNormal"/>
              <w:rPr>
                <w:rFonts w:ascii="Times New Roman" w:hAnsi="Times New Roman"/>
              </w:rPr>
            </w:pPr>
            <w:r w:rsidRPr="00BB3626">
              <w:rPr>
                <w:rFonts w:ascii="Times New Roman" w:hAnsi="Times New Roman"/>
              </w:rPr>
              <w:t>OMA-TS-</w:t>
            </w:r>
            <w:proofErr w:type="spellStart"/>
            <w:r w:rsidRPr="00BB3626">
              <w:rPr>
                <w:rFonts w:ascii="Times New Roman" w:hAnsi="Times New Roman"/>
              </w:rPr>
              <w:t>REST_NetAPI_</w:t>
            </w:r>
            <w:r w:rsidR="003F3978" w:rsidRPr="00BB3626">
              <w:rPr>
                <w:rFonts w:ascii="Times New Roman" w:hAnsi="Times New Roman"/>
              </w:rPr>
              <w:t>NMS</w:t>
            </w:r>
            <w:proofErr w:type="spellEnd"/>
            <w:r w:rsidRPr="00BB3626" w:rsidDel="00A97F28">
              <w:rPr>
                <w:rFonts w:ascii="Times New Roman" w:hAnsi="Times New Roman"/>
              </w:rPr>
              <w:t xml:space="preserve"> </w:t>
            </w:r>
            <w:r w:rsidRPr="00BB3626">
              <w:rPr>
                <w:rFonts w:ascii="Times New Roman" w:hAnsi="Times New Roman"/>
              </w:rPr>
              <w:t>-V1_0</w:t>
            </w:r>
          </w:p>
        </w:tc>
        <w:tc>
          <w:tcPr>
            <w:tcW w:w="3543" w:type="dxa"/>
            <w:gridSpan w:val="2"/>
          </w:tcPr>
          <w:p w:rsidR="00EE09CA" w:rsidRPr="00BB3626" w:rsidRDefault="00EE09CA" w:rsidP="00624B77">
            <w:pPr>
              <w:pStyle w:val="AltNormal"/>
              <w:rPr>
                <w:rFonts w:ascii="Times New Roman" w:hAnsi="Times New Roman"/>
              </w:rPr>
            </w:pPr>
            <w:r w:rsidRPr="00BB3626">
              <w:rPr>
                <w:rFonts w:ascii="Times New Roman" w:hAnsi="Times New Roman"/>
              </w:rPr>
              <w:t xml:space="preserve">This API </w:t>
            </w:r>
            <w:r w:rsidR="00B36029" w:rsidRPr="00BB3626">
              <w:rPr>
                <w:rFonts w:ascii="Times New Roman" w:hAnsi="Times New Roman"/>
              </w:rPr>
              <w:t xml:space="preserve">provides the ability for an “authorized” application (on behalf of the </w:t>
            </w:r>
            <w:r w:rsidR="008C69A8" w:rsidRPr="00BB3626">
              <w:rPr>
                <w:rFonts w:ascii="Times New Roman" w:hAnsi="Times New Roman"/>
              </w:rPr>
              <w:t>u</w:t>
            </w:r>
            <w:r w:rsidR="00B36029" w:rsidRPr="00BB3626">
              <w:rPr>
                <w:rFonts w:ascii="Times New Roman" w:hAnsi="Times New Roman"/>
              </w:rPr>
              <w:t>ser) to manage user’s messages which are stored in the network message storage</w:t>
            </w:r>
            <w:r w:rsidRPr="00BB3626">
              <w:rPr>
                <w:rFonts w:ascii="Times New Roman" w:hAnsi="Times New Roman"/>
              </w:rPr>
              <w:t>.</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OMA-SUP-XSD_rest_netapi_nms-V1_0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543718" w:rsidRPr="00543718" w:rsidRDefault="00543718">
      <w:pPr>
        <w:pStyle w:val="Heading1"/>
      </w:pPr>
      <w:bookmarkStart w:id="64" w:name="_Toc442433267"/>
      <w:r w:rsidRPr="00543718">
        <w:lastRenderedPageBreak/>
        <w:t>Conformance Requirements Notation Details</w:t>
      </w:r>
      <w:bookmarkEnd w:id="64"/>
    </w:p>
    <w:p w:rsidR="00543718" w:rsidRPr="00543718" w:rsidRDefault="00DE415E">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501B7B">
      <w:pPr>
        <w:ind w:left="2160" w:hanging="2160"/>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65" w:name="_Ref23929440"/>
      <w:bookmarkStart w:id="66" w:name="_Toc442433268"/>
      <w:r w:rsidRPr="00543718">
        <w:lastRenderedPageBreak/>
        <w:t xml:space="preserve">ERDEF for </w:t>
      </w:r>
      <w:bookmarkEnd w:id="58"/>
      <w:bookmarkEnd w:id="65"/>
      <w:r w:rsidR="00812EA7" w:rsidRPr="00812EA7">
        <w:t>REST_</w:t>
      </w:r>
      <w:r w:rsidR="00427336">
        <w:t>NMS</w:t>
      </w:r>
      <w:bookmarkEnd w:id="66"/>
    </w:p>
    <w:p w:rsidR="00543718" w:rsidRPr="00DE415E" w:rsidRDefault="00543718">
      <w:pPr>
        <w:autoSpaceDE w:val="0"/>
        <w:autoSpaceDN w:val="0"/>
        <w:adjustRightInd w:val="0"/>
        <w:spacing w:before="0" w:after="0"/>
      </w:pPr>
      <w:r w:rsidRPr="00DE415E">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1E22B0" w:rsidRPr="009602C4">
              <w:rPr>
                <w:lang w:val="nl-NL"/>
              </w:rPr>
              <w:t>NMS</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3235F9">
            <w:pPr>
              <w:spacing w:before="40" w:after="40"/>
            </w:pPr>
            <w:r w:rsidRPr="009602C4">
              <w:t xml:space="preserve">RESTful Network API </w:t>
            </w:r>
            <w:r w:rsidRPr="009602C4">
              <w:rPr>
                <w:szCs w:val="18"/>
              </w:rPr>
              <w:t xml:space="preserve">for </w:t>
            </w:r>
            <w:r w:rsidR="00427336" w:rsidRPr="009602C4">
              <w:rPr>
                <w:szCs w:val="18"/>
              </w:rPr>
              <w:t>Network Message Store</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427336" w:rsidRPr="009602C4">
              <w:t>NMS</w:t>
            </w:r>
            <w:proofErr w:type="spellEnd"/>
            <w:r w:rsidR="00BB05E9" w:rsidRPr="009602C4">
              <w:t>]</w:t>
            </w:r>
          </w:p>
        </w:tc>
        <w:tc>
          <w:tcPr>
            <w:tcW w:w="2673" w:type="dxa"/>
          </w:tcPr>
          <w:p w:rsidR="00BB05E9" w:rsidRPr="009602C4" w:rsidRDefault="005520C6" w:rsidP="00624B77">
            <w:pPr>
              <w:spacing w:before="40" w:after="40"/>
            </w:pPr>
            <w:r w:rsidRPr="009602C4">
              <w:t>REST-</w:t>
            </w:r>
            <w:r w:rsidR="001E22B0" w:rsidRPr="009602C4">
              <w:t>NMS</w:t>
            </w:r>
            <w:r w:rsidRPr="009602C4">
              <w:t>-SUPPORT-S-001-M</w:t>
            </w:r>
          </w:p>
        </w:tc>
      </w:tr>
    </w:tbl>
    <w:p w:rsidR="00543718" w:rsidRPr="00543718" w:rsidRDefault="00543718">
      <w:pPr>
        <w:pStyle w:val="Caption"/>
        <w:keepNext/>
      </w:pPr>
      <w:bookmarkStart w:id="67" w:name="_Toc442433253"/>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 xml:space="preserve">RESTful Network API </w:t>
      </w:r>
      <w:r w:rsidR="00F07F18">
        <w:rPr>
          <w:szCs w:val="18"/>
        </w:rPr>
        <w:t xml:space="preserve">for </w:t>
      </w:r>
      <w:r w:rsidR="00427336">
        <w:rPr>
          <w:szCs w:val="18"/>
        </w:rPr>
        <w:t>Network Message Store</w:t>
      </w:r>
      <w:r w:rsidR="0082502D">
        <w:rPr>
          <w:color w:val="000000"/>
          <w:szCs w:val="18"/>
        </w:rPr>
        <w:t xml:space="preserve"> </w:t>
      </w:r>
      <w:r w:rsidR="00F7578B">
        <w:t>V</w:t>
      </w:r>
      <w:r w:rsidR="006F4ABA">
        <w:t xml:space="preserve"> 1.</w:t>
      </w:r>
      <w:r w:rsidR="00F7602D">
        <w:t>0</w:t>
      </w:r>
      <w:bookmarkEnd w:id="67"/>
    </w:p>
    <w:p w:rsidR="00543718" w:rsidRPr="00543718" w:rsidRDefault="00543718">
      <w:pPr>
        <w:pStyle w:val="App1"/>
      </w:pPr>
      <w:bookmarkStart w:id="68" w:name="_Toc49561953"/>
      <w:bookmarkStart w:id="69" w:name="_Toc442433269"/>
      <w:r w:rsidRPr="00543718">
        <w:lastRenderedPageBreak/>
        <w:t>Change History</w:t>
      </w:r>
      <w:r w:rsidRPr="00543718">
        <w:tab/>
        <w:t>(Informative)</w:t>
      </w:r>
      <w:bookmarkEnd w:id="68"/>
      <w:bookmarkEnd w:id="69"/>
    </w:p>
    <w:p w:rsidR="00543718" w:rsidRPr="00543718" w:rsidRDefault="00543718">
      <w:pPr>
        <w:pStyle w:val="App2"/>
      </w:pPr>
      <w:bookmarkStart w:id="70" w:name="_Toc44724972"/>
      <w:bookmarkStart w:id="71" w:name="_Toc49561954"/>
      <w:bookmarkStart w:id="72" w:name="_Toc442433270"/>
      <w:r w:rsidRPr="00543718">
        <w:t>Approved Version History</w:t>
      </w:r>
      <w:bookmarkEnd w:id="70"/>
      <w:bookmarkEnd w:id="71"/>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73" w:name="_Toc44724973"/>
      <w:bookmarkStart w:id="74" w:name="_Toc49561955"/>
      <w:bookmarkStart w:id="75" w:name="_Toc442433271"/>
      <w:r w:rsidRPr="00543718">
        <w:t xml:space="preserve">Draft/Candidate Version </w:t>
      </w:r>
      <w:r w:rsidR="00041154">
        <w:t>1</w:t>
      </w:r>
      <w:r w:rsidR="00096080">
        <w:t>.0</w:t>
      </w:r>
      <w:r w:rsidRPr="00543718">
        <w:t xml:space="preserve"> History</w:t>
      </w:r>
      <w:bookmarkEnd w:id="73"/>
      <w:bookmarkEnd w:id="74"/>
      <w:bookmarkEnd w:id="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DA2494" w:rsidTr="00BA1142">
        <w:trPr>
          <w:tblHeader/>
          <w:jc w:val="center"/>
        </w:trPr>
        <w:tc>
          <w:tcPr>
            <w:tcW w:w="2557" w:type="dxa"/>
            <w:shd w:val="pct25" w:color="auto" w:fill="FFFFFF"/>
          </w:tcPr>
          <w:p w:rsidR="00543718" w:rsidRPr="00DA2494" w:rsidRDefault="00543718">
            <w:pPr>
              <w:pStyle w:val="TableHead"/>
              <w:rPr>
                <w:szCs w:val="18"/>
              </w:rPr>
            </w:pPr>
            <w:r w:rsidRPr="00DA2494">
              <w:rPr>
                <w:szCs w:val="18"/>
              </w:rPr>
              <w:t>Document Identifier</w:t>
            </w:r>
          </w:p>
        </w:tc>
        <w:tc>
          <w:tcPr>
            <w:tcW w:w="1134" w:type="dxa"/>
            <w:shd w:val="pct25" w:color="auto" w:fill="FFFFFF"/>
          </w:tcPr>
          <w:p w:rsidR="00543718" w:rsidRPr="00DA2494" w:rsidRDefault="00543718">
            <w:pPr>
              <w:pStyle w:val="TableHead"/>
              <w:rPr>
                <w:szCs w:val="18"/>
              </w:rPr>
            </w:pPr>
            <w:r w:rsidRPr="00DA2494">
              <w:rPr>
                <w:szCs w:val="18"/>
              </w:rPr>
              <w:t>Date</w:t>
            </w:r>
          </w:p>
        </w:tc>
        <w:tc>
          <w:tcPr>
            <w:tcW w:w="992" w:type="dxa"/>
            <w:shd w:val="pct25" w:color="auto" w:fill="FFFFFF"/>
          </w:tcPr>
          <w:p w:rsidR="00543718" w:rsidRPr="00DA2494" w:rsidRDefault="00543718">
            <w:pPr>
              <w:pStyle w:val="TableHead"/>
              <w:rPr>
                <w:szCs w:val="18"/>
              </w:rPr>
            </w:pPr>
            <w:r w:rsidRPr="00DA2494">
              <w:rPr>
                <w:szCs w:val="18"/>
              </w:rPr>
              <w:t>Sections</w:t>
            </w:r>
          </w:p>
        </w:tc>
        <w:tc>
          <w:tcPr>
            <w:tcW w:w="5406" w:type="dxa"/>
            <w:shd w:val="pct25" w:color="auto" w:fill="FFFFFF"/>
          </w:tcPr>
          <w:p w:rsidR="00543718" w:rsidRPr="00DA2494" w:rsidRDefault="00543718">
            <w:pPr>
              <w:pStyle w:val="TableHead"/>
              <w:rPr>
                <w:szCs w:val="18"/>
              </w:rPr>
            </w:pPr>
            <w:r w:rsidRPr="00DA2494">
              <w:rPr>
                <w:szCs w:val="18"/>
              </w:rPr>
              <w:t>Description</w:t>
            </w:r>
          </w:p>
        </w:tc>
      </w:tr>
      <w:tr w:rsidR="004E7258" w:rsidRPr="00DA2494" w:rsidTr="00BA1142">
        <w:trPr>
          <w:cantSplit/>
          <w:jc w:val="center"/>
        </w:trPr>
        <w:tc>
          <w:tcPr>
            <w:tcW w:w="2557" w:type="dxa"/>
            <w:vMerge w:val="restart"/>
          </w:tcPr>
          <w:p w:rsidR="004E7258" w:rsidRPr="00DA2494" w:rsidRDefault="004E7258">
            <w:pPr>
              <w:pStyle w:val="TableRow"/>
              <w:rPr>
                <w:sz w:val="16"/>
                <w:szCs w:val="16"/>
                <w:lang w:val="sv-SE"/>
              </w:rPr>
            </w:pPr>
            <w:r w:rsidRPr="00DA2494">
              <w:rPr>
                <w:sz w:val="16"/>
                <w:szCs w:val="16"/>
                <w:lang w:val="sv-SE"/>
              </w:rPr>
              <w:t>Draft Versions</w:t>
            </w:r>
          </w:p>
          <w:p w:rsidR="004E7258" w:rsidRPr="00DA2494" w:rsidRDefault="004E7258" w:rsidP="00914A80">
            <w:pPr>
              <w:pStyle w:val="TableRow"/>
              <w:rPr>
                <w:sz w:val="16"/>
                <w:szCs w:val="16"/>
                <w:lang w:val="nl-NL"/>
              </w:rPr>
            </w:pPr>
            <w:r w:rsidRPr="00DA2494">
              <w:rPr>
                <w:sz w:val="16"/>
                <w:szCs w:val="16"/>
                <w:lang w:val="nl-NL"/>
              </w:rPr>
              <w:t>OMA-ERELD-REST_NetAPI_NMS-V1_0</w:t>
            </w:r>
          </w:p>
        </w:tc>
        <w:tc>
          <w:tcPr>
            <w:tcW w:w="1134" w:type="dxa"/>
          </w:tcPr>
          <w:p w:rsidR="004E7258" w:rsidRPr="00DA2494" w:rsidRDefault="004E7258" w:rsidP="0089410F">
            <w:pPr>
              <w:pStyle w:val="TableRow"/>
              <w:rPr>
                <w:sz w:val="16"/>
                <w:szCs w:val="16"/>
              </w:rPr>
            </w:pPr>
            <w:r w:rsidRPr="00DA2494">
              <w:rPr>
                <w:sz w:val="16"/>
                <w:szCs w:val="16"/>
              </w:rPr>
              <w:t>19 Mar 2013</w:t>
            </w:r>
          </w:p>
        </w:tc>
        <w:tc>
          <w:tcPr>
            <w:tcW w:w="992" w:type="dxa"/>
          </w:tcPr>
          <w:p w:rsidR="004E7258" w:rsidRPr="00DA2494" w:rsidRDefault="004E7258">
            <w:pPr>
              <w:pStyle w:val="TableRow"/>
              <w:rPr>
                <w:sz w:val="16"/>
                <w:szCs w:val="16"/>
              </w:rPr>
            </w:pPr>
            <w:r w:rsidRPr="00DA2494">
              <w:rPr>
                <w:sz w:val="16"/>
                <w:szCs w:val="16"/>
              </w:rPr>
              <w:t>All</w:t>
            </w:r>
          </w:p>
        </w:tc>
        <w:tc>
          <w:tcPr>
            <w:tcW w:w="5406" w:type="dxa"/>
          </w:tcPr>
          <w:p w:rsidR="004E7258" w:rsidRPr="00DA2494" w:rsidRDefault="004E7258" w:rsidP="00041154">
            <w:pPr>
              <w:pStyle w:val="TableRow"/>
              <w:rPr>
                <w:sz w:val="16"/>
                <w:szCs w:val="16"/>
              </w:rPr>
            </w:pPr>
            <w:r w:rsidRPr="00DA2494">
              <w:rPr>
                <w:sz w:val="16"/>
                <w:szCs w:val="16"/>
              </w:rPr>
              <w:t>Initial draft baseline document.</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rsidP="0089410F">
            <w:pPr>
              <w:pStyle w:val="TableRow"/>
              <w:rPr>
                <w:sz w:val="16"/>
                <w:szCs w:val="16"/>
              </w:rPr>
            </w:pPr>
            <w:r w:rsidRPr="00DA2494">
              <w:rPr>
                <w:sz w:val="16"/>
                <w:szCs w:val="16"/>
              </w:rPr>
              <w:t>30 Jan 2014</w:t>
            </w:r>
          </w:p>
        </w:tc>
        <w:tc>
          <w:tcPr>
            <w:tcW w:w="992" w:type="dxa"/>
          </w:tcPr>
          <w:p w:rsidR="004E7258" w:rsidRPr="00DA2494" w:rsidRDefault="004E7258">
            <w:pPr>
              <w:pStyle w:val="TableRow"/>
              <w:rPr>
                <w:sz w:val="16"/>
                <w:szCs w:val="16"/>
              </w:rPr>
            </w:pPr>
            <w:r w:rsidRPr="00DA2494">
              <w:rPr>
                <w:sz w:val="16"/>
                <w:szCs w:val="16"/>
              </w:rPr>
              <w:t>All</w:t>
            </w:r>
          </w:p>
        </w:tc>
        <w:tc>
          <w:tcPr>
            <w:tcW w:w="5406" w:type="dxa"/>
          </w:tcPr>
          <w:p w:rsidR="004E7258" w:rsidRPr="00DA2494" w:rsidRDefault="004E7258" w:rsidP="003D520C">
            <w:pPr>
              <w:pStyle w:val="TableRow"/>
              <w:rPr>
                <w:sz w:val="16"/>
                <w:szCs w:val="16"/>
              </w:rPr>
            </w:pPr>
            <w:r w:rsidRPr="00DA2494">
              <w:rPr>
                <w:sz w:val="16"/>
                <w:szCs w:val="16"/>
              </w:rPr>
              <w:t>Incorporates OMA-ARC-REST-NMS-2014-0018-CR_ERELD_cleanup</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rPr>
            </w:pPr>
            <w:r w:rsidRPr="00DA2494">
              <w:rPr>
                <w:sz w:val="16"/>
                <w:szCs w:val="16"/>
              </w:rPr>
              <w:t>12 Feb 2014</w:t>
            </w:r>
          </w:p>
        </w:tc>
        <w:tc>
          <w:tcPr>
            <w:tcW w:w="992" w:type="dxa"/>
          </w:tcPr>
          <w:p w:rsidR="004E7258" w:rsidRPr="00DA2494" w:rsidRDefault="004E7258">
            <w:pPr>
              <w:pStyle w:val="TableRow"/>
              <w:rPr>
                <w:sz w:val="16"/>
                <w:szCs w:val="16"/>
              </w:rPr>
            </w:pPr>
            <w:r w:rsidRPr="00DA2494">
              <w:rPr>
                <w:sz w:val="16"/>
                <w:szCs w:val="16"/>
              </w:rPr>
              <w:t>5</w:t>
            </w:r>
          </w:p>
        </w:tc>
        <w:tc>
          <w:tcPr>
            <w:tcW w:w="5406" w:type="dxa"/>
          </w:tcPr>
          <w:p w:rsidR="004E7258" w:rsidRPr="00DA2494" w:rsidRDefault="004E7258" w:rsidP="00041154">
            <w:pPr>
              <w:pStyle w:val="TableRow"/>
              <w:rPr>
                <w:sz w:val="16"/>
                <w:szCs w:val="16"/>
              </w:rPr>
            </w:pPr>
            <w:r w:rsidRPr="00DA2494">
              <w:rPr>
                <w:sz w:val="16"/>
                <w:szCs w:val="16"/>
              </w:rPr>
              <w:t>Updated permanent document list prior to Consistency review</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rPr>
            </w:pPr>
            <w:r w:rsidRPr="00DA2494">
              <w:rPr>
                <w:sz w:val="16"/>
                <w:szCs w:val="16"/>
              </w:rPr>
              <w:t>30 Jun 2014</w:t>
            </w:r>
          </w:p>
        </w:tc>
        <w:tc>
          <w:tcPr>
            <w:tcW w:w="992" w:type="dxa"/>
          </w:tcPr>
          <w:p w:rsidR="004E7258" w:rsidRPr="00DA2494" w:rsidRDefault="004E7258">
            <w:pPr>
              <w:pStyle w:val="TableRow"/>
              <w:rPr>
                <w:sz w:val="16"/>
                <w:szCs w:val="16"/>
              </w:rPr>
            </w:pPr>
            <w:r w:rsidRPr="00DA2494">
              <w:rPr>
                <w:sz w:val="16"/>
                <w:szCs w:val="16"/>
              </w:rPr>
              <w:t>5</w:t>
            </w:r>
          </w:p>
        </w:tc>
        <w:tc>
          <w:tcPr>
            <w:tcW w:w="5406" w:type="dxa"/>
          </w:tcPr>
          <w:p w:rsidR="004E7258" w:rsidRPr="00DA2494" w:rsidRDefault="004E7258" w:rsidP="00041154">
            <w:pPr>
              <w:pStyle w:val="TableRow"/>
              <w:rPr>
                <w:sz w:val="16"/>
                <w:szCs w:val="16"/>
              </w:rPr>
            </w:pPr>
            <w:r w:rsidRPr="00DA2494">
              <w:rPr>
                <w:sz w:val="16"/>
                <w:szCs w:val="16"/>
              </w:rPr>
              <w:t>Updated permanent document list prior to Consistency review  Closure</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lang w:eastAsia="zh-CN"/>
              </w:rPr>
            </w:pPr>
            <w:r w:rsidRPr="00DA2494">
              <w:rPr>
                <w:sz w:val="16"/>
                <w:szCs w:val="16"/>
                <w:lang w:eastAsia="zh-CN"/>
              </w:rPr>
              <w:t>03 Jul 2014</w:t>
            </w:r>
          </w:p>
        </w:tc>
        <w:tc>
          <w:tcPr>
            <w:tcW w:w="992" w:type="dxa"/>
          </w:tcPr>
          <w:p w:rsidR="004E7258" w:rsidRPr="00DA2494" w:rsidRDefault="004E7258">
            <w:pPr>
              <w:pStyle w:val="TableRow"/>
              <w:rPr>
                <w:sz w:val="16"/>
                <w:szCs w:val="16"/>
                <w:lang w:eastAsia="zh-CN"/>
              </w:rPr>
            </w:pPr>
            <w:r w:rsidRPr="00DA2494">
              <w:rPr>
                <w:sz w:val="16"/>
                <w:szCs w:val="16"/>
                <w:lang w:eastAsia="zh-CN"/>
              </w:rPr>
              <w:t>5</w:t>
            </w:r>
          </w:p>
        </w:tc>
        <w:tc>
          <w:tcPr>
            <w:tcW w:w="5406" w:type="dxa"/>
          </w:tcPr>
          <w:p w:rsidR="004E7258" w:rsidRPr="00DA2494" w:rsidRDefault="004E7258" w:rsidP="00041154">
            <w:pPr>
              <w:pStyle w:val="TableRow"/>
              <w:rPr>
                <w:sz w:val="16"/>
                <w:szCs w:val="16"/>
                <w:lang w:eastAsia="zh-CN"/>
              </w:rPr>
            </w:pPr>
            <w:r w:rsidRPr="00DA2494">
              <w:rPr>
                <w:sz w:val="16"/>
                <w:szCs w:val="16"/>
              </w:rPr>
              <w:t xml:space="preserve">Updated permanent document list prior to </w:t>
            </w:r>
            <w:r w:rsidRPr="00DA2494">
              <w:rPr>
                <w:sz w:val="16"/>
                <w:szCs w:val="16"/>
                <w:lang w:eastAsia="zh-CN"/>
              </w:rPr>
              <w:t>Candidate Approval</w:t>
            </w:r>
          </w:p>
        </w:tc>
      </w:tr>
      <w:tr w:rsidR="00BB3626" w:rsidRPr="00DA2494" w:rsidTr="00BA1142">
        <w:trPr>
          <w:cantSplit/>
          <w:jc w:val="center"/>
        </w:trPr>
        <w:tc>
          <w:tcPr>
            <w:tcW w:w="2557" w:type="dxa"/>
          </w:tcPr>
          <w:p w:rsidR="00BB3626" w:rsidRPr="00DA2494" w:rsidRDefault="00BB3626" w:rsidP="00BB3626">
            <w:pPr>
              <w:pStyle w:val="TableRow"/>
              <w:rPr>
                <w:sz w:val="16"/>
                <w:szCs w:val="16"/>
                <w:lang w:val="sv-SE"/>
              </w:rPr>
            </w:pPr>
            <w:r w:rsidRPr="00DA2494">
              <w:rPr>
                <w:sz w:val="16"/>
                <w:szCs w:val="16"/>
                <w:lang w:val="sv-SE"/>
              </w:rPr>
              <w:t>Candidate Version</w:t>
            </w:r>
          </w:p>
          <w:p w:rsidR="00BB3626" w:rsidRPr="00DA2494" w:rsidRDefault="00BB3626" w:rsidP="00BB3626">
            <w:pPr>
              <w:pStyle w:val="TableRow"/>
              <w:rPr>
                <w:sz w:val="16"/>
                <w:szCs w:val="16"/>
                <w:lang w:val="sv-SE"/>
              </w:rPr>
            </w:pPr>
            <w:r w:rsidRPr="00DA2494">
              <w:rPr>
                <w:sz w:val="16"/>
                <w:szCs w:val="16"/>
                <w:lang w:val="nl-NL"/>
              </w:rPr>
              <w:t>OMA-ERELD-REST_NetAPI_NMS-V1_0</w:t>
            </w:r>
          </w:p>
        </w:tc>
        <w:tc>
          <w:tcPr>
            <w:tcW w:w="1134" w:type="dxa"/>
          </w:tcPr>
          <w:p w:rsidR="00BB3626" w:rsidRPr="00DA2494" w:rsidRDefault="00BB3626">
            <w:pPr>
              <w:pStyle w:val="TableRow"/>
              <w:rPr>
                <w:sz w:val="16"/>
                <w:szCs w:val="16"/>
                <w:lang w:eastAsia="zh-CN"/>
              </w:rPr>
            </w:pPr>
            <w:r w:rsidRPr="00DA2494">
              <w:rPr>
                <w:sz w:val="16"/>
                <w:szCs w:val="16"/>
                <w:lang w:eastAsia="zh-CN"/>
              </w:rPr>
              <w:t>15 Jul 2014</w:t>
            </w:r>
          </w:p>
        </w:tc>
        <w:tc>
          <w:tcPr>
            <w:tcW w:w="992" w:type="dxa"/>
          </w:tcPr>
          <w:p w:rsidR="00BB3626" w:rsidRPr="00DA2494" w:rsidRDefault="00BB3626">
            <w:pPr>
              <w:pStyle w:val="TableRow"/>
              <w:rPr>
                <w:sz w:val="16"/>
                <w:szCs w:val="16"/>
                <w:lang w:eastAsia="zh-CN"/>
              </w:rPr>
            </w:pPr>
            <w:r w:rsidRPr="00DA2494">
              <w:rPr>
                <w:sz w:val="16"/>
                <w:szCs w:val="16"/>
                <w:lang w:eastAsia="zh-CN"/>
              </w:rPr>
              <w:t>All</w:t>
            </w:r>
          </w:p>
        </w:tc>
        <w:tc>
          <w:tcPr>
            <w:tcW w:w="5406" w:type="dxa"/>
          </w:tcPr>
          <w:p w:rsidR="00BB3626" w:rsidRPr="00DA2494" w:rsidRDefault="00BB3626" w:rsidP="00041154">
            <w:pPr>
              <w:pStyle w:val="TableRow"/>
              <w:rPr>
                <w:sz w:val="16"/>
                <w:szCs w:val="16"/>
              </w:rPr>
            </w:pPr>
            <w:r w:rsidRPr="00DA2494">
              <w:rPr>
                <w:sz w:val="16"/>
                <w:szCs w:val="16"/>
              </w:rPr>
              <w:t>Status changed to Candidate by TP</w:t>
            </w:r>
          </w:p>
          <w:p w:rsidR="00BB3626" w:rsidRPr="00DA2494" w:rsidRDefault="00BB3626" w:rsidP="00041154">
            <w:pPr>
              <w:pStyle w:val="TableRow"/>
              <w:rPr>
                <w:sz w:val="16"/>
                <w:szCs w:val="16"/>
              </w:rPr>
            </w:pPr>
            <w:r w:rsidRPr="00DA2494">
              <w:rPr>
                <w:sz w:val="16"/>
                <w:szCs w:val="16"/>
              </w:rPr>
              <w:t xml:space="preserve">   TP Ref # OMA-TP-2014-0155-INP_REST_NetAPI_NMS_V1_0_ERP_and_ETR_for_Candidate_Approval</w:t>
            </w:r>
          </w:p>
        </w:tc>
      </w:tr>
      <w:tr w:rsidR="009B2A5C" w:rsidRPr="00DA2494" w:rsidTr="00BA1142">
        <w:trPr>
          <w:cantSplit/>
          <w:jc w:val="center"/>
        </w:trPr>
        <w:tc>
          <w:tcPr>
            <w:tcW w:w="2557" w:type="dxa"/>
          </w:tcPr>
          <w:p w:rsidR="009B2A5C" w:rsidRPr="00DA2494" w:rsidRDefault="009B2A5C" w:rsidP="009B2A5C">
            <w:pPr>
              <w:pStyle w:val="TableRow"/>
              <w:rPr>
                <w:sz w:val="16"/>
                <w:szCs w:val="16"/>
                <w:lang w:val="sv-SE"/>
              </w:rPr>
            </w:pPr>
            <w:r w:rsidRPr="00DA2494">
              <w:rPr>
                <w:sz w:val="16"/>
                <w:szCs w:val="16"/>
                <w:lang w:val="sv-SE"/>
              </w:rPr>
              <w:t>Draft Version</w:t>
            </w:r>
          </w:p>
          <w:p w:rsidR="009B2A5C" w:rsidRPr="00DA2494" w:rsidRDefault="009B2A5C" w:rsidP="009B2A5C">
            <w:pPr>
              <w:pStyle w:val="TableRow"/>
              <w:rPr>
                <w:sz w:val="16"/>
                <w:szCs w:val="16"/>
                <w:lang w:val="sv-SE"/>
              </w:rPr>
            </w:pPr>
            <w:r w:rsidRPr="00DA2494">
              <w:rPr>
                <w:sz w:val="16"/>
                <w:szCs w:val="16"/>
                <w:lang w:val="nl-NL"/>
              </w:rPr>
              <w:t>OMA-ERELD-REST_NetAPI_NMS-V1_0</w:t>
            </w:r>
          </w:p>
        </w:tc>
        <w:tc>
          <w:tcPr>
            <w:tcW w:w="1134" w:type="dxa"/>
          </w:tcPr>
          <w:p w:rsidR="009B2A5C" w:rsidRPr="00DA2494" w:rsidRDefault="009B2A5C">
            <w:pPr>
              <w:pStyle w:val="TableRow"/>
              <w:rPr>
                <w:sz w:val="16"/>
                <w:szCs w:val="16"/>
                <w:lang w:eastAsia="zh-CN"/>
              </w:rPr>
            </w:pPr>
            <w:r w:rsidRPr="00DA2494">
              <w:rPr>
                <w:sz w:val="16"/>
                <w:szCs w:val="16"/>
                <w:lang w:eastAsia="zh-CN"/>
              </w:rPr>
              <w:t>05 Dec 2014</w:t>
            </w:r>
          </w:p>
        </w:tc>
        <w:tc>
          <w:tcPr>
            <w:tcW w:w="992" w:type="dxa"/>
          </w:tcPr>
          <w:p w:rsidR="009B2A5C" w:rsidRPr="00DA2494" w:rsidRDefault="009B2A5C">
            <w:pPr>
              <w:pStyle w:val="TableRow"/>
              <w:rPr>
                <w:sz w:val="16"/>
                <w:szCs w:val="16"/>
                <w:lang w:eastAsia="zh-CN"/>
              </w:rPr>
            </w:pPr>
            <w:r w:rsidRPr="00DA2494">
              <w:rPr>
                <w:sz w:val="16"/>
                <w:szCs w:val="16"/>
                <w:lang w:eastAsia="zh-CN"/>
              </w:rPr>
              <w:t>5</w:t>
            </w:r>
          </w:p>
        </w:tc>
        <w:tc>
          <w:tcPr>
            <w:tcW w:w="5406" w:type="dxa"/>
          </w:tcPr>
          <w:p w:rsidR="009B2A5C" w:rsidRPr="00DA2494" w:rsidRDefault="009B2A5C" w:rsidP="00041154">
            <w:pPr>
              <w:pStyle w:val="TableRow"/>
              <w:rPr>
                <w:sz w:val="16"/>
                <w:szCs w:val="16"/>
              </w:rPr>
            </w:pPr>
            <w:r w:rsidRPr="00DA2494">
              <w:rPr>
                <w:sz w:val="16"/>
                <w:szCs w:val="16"/>
              </w:rPr>
              <w:t>Editorial update of permanent document references in section 5</w:t>
            </w:r>
          </w:p>
        </w:tc>
      </w:tr>
      <w:tr w:rsidR="00B6244F" w:rsidRPr="00DA2494" w:rsidTr="00BA1142">
        <w:trPr>
          <w:cantSplit/>
          <w:jc w:val="center"/>
        </w:trPr>
        <w:tc>
          <w:tcPr>
            <w:tcW w:w="2557" w:type="dxa"/>
          </w:tcPr>
          <w:p w:rsidR="00B6244F" w:rsidRPr="00DA2494" w:rsidRDefault="00B6244F" w:rsidP="00B6244F">
            <w:pPr>
              <w:pStyle w:val="TableRow"/>
              <w:rPr>
                <w:sz w:val="16"/>
                <w:szCs w:val="16"/>
                <w:lang w:val="sv-SE"/>
              </w:rPr>
            </w:pPr>
            <w:r w:rsidRPr="00DA2494">
              <w:rPr>
                <w:sz w:val="16"/>
                <w:szCs w:val="16"/>
                <w:lang w:val="sv-SE"/>
              </w:rPr>
              <w:t>Candidate Version</w:t>
            </w:r>
          </w:p>
          <w:p w:rsidR="00B6244F" w:rsidRPr="00DA2494" w:rsidRDefault="00B6244F" w:rsidP="00B6244F">
            <w:pPr>
              <w:pStyle w:val="TableRow"/>
              <w:rPr>
                <w:sz w:val="16"/>
                <w:szCs w:val="16"/>
                <w:lang w:val="sv-SE"/>
              </w:rPr>
            </w:pPr>
            <w:r w:rsidRPr="00DA2494">
              <w:rPr>
                <w:sz w:val="16"/>
                <w:szCs w:val="16"/>
                <w:lang w:val="nl-NL"/>
              </w:rPr>
              <w:t>OMA-ERELD-REST_NetAPI_NMS-V1_0</w:t>
            </w:r>
          </w:p>
        </w:tc>
        <w:tc>
          <w:tcPr>
            <w:tcW w:w="1134" w:type="dxa"/>
          </w:tcPr>
          <w:p w:rsidR="00B6244F" w:rsidRPr="00DA2494" w:rsidRDefault="00B6244F">
            <w:pPr>
              <w:pStyle w:val="TableRow"/>
              <w:rPr>
                <w:sz w:val="16"/>
                <w:szCs w:val="16"/>
                <w:lang w:eastAsia="zh-CN"/>
              </w:rPr>
            </w:pPr>
            <w:r w:rsidRPr="00DA2494">
              <w:rPr>
                <w:sz w:val="16"/>
                <w:szCs w:val="16"/>
                <w:lang w:eastAsia="zh-CN"/>
              </w:rPr>
              <w:t>16 Dec 2014</w:t>
            </w:r>
          </w:p>
        </w:tc>
        <w:tc>
          <w:tcPr>
            <w:tcW w:w="992" w:type="dxa"/>
          </w:tcPr>
          <w:p w:rsidR="00B6244F" w:rsidRPr="00DA2494" w:rsidRDefault="00B6244F">
            <w:pPr>
              <w:pStyle w:val="TableRow"/>
              <w:rPr>
                <w:sz w:val="16"/>
                <w:szCs w:val="16"/>
                <w:lang w:eastAsia="zh-CN"/>
              </w:rPr>
            </w:pPr>
            <w:r w:rsidRPr="00DA2494">
              <w:rPr>
                <w:sz w:val="16"/>
                <w:szCs w:val="16"/>
                <w:lang w:eastAsia="zh-CN"/>
              </w:rPr>
              <w:t>All</w:t>
            </w:r>
          </w:p>
        </w:tc>
        <w:tc>
          <w:tcPr>
            <w:tcW w:w="5406" w:type="dxa"/>
          </w:tcPr>
          <w:p w:rsidR="00B6244F" w:rsidRPr="00DA2494" w:rsidRDefault="00B6244F" w:rsidP="00041154">
            <w:pPr>
              <w:pStyle w:val="TableRow"/>
              <w:rPr>
                <w:sz w:val="16"/>
                <w:szCs w:val="16"/>
              </w:rPr>
            </w:pPr>
            <w:r w:rsidRPr="00DA2494">
              <w:rPr>
                <w:sz w:val="16"/>
                <w:szCs w:val="16"/>
              </w:rPr>
              <w:t>Status changed to Candidate by TP</w:t>
            </w:r>
          </w:p>
          <w:p w:rsidR="00B6244F" w:rsidRPr="00DA2494" w:rsidRDefault="00B6244F" w:rsidP="00041154">
            <w:pPr>
              <w:pStyle w:val="TableRow"/>
              <w:rPr>
                <w:sz w:val="16"/>
                <w:szCs w:val="16"/>
              </w:rPr>
            </w:pPr>
            <w:r w:rsidRPr="00DA2494">
              <w:rPr>
                <w:sz w:val="16"/>
                <w:szCs w:val="16"/>
              </w:rPr>
              <w:t xml:space="preserve">   TP Ref # OMA-TP-2014-0278-INP_REST_NetAPI_NMS_V1_0_ERP_for_Candidate_re_approval</w:t>
            </w:r>
          </w:p>
        </w:tc>
      </w:tr>
      <w:tr w:rsidR="004615B3" w:rsidRPr="00DA2494" w:rsidTr="00BA1142">
        <w:trPr>
          <w:cantSplit/>
          <w:jc w:val="center"/>
        </w:trPr>
        <w:tc>
          <w:tcPr>
            <w:tcW w:w="2557" w:type="dxa"/>
          </w:tcPr>
          <w:p w:rsidR="004615B3" w:rsidRPr="00DA2494" w:rsidRDefault="004615B3" w:rsidP="00442B57">
            <w:pPr>
              <w:pStyle w:val="TableRow"/>
              <w:rPr>
                <w:sz w:val="16"/>
                <w:szCs w:val="16"/>
                <w:lang w:val="sv-SE"/>
              </w:rPr>
            </w:pPr>
            <w:r w:rsidRPr="00DA2494">
              <w:rPr>
                <w:sz w:val="16"/>
                <w:szCs w:val="16"/>
                <w:lang w:val="sv-SE"/>
              </w:rPr>
              <w:t>Draft Version</w:t>
            </w:r>
          </w:p>
          <w:p w:rsidR="004615B3" w:rsidRPr="00DA2494" w:rsidRDefault="004615B3" w:rsidP="00B6244F">
            <w:pPr>
              <w:pStyle w:val="TableRow"/>
              <w:rPr>
                <w:sz w:val="16"/>
                <w:szCs w:val="16"/>
                <w:lang w:val="sv-SE"/>
              </w:rPr>
            </w:pPr>
            <w:r w:rsidRPr="00DA2494">
              <w:rPr>
                <w:sz w:val="16"/>
                <w:szCs w:val="16"/>
                <w:lang w:val="nl-NL"/>
              </w:rPr>
              <w:t>OMA-ERELD-REST_NetAPI_NMS-V1_0</w:t>
            </w:r>
          </w:p>
        </w:tc>
        <w:tc>
          <w:tcPr>
            <w:tcW w:w="1134" w:type="dxa"/>
          </w:tcPr>
          <w:p w:rsidR="004615B3" w:rsidRPr="00DA2494" w:rsidRDefault="004615B3">
            <w:pPr>
              <w:pStyle w:val="TableRow"/>
              <w:rPr>
                <w:sz w:val="16"/>
                <w:szCs w:val="16"/>
                <w:lang w:eastAsia="zh-CN"/>
              </w:rPr>
            </w:pPr>
            <w:r>
              <w:rPr>
                <w:sz w:val="16"/>
                <w:szCs w:val="16"/>
                <w:lang w:eastAsia="zh-CN"/>
              </w:rPr>
              <w:t>01 Feb 2016</w:t>
            </w:r>
          </w:p>
        </w:tc>
        <w:tc>
          <w:tcPr>
            <w:tcW w:w="992" w:type="dxa"/>
          </w:tcPr>
          <w:p w:rsidR="004615B3" w:rsidRPr="00DA2494" w:rsidRDefault="004615B3">
            <w:pPr>
              <w:pStyle w:val="TableRow"/>
              <w:rPr>
                <w:sz w:val="16"/>
                <w:szCs w:val="16"/>
                <w:lang w:eastAsia="zh-CN"/>
              </w:rPr>
            </w:pPr>
            <w:r w:rsidRPr="00DA2494">
              <w:rPr>
                <w:sz w:val="16"/>
                <w:szCs w:val="16"/>
                <w:lang w:eastAsia="zh-CN"/>
              </w:rPr>
              <w:t>5</w:t>
            </w:r>
          </w:p>
        </w:tc>
        <w:tc>
          <w:tcPr>
            <w:tcW w:w="5406" w:type="dxa"/>
          </w:tcPr>
          <w:p w:rsidR="004615B3" w:rsidRPr="00DA2494" w:rsidRDefault="004615B3" w:rsidP="00041154">
            <w:pPr>
              <w:pStyle w:val="TableRow"/>
              <w:rPr>
                <w:sz w:val="16"/>
                <w:szCs w:val="16"/>
              </w:rPr>
            </w:pPr>
            <w:r w:rsidRPr="00DA2494">
              <w:rPr>
                <w:sz w:val="16"/>
                <w:szCs w:val="16"/>
              </w:rPr>
              <w:t>Editorial update of permanent document references in section 5</w:t>
            </w:r>
          </w:p>
        </w:tc>
      </w:tr>
      <w:tr w:rsidR="00DE415E" w:rsidRPr="00DA2494" w:rsidTr="00BA1142">
        <w:trPr>
          <w:cantSplit/>
          <w:jc w:val="center"/>
        </w:trPr>
        <w:tc>
          <w:tcPr>
            <w:tcW w:w="2557" w:type="dxa"/>
          </w:tcPr>
          <w:p w:rsidR="00DE415E" w:rsidRPr="00DA2494" w:rsidRDefault="00DE415E" w:rsidP="00DE415E">
            <w:pPr>
              <w:pStyle w:val="TableRow"/>
              <w:rPr>
                <w:sz w:val="16"/>
                <w:szCs w:val="16"/>
                <w:lang w:val="sv-SE"/>
              </w:rPr>
            </w:pPr>
            <w:r w:rsidRPr="00DA2494">
              <w:rPr>
                <w:sz w:val="16"/>
                <w:szCs w:val="16"/>
                <w:lang w:val="sv-SE"/>
              </w:rPr>
              <w:t>Candidate Version</w:t>
            </w:r>
          </w:p>
          <w:p w:rsidR="00DE415E" w:rsidRPr="00DE415E" w:rsidRDefault="00DE415E" w:rsidP="00DE415E">
            <w:pPr>
              <w:pStyle w:val="TableRow"/>
              <w:rPr>
                <w:sz w:val="16"/>
                <w:szCs w:val="16"/>
              </w:rPr>
            </w:pPr>
            <w:r w:rsidRPr="00DA2494">
              <w:rPr>
                <w:sz w:val="16"/>
                <w:szCs w:val="16"/>
                <w:lang w:val="nl-NL"/>
              </w:rPr>
              <w:t>OMA-ERELD-REST_NetAPI_NMS-V1_0</w:t>
            </w:r>
          </w:p>
        </w:tc>
        <w:tc>
          <w:tcPr>
            <w:tcW w:w="1134" w:type="dxa"/>
          </w:tcPr>
          <w:p w:rsidR="00DE415E" w:rsidRDefault="00DE415E">
            <w:pPr>
              <w:pStyle w:val="TableRow"/>
              <w:rPr>
                <w:sz w:val="16"/>
                <w:szCs w:val="16"/>
                <w:lang w:eastAsia="zh-CN"/>
              </w:rPr>
            </w:pPr>
            <w:r>
              <w:rPr>
                <w:sz w:val="16"/>
                <w:szCs w:val="16"/>
                <w:lang w:eastAsia="zh-CN"/>
              </w:rPr>
              <w:t>09 Feb 2016</w:t>
            </w:r>
          </w:p>
        </w:tc>
        <w:tc>
          <w:tcPr>
            <w:tcW w:w="992" w:type="dxa"/>
          </w:tcPr>
          <w:p w:rsidR="00DE415E" w:rsidRPr="00DA2494" w:rsidRDefault="00DE415E">
            <w:pPr>
              <w:pStyle w:val="TableRow"/>
              <w:rPr>
                <w:sz w:val="16"/>
                <w:szCs w:val="16"/>
                <w:lang w:eastAsia="zh-CN"/>
              </w:rPr>
            </w:pPr>
            <w:r>
              <w:rPr>
                <w:sz w:val="16"/>
                <w:szCs w:val="16"/>
                <w:lang w:eastAsia="zh-CN"/>
              </w:rPr>
              <w:t>All</w:t>
            </w:r>
          </w:p>
        </w:tc>
        <w:tc>
          <w:tcPr>
            <w:tcW w:w="5406" w:type="dxa"/>
          </w:tcPr>
          <w:p w:rsidR="00DE415E" w:rsidRPr="00DA2494" w:rsidRDefault="00DE415E" w:rsidP="00DE415E">
            <w:pPr>
              <w:pStyle w:val="TableRow"/>
              <w:rPr>
                <w:sz w:val="16"/>
                <w:szCs w:val="16"/>
              </w:rPr>
            </w:pPr>
            <w:r w:rsidRPr="00DA2494">
              <w:rPr>
                <w:sz w:val="16"/>
                <w:szCs w:val="16"/>
              </w:rPr>
              <w:t>Status changed to Candidate by TP</w:t>
            </w:r>
          </w:p>
          <w:p w:rsidR="00DE415E" w:rsidRPr="00DA2494" w:rsidRDefault="00DE415E" w:rsidP="00DE415E">
            <w:pPr>
              <w:pStyle w:val="TableRow"/>
              <w:rPr>
                <w:sz w:val="16"/>
                <w:szCs w:val="16"/>
              </w:rPr>
            </w:pPr>
            <w:r w:rsidRPr="00DA2494">
              <w:rPr>
                <w:sz w:val="16"/>
                <w:szCs w:val="16"/>
              </w:rPr>
              <w:t xml:space="preserve">   TP Ref #</w:t>
            </w:r>
            <w:r>
              <w:t xml:space="preserve"> </w:t>
            </w:r>
            <w:r w:rsidRPr="00DE415E">
              <w:rPr>
                <w:sz w:val="16"/>
                <w:szCs w:val="16"/>
              </w:rPr>
              <w:t>OMA-TP-2016-0031-INP_REST_NetAPI_NMS_V1_0_ERP_for_Candidate_re_approval</w:t>
            </w:r>
          </w:p>
        </w:tc>
      </w:tr>
      <w:tr w:rsidR="00917ABD" w:rsidRPr="00DA2494" w:rsidTr="00BA1142">
        <w:trPr>
          <w:cantSplit/>
          <w:jc w:val="center"/>
          <w:ins w:id="76" w:author="OMA DSO1" w:date="2018-06-07T09:47:00Z"/>
        </w:trPr>
        <w:tc>
          <w:tcPr>
            <w:tcW w:w="2557" w:type="dxa"/>
          </w:tcPr>
          <w:p w:rsidR="00917ABD" w:rsidRPr="00DA2494" w:rsidRDefault="00917ABD" w:rsidP="00916DAD">
            <w:pPr>
              <w:pStyle w:val="TableRow"/>
              <w:rPr>
                <w:ins w:id="77" w:author="OMA DSO1" w:date="2018-06-07T09:47:00Z"/>
                <w:sz w:val="16"/>
                <w:szCs w:val="16"/>
                <w:lang w:val="sv-SE"/>
              </w:rPr>
            </w:pPr>
            <w:ins w:id="78" w:author="OMA DSO1" w:date="2018-06-07T09:47:00Z">
              <w:r w:rsidRPr="00DA2494">
                <w:rPr>
                  <w:sz w:val="16"/>
                  <w:szCs w:val="16"/>
                  <w:lang w:val="sv-SE"/>
                </w:rPr>
                <w:t>Draft Version</w:t>
              </w:r>
            </w:ins>
          </w:p>
          <w:p w:rsidR="00917ABD" w:rsidRPr="00DA2494" w:rsidRDefault="00917ABD" w:rsidP="00DE415E">
            <w:pPr>
              <w:pStyle w:val="TableRow"/>
              <w:rPr>
                <w:ins w:id="79" w:author="OMA DSO1" w:date="2018-06-07T09:47:00Z"/>
                <w:sz w:val="16"/>
                <w:szCs w:val="16"/>
                <w:lang w:val="sv-SE"/>
              </w:rPr>
            </w:pPr>
            <w:ins w:id="80" w:author="OMA DSO1" w:date="2018-06-07T09:47:00Z">
              <w:r w:rsidRPr="00DA2494">
                <w:rPr>
                  <w:sz w:val="16"/>
                  <w:szCs w:val="16"/>
                  <w:lang w:val="nl-NL"/>
                </w:rPr>
                <w:t>OMA-ERELD-REST_NetAPI_NMS-V1_0</w:t>
              </w:r>
            </w:ins>
          </w:p>
        </w:tc>
        <w:tc>
          <w:tcPr>
            <w:tcW w:w="1134" w:type="dxa"/>
          </w:tcPr>
          <w:p w:rsidR="00917ABD" w:rsidRDefault="00917ABD">
            <w:pPr>
              <w:pStyle w:val="TableRow"/>
              <w:rPr>
                <w:ins w:id="81" w:author="OMA DSO1" w:date="2018-06-07T09:47:00Z"/>
                <w:sz w:val="16"/>
                <w:szCs w:val="16"/>
                <w:lang w:eastAsia="zh-CN"/>
              </w:rPr>
            </w:pPr>
            <w:ins w:id="82" w:author="OMA DSO1" w:date="2018-06-07T09:48:00Z">
              <w:r>
                <w:rPr>
                  <w:sz w:val="16"/>
                  <w:szCs w:val="16"/>
                  <w:lang w:eastAsia="zh-CN"/>
                </w:rPr>
                <w:t>07 Jun 2018</w:t>
              </w:r>
            </w:ins>
          </w:p>
        </w:tc>
        <w:tc>
          <w:tcPr>
            <w:tcW w:w="992" w:type="dxa"/>
          </w:tcPr>
          <w:p w:rsidR="00917ABD" w:rsidRDefault="00917ABD">
            <w:pPr>
              <w:pStyle w:val="TableRow"/>
              <w:rPr>
                <w:ins w:id="83" w:author="OMA DSO1" w:date="2018-06-07T09:47:00Z"/>
                <w:sz w:val="16"/>
                <w:szCs w:val="16"/>
                <w:lang w:eastAsia="zh-CN"/>
              </w:rPr>
            </w:pPr>
            <w:ins w:id="84" w:author="OMA DSO1" w:date="2018-06-07T09:48:00Z">
              <w:r>
                <w:rPr>
                  <w:sz w:val="16"/>
                  <w:szCs w:val="16"/>
                  <w:lang w:eastAsia="zh-CN"/>
                </w:rPr>
                <w:t>5</w:t>
              </w:r>
            </w:ins>
          </w:p>
        </w:tc>
        <w:tc>
          <w:tcPr>
            <w:tcW w:w="5406" w:type="dxa"/>
          </w:tcPr>
          <w:p w:rsidR="00917ABD" w:rsidRPr="00DA2494" w:rsidRDefault="00917ABD" w:rsidP="00DE415E">
            <w:pPr>
              <w:pStyle w:val="TableRow"/>
              <w:rPr>
                <w:ins w:id="85" w:author="OMA DSO1" w:date="2018-06-07T09:47:00Z"/>
                <w:sz w:val="16"/>
                <w:szCs w:val="16"/>
              </w:rPr>
            </w:pPr>
            <w:ins w:id="86" w:author="OMA DSO1" w:date="2018-06-07T09:48:00Z">
              <w:r w:rsidRPr="00DA2494">
                <w:rPr>
                  <w:sz w:val="16"/>
                  <w:szCs w:val="16"/>
                </w:rPr>
                <w:t>Editorial update of permanent document references in section 5</w:t>
              </w:r>
            </w:ins>
          </w:p>
        </w:tc>
      </w:tr>
    </w:tbl>
    <w:p w:rsidR="0065774D" w:rsidRPr="00B63033" w:rsidRDefault="0065774D" w:rsidP="00DA2494"/>
    <w:sectPr w:rsidR="0065774D" w:rsidRPr="00B63033" w:rsidSect="0028793C">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C6D" w:rsidRDefault="00D83C6D">
      <w:r>
        <w:separator/>
      </w:r>
    </w:p>
  </w:endnote>
  <w:endnote w:type="continuationSeparator" w:id="0">
    <w:p w:rsidR="00D83C6D" w:rsidRDefault="00D83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87" w:author="OMA DSO1" w:date="2018-06-07T09:46:00Z">
      <w:r w:rsidR="00917ABD">
        <w:rPr>
          <w:bCs/>
          <w:color w:val="000000"/>
        </w:rPr>
        <w:sym w:font="Symbol" w:char="F0D3"/>
      </w:r>
      <w:r w:rsidR="00917ABD">
        <w:rPr>
          <w:bCs/>
          <w:color w:val="000000"/>
        </w:rPr>
        <w:t xml:space="preserve"> 2018 Open Mobile Alliance All Rights Reserved.</w:t>
      </w:r>
    </w:ins>
    <w:del w:id="88" w:author="OMA DSO1" w:date="2018-06-07T09:46:00Z">
      <w:r w:rsidR="004615B3" w:rsidDel="00917ABD">
        <w:rPr>
          <w:bCs/>
          <w:color w:val="000000"/>
        </w:rPr>
        <w:sym w:font="Symbol" w:char="F0D3"/>
      </w:r>
      <w:r w:rsidR="004615B3" w:rsidDel="00917ABD">
        <w:rPr>
          <w:bCs/>
          <w:color w:val="000000"/>
        </w:rPr>
        <w:delText xml:space="preserve"> 2016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89" w:author="OMA DSO1" w:date="2018-06-07T09:46:00Z">
      <w:r w:rsidR="00917ABD">
        <w:rPr>
          <w:rFonts w:ascii="Arial Narrow" w:hAnsi="Arial Narrow" w:cs="Arial"/>
          <w:lang w:val="en-US"/>
        </w:rPr>
        <w:t>Used with the permission of the Open Mobile Alliance under the terms as stated in this document.</w:t>
      </w:r>
      <w:r w:rsidR="00917ABD">
        <w:rPr>
          <w:rFonts w:cs="Arial"/>
          <w:color w:val="999999"/>
          <w:sz w:val="10"/>
        </w:rPr>
        <w:tab/>
      </w:r>
      <w:r w:rsidR="00917ABD">
        <w:rPr>
          <w:rFonts w:cs="Arial"/>
          <w:color w:val="969696"/>
          <w:sz w:val="10"/>
        </w:rPr>
        <w:t>[OMA-Template-ERELD-20180411-I]</w:t>
      </w:r>
    </w:ins>
    <w:del w:id="90" w:author="OMA DSO1" w:date="2018-06-07T09:46:00Z">
      <w:r w:rsidR="004615B3" w:rsidDel="00917ABD">
        <w:rPr>
          <w:rFonts w:ascii="Arial Narrow" w:hAnsi="Arial Narrow" w:cs="Arial"/>
          <w:lang w:val="en-US"/>
        </w:rPr>
        <w:delText>Used with the permission of the Open Mobile Alliance Ltd. under the terms as stated in this document.</w:delText>
      </w:r>
      <w:r w:rsidR="004615B3" w:rsidDel="00917ABD">
        <w:rPr>
          <w:rFonts w:cs="Arial"/>
          <w:color w:val="999999"/>
          <w:sz w:val="10"/>
        </w:rPr>
        <w:tab/>
      </w:r>
      <w:r w:rsidR="004615B3" w:rsidDel="00917ABD">
        <w:rPr>
          <w:rFonts w:cs="Arial"/>
          <w:color w:val="969696"/>
          <w:sz w:val="10"/>
        </w:rPr>
        <w:delText>[OMA-Template-ERELD-20160101-I]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bCs/>
        <w:color w:val="969696"/>
        <w:sz w:val="10"/>
      </w:rPr>
    </w:pPr>
    <w:bookmarkStart w:id="91" w:name="FootText1"/>
    <w:r>
      <w:rPr>
        <w:bCs/>
        <w:color w:val="000000"/>
      </w:rPr>
      <w:sym w:font="Symbol" w:char="F0D3"/>
    </w:r>
    <w:r>
      <w:rPr>
        <w:bCs/>
        <w:color w:val="000000"/>
      </w:rPr>
      <w:t xml:space="preserve"> 201</w:t>
    </w:r>
    <w:ins w:id="92" w:author="OMA DSO1" w:date="2018-06-07T09:46:00Z">
      <w:r w:rsidR="00917ABD">
        <w:rPr>
          <w:bCs/>
          <w:color w:val="000000"/>
        </w:rPr>
        <w:t>8</w:t>
      </w:r>
    </w:ins>
    <w:del w:id="93" w:author="OMA DSO1" w:date="2018-06-07T09:46:00Z">
      <w:r w:rsidR="004615B3" w:rsidDel="00917ABD">
        <w:rPr>
          <w:bCs/>
          <w:color w:val="000000"/>
        </w:rPr>
        <w:delText>6</w:delText>
      </w:r>
    </w:del>
    <w:r>
      <w:rPr>
        <w:bCs/>
        <w:color w:val="000000"/>
      </w:rPr>
      <w:t xml:space="preserve"> Open Mobile Alliance </w:t>
    </w:r>
    <w:del w:id="94" w:author="OMA DSO1" w:date="2018-06-07T09:46:00Z">
      <w:r w:rsidDel="00917ABD">
        <w:rPr>
          <w:bCs/>
          <w:color w:val="000000"/>
        </w:rPr>
        <w:delText xml:space="preserve">Ltd.  </w:delText>
      </w:r>
    </w:del>
    <w:r>
      <w:rPr>
        <w:bCs/>
        <w:color w:val="000000"/>
      </w:rPr>
      <w:t>All Rights Reserved.</w:t>
    </w:r>
    <w:bookmarkEnd w:id="91"/>
    <w:r>
      <w:rPr>
        <w:bCs/>
        <w:color w:val="000000"/>
        <w:sz w:val="16"/>
      </w:rPr>
      <w:br/>
    </w:r>
    <w:bookmarkStart w:id="95" w:name="FootText2"/>
    <w:r>
      <w:rPr>
        <w:rFonts w:ascii="Arial Narrow" w:hAnsi="Arial Narrow" w:cs="Arial"/>
        <w:lang w:val="en-US"/>
      </w:rPr>
      <w:t xml:space="preserve">Used with the permission of the Open Mobile Alliance </w:t>
    </w:r>
    <w:del w:id="96" w:author="OMA DSO1" w:date="2018-06-07T09:46:00Z">
      <w:r w:rsidDel="00917ABD">
        <w:rPr>
          <w:rFonts w:ascii="Arial Narrow" w:hAnsi="Arial Narrow" w:cs="Arial"/>
          <w:lang w:val="en-US"/>
        </w:rPr>
        <w:delText xml:space="preserve">Ltd. </w:delText>
      </w:r>
    </w:del>
    <w:r>
      <w:rPr>
        <w:rFonts w:ascii="Arial Narrow" w:hAnsi="Arial Narrow" w:cs="Arial"/>
        <w:lang w:val="en-US"/>
      </w:rPr>
      <w:t>under the terms as stated in this document.</w:t>
    </w:r>
    <w:r>
      <w:rPr>
        <w:rFonts w:cs="Arial"/>
        <w:color w:val="999999"/>
        <w:sz w:val="10"/>
      </w:rPr>
      <w:tab/>
    </w:r>
    <w:bookmarkStart w:id="97" w:name="TemplateName"/>
    <w:r>
      <w:rPr>
        <w:rFonts w:cs="Arial"/>
        <w:color w:val="969696"/>
        <w:sz w:val="10"/>
      </w:rPr>
      <w:t>[OMA-Template-ERELD-201</w:t>
    </w:r>
    <w:ins w:id="98" w:author="OMA DSO1" w:date="2018-06-07T09:46:00Z">
      <w:r w:rsidR="00917ABD">
        <w:rPr>
          <w:rFonts w:cs="Arial"/>
          <w:color w:val="969696"/>
          <w:sz w:val="10"/>
        </w:rPr>
        <w:t>80411</w:t>
      </w:r>
    </w:ins>
    <w:del w:id="99" w:author="OMA DSO1" w:date="2018-06-07T09:46:00Z">
      <w:r w:rsidR="004615B3" w:rsidDel="00917ABD">
        <w:rPr>
          <w:rFonts w:cs="Arial"/>
          <w:color w:val="969696"/>
          <w:sz w:val="10"/>
        </w:rPr>
        <w:delText>6</w:delText>
      </w:r>
      <w:r w:rsidDel="00917ABD">
        <w:rPr>
          <w:rFonts w:cs="Arial"/>
          <w:color w:val="969696"/>
          <w:sz w:val="10"/>
        </w:rPr>
        <w:delText>0101</w:delText>
      </w:r>
    </w:del>
    <w:r>
      <w:rPr>
        <w:rFonts w:cs="Arial"/>
        <w:color w:val="969696"/>
        <w:sz w:val="10"/>
      </w:rPr>
      <w:t>-I]</w:t>
    </w:r>
    <w:bookmarkEnd w:id="95"/>
    <w:bookmarkEnd w:id="9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C6D" w:rsidRDefault="00D83C6D">
      <w:r>
        <w:separator/>
      </w:r>
    </w:p>
  </w:footnote>
  <w:footnote w:type="continuationSeparator" w:id="0">
    <w:p w:rsidR="00D83C6D" w:rsidRDefault="00D83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Pr="00837EC2" w:rsidRDefault="009F6ECE">
    <w:pPr>
      <w:pStyle w:val="Header"/>
      <w:pBdr>
        <w:bottom w:val="single" w:sz="4" w:space="1" w:color="auto"/>
      </w:pBdr>
      <w:tabs>
        <w:tab w:val="clear" w:pos="4320"/>
        <w:tab w:val="clear" w:pos="8640"/>
        <w:tab w:val="right" w:pos="10080"/>
      </w:tabs>
      <w:spacing w:after="60"/>
      <w:rPr>
        <w:lang w:val="nl-NL"/>
      </w:rPr>
    </w:pPr>
    <w:fldSimple w:instr=" STYLEREF ZDID \* MERGEFORMAT ">
      <w:r w:rsidR="00917ABD" w:rsidRPr="00917ABD">
        <w:rPr>
          <w:noProof/>
          <w:lang w:val="nl-NL"/>
        </w:rPr>
        <w:t>OMA-ERELD-REST_NetAPI_NMS-V1_0-20186062079-DC</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917ABD">
      <w:rPr>
        <w:noProof/>
        <w:lang w:val="nl-NL"/>
      </w:rPr>
      <w:t>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917ABD">
      <w:rPr>
        <w:noProof/>
        <w:lang w:val="nl-NL"/>
      </w:rPr>
      <w:t>13</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21A9"/>
    <w:rsid w:val="000C631E"/>
    <w:rsid w:val="000D0164"/>
    <w:rsid w:val="000D5853"/>
    <w:rsid w:val="000D6809"/>
    <w:rsid w:val="000E5E01"/>
    <w:rsid w:val="000E6A62"/>
    <w:rsid w:val="000F1D04"/>
    <w:rsid w:val="001051DA"/>
    <w:rsid w:val="001170CB"/>
    <w:rsid w:val="00132CB4"/>
    <w:rsid w:val="00135CB2"/>
    <w:rsid w:val="00141AEF"/>
    <w:rsid w:val="00143354"/>
    <w:rsid w:val="00155F76"/>
    <w:rsid w:val="00175BA3"/>
    <w:rsid w:val="001775FF"/>
    <w:rsid w:val="00183D2B"/>
    <w:rsid w:val="001B4179"/>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E3902"/>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D1E36"/>
    <w:rsid w:val="003D447F"/>
    <w:rsid w:val="003D520C"/>
    <w:rsid w:val="003F3978"/>
    <w:rsid w:val="003F4B8A"/>
    <w:rsid w:val="003F540E"/>
    <w:rsid w:val="003F7260"/>
    <w:rsid w:val="00406AFB"/>
    <w:rsid w:val="0041104B"/>
    <w:rsid w:val="0041485B"/>
    <w:rsid w:val="00422ABE"/>
    <w:rsid w:val="00427336"/>
    <w:rsid w:val="00442B57"/>
    <w:rsid w:val="004439DD"/>
    <w:rsid w:val="00452CA0"/>
    <w:rsid w:val="004601E1"/>
    <w:rsid w:val="004615B3"/>
    <w:rsid w:val="004714C0"/>
    <w:rsid w:val="00475433"/>
    <w:rsid w:val="00476C76"/>
    <w:rsid w:val="00477155"/>
    <w:rsid w:val="004A7D6A"/>
    <w:rsid w:val="004B38C8"/>
    <w:rsid w:val="004C302F"/>
    <w:rsid w:val="004D19B4"/>
    <w:rsid w:val="004D49BE"/>
    <w:rsid w:val="004E226B"/>
    <w:rsid w:val="004E7258"/>
    <w:rsid w:val="00501B7B"/>
    <w:rsid w:val="00502723"/>
    <w:rsid w:val="00524FA2"/>
    <w:rsid w:val="005345C6"/>
    <w:rsid w:val="00543718"/>
    <w:rsid w:val="005520C6"/>
    <w:rsid w:val="005552A2"/>
    <w:rsid w:val="00562722"/>
    <w:rsid w:val="0056795C"/>
    <w:rsid w:val="00575050"/>
    <w:rsid w:val="005A0A7F"/>
    <w:rsid w:val="005D6689"/>
    <w:rsid w:val="005E6FF9"/>
    <w:rsid w:val="00603EF8"/>
    <w:rsid w:val="00624B77"/>
    <w:rsid w:val="0062663A"/>
    <w:rsid w:val="0063062B"/>
    <w:rsid w:val="00633E04"/>
    <w:rsid w:val="00636CD5"/>
    <w:rsid w:val="00650239"/>
    <w:rsid w:val="006519D3"/>
    <w:rsid w:val="0065774D"/>
    <w:rsid w:val="00667E23"/>
    <w:rsid w:val="006807FC"/>
    <w:rsid w:val="006842ED"/>
    <w:rsid w:val="006901F8"/>
    <w:rsid w:val="00696957"/>
    <w:rsid w:val="006A2C8B"/>
    <w:rsid w:val="006F4ABA"/>
    <w:rsid w:val="00711DF1"/>
    <w:rsid w:val="00741E1E"/>
    <w:rsid w:val="00743674"/>
    <w:rsid w:val="0075293D"/>
    <w:rsid w:val="00766413"/>
    <w:rsid w:val="007668F2"/>
    <w:rsid w:val="007852D8"/>
    <w:rsid w:val="0079286C"/>
    <w:rsid w:val="007A52AB"/>
    <w:rsid w:val="007C1401"/>
    <w:rsid w:val="007D2F6D"/>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9410F"/>
    <w:rsid w:val="008A5AE2"/>
    <w:rsid w:val="008B3571"/>
    <w:rsid w:val="008C69A8"/>
    <w:rsid w:val="008C764F"/>
    <w:rsid w:val="008D277A"/>
    <w:rsid w:val="008F46EE"/>
    <w:rsid w:val="008F5B99"/>
    <w:rsid w:val="00900837"/>
    <w:rsid w:val="00914A80"/>
    <w:rsid w:val="00917ABD"/>
    <w:rsid w:val="0092796E"/>
    <w:rsid w:val="00935AB1"/>
    <w:rsid w:val="00935CCA"/>
    <w:rsid w:val="00940EE5"/>
    <w:rsid w:val="00942A30"/>
    <w:rsid w:val="00944B87"/>
    <w:rsid w:val="009602C4"/>
    <w:rsid w:val="00961BA8"/>
    <w:rsid w:val="00984238"/>
    <w:rsid w:val="00994AE7"/>
    <w:rsid w:val="009A05C1"/>
    <w:rsid w:val="009A5AB2"/>
    <w:rsid w:val="009A6931"/>
    <w:rsid w:val="009A6C2A"/>
    <w:rsid w:val="009B2A5C"/>
    <w:rsid w:val="009C0942"/>
    <w:rsid w:val="009C244D"/>
    <w:rsid w:val="009D300A"/>
    <w:rsid w:val="009E312F"/>
    <w:rsid w:val="009F095F"/>
    <w:rsid w:val="009F6ECE"/>
    <w:rsid w:val="00A02039"/>
    <w:rsid w:val="00A063B4"/>
    <w:rsid w:val="00A06B60"/>
    <w:rsid w:val="00A33125"/>
    <w:rsid w:val="00A353B0"/>
    <w:rsid w:val="00A35752"/>
    <w:rsid w:val="00A37BCB"/>
    <w:rsid w:val="00A45FC3"/>
    <w:rsid w:val="00A51826"/>
    <w:rsid w:val="00A6675D"/>
    <w:rsid w:val="00A71708"/>
    <w:rsid w:val="00A77C07"/>
    <w:rsid w:val="00A801FA"/>
    <w:rsid w:val="00A81707"/>
    <w:rsid w:val="00A83387"/>
    <w:rsid w:val="00A84459"/>
    <w:rsid w:val="00AA009B"/>
    <w:rsid w:val="00AA0F32"/>
    <w:rsid w:val="00AA7619"/>
    <w:rsid w:val="00AA7AB1"/>
    <w:rsid w:val="00AD142A"/>
    <w:rsid w:val="00AD26BA"/>
    <w:rsid w:val="00AD7ECC"/>
    <w:rsid w:val="00AE7F77"/>
    <w:rsid w:val="00B116B1"/>
    <w:rsid w:val="00B121E0"/>
    <w:rsid w:val="00B24909"/>
    <w:rsid w:val="00B34D45"/>
    <w:rsid w:val="00B3507B"/>
    <w:rsid w:val="00B36029"/>
    <w:rsid w:val="00B54C82"/>
    <w:rsid w:val="00B6244F"/>
    <w:rsid w:val="00B63033"/>
    <w:rsid w:val="00B739F3"/>
    <w:rsid w:val="00B76A52"/>
    <w:rsid w:val="00B8568F"/>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D077E"/>
    <w:rsid w:val="00BE55BE"/>
    <w:rsid w:val="00BE632E"/>
    <w:rsid w:val="00BE657F"/>
    <w:rsid w:val="00BF1FEB"/>
    <w:rsid w:val="00BF3C9A"/>
    <w:rsid w:val="00BF3D8D"/>
    <w:rsid w:val="00C05115"/>
    <w:rsid w:val="00C07A1E"/>
    <w:rsid w:val="00C11045"/>
    <w:rsid w:val="00C11582"/>
    <w:rsid w:val="00C11A90"/>
    <w:rsid w:val="00C24B0D"/>
    <w:rsid w:val="00C34652"/>
    <w:rsid w:val="00C529A9"/>
    <w:rsid w:val="00C56FFD"/>
    <w:rsid w:val="00C87F1D"/>
    <w:rsid w:val="00C91178"/>
    <w:rsid w:val="00C96BDF"/>
    <w:rsid w:val="00CA08DD"/>
    <w:rsid w:val="00CA18F0"/>
    <w:rsid w:val="00CC261A"/>
    <w:rsid w:val="00CD0240"/>
    <w:rsid w:val="00CD1F24"/>
    <w:rsid w:val="00CD49D1"/>
    <w:rsid w:val="00CF0D65"/>
    <w:rsid w:val="00CF3DA7"/>
    <w:rsid w:val="00D17F0D"/>
    <w:rsid w:val="00D229FB"/>
    <w:rsid w:val="00D327AE"/>
    <w:rsid w:val="00D42FD1"/>
    <w:rsid w:val="00D46D24"/>
    <w:rsid w:val="00D71C39"/>
    <w:rsid w:val="00D72E0B"/>
    <w:rsid w:val="00D73A2A"/>
    <w:rsid w:val="00D83C6D"/>
    <w:rsid w:val="00D91714"/>
    <w:rsid w:val="00D966AC"/>
    <w:rsid w:val="00DA2494"/>
    <w:rsid w:val="00DA7B52"/>
    <w:rsid w:val="00DC0E75"/>
    <w:rsid w:val="00DC2FCA"/>
    <w:rsid w:val="00DD0AD1"/>
    <w:rsid w:val="00DD3166"/>
    <w:rsid w:val="00DD7287"/>
    <w:rsid w:val="00DE415E"/>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75016"/>
    <w:rsid w:val="00EA27B0"/>
    <w:rsid w:val="00EB03ED"/>
    <w:rsid w:val="00EC113A"/>
    <w:rsid w:val="00EE09CA"/>
    <w:rsid w:val="00EF2C3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5D16"/>
    <w:rsid w:val="00F7602D"/>
    <w:rsid w:val="00FB199C"/>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http://www.openmobilealliance.org/tech/profiles/rest_netapi_nms-v1_0.xsd" TargetMode="External"/><Relationship Id="rId10" Type="http://schemas.openxmlformats.org/officeDocument/2006/relationships/hyperlink" Target="http://www.openmobilealliance.org/UseAgreement.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3B73A-BB9F-420B-9AC9-4B31BAF54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12218</CharactersWithSpaces>
  <SharedDoc>false</SharedDoc>
  <HLinks>
    <vt:vector size="54" baseType="variant">
      <vt:variant>
        <vt:i4>7733314</vt:i4>
      </vt:variant>
      <vt:variant>
        <vt:i4>102</vt:i4>
      </vt:variant>
      <vt:variant>
        <vt:i4>0</vt:i4>
      </vt:variant>
      <vt:variant>
        <vt:i4>5</vt:i4>
      </vt:variant>
      <vt:variant>
        <vt:lpwstr>http://www.openmobilealliance.org/tech/profiles/rest_netapi_nms-v1_0.xsd</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1114167</vt:i4>
      </vt:variant>
      <vt:variant>
        <vt:i4>77</vt:i4>
      </vt:variant>
      <vt:variant>
        <vt:i4>0</vt:i4>
      </vt:variant>
      <vt:variant>
        <vt:i4>5</vt:i4>
      </vt:variant>
      <vt:variant>
        <vt:lpwstr/>
      </vt:variant>
      <vt:variant>
        <vt:lpwstr>_Toc442433253</vt:lpwstr>
      </vt:variant>
      <vt:variant>
        <vt:i4>1114167</vt:i4>
      </vt:variant>
      <vt:variant>
        <vt:i4>71</vt:i4>
      </vt:variant>
      <vt:variant>
        <vt:i4>0</vt:i4>
      </vt:variant>
      <vt:variant>
        <vt:i4>5</vt:i4>
      </vt:variant>
      <vt:variant>
        <vt:lpwstr/>
      </vt:variant>
      <vt:variant>
        <vt:lpwstr>_Toc442433252</vt:lpwstr>
      </vt:variant>
      <vt:variant>
        <vt:i4>1114167</vt:i4>
      </vt:variant>
      <vt:variant>
        <vt:i4>65</vt:i4>
      </vt:variant>
      <vt:variant>
        <vt:i4>0</vt:i4>
      </vt:variant>
      <vt:variant>
        <vt:i4>5</vt:i4>
      </vt:variant>
      <vt:variant>
        <vt:lpwstr/>
      </vt:variant>
      <vt:variant>
        <vt:lpwstr>_Toc442433251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3</cp:revision>
  <cp:lastPrinted>2005-10-05T03:04:00Z</cp:lastPrinted>
  <dcterms:created xsi:type="dcterms:W3CDTF">2018-06-07T01:43:00Z</dcterms:created>
  <dcterms:modified xsi:type="dcterms:W3CDTF">2018-06-07T01:48:00Z</dcterms:modified>
</cp:coreProperties>
</file>