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751B4">
        <w:trPr>
          <w:gridAfter w:val="1"/>
          <w:wAfter w:w="1805" w:type="dxa"/>
          <w:cantSplit/>
          <w:trHeight w:val="960"/>
          <w:jc w:val="center"/>
        </w:trPr>
        <w:tc>
          <w:tcPr>
            <w:tcW w:w="3240" w:type="dxa"/>
            <w:gridSpan w:val="2"/>
            <w:vAlign w:val="bottom"/>
          </w:tcPr>
          <w:p w:rsidR="006751B4" w:rsidRDefault="006751B4">
            <w:pPr>
              <w:pStyle w:val="ZDISCLAIMER"/>
              <w:spacing w:after="0"/>
            </w:pPr>
            <w:r w:rsidRPr="00026199">
              <w:rPr>
                <w:noProof/>
                <w:lang w:val="en-CA"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oma" style="width:143.4pt;height:43.8pt;visibility:visible">
                  <v:imagedata r:id="rId7" o:title=""/>
                </v:shape>
              </w:pict>
            </w:r>
          </w:p>
        </w:tc>
        <w:tc>
          <w:tcPr>
            <w:tcW w:w="6839" w:type="dxa"/>
            <w:gridSpan w:val="2"/>
            <w:vAlign w:val="bottom"/>
          </w:tcPr>
          <w:p w:rsidR="006751B4" w:rsidRDefault="006751B4">
            <w:pPr>
              <w:pStyle w:val="Approval"/>
              <w:tabs>
                <w:tab w:val="left" w:pos="2704"/>
              </w:tabs>
              <w:jc w:val="center"/>
            </w:pPr>
          </w:p>
        </w:tc>
      </w:tr>
      <w:tr w:rsidR="006751B4">
        <w:trPr>
          <w:gridAfter w:val="1"/>
          <w:wAfter w:w="1805" w:type="dxa"/>
          <w:cantSplit/>
          <w:trHeight w:hRule="exact" w:val="2370"/>
          <w:jc w:val="center"/>
        </w:trPr>
        <w:tc>
          <w:tcPr>
            <w:tcW w:w="10079" w:type="dxa"/>
            <w:gridSpan w:val="4"/>
            <w:vAlign w:val="bottom"/>
          </w:tcPr>
          <w:p w:rsidR="006751B4" w:rsidRDefault="006751B4">
            <w:pPr>
              <w:pStyle w:val="Title"/>
              <w:spacing w:before="120"/>
              <w:rPr>
                <w:rStyle w:val="ZDONTMODIFY"/>
                <w:rFonts w:ascii="Arial Narrow" w:hAnsi="Arial Narrow"/>
                <w:sz w:val="40"/>
              </w:rPr>
            </w:pPr>
            <w:r>
              <w:t>APIs for Rich Communications</w:t>
            </w:r>
            <w:r>
              <w:rPr>
                <w:rFonts w:ascii="Arial Narrow" w:hAnsi="Arial Narrow"/>
                <w:sz w:val="40"/>
              </w:rPr>
              <w:t>Requirements</w:t>
            </w:r>
          </w:p>
        </w:tc>
      </w:tr>
      <w:tr w:rsidR="006751B4">
        <w:trPr>
          <w:gridAfter w:val="1"/>
          <w:wAfter w:w="1805" w:type="dxa"/>
          <w:cantSplit/>
          <w:trHeight w:val="1833"/>
          <w:jc w:val="center"/>
        </w:trPr>
        <w:tc>
          <w:tcPr>
            <w:tcW w:w="10079" w:type="dxa"/>
            <w:gridSpan w:val="4"/>
          </w:tcPr>
          <w:p w:rsidR="006751B4" w:rsidRDefault="006751B4" w:rsidP="004934C3">
            <w:pPr>
              <w:pStyle w:val="ZCOVER"/>
              <w:pBdr>
                <w:bottom w:val="single" w:sz="12" w:space="0" w:color="800000"/>
              </w:pBdr>
              <w:rPr>
                <w:rStyle w:val="ZDONTMODIFY"/>
                <w:lang w:val="sv-SE"/>
              </w:rPr>
            </w:pPr>
            <w:r>
              <w:rPr>
                <w:rStyle w:val="ZDONTMODIFY"/>
                <w:lang w:val="sv-SE"/>
              </w:rPr>
              <w:t>Draft Version 1.0 – 26 April 2011</w:t>
            </w:r>
          </w:p>
        </w:tc>
      </w:tr>
      <w:tr w:rsidR="006751B4">
        <w:trPr>
          <w:gridAfter w:val="1"/>
          <w:wAfter w:w="1805" w:type="dxa"/>
          <w:cantSplit/>
          <w:trHeight w:hRule="exact" w:val="1065"/>
          <w:jc w:val="center"/>
        </w:trPr>
        <w:tc>
          <w:tcPr>
            <w:tcW w:w="10079" w:type="dxa"/>
            <w:gridSpan w:val="4"/>
            <w:vAlign w:val="bottom"/>
          </w:tcPr>
          <w:p w:rsidR="006751B4" w:rsidRDefault="006751B4">
            <w:pPr>
              <w:pStyle w:val="ZCOVER"/>
              <w:rPr>
                <w:rStyle w:val="ZDONTMODIFY"/>
                <w:b/>
                <w:bCs/>
              </w:rPr>
            </w:pPr>
            <w:r>
              <w:rPr>
                <w:rStyle w:val="ZDONTMODIFY"/>
                <w:b/>
                <w:bCs/>
              </w:rPr>
              <w:t xml:space="preserve">Open Mobile </w:t>
            </w:r>
            <w:smartTag w:uri="urn:schemas-microsoft-com:office:smarttags" w:element="City">
              <w:smartTag w:uri="urn:schemas-microsoft-com:office:smarttags" w:element="place">
                <w:r>
                  <w:rPr>
                    <w:rStyle w:val="ZDONTMODIFY"/>
                    <w:b/>
                    <w:bCs/>
                  </w:rPr>
                  <w:t>Alliance</w:t>
                </w:r>
              </w:smartTag>
            </w:smartTag>
          </w:p>
        </w:tc>
      </w:tr>
      <w:tr w:rsidR="006751B4" w:rsidRPr="006801F4">
        <w:trPr>
          <w:gridAfter w:val="1"/>
          <w:wAfter w:w="1805" w:type="dxa"/>
          <w:cantSplit/>
          <w:trHeight w:val="2463"/>
          <w:jc w:val="center"/>
        </w:trPr>
        <w:tc>
          <w:tcPr>
            <w:tcW w:w="10079" w:type="dxa"/>
            <w:gridSpan w:val="4"/>
          </w:tcPr>
          <w:p w:rsidR="006751B4" w:rsidRPr="0071019A" w:rsidRDefault="006751B4" w:rsidP="002F48AD">
            <w:pPr>
              <w:pStyle w:val="ZDID"/>
              <w:rPr>
                <w:szCs w:val="32"/>
                <w:lang w:val="fi-FI"/>
              </w:rPr>
            </w:pPr>
            <w:r w:rsidRPr="006A3A25">
              <w:rPr>
                <w:rFonts w:cs="Arial"/>
                <w:color w:val="000000"/>
                <w:szCs w:val="32"/>
                <w:lang w:val="fi-FI"/>
              </w:rPr>
              <w:t>OMA-RD-RC_API-V1_0-20110</w:t>
            </w:r>
            <w:r>
              <w:rPr>
                <w:rFonts w:cs="Arial"/>
                <w:color w:val="000000"/>
                <w:szCs w:val="32"/>
                <w:lang w:val="fi-FI"/>
              </w:rPr>
              <w:t>4</w:t>
            </w:r>
            <w:r w:rsidRPr="006A3A25">
              <w:rPr>
                <w:rFonts w:cs="Arial"/>
                <w:color w:val="000000"/>
                <w:szCs w:val="32"/>
                <w:lang w:val="fi-FI"/>
              </w:rPr>
              <w:t>2</w:t>
            </w:r>
            <w:r>
              <w:rPr>
                <w:rFonts w:cs="Arial"/>
                <w:color w:val="000000"/>
                <w:szCs w:val="32"/>
                <w:lang w:val="fi-FI"/>
              </w:rPr>
              <w:t>6</w:t>
            </w:r>
            <w:r w:rsidRPr="006A3A25">
              <w:rPr>
                <w:rFonts w:cs="Arial"/>
                <w:color w:val="000000"/>
                <w:szCs w:val="32"/>
                <w:lang w:val="fi-FI"/>
              </w:rPr>
              <w:t>-D</w:t>
            </w:r>
          </w:p>
        </w:tc>
      </w:tr>
      <w:tr w:rsidR="006751B4" w:rsidRPr="00490AC6">
        <w:trPr>
          <w:gridBefore w:val="1"/>
          <w:wBefore w:w="1793" w:type="dxa"/>
          <w:cantSplit/>
          <w:trHeight w:val="1410"/>
          <w:jc w:val="center"/>
        </w:trPr>
        <w:tc>
          <w:tcPr>
            <w:tcW w:w="8286" w:type="dxa"/>
            <w:gridSpan w:val="3"/>
            <w:vAlign w:val="center"/>
          </w:tcPr>
          <w:p w:rsidR="006751B4" w:rsidRPr="00895393" w:rsidRDefault="006751B4">
            <w:pPr>
              <w:pStyle w:val="ZCOVER"/>
              <w:rPr>
                <w:rStyle w:val="ZDONTMODIFY"/>
                <w:lang w:val="fi-FI"/>
              </w:rPr>
            </w:pPr>
          </w:p>
        </w:tc>
        <w:tc>
          <w:tcPr>
            <w:tcW w:w="1805" w:type="dxa"/>
            <w:vAlign w:val="center"/>
          </w:tcPr>
          <w:p w:rsidR="006751B4" w:rsidRPr="00895393" w:rsidRDefault="006751B4">
            <w:pPr>
              <w:pStyle w:val="ZCOVER"/>
              <w:rPr>
                <w:rStyle w:val="ZDONTMODIFY"/>
                <w:lang w:val="fi-FI"/>
              </w:rPr>
            </w:pPr>
          </w:p>
        </w:tc>
      </w:tr>
      <w:tr w:rsidR="006751B4" w:rsidRPr="00490AC6">
        <w:trPr>
          <w:gridBefore w:val="1"/>
          <w:wBefore w:w="1793" w:type="dxa"/>
          <w:cantSplit/>
          <w:trHeight w:val="1997"/>
          <w:jc w:val="center"/>
        </w:trPr>
        <w:tc>
          <w:tcPr>
            <w:tcW w:w="10091" w:type="dxa"/>
            <w:gridSpan w:val="4"/>
            <w:vAlign w:val="bottom"/>
          </w:tcPr>
          <w:p w:rsidR="006751B4" w:rsidRPr="006A3A25" w:rsidRDefault="006751B4" w:rsidP="0071019A">
            <w:pPr>
              <w:rPr>
                <w:lang w:val="fi-FI"/>
              </w:rPr>
            </w:pPr>
          </w:p>
        </w:tc>
      </w:tr>
      <w:tr w:rsidR="006751B4" w:rsidRPr="00490AC6">
        <w:trPr>
          <w:gridBefore w:val="1"/>
          <w:wBefore w:w="1793" w:type="dxa"/>
          <w:cantSplit/>
          <w:trHeight w:val="890"/>
          <w:jc w:val="center"/>
        </w:trPr>
        <w:tc>
          <w:tcPr>
            <w:tcW w:w="3336" w:type="dxa"/>
            <w:gridSpan w:val="2"/>
            <w:vAlign w:val="center"/>
          </w:tcPr>
          <w:p w:rsidR="006751B4" w:rsidRPr="006A3A25" w:rsidRDefault="006751B4">
            <w:pPr>
              <w:pStyle w:val="Approval"/>
              <w:tabs>
                <w:tab w:val="left" w:pos="2704"/>
              </w:tabs>
              <w:jc w:val="left"/>
              <w:rPr>
                <w:lang w:val="fi-FI"/>
              </w:rPr>
            </w:pPr>
          </w:p>
        </w:tc>
        <w:tc>
          <w:tcPr>
            <w:tcW w:w="6755" w:type="dxa"/>
            <w:gridSpan w:val="2"/>
            <w:vAlign w:val="center"/>
          </w:tcPr>
          <w:p w:rsidR="006751B4" w:rsidRPr="006A3A25" w:rsidRDefault="006751B4">
            <w:pPr>
              <w:pStyle w:val="ZCOVER"/>
              <w:rPr>
                <w:lang w:val="fi-FI"/>
              </w:rPr>
            </w:pPr>
          </w:p>
        </w:tc>
      </w:tr>
    </w:tbl>
    <w:p w:rsidR="006751B4" w:rsidRDefault="006751B4">
      <w:r>
        <w:t xml:space="preserve">Use of this document is subject to all of the terms and conditions of the Use Agreement located at </w:t>
      </w:r>
      <w:hyperlink r:id="rId8" w:history="1">
        <w:r>
          <w:rPr>
            <w:rStyle w:val="Hyperlink"/>
          </w:rPr>
          <w:t>http://www.openmobilealliance.org/UseAgreement.html</w:t>
        </w:r>
      </w:hyperlink>
      <w:r>
        <w:t>.</w:t>
      </w:r>
    </w:p>
    <w:p w:rsidR="006751B4" w:rsidRDefault="006751B4">
      <w:r>
        <w:t>Unless this document is clearly designated as an approved specification, this document is a work in process, is not an approved Open Mobile Alliance™ specification, and is subject to revision or removal without notice.</w:t>
      </w:r>
    </w:p>
    <w:p w:rsidR="006751B4" w:rsidRDefault="006751B4">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751B4" w:rsidRDefault="006751B4">
      <w: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751B4" w:rsidRDefault="006751B4">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751B4" w:rsidRDefault="006751B4">
      <w:r>
        <w:t xml:space="preserve">THE OPEN MOBILE </w:t>
      </w:r>
      <w:smartTag w:uri="urn:schemas-microsoft-com:office:smarttags" w:element="place">
        <w:r>
          <w:t>ALLIANCE</w:t>
        </w:r>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751B4" w:rsidRDefault="006751B4">
      <w:r>
        <w:t>© 2011 Open Mobile Alliance Ltd.  All Rights Reserved.</w:t>
      </w:r>
      <w:r>
        <w:br/>
        <w:t>Used with the permission of the Open Mobile Alliance Ltd. under the terms set forth above.</w:t>
      </w:r>
    </w:p>
    <w:p w:rsidR="006751B4" w:rsidRDefault="006751B4">
      <w:pPr>
        <w:pStyle w:val="TOChead"/>
        <w:keepNext/>
      </w:pPr>
      <w:r>
        <w:br w:type="page"/>
        <w:t>Contents</w:t>
      </w:r>
    </w:p>
    <w:p w:rsidR="006751B4" w:rsidRDefault="006751B4">
      <w:pPr>
        <w:pStyle w:val="TOC1"/>
        <w:tabs>
          <w:tab w:val="left" w:pos="400"/>
          <w:tab w:val="right" w:leader="dot" w:pos="9396"/>
        </w:tabs>
        <w:rPr>
          <w:b w:val="0"/>
          <w:caps w:val="0"/>
          <w:noProof/>
          <w:sz w:val="24"/>
          <w:szCs w:val="24"/>
          <w:lang w:val="en-US"/>
        </w:rPr>
      </w:pPr>
      <w:r>
        <w:fldChar w:fldCharType="begin"/>
      </w:r>
      <w:r>
        <w:instrText xml:space="preserve"> TOC \o "1-3" \h \z </w:instrText>
      </w:r>
      <w:r>
        <w:fldChar w:fldCharType="separate"/>
      </w:r>
      <w:hyperlink w:anchor="_Toc285974466" w:history="1">
        <w:r w:rsidRPr="00AE275A">
          <w:rPr>
            <w:rStyle w:val="Hyperlink"/>
            <w:noProof/>
          </w:rPr>
          <w:t>1.</w:t>
        </w:r>
        <w:r>
          <w:rPr>
            <w:b w:val="0"/>
            <w:caps w:val="0"/>
            <w:noProof/>
            <w:sz w:val="24"/>
            <w:szCs w:val="24"/>
            <w:lang w:val="en-US"/>
          </w:rPr>
          <w:tab/>
        </w:r>
        <w:r w:rsidRPr="00AE275A">
          <w:rPr>
            <w:rStyle w:val="Hyperlink"/>
            <w:noProof/>
          </w:rPr>
          <w:t>Scope (Informative)</w:t>
        </w:r>
        <w:r>
          <w:rPr>
            <w:noProof/>
            <w:webHidden/>
          </w:rPr>
          <w:tab/>
        </w:r>
        <w:r>
          <w:rPr>
            <w:noProof/>
            <w:webHidden/>
          </w:rPr>
          <w:fldChar w:fldCharType="begin"/>
        </w:r>
        <w:r>
          <w:rPr>
            <w:noProof/>
            <w:webHidden/>
          </w:rPr>
          <w:instrText xml:space="preserve"> PAGEREF _Toc285974466 \h </w:instrText>
        </w:r>
        <w:r>
          <w:rPr>
            <w:noProof/>
            <w:webHidden/>
          </w:rPr>
        </w:r>
        <w:r>
          <w:rPr>
            <w:noProof/>
            <w:webHidden/>
          </w:rPr>
          <w:fldChar w:fldCharType="separate"/>
        </w:r>
        <w:r>
          <w:rPr>
            <w:noProof/>
            <w:webHidden/>
          </w:rPr>
          <w:t>5</w:t>
        </w:r>
        <w:r>
          <w:rPr>
            <w:noProof/>
            <w:webHidden/>
          </w:rPr>
          <w:fldChar w:fldCharType="end"/>
        </w:r>
      </w:hyperlink>
    </w:p>
    <w:p w:rsidR="006751B4" w:rsidRDefault="006751B4">
      <w:pPr>
        <w:pStyle w:val="TOC1"/>
        <w:tabs>
          <w:tab w:val="left" w:pos="400"/>
          <w:tab w:val="right" w:leader="dot" w:pos="9396"/>
        </w:tabs>
        <w:rPr>
          <w:b w:val="0"/>
          <w:caps w:val="0"/>
          <w:noProof/>
          <w:sz w:val="24"/>
          <w:szCs w:val="24"/>
          <w:lang w:val="en-US"/>
        </w:rPr>
      </w:pPr>
      <w:hyperlink w:anchor="_Toc285974467" w:history="1">
        <w:r w:rsidRPr="00AE275A">
          <w:rPr>
            <w:rStyle w:val="Hyperlink"/>
            <w:noProof/>
          </w:rPr>
          <w:t>2.</w:t>
        </w:r>
        <w:r>
          <w:rPr>
            <w:b w:val="0"/>
            <w:caps w:val="0"/>
            <w:noProof/>
            <w:sz w:val="24"/>
            <w:szCs w:val="24"/>
            <w:lang w:val="en-US"/>
          </w:rPr>
          <w:tab/>
        </w:r>
        <w:r w:rsidRPr="00AE275A">
          <w:rPr>
            <w:rStyle w:val="Hyperlink"/>
            <w:noProof/>
          </w:rPr>
          <w:t>References</w:t>
        </w:r>
        <w:r>
          <w:rPr>
            <w:noProof/>
            <w:webHidden/>
          </w:rPr>
          <w:tab/>
        </w:r>
        <w:r>
          <w:rPr>
            <w:noProof/>
            <w:webHidden/>
          </w:rPr>
          <w:fldChar w:fldCharType="begin"/>
        </w:r>
        <w:r>
          <w:rPr>
            <w:noProof/>
            <w:webHidden/>
          </w:rPr>
          <w:instrText xml:space="preserve"> PAGEREF _Toc285974467 \h </w:instrText>
        </w:r>
        <w:r>
          <w:rPr>
            <w:noProof/>
            <w:webHidden/>
          </w:rPr>
        </w:r>
        <w:r>
          <w:rPr>
            <w:noProof/>
            <w:webHidden/>
          </w:rPr>
          <w:fldChar w:fldCharType="separate"/>
        </w:r>
        <w:r>
          <w:rPr>
            <w:noProof/>
            <w:webHidden/>
          </w:rPr>
          <w:t>6</w:t>
        </w:r>
        <w:r>
          <w:rPr>
            <w:noProof/>
            <w:webHidden/>
          </w:rPr>
          <w:fldChar w:fldCharType="end"/>
        </w:r>
      </w:hyperlink>
    </w:p>
    <w:p w:rsidR="006751B4" w:rsidRDefault="006751B4">
      <w:pPr>
        <w:pStyle w:val="TOC2"/>
        <w:tabs>
          <w:tab w:val="left" w:pos="800"/>
          <w:tab w:val="right" w:leader="dot" w:pos="9396"/>
        </w:tabs>
        <w:rPr>
          <w:b w:val="0"/>
          <w:smallCaps w:val="0"/>
          <w:noProof/>
          <w:sz w:val="24"/>
          <w:szCs w:val="24"/>
          <w:lang w:val="en-US"/>
        </w:rPr>
      </w:pPr>
      <w:hyperlink w:anchor="_Toc285974468" w:history="1">
        <w:r w:rsidRPr="00AE275A">
          <w:rPr>
            <w:rStyle w:val="Hyperlink"/>
            <w:noProof/>
          </w:rPr>
          <w:t>2.1</w:t>
        </w:r>
        <w:r>
          <w:rPr>
            <w:b w:val="0"/>
            <w:smallCaps w:val="0"/>
            <w:noProof/>
            <w:sz w:val="24"/>
            <w:szCs w:val="24"/>
            <w:lang w:val="en-US"/>
          </w:rPr>
          <w:tab/>
        </w:r>
        <w:r w:rsidRPr="00AE275A">
          <w:rPr>
            <w:rStyle w:val="Hyperlink"/>
            <w:noProof/>
          </w:rPr>
          <w:t>Normative References</w:t>
        </w:r>
        <w:r>
          <w:rPr>
            <w:noProof/>
            <w:webHidden/>
          </w:rPr>
          <w:tab/>
        </w:r>
        <w:r>
          <w:rPr>
            <w:noProof/>
            <w:webHidden/>
          </w:rPr>
          <w:fldChar w:fldCharType="begin"/>
        </w:r>
        <w:r>
          <w:rPr>
            <w:noProof/>
            <w:webHidden/>
          </w:rPr>
          <w:instrText xml:space="preserve"> PAGEREF _Toc285974468 \h </w:instrText>
        </w:r>
        <w:r>
          <w:rPr>
            <w:noProof/>
            <w:webHidden/>
          </w:rPr>
        </w:r>
        <w:r>
          <w:rPr>
            <w:noProof/>
            <w:webHidden/>
          </w:rPr>
          <w:fldChar w:fldCharType="separate"/>
        </w:r>
        <w:r>
          <w:rPr>
            <w:noProof/>
            <w:webHidden/>
          </w:rPr>
          <w:t>6</w:t>
        </w:r>
        <w:r>
          <w:rPr>
            <w:noProof/>
            <w:webHidden/>
          </w:rPr>
          <w:fldChar w:fldCharType="end"/>
        </w:r>
      </w:hyperlink>
    </w:p>
    <w:p w:rsidR="006751B4" w:rsidRDefault="006751B4">
      <w:pPr>
        <w:pStyle w:val="TOC2"/>
        <w:tabs>
          <w:tab w:val="left" w:pos="800"/>
          <w:tab w:val="right" w:leader="dot" w:pos="9396"/>
        </w:tabs>
        <w:rPr>
          <w:b w:val="0"/>
          <w:smallCaps w:val="0"/>
          <w:noProof/>
          <w:sz w:val="24"/>
          <w:szCs w:val="24"/>
          <w:lang w:val="en-US"/>
        </w:rPr>
      </w:pPr>
      <w:hyperlink w:anchor="_Toc285974469" w:history="1">
        <w:r w:rsidRPr="00AE275A">
          <w:rPr>
            <w:rStyle w:val="Hyperlink"/>
            <w:noProof/>
          </w:rPr>
          <w:t>2.2</w:t>
        </w:r>
        <w:r>
          <w:rPr>
            <w:b w:val="0"/>
            <w:smallCaps w:val="0"/>
            <w:noProof/>
            <w:sz w:val="24"/>
            <w:szCs w:val="24"/>
            <w:lang w:val="en-US"/>
          </w:rPr>
          <w:tab/>
        </w:r>
        <w:r w:rsidRPr="00AE275A">
          <w:rPr>
            <w:rStyle w:val="Hyperlink"/>
            <w:noProof/>
          </w:rPr>
          <w:t>Informative References</w:t>
        </w:r>
        <w:r>
          <w:rPr>
            <w:noProof/>
            <w:webHidden/>
          </w:rPr>
          <w:tab/>
        </w:r>
        <w:r>
          <w:rPr>
            <w:noProof/>
            <w:webHidden/>
          </w:rPr>
          <w:fldChar w:fldCharType="begin"/>
        </w:r>
        <w:r>
          <w:rPr>
            <w:noProof/>
            <w:webHidden/>
          </w:rPr>
          <w:instrText xml:space="preserve"> PAGEREF _Toc285974469 \h </w:instrText>
        </w:r>
        <w:r>
          <w:rPr>
            <w:noProof/>
            <w:webHidden/>
          </w:rPr>
        </w:r>
        <w:r>
          <w:rPr>
            <w:noProof/>
            <w:webHidden/>
          </w:rPr>
          <w:fldChar w:fldCharType="separate"/>
        </w:r>
        <w:r>
          <w:rPr>
            <w:noProof/>
            <w:webHidden/>
          </w:rPr>
          <w:t>6</w:t>
        </w:r>
        <w:r>
          <w:rPr>
            <w:noProof/>
            <w:webHidden/>
          </w:rPr>
          <w:fldChar w:fldCharType="end"/>
        </w:r>
      </w:hyperlink>
    </w:p>
    <w:p w:rsidR="006751B4" w:rsidRDefault="006751B4">
      <w:pPr>
        <w:pStyle w:val="TOC1"/>
        <w:tabs>
          <w:tab w:val="left" w:pos="400"/>
          <w:tab w:val="right" w:leader="dot" w:pos="9396"/>
        </w:tabs>
        <w:rPr>
          <w:b w:val="0"/>
          <w:caps w:val="0"/>
          <w:noProof/>
          <w:sz w:val="24"/>
          <w:szCs w:val="24"/>
          <w:lang w:val="en-US"/>
        </w:rPr>
      </w:pPr>
      <w:hyperlink w:anchor="_Toc285974470" w:history="1">
        <w:r w:rsidRPr="00AE275A">
          <w:rPr>
            <w:rStyle w:val="Hyperlink"/>
            <w:noProof/>
          </w:rPr>
          <w:t>3.</w:t>
        </w:r>
        <w:r>
          <w:rPr>
            <w:b w:val="0"/>
            <w:caps w:val="0"/>
            <w:noProof/>
            <w:sz w:val="24"/>
            <w:szCs w:val="24"/>
            <w:lang w:val="en-US"/>
          </w:rPr>
          <w:tab/>
        </w:r>
        <w:r w:rsidRPr="00AE275A">
          <w:rPr>
            <w:rStyle w:val="Hyperlink"/>
            <w:noProof/>
          </w:rPr>
          <w:t>Terminology and Conventions</w:t>
        </w:r>
        <w:r>
          <w:rPr>
            <w:noProof/>
            <w:webHidden/>
          </w:rPr>
          <w:tab/>
        </w:r>
        <w:r>
          <w:rPr>
            <w:noProof/>
            <w:webHidden/>
          </w:rPr>
          <w:fldChar w:fldCharType="begin"/>
        </w:r>
        <w:r>
          <w:rPr>
            <w:noProof/>
            <w:webHidden/>
          </w:rPr>
          <w:instrText xml:space="preserve"> PAGEREF _Toc285974470 \h </w:instrText>
        </w:r>
        <w:r>
          <w:rPr>
            <w:noProof/>
            <w:webHidden/>
          </w:rPr>
        </w:r>
        <w:r>
          <w:rPr>
            <w:noProof/>
            <w:webHidden/>
          </w:rPr>
          <w:fldChar w:fldCharType="separate"/>
        </w:r>
        <w:r>
          <w:rPr>
            <w:noProof/>
            <w:webHidden/>
          </w:rPr>
          <w:t>8</w:t>
        </w:r>
        <w:r>
          <w:rPr>
            <w:noProof/>
            <w:webHidden/>
          </w:rPr>
          <w:fldChar w:fldCharType="end"/>
        </w:r>
      </w:hyperlink>
    </w:p>
    <w:p w:rsidR="006751B4" w:rsidRDefault="006751B4">
      <w:pPr>
        <w:pStyle w:val="TOC2"/>
        <w:tabs>
          <w:tab w:val="left" w:pos="800"/>
          <w:tab w:val="right" w:leader="dot" w:pos="9396"/>
        </w:tabs>
        <w:rPr>
          <w:b w:val="0"/>
          <w:smallCaps w:val="0"/>
          <w:noProof/>
          <w:sz w:val="24"/>
          <w:szCs w:val="24"/>
          <w:lang w:val="en-US"/>
        </w:rPr>
      </w:pPr>
      <w:hyperlink w:anchor="_Toc285974471" w:history="1">
        <w:r w:rsidRPr="00AE275A">
          <w:rPr>
            <w:rStyle w:val="Hyperlink"/>
            <w:noProof/>
          </w:rPr>
          <w:t>3.1</w:t>
        </w:r>
        <w:r>
          <w:rPr>
            <w:b w:val="0"/>
            <w:smallCaps w:val="0"/>
            <w:noProof/>
            <w:sz w:val="24"/>
            <w:szCs w:val="24"/>
            <w:lang w:val="en-US"/>
          </w:rPr>
          <w:tab/>
        </w:r>
        <w:r w:rsidRPr="00AE275A">
          <w:rPr>
            <w:rStyle w:val="Hyperlink"/>
            <w:noProof/>
          </w:rPr>
          <w:t>Conventions</w:t>
        </w:r>
        <w:r>
          <w:rPr>
            <w:noProof/>
            <w:webHidden/>
          </w:rPr>
          <w:tab/>
        </w:r>
        <w:r>
          <w:rPr>
            <w:noProof/>
            <w:webHidden/>
          </w:rPr>
          <w:fldChar w:fldCharType="begin"/>
        </w:r>
        <w:r>
          <w:rPr>
            <w:noProof/>
            <w:webHidden/>
          </w:rPr>
          <w:instrText xml:space="preserve"> PAGEREF _Toc285974471 \h </w:instrText>
        </w:r>
        <w:r>
          <w:rPr>
            <w:noProof/>
            <w:webHidden/>
          </w:rPr>
        </w:r>
        <w:r>
          <w:rPr>
            <w:noProof/>
            <w:webHidden/>
          </w:rPr>
          <w:fldChar w:fldCharType="separate"/>
        </w:r>
        <w:r>
          <w:rPr>
            <w:noProof/>
            <w:webHidden/>
          </w:rPr>
          <w:t>8</w:t>
        </w:r>
        <w:r>
          <w:rPr>
            <w:noProof/>
            <w:webHidden/>
          </w:rPr>
          <w:fldChar w:fldCharType="end"/>
        </w:r>
      </w:hyperlink>
    </w:p>
    <w:p w:rsidR="006751B4" w:rsidRDefault="006751B4">
      <w:pPr>
        <w:pStyle w:val="TOC2"/>
        <w:tabs>
          <w:tab w:val="left" w:pos="800"/>
          <w:tab w:val="right" w:leader="dot" w:pos="9396"/>
        </w:tabs>
        <w:rPr>
          <w:b w:val="0"/>
          <w:smallCaps w:val="0"/>
          <w:noProof/>
          <w:sz w:val="24"/>
          <w:szCs w:val="24"/>
          <w:lang w:val="en-US"/>
        </w:rPr>
      </w:pPr>
      <w:hyperlink w:anchor="_Toc285974472" w:history="1">
        <w:r w:rsidRPr="00AE275A">
          <w:rPr>
            <w:rStyle w:val="Hyperlink"/>
            <w:noProof/>
          </w:rPr>
          <w:t>3.2</w:t>
        </w:r>
        <w:r>
          <w:rPr>
            <w:b w:val="0"/>
            <w:smallCaps w:val="0"/>
            <w:noProof/>
            <w:sz w:val="24"/>
            <w:szCs w:val="24"/>
            <w:lang w:val="en-US"/>
          </w:rPr>
          <w:tab/>
        </w:r>
        <w:r w:rsidRPr="00AE275A">
          <w:rPr>
            <w:rStyle w:val="Hyperlink"/>
            <w:noProof/>
          </w:rPr>
          <w:t>Definitions</w:t>
        </w:r>
        <w:r>
          <w:rPr>
            <w:noProof/>
            <w:webHidden/>
          </w:rPr>
          <w:tab/>
        </w:r>
        <w:r>
          <w:rPr>
            <w:noProof/>
            <w:webHidden/>
          </w:rPr>
          <w:fldChar w:fldCharType="begin"/>
        </w:r>
        <w:r>
          <w:rPr>
            <w:noProof/>
            <w:webHidden/>
          </w:rPr>
          <w:instrText xml:space="preserve"> PAGEREF _Toc285974472 \h </w:instrText>
        </w:r>
        <w:r>
          <w:rPr>
            <w:noProof/>
            <w:webHidden/>
          </w:rPr>
        </w:r>
        <w:r>
          <w:rPr>
            <w:noProof/>
            <w:webHidden/>
          </w:rPr>
          <w:fldChar w:fldCharType="separate"/>
        </w:r>
        <w:r>
          <w:rPr>
            <w:noProof/>
            <w:webHidden/>
          </w:rPr>
          <w:t>8</w:t>
        </w:r>
        <w:r>
          <w:rPr>
            <w:noProof/>
            <w:webHidden/>
          </w:rPr>
          <w:fldChar w:fldCharType="end"/>
        </w:r>
      </w:hyperlink>
    </w:p>
    <w:p w:rsidR="006751B4" w:rsidRDefault="006751B4">
      <w:pPr>
        <w:pStyle w:val="TOC2"/>
        <w:tabs>
          <w:tab w:val="left" w:pos="800"/>
          <w:tab w:val="right" w:leader="dot" w:pos="9396"/>
        </w:tabs>
        <w:rPr>
          <w:b w:val="0"/>
          <w:smallCaps w:val="0"/>
          <w:noProof/>
          <w:sz w:val="24"/>
          <w:szCs w:val="24"/>
          <w:lang w:val="en-US"/>
        </w:rPr>
      </w:pPr>
      <w:hyperlink w:anchor="_Toc285974473" w:history="1">
        <w:r w:rsidRPr="00AE275A">
          <w:rPr>
            <w:rStyle w:val="Hyperlink"/>
            <w:noProof/>
          </w:rPr>
          <w:t>3.3</w:t>
        </w:r>
        <w:r>
          <w:rPr>
            <w:b w:val="0"/>
            <w:smallCaps w:val="0"/>
            <w:noProof/>
            <w:sz w:val="24"/>
            <w:szCs w:val="24"/>
            <w:lang w:val="en-US"/>
          </w:rPr>
          <w:tab/>
        </w:r>
        <w:r w:rsidRPr="00AE275A">
          <w:rPr>
            <w:rStyle w:val="Hyperlink"/>
            <w:noProof/>
          </w:rPr>
          <w:t>Abbreviations</w:t>
        </w:r>
        <w:r>
          <w:rPr>
            <w:noProof/>
            <w:webHidden/>
          </w:rPr>
          <w:tab/>
        </w:r>
        <w:r>
          <w:rPr>
            <w:noProof/>
            <w:webHidden/>
          </w:rPr>
          <w:fldChar w:fldCharType="begin"/>
        </w:r>
        <w:r>
          <w:rPr>
            <w:noProof/>
            <w:webHidden/>
          </w:rPr>
          <w:instrText xml:space="preserve"> PAGEREF _Toc285974473 \h </w:instrText>
        </w:r>
        <w:r>
          <w:rPr>
            <w:noProof/>
            <w:webHidden/>
          </w:rPr>
        </w:r>
        <w:r>
          <w:rPr>
            <w:noProof/>
            <w:webHidden/>
          </w:rPr>
          <w:fldChar w:fldCharType="separate"/>
        </w:r>
        <w:r>
          <w:rPr>
            <w:noProof/>
            <w:webHidden/>
          </w:rPr>
          <w:t>8</w:t>
        </w:r>
        <w:r>
          <w:rPr>
            <w:noProof/>
            <w:webHidden/>
          </w:rPr>
          <w:fldChar w:fldCharType="end"/>
        </w:r>
      </w:hyperlink>
    </w:p>
    <w:p w:rsidR="006751B4" w:rsidRDefault="006751B4">
      <w:pPr>
        <w:pStyle w:val="TOC1"/>
        <w:tabs>
          <w:tab w:val="left" w:pos="400"/>
          <w:tab w:val="right" w:leader="dot" w:pos="9396"/>
        </w:tabs>
        <w:rPr>
          <w:b w:val="0"/>
          <w:caps w:val="0"/>
          <w:noProof/>
          <w:sz w:val="24"/>
          <w:szCs w:val="24"/>
          <w:lang w:val="en-US"/>
        </w:rPr>
      </w:pPr>
      <w:hyperlink w:anchor="_Toc285974474" w:history="1">
        <w:r w:rsidRPr="00AE275A">
          <w:rPr>
            <w:rStyle w:val="Hyperlink"/>
            <w:noProof/>
          </w:rPr>
          <w:t>4.</w:t>
        </w:r>
        <w:r>
          <w:rPr>
            <w:b w:val="0"/>
            <w:caps w:val="0"/>
            <w:noProof/>
            <w:sz w:val="24"/>
            <w:szCs w:val="24"/>
            <w:lang w:val="en-US"/>
          </w:rPr>
          <w:tab/>
        </w:r>
        <w:r w:rsidRPr="00AE275A">
          <w:rPr>
            <w:rStyle w:val="Hyperlink"/>
            <w:noProof/>
          </w:rPr>
          <w:t>Introduction (Informative)</w:t>
        </w:r>
        <w:r>
          <w:rPr>
            <w:noProof/>
            <w:webHidden/>
          </w:rPr>
          <w:tab/>
        </w:r>
        <w:r>
          <w:rPr>
            <w:noProof/>
            <w:webHidden/>
          </w:rPr>
          <w:fldChar w:fldCharType="begin"/>
        </w:r>
        <w:r>
          <w:rPr>
            <w:noProof/>
            <w:webHidden/>
          </w:rPr>
          <w:instrText xml:space="preserve"> PAGEREF _Toc285974474 \h </w:instrText>
        </w:r>
        <w:r>
          <w:rPr>
            <w:noProof/>
            <w:webHidden/>
          </w:rPr>
        </w:r>
        <w:r>
          <w:rPr>
            <w:noProof/>
            <w:webHidden/>
          </w:rPr>
          <w:fldChar w:fldCharType="separate"/>
        </w:r>
        <w:r>
          <w:rPr>
            <w:noProof/>
            <w:webHidden/>
          </w:rPr>
          <w:t>9</w:t>
        </w:r>
        <w:r>
          <w:rPr>
            <w:noProof/>
            <w:webHidden/>
          </w:rPr>
          <w:fldChar w:fldCharType="end"/>
        </w:r>
      </w:hyperlink>
    </w:p>
    <w:p w:rsidR="006751B4" w:rsidRDefault="006751B4">
      <w:pPr>
        <w:pStyle w:val="TOC2"/>
        <w:tabs>
          <w:tab w:val="left" w:pos="800"/>
          <w:tab w:val="right" w:leader="dot" w:pos="9396"/>
        </w:tabs>
        <w:rPr>
          <w:b w:val="0"/>
          <w:smallCaps w:val="0"/>
          <w:noProof/>
          <w:sz w:val="24"/>
          <w:szCs w:val="24"/>
          <w:lang w:val="en-US"/>
        </w:rPr>
      </w:pPr>
      <w:hyperlink w:anchor="_Toc285974475" w:history="1">
        <w:r w:rsidRPr="00AE275A">
          <w:rPr>
            <w:rStyle w:val="Hyperlink"/>
            <w:noProof/>
          </w:rPr>
          <w:t>4.1</w:t>
        </w:r>
        <w:r>
          <w:rPr>
            <w:b w:val="0"/>
            <w:smallCaps w:val="0"/>
            <w:noProof/>
            <w:sz w:val="24"/>
            <w:szCs w:val="24"/>
            <w:lang w:val="en-US"/>
          </w:rPr>
          <w:tab/>
        </w:r>
        <w:r w:rsidRPr="00AE275A">
          <w:rPr>
            <w:rStyle w:val="Hyperlink"/>
            <w:noProof/>
          </w:rPr>
          <w:t>Version 1.0</w:t>
        </w:r>
        <w:r>
          <w:rPr>
            <w:noProof/>
            <w:webHidden/>
          </w:rPr>
          <w:tab/>
        </w:r>
        <w:r>
          <w:rPr>
            <w:noProof/>
            <w:webHidden/>
          </w:rPr>
          <w:fldChar w:fldCharType="begin"/>
        </w:r>
        <w:r>
          <w:rPr>
            <w:noProof/>
            <w:webHidden/>
          </w:rPr>
          <w:instrText xml:space="preserve"> PAGEREF _Toc285974475 \h </w:instrText>
        </w:r>
        <w:r>
          <w:rPr>
            <w:noProof/>
            <w:webHidden/>
          </w:rPr>
        </w:r>
        <w:r>
          <w:rPr>
            <w:noProof/>
            <w:webHidden/>
          </w:rPr>
          <w:fldChar w:fldCharType="separate"/>
        </w:r>
        <w:r>
          <w:rPr>
            <w:noProof/>
            <w:webHidden/>
          </w:rPr>
          <w:t>9</w:t>
        </w:r>
        <w:r>
          <w:rPr>
            <w:noProof/>
            <w:webHidden/>
          </w:rPr>
          <w:fldChar w:fldCharType="end"/>
        </w:r>
      </w:hyperlink>
    </w:p>
    <w:p w:rsidR="006751B4" w:rsidRDefault="006751B4">
      <w:pPr>
        <w:pStyle w:val="TOC2"/>
        <w:tabs>
          <w:tab w:val="left" w:pos="800"/>
          <w:tab w:val="right" w:leader="dot" w:pos="9396"/>
        </w:tabs>
        <w:rPr>
          <w:b w:val="0"/>
          <w:smallCaps w:val="0"/>
          <w:noProof/>
          <w:sz w:val="24"/>
          <w:szCs w:val="24"/>
          <w:lang w:val="en-US"/>
        </w:rPr>
      </w:pPr>
      <w:hyperlink w:anchor="_Toc285974476" w:history="1">
        <w:r w:rsidRPr="00AE275A">
          <w:rPr>
            <w:rStyle w:val="Hyperlink"/>
            <w:noProof/>
            <w:lang w:val="en-US"/>
          </w:rPr>
          <w:t>4.2</w:t>
        </w:r>
        <w:r>
          <w:rPr>
            <w:b w:val="0"/>
            <w:smallCaps w:val="0"/>
            <w:noProof/>
            <w:sz w:val="24"/>
            <w:szCs w:val="24"/>
            <w:lang w:val="en-US"/>
          </w:rPr>
          <w:tab/>
        </w:r>
        <w:r w:rsidRPr="00AE275A">
          <w:rPr>
            <w:rStyle w:val="Hyperlink"/>
            <w:noProof/>
            <w:lang w:val="en-US"/>
          </w:rPr>
          <w:t>Version &lt;x.y&gt;</w:t>
        </w:r>
        <w:r>
          <w:rPr>
            <w:noProof/>
            <w:webHidden/>
          </w:rPr>
          <w:tab/>
        </w:r>
        <w:r>
          <w:rPr>
            <w:noProof/>
            <w:webHidden/>
          </w:rPr>
          <w:fldChar w:fldCharType="begin"/>
        </w:r>
        <w:r>
          <w:rPr>
            <w:noProof/>
            <w:webHidden/>
          </w:rPr>
          <w:instrText xml:space="preserve"> PAGEREF _Toc285974476 \h </w:instrText>
        </w:r>
        <w:r>
          <w:rPr>
            <w:noProof/>
            <w:webHidden/>
          </w:rPr>
        </w:r>
        <w:r>
          <w:rPr>
            <w:noProof/>
            <w:webHidden/>
          </w:rPr>
          <w:fldChar w:fldCharType="separate"/>
        </w:r>
        <w:r>
          <w:rPr>
            <w:noProof/>
            <w:webHidden/>
          </w:rPr>
          <w:t>9</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477" w:history="1">
        <w:r w:rsidRPr="00AE275A">
          <w:rPr>
            <w:rStyle w:val="Hyperlink"/>
            <w:noProof/>
          </w:rPr>
          <w:t>4.2.1</w:t>
        </w:r>
        <w:r>
          <w:rPr>
            <w:noProof/>
            <w:sz w:val="24"/>
            <w:szCs w:val="24"/>
            <w:lang w:val="en-US"/>
          </w:rPr>
          <w:tab/>
        </w:r>
        <w:r w:rsidRPr="00AE275A">
          <w:rPr>
            <w:rStyle w:val="Hyperlink"/>
            <w:noProof/>
          </w:rPr>
          <w:t>Version &lt;x.y.z&gt;</w:t>
        </w:r>
        <w:r>
          <w:rPr>
            <w:noProof/>
            <w:webHidden/>
          </w:rPr>
          <w:tab/>
        </w:r>
        <w:r>
          <w:rPr>
            <w:noProof/>
            <w:webHidden/>
          </w:rPr>
          <w:fldChar w:fldCharType="begin"/>
        </w:r>
        <w:r>
          <w:rPr>
            <w:noProof/>
            <w:webHidden/>
          </w:rPr>
          <w:instrText xml:space="preserve"> PAGEREF _Toc285974477 \h </w:instrText>
        </w:r>
        <w:r>
          <w:rPr>
            <w:noProof/>
            <w:webHidden/>
          </w:rPr>
        </w:r>
        <w:r>
          <w:rPr>
            <w:noProof/>
            <w:webHidden/>
          </w:rPr>
          <w:fldChar w:fldCharType="separate"/>
        </w:r>
        <w:r>
          <w:rPr>
            <w:noProof/>
            <w:webHidden/>
          </w:rPr>
          <w:t>9</w:t>
        </w:r>
        <w:r>
          <w:rPr>
            <w:noProof/>
            <w:webHidden/>
          </w:rPr>
          <w:fldChar w:fldCharType="end"/>
        </w:r>
      </w:hyperlink>
    </w:p>
    <w:p w:rsidR="006751B4" w:rsidRDefault="006751B4">
      <w:pPr>
        <w:pStyle w:val="TOC1"/>
        <w:tabs>
          <w:tab w:val="left" w:pos="400"/>
          <w:tab w:val="right" w:leader="dot" w:pos="9396"/>
        </w:tabs>
        <w:rPr>
          <w:b w:val="0"/>
          <w:caps w:val="0"/>
          <w:noProof/>
          <w:sz w:val="24"/>
          <w:szCs w:val="24"/>
          <w:lang w:val="en-US"/>
        </w:rPr>
      </w:pPr>
      <w:hyperlink w:anchor="_Toc285974478" w:history="1">
        <w:r w:rsidRPr="00AE275A">
          <w:rPr>
            <w:rStyle w:val="Hyperlink"/>
            <w:noProof/>
          </w:rPr>
          <w:t>5.</w:t>
        </w:r>
        <w:r>
          <w:rPr>
            <w:b w:val="0"/>
            <w:caps w:val="0"/>
            <w:noProof/>
            <w:sz w:val="24"/>
            <w:szCs w:val="24"/>
            <w:lang w:val="en-US"/>
          </w:rPr>
          <w:tab/>
        </w:r>
        <w:r w:rsidRPr="00AE275A">
          <w:rPr>
            <w:rStyle w:val="Hyperlink"/>
            <w:noProof/>
          </w:rPr>
          <w:t>APIs for Rich Communications release description  (Informative)</w:t>
        </w:r>
        <w:r>
          <w:rPr>
            <w:noProof/>
            <w:webHidden/>
          </w:rPr>
          <w:tab/>
        </w:r>
        <w:r>
          <w:rPr>
            <w:noProof/>
            <w:webHidden/>
          </w:rPr>
          <w:fldChar w:fldCharType="begin"/>
        </w:r>
        <w:r>
          <w:rPr>
            <w:noProof/>
            <w:webHidden/>
          </w:rPr>
          <w:instrText xml:space="preserve"> PAGEREF _Toc285974478 \h </w:instrText>
        </w:r>
        <w:r>
          <w:rPr>
            <w:noProof/>
            <w:webHidden/>
          </w:rPr>
        </w:r>
        <w:r>
          <w:rPr>
            <w:noProof/>
            <w:webHidden/>
          </w:rPr>
          <w:fldChar w:fldCharType="separate"/>
        </w:r>
        <w:r>
          <w:rPr>
            <w:noProof/>
            <w:webHidden/>
          </w:rPr>
          <w:t>10</w:t>
        </w:r>
        <w:r>
          <w:rPr>
            <w:noProof/>
            <w:webHidden/>
          </w:rPr>
          <w:fldChar w:fldCharType="end"/>
        </w:r>
      </w:hyperlink>
    </w:p>
    <w:p w:rsidR="006751B4" w:rsidRDefault="006751B4">
      <w:pPr>
        <w:pStyle w:val="TOC1"/>
        <w:tabs>
          <w:tab w:val="left" w:pos="400"/>
          <w:tab w:val="right" w:leader="dot" w:pos="9396"/>
        </w:tabs>
        <w:rPr>
          <w:b w:val="0"/>
          <w:caps w:val="0"/>
          <w:noProof/>
          <w:sz w:val="24"/>
          <w:szCs w:val="24"/>
          <w:lang w:val="en-US"/>
        </w:rPr>
      </w:pPr>
      <w:hyperlink w:anchor="_Toc285974479" w:history="1">
        <w:r w:rsidRPr="00AE275A">
          <w:rPr>
            <w:rStyle w:val="Hyperlink"/>
            <w:noProof/>
          </w:rPr>
          <w:t>6.</w:t>
        </w:r>
        <w:r>
          <w:rPr>
            <w:b w:val="0"/>
            <w:caps w:val="0"/>
            <w:noProof/>
            <w:sz w:val="24"/>
            <w:szCs w:val="24"/>
            <w:lang w:val="en-US"/>
          </w:rPr>
          <w:tab/>
        </w:r>
        <w:r w:rsidRPr="00AE275A">
          <w:rPr>
            <w:rStyle w:val="Hyperlink"/>
            <w:noProof/>
          </w:rPr>
          <w:t>Requirements (Normative)</w:t>
        </w:r>
        <w:r>
          <w:rPr>
            <w:noProof/>
            <w:webHidden/>
          </w:rPr>
          <w:tab/>
        </w:r>
        <w:r>
          <w:rPr>
            <w:noProof/>
            <w:webHidden/>
          </w:rPr>
          <w:fldChar w:fldCharType="begin"/>
        </w:r>
        <w:r>
          <w:rPr>
            <w:noProof/>
            <w:webHidden/>
          </w:rPr>
          <w:instrText xml:space="preserve"> PAGEREF _Toc285974479 \h </w:instrText>
        </w:r>
        <w:r>
          <w:rPr>
            <w:noProof/>
            <w:webHidden/>
          </w:rPr>
        </w:r>
        <w:r>
          <w:rPr>
            <w:noProof/>
            <w:webHidden/>
          </w:rPr>
          <w:fldChar w:fldCharType="separate"/>
        </w:r>
        <w:r>
          <w:rPr>
            <w:noProof/>
            <w:webHidden/>
          </w:rPr>
          <w:t>11</w:t>
        </w:r>
        <w:r>
          <w:rPr>
            <w:noProof/>
            <w:webHidden/>
          </w:rPr>
          <w:fldChar w:fldCharType="end"/>
        </w:r>
      </w:hyperlink>
    </w:p>
    <w:p w:rsidR="006751B4" w:rsidRDefault="006751B4">
      <w:pPr>
        <w:pStyle w:val="TOC2"/>
        <w:tabs>
          <w:tab w:val="left" w:pos="800"/>
          <w:tab w:val="right" w:leader="dot" w:pos="9396"/>
        </w:tabs>
        <w:rPr>
          <w:b w:val="0"/>
          <w:smallCaps w:val="0"/>
          <w:noProof/>
          <w:sz w:val="24"/>
          <w:szCs w:val="24"/>
          <w:lang w:val="en-US"/>
        </w:rPr>
      </w:pPr>
      <w:hyperlink w:anchor="_Toc285974480" w:history="1">
        <w:r w:rsidRPr="00AE275A">
          <w:rPr>
            <w:rStyle w:val="Hyperlink"/>
            <w:noProof/>
          </w:rPr>
          <w:t>6.1</w:t>
        </w:r>
        <w:r>
          <w:rPr>
            <w:b w:val="0"/>
            <w:smallCaps w:val="0"/>
            <w:noProof/>
            <w:sz w:val="24"/>
            <w:szCs w:val="24"/>
            <w:lang w:val="en-US"/>
          </w:rPr>
          <w:tab/>
        </w:r>
        <w:r w:rsidRPr="00AE275A">
          <w:rPr>
            <w:rStyle w:val="Hyperlink"/>
            <w:noProof/>
          </w:rPr>
          <w:t>High-Level Functional Requirements</w:t>
        </w:r>
        <w:r>
          <w:rPr>
            <w:noProof/>
            <w:webHidden/>
          </w:rPr>
          <w:tab/>
        </w:r>
        <w:r>
          <w:rPr>
            <w:noProof/>
            <w:webHidden/>
          </w:rPr>
          <w:fldChar w:fldCharType="begin"/>
        </w:r>
        <w:r>
          <w:rPr>
            <w:noProof/>
            <w:webHidden/>
          </w:rPr>
          <w:instrText xml:space="preserve"> PAGEREF _Toc285974480 \h </w:instrText>
        </w:r>
        <w:r>
          <w:rPr>
            <w:noProof/>
            <w:webHidden/>
          </w:rPr>
        </w:r>
        <w:r>
          <w:rPr>
            <w:noProof/>
            <w:webHidden/>
          </w:rPr>
          <w:fldChar w:fldCharType="separate"/>
        </w:r>
        <w:r>
          <w:rPr>
            <w:noProof/>
            <w:webHidden/>
          </w:rPr>
          <w:t>11</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481" w:history="1">
        <w:r w:rsidRPr="00AE275A">
          <w:rPr>
            <w:rStyle w:val="Hyperlink"/>
            <w:noProof/>
          </w:rPr>
          <w:t>6.1.1</w:t>
        </w:r>
        <w:r>
          <w:rPr>
            <w:noProof/>
            <w:sz w:val="24"/>
            <w:szCs w:val="24"/>
            <w:lang w:val="en-US"/>
          </w:rPr>
          <w:tab/>
        </w:r>
        <w:r w:rsidRPr="00AE275A">
          <w:rPr>
            <w:rStyle w:val="Hyperlink"/>
            <w:noProof/>
          </w:rPr>
          <w:t>Subscriptions and Notifications</w:t>
        </w:r>
        <w:r>
          <w:rPr>
            <w:noProof/>
            <w:webHidden/>
          </w:rPr>
          <w:tab/>
        </w:r>
        <w:r>
          <w:rPr>
            <w:noProof/>
            <w:webHidden/>
          </w:rPr>
          <w:fldChar w:fldCharType="begin"/>
        </w:r>
        <w:r>
          <w:rPr>
            <w:noProof/>
            <w:webHidden/>
          </w:rPr>
          <w:instrText xml:space="preserve"> PAGEREF _Toc285974481 \h </w:instrText>
        </w:r>
        <w:r>
          <w:rPr>
            <w:noProof/>
            <w:webHidden/>
          </w:rPr>
        </w:r>
        <w:r>
          <w:rPr>
            <w:noProof/>
            <w:webHidden/>
          </w:rPr>
          <w:fldChar w:fldCharType="separate"/>
        </w:r>
        <w:r>
          <w:rPr>
            <w:noProof/>
            <w:webHidden/>
          </w:rPr>
          <w:t>11</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482" w:history="1">
        <w:r w:rsidRPr="00AE275A">
          <w:rPr>
            <w:rStyle w:val="Hyperlink"/>
            <w:noProof/>
          </w:rPr>
          <w:t>6.1.2</w:t>
        </w:r>
        <w:r>
          <w:rPr>
            <w:noProof/>
            <w:sz w:val="24"/>
            <w:szCs w:val="24"/>
            <w:lang w:val="en-US"/>
          </w:rPr>
          <w:tab/>
        </w:r>
        <w:r w:rsidRPr="00AE275A">
          <w:rPr>
            <w:rStyle w:val="Hyperlink"/>
            <w:noProof/>
          </w:rPr>
          <w:t>Messaging</w:t>
        </w:r>
        <w:r>
          <w:rPr>
            <w:noProof/>
            <w:webHidden/>
          </w:rPr>
          <w:tab/>
        </w:r>
        <w:r>
          <w:rPr>
            <w:noProof/>
            <w:webHidden/>
          </w:rPr>
          <w:fldChar w:fldCharType="begin"/>
        </w:r>
        <w:r>
          <w:rPr>
            <w:noProof/>
            <w:webHidden/>
          </w:rPr>
          <w:instrText xml:space="preserve"> PAGEREF _Toc285974482 \h </w:instrText>
        </w:r>
        <w:r>
          <w:rPr>
            <w:noProof/>
            <w:webHidden/>
          </w:rPr>
        </w:r>
        <w:r>
          <w:rPr>
            <w:noProof/>
            <w:webHidden/>
          </w:rPr>
          <w:fldChar w:fldCharType="separate"/>
        </w:r>
        <w:r>
          <w:rPr>
            <w:noProof/>
            <w:webHidden/>
          </w:rPr>
          <w:t>12</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483" w:history="1">
        <w:r w:rsidRPr="00AE275A">
          <w:rPr>
            <w:rStyle w:val="Hyperlink"/>
            <w:noProof/>
          </w:rPr>
          <w:t>6.1.3</w:t>
        </w:r>
        <w:r>
          <w:rPr>
            <w:noProof/>
            <w:sz w:val="24"/>
            <w:szCs w:val="24"/>
            <w:lang w:val="en-US"/>
          </w:rPr>
          <w:tab/>
        </w:r>
        <w:r w:rsidRPr="00AE275A">
          <w:rPr>
            <w:rStyle w:val="Hyperlink"/>
            <w:noProof/>
          </w:rPr>
          <w:t>Chat</w:t>
        </w:r>
        <w:r>
          <w:rPr>
            <w:noProof/>
            <w:webHidden/>
          </w:rPr>
          <w:tab/>
        </w:r>
        <w:r>
          <w:rPr>
            <w:noProof/>
            <w:webHidden/>
          </w:rPr>
          <w:fldChar w:fldCharType="begin"/>
        </w:r>
        <w:r>
          <w:rPr>
            <w:noProof/>
            <w:webHidden/>
          </w:rPr>
          <w:instrText xml:space="preserve"> PAGEREF _Toc285974483 \h </w:instrText>
        </w:r>
        <w:r>
          <w:rPr>
            <w:noProof/>
            <w:webHidden/>
          </w:rPr>
        </w:r>
        <w:r>
          <w:rPr>
            <w:noProof/>
            <w:webHidden/>
          </w:rPr>
          <w:fldChar w:fldCharType="separate"/>
        </w:r>
        <w:r>
          <w:rPr>
            <w:noProof/>
            <w:webHidden/>
          </w:rPr>
          <w:t>12</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484" w:history="1">
        <w:r w:rsidRPr="00AE275A">
          <w:rPr>
            <w:rStyle w:val="Hyperlink"/>
            <w:noProof/>
          </w:rPr>
          <w:t>6.1.4</w:t>
        </w:r>
        <w:r>
          <w:rPr>
            <w:noProof/>
            <w:sz w:val="24"/>
            <w:szCs w:val="24"/>
            <w:lang w:val="en-US"/>
          </w:rPr>
          <w:tab/>
        </w:r>
        <w:r w:rsidRPr="00AE275A">
          <w:rPr>
            <w:rStyle w:val="Hyperlink"/>
            <w:noProof/>
          </w:rPr>
          <w:t>Call</w:t>
        </w:r>
        <w:r>
          <w:rPr>
            <w:noProof/>
            <w:webHidden/>
          </w:rPr>
          <w:tab/>
        </w:r>
        <w:r>
          <w:rPr>
            <w:noProof/>
            <w:webHidden/>
          </w:rPr>
          <w:fldChar w:fldCharType="begin"/>
        </w:r>
        <w:r>
          <w:rPr>
            <w:noProof/>
            <w:webHidden/>
          </w:rPr>
          <w:instrText xml:space="preserve"> PAGEREF _Toc285974484 \h </w:instrText>
        </w:r>
        <w:r>
          <w:rPr>
            <w:noProof/>
            <w:webHidden/>
          </w:rPr>
        </w:r>
        <w:r>
          <w:rPr>
            <w:noProof/>
            <w:webHidden/>
          </w:rPr>
          <w:fldChar w:fldCharType="separate"/>
        </w:r>
        <w:r>
          <w:rPr>
            <w:noProof/>
            <w:webHidden/>
          </w:rPr>
          <w:t>12</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485" w:history="1">
        <w:r w:rsidRPr="00AE275A">
          <w:rPr>
            <w:rStyle w:val="Hyperlink"/>
            <w:noProof/>
          </w:rPr>
          <w:t>6.1.5</w:t>
        </w:r>
        <w:r>
          <w:rPr>
            <w:noProof/>
            <w:sz w:val="24"/>
            <w:szCs w:val="24"/>
            <w:lang w:val="en-US"/>
          </w:rPr>
          <w:tab/>
        </w:r>
        <w:r w:rsidRPr="00AE275A">
          <w:rPr>
            <w:rStyle w:val="Hyperlink"/>
            <w:noProof/>
          </w:rPr>
          <w:t>Presence</w:t>
        </w:r>
        <w:r>
          <w:rPr>
            <w:noProof/>
            <w:webHidden/>
          </w:rPr>
          <w:tab/>
        </w:r>
        <w:r>
          <w:rPr>
            <w:noProof/>
            <w:webHidden/>
          </w:rPr>
          <w:fldChar w:fldCharType="begin"/>
        </w:r>
        <w:r>
          <w:rPr>
            <w:noProof/>
            <w:webHidden/>
          </w:rPr>
          <w:instrText xml:space="preserve"> PAGEREF _Toc285974485 \h </w:instrText>
        </w:r>
        <w:r>
          <w:rPr>
            <w:noProof/>
            <w:webHidden/>
          </w:rPr>
        </w:r>
        <w:r>
          <w:rPr>
            <w:noProof/>
            <w:webHidden/>
          </w:rPr>
          <w:fldChar w:fldCharType="separate"/>
        </w:r>
        <w:r>
          <w:rPr>
            <w:noProof/>
            <w:webHidden/>
          </w:rPr>
          <w:t>13</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486" w:history="1">
        <w:r w:rsidRPr="00AE275A">
          <w:rPr>
            <w:rStyle w:val="Hyperlink"/>
            <w:noProof/>
          </w:rPr>
          <w:t>6.1.6</w:t>
        </w:r>
        <w:r>
          <w:rPr>
            <w:noProof/>
            <w:sz w:val="24"/>
            <w:szCs w:val="24"/>
            <w:lang w:val="en-US"/>
          </w:rPr>
          <w:tab/>
        </w:r>
        <w:r w:rsidRPr="00AE275A">
          <w:rPr>
            <w:rStyle w:val="Hyperlink"/>
            <w:noProof/>
          </w:rPr>
          <w:t>File Transfer</w:t>
        </w:r>
        <w:r>
          <w:rPr>
            <w:noProof/>
            <w:webHidden/>
          </w:rPr>
          <w:tab/>
        </w:r>
        <w:r>
          <w:rPr>
            <w:noProof/>
            <w:webHidden/>
          </w:rPr>
          <w:fldChar w:fldCharType="begin"/>
        </w:r>
        <w:r>
          <w:rPr>
            <w:noProof/>
            <w:webHidden/>
          </w:rPr>
          <w:instrText xml:space="preserve"> PAGEREF _Toc285974486 \h </w:instrText>
        </w:r>
        <w:r>
          <w:rPr>
            <w:noProof/>
            <w:webHidden/>
          </w:rPr>
        </w:r>
        <w:r>
          <w:rPr>
            <w:noProof/>
            <w:webHidden/>
          </w:rPr>
          <w:fldChar w:fldCharType="separate"/>
        </w:r>
        <w:r>
          <w:rPr>
            <w:noProof/>
            <w:webHidden/>
          </w:rPr>
          <w:t>13</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487" w:history="1">
        <w:r w:rsidRPr="00AE275A">
          <w:rPr>
            <w:rStyle w:val="Hyperlink"/>
            <w:noProof/>
          </w:rPr>
          <w:t>6.1.7</w:t>
        </w:r>
        <w:r>
          <w:rPr>
            <w:noProof/>
            <w:sz w:val="24"/>
            <w:szCs w:val="24"/>
            <w:lang w:val="en-US"/>
          </w:rPr>
          <w:tab/>
        </w:r>
        <w:r w:rsidRPr="00AE275A">
          <w:rPr>
            <w:rStyle w:val="Hyperlink"/>
            <w:noProof/>
          </w:rPr>
          <w:t>Image Share</w:t>
        </w:r>
        <w:r>
          <w:rPr>
            <w:noProof/>
            <w:webHidden/>
          </w:rPr>
          <w:tab/>
        </w:r>
        <w:r>
          <w:rPr>
            <w:noProof/>
            <w:webHidden/>
          </w:rPr>
          <w:fldChar w:fldCharType="begin"/>
        </w:r>
        <w:r>
          <w:rPr>
            <w:noProof/>
            <w:webHidden/>
          </w:rPr>
          <w:instrText xml:space="preserve"> PAGEREF _Toc285974487 \h </w:instrText>
        </w:r>
        <w:r>
          <w:rPr>
            <w:noProof/>
            <w:webHidden/>
          </w:rPr>
        </w:r>
        <w:r>
          <w:rPr>
            <w:noProof/>
            <w:webHidden/>
          </w:rPr>
          <w:fldChar w:fldCharType="separate"/>
        </w:r>
        <w:r>
          <w:rPr>
            <w:noProof/>
            <w:webHidden/>
          </w:rPr>
          <w:t>14</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488" w:history="1">
        <w:r w:rsidRPr="00AE275A">
          <w:rPr>
            <w:rStyle w:val="Hyperlink"/>
            <w:noProof/>
          </w:rPr>
          <w:t>6.1.8</w:t>
        </w:r>
        <w:r>
          <w:rPr>
            <w:noProof/>
            <w:sz w:val="24"/>
            <w:szCs w:val="24"/>
            <w:lang w:val="en-US"/>
          </w:rPr>
          <w:tab/>
        </w:r>
        <w:r w:rsidRPr="00AE275A">
          <w:rPr>
            <w:rStyle w:val="Hyperlink"/>
            <w:noProof/>
          </w:rPr>
          <w:t>Video Share</w:t>
        </w:r>
        <w:r>
          <w:rPr>
            <w:noProof/>
            <w:webHidden/>
          </w:rPr>
          <w:tab/>
        </w:r>
        <w:r>
          <w:rPr>
            <w:noProof/>
            <w:webHidden/>
          </w:rPr>
          <w:fldChar w:fldCharType="begin"/>
        </w:r>
        <w:r>
          <w:rPr>
            <w:noProof/>
            <w:webHidden/>
          </w:rPr>
          <w:instrText xml:space="preserve"> PAGEREF _Toc285974488 \h </w:instrText>
        </w:r>
        <w:r>
          <w:rPr>
            <w:noProof/>
            <w:webHidden/>
          </w:rPr>
        </w:r>
        <w:r>
          <w:rPr>
            <w:noProof/>
            <w:webHidden/>
          </w:rPr>
          <w:fldChar w:fldCharType="separate"/>
        </w:r>
        <w:r>
          <w:rPr>
            <w:noProof/>
            <w:webHidden/>
          </w:rPr>
          <w:t>14</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489" w:history="1">
        <w:r w:rsidRPr="00AE275A">
          <w:rPr>
            <w:rStyle w:val="Hyperlink"/>
            <w:noProof/>
          </w:rPr>
          <w:t>6.1.9</w:t>
        </w:r>
        <w:r>
          <w:rPr>
            <w:noProof/>
            <w:sz w:val="24"/>
            <w:szCs w:val="24"/>
            <w:lang w:val="en-US"/>
          </w:rPr>
          <w:tab/>
        </w:r>
        <w:r w:rsidRPr="00AE275A">
          <w:rPr>
            <w:rStyle w:val="Hyperlink"/>
            <w:noProof/>
          </w:rPr>
          <w:t>Network Address Book</w:t>
        </w:r>
        <w:r>
          <w:rPr>
            <w:noProof/>
            <w:webHidden/>
          </w:rPr>
          <w:tab/>
        </w:r>
        <w:r>
          <w:rPr>
            <w:noProof/>
            <w:webHidden/>
          </w:rPr>
          <w:fldChar w:fldCharType="begin"/>
        </w:r>
        <w:r>
          <w:rPr>
            <w:noProof/>
            <w:webHidden/>
          </w:rPr>
          <w:instrText xml:space="preserve"> PAGEREF _Toc285974489 \h </w:instrText>
        </w:r>
        <w:r>
          <w:rPr>
            <w:noProof/>
            <w:webHidden/>
          </w:rPr>
        </w:r>
        <w:r>
          <w:rPr>
            <w:noProof/>
            <w:webHidden/>
          </w:rPr>
          <w:fldChar w:fldCharType="separate"/>
        </w:r>
        <w:r>
          <w:rPr>
            <w:noProof/>
            <w:webHidden/>
          </w:rPr>
          <w:t>14</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497" w:history="1">
        <w:r w:rsidRPr="00AE275A">
          <w:rPr>
            <w:rStyle w:val="Hyperlink"/>
            <w:noProof/>
          </w:rPr>
          <w:t>6.1.10</w:t>
        </w:r>
        <w:r>
          <w:rPr>
            <w:noProof/>
            <w:sz w:val="24"/>
            <w:szCs w:val="24"/>
            <w:lang w:val="en-US"/>
          </w:rPr>
          <w:tab/>
        </w:r>
        <w:r w:rsidRPr="00AE275A">
          <w:rPr>
            <w:rStyle w:val="Hyperlink"/>
            <w:noProof/>
          </w:rPr>
          <w:t>Security</w:t>
        </w:r>
        <w:r>
          <w:rPr>
            <w:noProof/>
            <w:webHidden/>
          </w:rPr>
          <w:tab/>
        </w:r>
        <w:r>
          <w:rPr>
            <w:noProof/>
            <w:webHidden/>
          </w:rPr>
          <w:fldChar w:fldCharType="begin"/>
        </w:r>
        <w:r>
          <w:rPr>
            <w:noProof/>
            <w:webHidden/>
          </w:rPr>
          <w:instrText xml:space="preserve"> PAGEREF _Toc285974497 \h </w:instrText>
        </w:r>
        <w:r>
          <w:rPr>
            <w:noProof/>
            <w:webHidden/>
          </w:rPr>
        </w:r>
        <w:r>
          <w:rPr>
            <w:noProof/>
            <w:webHidden/>
          </w:rPr>
          <w:fldChar w:fldCharType="separate"/>
        </w:r>
        <w:r>
          <w:rPr>
            <w:noProof/>
            <w:webHidden/>
          </w:rPr>
          <w:t>15</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498" w:history="1">
        <w:r w:rsidRPr="00AE275A">
          <w:rPr>
            <w:rStyle w:val="Hyperlink"/>
            <w:noProof/>
          </w:rPr>
          <w:t>6.1.11</w:t>
        </w:r>
        <w:r>
          <w:rPr>
            <w:noProof/>
            <w:sz w:val="24"/>
            <w:szCs w:val="24"/>
            <w:lang w:val="en-US"/>
          </w:rPr>
          <w:tab/>
        </w:r>
        <w:r w:rsidRPr="00AE275A">
          <w:rPr>
            <w:rStyle w:val="Hyperlink"/>
            <w:noProof/>
          </w:rPr>
          <w:t>Charging Events</w:t>
        </w:r>
        <w:r>
          <w:rPr>
            <w:noProof/>
            <w:webHidden/>
          </w:rPr>
          <w:tab/>
        </w:r>
        <w:r>
          <w:rPr>
            <w:noProof/>
            <w:webHidden/>
          </w:rPr>
          <w:fldChar w:fldCharType="begin"/>
        </w:r>
        <w:r>
          <w:rPr>
            <w:noProof/>
            <w:webHidden/>
          </w:rPr>
          <w:instrText xml:space="preserve"> PAGEREF _Toc285974498 \h </w:instrText>
        </w:r>
        <w:r>
          <w:rPr>
            <w:noProof/>
            <w:webHidden/>
          </w:rPr>
        </w:r>
        <w:r>
          <w:rPr>
            <w:noProof/>
            <w:webHidden/>
          </w:rPr>
          <w:fldChar w:fldCharType="separate"/>
        </w:r>
        <w:r>
          <w:rPr>
            <w:noProof/>
            <w:webHidden/>
          </w:rPr>
          <w:t>16</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499" w:history="1">
        <w:r w:rsidRPr="00AE275A">
          <w:rPr>
            <w:rStyle w:val="Hyperlink"/>
            <w:noProof/>
          </w:rPr>
          <w:t>6.1.12</w:t>
        </w:r>
        <w:r>
          <w:rPr>
            <w:noProof/>
            <w:sz w:val="24"/>
            <w:szCs w:val="24"/>
            <w:lang w:val="en-US"/>
          </w:rPr>
          <w:tab/>
        </w:r>
        <w:r w:rsidRPr="00AE275A">
          <w:rPr>
            <w:rStyle w:val="Hyperlink"/>
            <w:noProof/>
          </w:rPr>
          <w:t>Administration and Configuration</w:t>
        </w:r>
        <w:r>
          <w:rPr>
            <w:noProof/>
            <w:webHidden/>
          </w:rPr>
          <w:tab/>
        </w:r>
        <w:r>
          <w:rPr>
            <w:noProof/>
            <w:webHidden/>
          </w:rPr>
          <w:fldChar w:fldCharType="begin"/>
        </w:r>
        <w:r>
          <w:rPr>
            <w:noProof/>
            <w:webHidden/>
          </w:rPr>
          <w:instrText xml:space="preserve"> PAGEREF _Toc285974499 \h </w:instrText>
        </w:r>
        <w:r>
          <w:rPr>
            <w:noProof/>
            <w:webHidden/>
          </w:rPr>
        </w:r>
        <w:r>
          <w:rPr>
            <w:noProof/>
            <w:webHidden/>
          </w:rPr>
          <w:fldChar w:fldCharType="separate"/>
        </w:r>
        <w:r>
          <w:rPr>
            <w:noProof/>
            <w:webHidden/>
          </w:rPr>
          <w:t>16</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500" w:history="1">
        <w:r w:rsidRPr="00AE275A">
          <w:rPr>
            <w:rStyle w:val="Hyperlink"/>
            <w:noProof/>
          </w:rPr>
          <w:t>6.1.13</w:t>
        </w:r>
        <w:r>
          <w:rPr>
            <w:noProof/>
            <w:sz w:val="24"/>
            <w:szCs w:val="24"/>
            <w:lang w:val="en-US"/>
          </w:rPr>
          <w:tab/>
        </w:r>
        <w:r w:rsidRPr="00AE275A">
          <w:rPr>
            <w:rStyle w:val="Hyperlink"/>
            <w:noProof/>
          </w:rPr>
          <w:t>Usability</w:t>
        </w:r>
        <w:r>
          <w:rPr>
            <w:noProof/>
            <w:webHidden/>
          </w:rPr>
          <w:tab/>
        </w:r>
        <w:r>
          <w:rPr>
            <w:noProof/>
            <w:webHidden/>
          </w:rPr>
          <w:fldChar w:fldCharType="begin"/>
        </w:r>
        <w:r>
          <w:rPr>
            <w:noProof/>
            <w:webHidden/>
          </w:rPr>
          <w:instrText xml:space="preserve"> PAGEREF _Toc285974500 \h </w:instrText>
        </w:r>
        <w:r>
          <w:rPr>
            <w:noProof/>
            <w:webHidden/>
          </w:rPr>
        </w:r>
        <w:r>
          <w:rPr>
            <w:noProof/>
            <w:webHidden/>
          </w:rPr>
          <w:fldChar w:fldCharType="separate"/>
        </w:r>
        <w:r>
          <w:rPr>
            <w:noProof/>
            <w:webHidden/>
          </w:rPr>
          <w:t>16</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501" w:history="1">
        <w:r w:rsidRPr="00AE275A">
          <w:rPr>
            <w:rStyle w:val="Hyperlink"/>
            <w:noProof/>
          </w:rPr>
          <w:t>6.1.14</w:t>
        </w:r>
        <w:r>
          <w:rPr>
            <w:noProof/>
            <w:sz w:val="24"/>
            <w:szCs w:val="24"/>
            <w:lang w:val="en-US"/>
          </w:rPr>
          <w:tab/>
        </w:r>
        <w:r w:rsidRPr="00AE275A">
          <w:rPr>
            <w:rStyle w:val="Hyperlink"/>
            <w:noProof/>
          </w:rPr>
          <w:t>Interoperability</w:t>
        </w:r>
        <w:r>
          <w:rPr>
            <w:noProof/>
            <w:webHidden/>
          </w:rPr>
          <w:tab/>
        </w:r>
        <w:r>
          <w:rPr>
            <w:noProof/>
            <w:webHidden/>
          </w:rPr>
          <w:fldChar w:fldCharType="begin"/>
        </w:r>
        <w:r>
          <w:rPr>
            <w:noProof/>
            <w:webHidden/>
          </w:rPr>
          <w:instrText xml:space="preserve"> PAGEREF _Toc285974501 \h </w:instrText>
        </w:r>
        <w:r>
          <w:rPr>
            <w:noProof/>
            <w:webHidden/>
          </w:rPr>
        </w:r>
        <w:r>
          <w:rPr>
            <w:noProof/>
            <w:webHidden/>
          </w:rPr>
          <w:fldChar w:fldCharType="separate"/>
        </w:r>
        <w:r>
          <w:rPr>
            <w:noProof/>
            <w:webHidden/>
          </w:rPr>
          <w:t>16</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502" w:history="1">
        <w:r w:rsidRPr="00AE275A">
          <w:rPr>
            <w:rStyle w:val="Hyperlink"/>
            <w:noProof/>
          </w:rPr>
          <w:t>6.1.15</w:t>
        </w:r>
        <w:r>
          <w:rPr>
            <w:noProof/>
            <w:sz w:val="24"/>
            <w:szCs w:val="24"/>
            <w:lang w:val="en-US"/>
          </w:rPr>
          <w:tab/>
        </w:r>
        <w:r w:rsidRPr="00AE275A">
          <w:rPr>
            <w:rStyle w:val="Hyperlink"/>
            <w:noProof/>
          </w:rPr>
          <w:t>Privacy</w:t>
        </w:r>
        <w:r>
          <w:rPr>
            <w:noProof/>
            <w:webHidden/>
          </w:rPr>
          <w:tab/>
        </w:r>
        <w:r>
          <w:rPr>
            <w:noProof/>
            <w:webHidden/>
          </w:rPr>
          <w:fldChar w:fldCharType="begin"/>
        </w:r>
        <w:r>
          <w:rPr>
            <w:noProof/>
            <w:webHidden/>
          </w:rPr>
          <w:instrText xml:space="preserve"> PAGEREF _Toc285974502 \h </w:instrText>
        </w:r>
        <w:r>
          <w:rPr>
            <w:noProof/>
            <w:webHidden/>
          </w:rPr>
        </w:r>
        <w:r>
          <w:rPr>
            <w:noProof/>
            <w:webHidden/>
          </w:rPr>
          <w:fldChar w:fldCharType="separate"/>
        </w:r>
        <w:r>
          <w:rPr>
            <w:noProof/>
            <w:webHidden/>
          </w:rPr>
          <w:t>16</w:t>
        </w:r>
        <w:r>
          <w:rPr>
            <w:noProof/>
            <w:webHidden/>
          </w:rPr>
          <w:fldChar w:fldCharType="end"/>
        </w:r>
      </w:hyperlink>
    </w:p>
    <w:p w:rsidR="006751B4" w:rsidRDefault="006751B4">
      <w:pPr>
        <w:pStyle w:val="TOC2"/>
        <w:tabs>
          <w:tab w:val="left" w:pos="800"/>
          <w:tab w:val="right" w:leader="dot" w:pos="9396"/>
        </w:tabs>
        <w:rPr>
          <w:b w:val="0"/>
          <w:smallCaps w:val="0"/>
          <w:noProof/>
          <w:sz w:val="24"/>
          <w:szCs w:val="24"/>
          <w:lang w:val="en-US"/>
        </w:rPr>
      </w:pPr>
      <w:hyperlink w:anchor="_Toc285974503" w:history="1">
        <w:r w:rsidRPr="00AE275A">
          <w:rPr>
            <w:rStyle w:val="Hyperlink"/>
            <w:noProof/>
          </w:rPr>
          <w:t>6.2</w:t>
        </w:r>
        <w:r>
          <w:rPr>
            <w:b w:val="0"/>
            <w:smallCaps w:val="0"/>
            <w:noProof/>
            <w:sz w:val="24"/>
            <w:szCs w:val="24"/>
            <w:lang w:val="en-US"/>
          </w:rPr>
          <w:tab/>
        </w:r>
        <w:r w:rsidRPr="00AE275A">
          <w:rPr>
            <w:rStyle w:val="Hyperlink"/>
            <w:noProof/>
          </w:rPr>
          <w:t>Overall System Requirements</w:t>
        </w:r>
        <w:r>
          <w:rPr>
            <w:noProof/>
            <w:webHidden/>
          </w:rPr>
          <w:tab/>
        </w:r>
        <w:r>
          <w:rPr>
            <w:noProof/>
            <w:webHidden/>
          </w:rPr>
          <w:fldChar w:fldCharType="begin"/>
        </w:r>
        <w:r>
          <w:rPr>
            <w:noProof/>
            <w:webHidden/>
          </w:rPr>
          <w:instrText xml:space="preserve"> PAGEREF _Toc285974503 \h </w:instrText>
        </w:r>
        <w:r>
          <w:rPr>
            <w:noProof/>
            <w:webHidden/>
          </w:rPr>
        </w:r>
        <w:r>
          <w:rPr>
            <w:noProof/>
            <w:webHidden/>
          </w:rPr>
          <w:fldChar w:fldCharType="separate"/>
        </w:r>
        <w:r>
          <w:rPr>
            <w:noProof/>
            <w:webHidden/>
          </w:rPr>
          <w:t>16</w:t>
        </w:r>
        <w:r>
          <w:rPr>
            <w:noProof/>
            <w:webHidden/>
          </w:rPr>
          <w:fldChar w:fldCharType="end"/>
        </w:r>
      </w:hyperlink>
    </w:p>
    <w:p w:rsidR="006751B4" w:rsidRDefault="006751B4">
      <w:pPr>
        <w:pStyle w:val="TOC1"/>
        <w:tabs>
          <w:tab w:val="left" w:pos="1600"/>
          <w:tab w:val="right" w:leader="dot" w:pos="9396"/>
        </w:tabs>
        <w:rPr>
          <w:b w:val="0"/>
          <w:caps w:val="0"/>
          <w:noProof/>
          <w:sz w:val="24"/>
          <w:szCs w:val="24"/>
          <w:lang w:val="en-US"/>
        </w:rPr>
      </w:pPr>
      <w:hyperlink w:anchor="_Toc285974504" w:history="1">
        <w:r w:rsidRPr="00AE275A">
          <w:rPr>
            <w:rStyle w:val="Hyperlink"/>
            <w:noProof/>
          </w:rPr>
          <w:t>Appendix A.</w:t>
        </w:r>
        <w:r>
          <w:rPr>
            <w:b w:val="0"/>
            <w:caps w:val="0"/>
            <w:noProof/>
            <w:sz w:val="24"/>
            <w:szCs w:val="24"/>
            <w:lang w:val="en-US"/>
          </w:rPr>
          <w:tab/>
        </w:r>
        <w:r w:rsidRPr="00AE275A">
          <w:rPr>
            <w:rStyle w:val="Hyperlink"/>
            <w:noProof/>
          </w:rPr>
          <w:t>Change History (Informative)</w:t>
        </w:r>
        <w:r>
          <w:rPr>
            <w:noProof/>
            <w:webHidden/>
          </w:rPr>
          <w:tab/>
        </w:r>
        <w:r>
          <w:rPr>
            <w:noProof/>
            <w:webHidden/>
          </w:rPr>
          <w:fldChar w:fldCharType="begin"/>
        </w:r>
        <w:r>
          <w:rPr>
            <w:noProof/>
            <w:webHidden/>
          </w:rPr>
          <w:instrText xml:space="preserve"> PAGEREF _Toc285974504 \h </w:instrText>
        </w:r>
        <w:r>
          <w:rPr>
            <w:noProof/>
            <w:webHidden/>
          </w:rPr>
        </w:r>
        <w:r>
          <w:rPr>
            <w:noProof/>
            <w:webHidden/>
          </w:rPr>
          <w:fldChar w:fldCharType="separate"/>
        </w:r>
        <w:r>
          <w:rPr>
            <w:noProof/>
            <w:webHidden/>
          </w:rPr>
          <w:t>17</w:t>
        </w:r>
        <w:r>
          <w:rPr>
            <w:noProof/>
            <w:webHidden/>
          </w:rPr>
          <w:fldChar w:fldCharType="end"/>
        </w:r>
      </w:hyperlink>
    </w:p>
    <w:p w:rsidR="006751B4" w:rsidRDefault="006751B4">
      <w:pPr>
        <w:pStyle w:val="TOC2"/>
        <w:tabs>
          <w:tab w:val="left" w:pos="800"/>
          <w:tab w:val="right" w:leader="dot" w:pos="9396"/>
        </w:tabs>
        <w:rPr>
          <w:b w:val="0"/>
          <w:smallCaps w:val="0"/>
          <w:noProof/>
          <w:sz w:val="24"/>
          <w:szCs w:val="24"/>
          <w:lang w:val="en-US"/>
        </w:rPr>
      </w:pPr>
      <w:hyperlink w:anchor="_Toc285974505" w:history="1">
        <w:r w:rsidRPr="00AE275A">
          <w:rPr>
            <w:rStyle w:val="Hyperlink"/>
            <w:noProof/>
          </w:rPr>
          <w:t>A.1</w:t>
        </w:r>
        <w:r>
          <w:rPr>
            <w:b w:val="0"/>
            <w:smallCaps w:val="0"/>
            <w:noProof/>
            <w:sz w:val="24"/>
            <w:szCs w:val="24"/>
            <w:lang w:val="en-US"/>
          </w:rPr>
          <w:tab/>
        </w:r>
        <w:r w:rsidRPr="00AE275A">
          <w:rPr>
            <w:rStyle w:val="Hyperlink"/>
            <w:noProof/>
          </w:rPr>
          <w:t>Approved Version History</w:t>
        </w:r>
        <w:r>
          <w:rPr>
            <w:noProof/>
            <w:webHidden/>
          </w:rPr>
          <w:tab/>
        </w:r>
        <w:r>
          <w:rPr>
            <w:noProof/>
            <w:webHidden/>
          </w:rPr>
          <w:fldChar w:fldCharType="begin"/>
        </w:r>
        <w:r>
          <w:rPr>
            <w:noProof/>
            <w:webHidden/>
          </w:rPr>
          <w:instrText xml:space="preserve"> PAGEREF _Toc285974505 \h </w:instrText>
        </w:r>
        <w:r>
          <w:rPr>
            <w:noProof/>
            <w:webHidden/>
          </w:rPr>
        </w:r>
        <w:r>
          <w:rPr>
            <w:noProof/>
            <w:webHidden/>
          </w:rPr>
          <w:fldChar w:fldCharType="separate"/>
        </w:r>
        <w:r>
          <w:rPr>
            <w:noProof/>
            <w:webHidden/>
          </w:rPr>
          <w:t>17</w:t>
        </w:r>
        <w:r>
          <w:rPr>
            <w:noProof/>
            <w:webHidden/>
          </w:rPr>
          <w:fldChar w:fldCharType="end"/>
        </w:r>
      </w:hyperlink>
    </w:p>
    <w:p w:rsidR="006751B4" w:rsidRDefault="006751B4">
      <w:pPr>
        <w:pStyle w:val="TOC2"/>
        <w:tabs>
          <w:tab w:val="left" w:pos="800"/>
          <w:tab w:val="right" w:leader="dot" w:pos="9396"/>
        </w:tabs>
        <w:rPr>
          <w:b w:val="0"/>
          <w:smallCaps w:val="0"/>
          <w:noProof/>
          <w:sz w:val="24"/>
          <w:szCs w:val="24"/>
          <w:lang w:val="en-US"/>
        </w:rPr>
      </w:pPr>
      <w:hyperlink w:anchor="_Toc285974506" w:history="1">
        <w:r w:rsidRPr="00AE275A">
          <w:rPr>
            <w:rStyle w:val="Hyperlink"/>
            <w:noProof/>
          </w:rPr>
          <w:t>A.2</w:t>
        </w:r>
        <w:r>
          <w:rPr>
            <w:b w:val="0"/>
            <w:smallCaps w:val="0"/>
            <w:noProof/>
            <w:sz w:val="24"/>
            <w:szCs w:val="24"/>
            <w:lang w:val="en-US"/>
          </w:rPr>
          <w:tab/>
        </w:r>
        <w:r w:rsidRPr="00AE275A">
          <w:rPr>
            <w:rStyle w:val="Hyperlink"/>
            <w:noProof/>
          </w:rPr>
          <w:t>Draft/Candidate Version 1.0 History</w:t>
        </w:r>
        <w:r>
          <w:rPr>
            <w:noProof/>
            <w:webHidden/>
          </w:rPr>
          <w:tab/>
        </w:r>
        <w:r>
          <w:rPr>
            <w:noProof/>
            <w:webHidden/>
          </w:rPr>
          <w:fldChar w:fldCharType="begin"/>
        </w:r>
        <w:r>
          <w:rPr>
            <w:noProof/>
            <w:webHidden/>
          </w:rPr>
          <w:instrText xml:space="preserve"> PAGEREF _Toc285974506 \h </w:instrText>
        </w:r>
        <w:r>
          <w:rPr>
            <w:noProof/>
            <w:webHidden/>
          </w:rPr>
        </w:r>
        <w:r>
          <w:rPr>
            <w:noProof/>
            <w:webHidden/>
          </w:rPr>
          <w:fldChar w:fldCharType="separate"/>
        </w:r>
        <w:r>
          <w:rPr>
            <w:noProof/>
            <w:webHidden/>
          </w:rPr>
          <w:t>17</w:t>
        </w:r>
        <w:r>
          <w:rPr>
            <w:noProof/>
            <w:webHidden/>
          </w:rPr>
          <w:fldChar w:fldCharType="end"/>
        </w:r>
      </w:hyperlink>
    </w:p>
    <w:p w:rsidR="006751B4" w:rsidRDefault="006751B4">
      <w:pPr>
        <w:pStyle w:val="TOC1"/>
        <w:tabs>
          <w:tab w:val="left" w:pos="1600"/>
          <w:tab w:val="right" w:leader="dot" w:pos="9396"/>
        </w:tabs>
        <w:rPr>
          <w:b w:val="0"/>
          <w:caps w:val="0"/>
          <w:noProof/>
          <w:sz w:val="24"/>
          <w:szCs w:val="24"/>
          <w:lang w:val="en-US"/>
        </w:rPr>
      </w:pPr>
      <w:hyperlink w:anchor="_Toc285974507" w:history="1">
        <w:r w:rsidRPr="00AE275A">
          <w:rPr>
            <w:rStyle w:val="Hyperlink"/>
            <w:noProof/>
          </w:rPr>
          <w:t>Appendix B.</w:t>
        </w:r>
        <w:r>
          <w:rPr>
            <w:b w:val="0"/>
            <w:caps w:val="0"/>
            <w:noProof/>
            <w:sz w:val="24"/>
            <w:szCs w:val="24"/>
            <w:lang w:val="en-US"/>
          </w:rPr>
          <w:tab/>
        </w:r>
        <w:r w:rsidRPr="00AE275A">
          <w:rPr>
            <w:rStyle w:val="Hyperlink"/>
            <w:noProof/>
          </w:rPr>
          <w:t>Use Cases (Informative)</w:t>
        </w:r>
        <w:r>
          <w:rPr>
            <w:noProof/>
            <w:webHidden/>
          </w:rPr>
          <w:tab/>
        </w:r>
        <w:r>
          <w:rPr>
            <w:noProof/>
            <w:webHidden/>
          </w:rPr>
          <w:fldChar w:fldCharType="begin"/>
        </w:r>
        <w:r>
          <w:rPr>
            <w:noProof/>
            <w:webHidden/>
          </w:rPr>
          <w:instrText xml:space="preserve"> PAGEREF _Toc285974507 \h </w:instrText>
        </w:r>
        <w:r>
          <w:rPr>
            <w:noProof/>
            <w:webHidden/>
          </w:rPr>
        </w:r>
        <w:r>
          <w:rPr>
            <w:noProof/>
            <w:webHidden/>
          </w:rPr>
          <w:fldChar w:fldCharType="separate"/>
        </w:r>
        <w:r>
          <w:rPr>
            <w:noProof/>
            <w:webHidden/>
          </w:rPr>
          <w:t>18</w:t>
        </w:r>
        <w:r>
          <w:rPr>
            <w:noProof/>
            <w:webHidden/>
          </w:rPr>
          <w:fldChar w:fldCharType="end"/>
        </w:r>
      </w:hyperlink>
    </w:p>
    <w:p w:rsidR="006751B4" w:rsidRDefault="006751B4">
      <w:pPr>
        <w:pStyle w:val="TOC2"/>
        <w:tabs>
          <w:tab w:val="left" w:pos="800"/>
          <w:tab w:val="right" w:leader="dot" w:pos="9396"/>
        </w:tabs>
        <w:rPr>
          <w:b w:val="0"/>
          <w:smallCaps w:val="0"/>
          <w:noProof/>
          <w:sz w:val="24"/>
          <w:szCs w:val="24"/>
          <w:lang w:val="en-US"/>
        </w:rPr>
      </w:pPr>
      <w:hyperlink w:anchor="_Toc285974508" w:history="1">
        <w:r w:rsidRPr="00AE275A">
          <w:rPr>
            <w:rStyle w:val="Hyperlink"/>
            <w:noProof/>
          </w:rPr>
          <w:t>B.1</w:t>
        </w:r>
        <w:r>
          <w:rPr>
            <w:b w:val="0"/>
            <w:smallCaps w:val="0"/>
            <w:noProof/>
            <w:sz w:val="24"/>
            <w:szCs w:val="24"/>
            <w:lang w:val="en-US"/>
          </w:rPr>
          <w:tab/>
        </w:r>
        <w:r w:rsidRPr="00AE275A">
          <w:rPr>
            <w:rStyle w:val="Hyperlink"/>
            <w:noProof/>
          </w:rPr>
          <w:t>&lt;Use Case Title&gt;</w:t>
        </w:r>
        <w:r>
          <w:rPr>
            <w:noProof/>
            <w:webHidden/>
          </w:rPr>
          <w:tab/>
        </w:r>
        <w:r>
          <w:rPr>
            <w:noProof/>
            <w:webHidden/>
          </w:rPr>
          <w:fldChar w:fldCharType="begin"/>
        </w:r>
        <w:r>
          <w:rPr>
            <w:noProof/>
            <w:webHidden/>
          </w:rPr>
          <w:instrText xml:space="preserve"> PAGEREF _Toc285974508 \h </w:instrText>
        </w:r>
        <w:r>
          <w:rPr>
            <w:noProof/>
            <w:webHidden/>
          </w:rPr>
        </w:r>
        <w:r>
          <w:rPr>
            <w:noProof/>
            <w:webHidden/>
          </w:rPr>
          <w:fldChar w:fldCharType="separate"/>
        </w:r>
        <w:r>
          <w:rPr>
            <w:noProof/>
            <w:webHidden/>
          </w:rPr>
          <w:t>18</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509" w:history="1">
        <w:r w:rsidRPr="00AE275A">
          <w:rPr>
            <w:rStyle w:val="Hyperlink"/>
            <w:noProof/>
          </w:rPr>
          <w:t>B.1.1</w:t>
        </w:r>
        <w:r>
          <w:rPr>
            <w:noProof/>
            <w:sz w:val="24"/>
            <w:szCs w:val="24"/>
            <w:lang w:val="en-US"/>
          </w:rPr>
          <w:tab/>
        </w:r>
        <w:r w:rsidRPr="00AE275A">
          <w:rPr>
            <w:rStyle w:val="Hyperlink"/>
            <w:noProof/>
          </w:rPr>
          <w:t>Short Description</w:t>
        </w:r>
        <w:r>
          <w:rPr>
            <w:noProof/>
            <w:webHidden/>
          </w:rPr>
          <w:tab/>
        </w:r>
        <w:r>
          <w:rPr>
            <w:noProof/>
            <w:webHidden/>
          </w:rPr>
          <w:fldChar w:fldCharType="begin"/>
        </w:r>
        <w:r>
          <w:rPr>
            <w:noProof/>
            <w:webHidden/>
          </w:rPr>
          <w:instrText xml:space="preserve"> PAGEREF _Toc285974509 \h </w:instrText>
        </w:r>
        <w:r>
          <w:rPr>
            <w:noProof/>
            <w:webHidden/>
          </w:rPr>
        </w:r>
        <w:r>
          <w:rPr>
            <w:noProof/>
            <w:webHidden/>
          </w:rPr>
          <w:fldChar w:fldCharType="separate"/>
        </w:r>
        <w:r>
          <w:rPr>
            <w:noProof/>
            <w:webHidden/>
          </w:rPr>
          <w:t>18</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510" w:history="1">
        <w:r w:rsidRPr="00AE275A">
          <w:rPr>
            <w:rStyle w:val="Hyperlink"/>
            <w:noProof/>
            <w:lang w:val="en-US"/>
          </w:rPr>
          <w:t>B.1.2</w:t>
        </w:r>
        <w:r>
          <w:rPr>
            <w:noProof/>
            <w:sz w:val="24"/>
            <w:szCs w:val="24"/>
            <w:lang w:val="en-US"/>
          </w:rPr>
          <w:tab/>
        </w:r>
        <w:r w:rsidRPr="00AE275A">
          <w:rPr>
            <w:rStyle w:val="Hyperlink"/>
            <w:noProof/>
            <w:lang w:val="en-US"/>
          </w:rPr>
          <w:t>Market benefits</w:t>
        </w:r>
        <w:r>
          <w:rPr>
            <w:noProof/>
            <w:webHidden/>
          </w:rPr>
          <w:tab/>
        </w:r>
        <w:r>
          <w:rPr>
            <w:noProof/>
            <w:webHidden/>
          </w:rPr>
          <w:fldChar w:fldCharType="begin"/>
        </w:r>
        <w:r>
          <w:rPr>
            <w:noProof/>
            <w:webHidden/>
          </w:rPr>
          <w:instrText xml:space="preserve"> PAGEREF _Toc285974510 \h </w:instrText>
        </w:r>
        <w:r>
          <w:rPr>
            <w:noProof/>
            <w:webHidden/>
          </w:rPr>
        </w:r>
        <w:r>
          <w:rPr>
            <w:noProof/>
            <w:webHidden/>
          </w:rPr>
          <w:fldChar w:fldCharType="separate"/>
        </w:r>
        <w:r>
          <w:rPr>
            <w:noProof/>
            <w:webHidden/>
          </w:rPr>
          <w:t>18</w:t>
        </w:r>
        <w:r>
          <w:rPr>
            <w:noProof/>
            <w:webHidden/>
          </w:rPr>
          <w:fldChar w:fldCharType="end"/>
        </w:r>
      </w:hyperlink>
    </w:p>
    <w:p w:rsidR="006751B4" w:rsidRDefault="006751B4">
      <w:pPr>
        <w:pStyle w:val="TOC2"/>
        <w:tabs>
          <w:tab w:val="left" w:pos="800"/>
          <w:tab w:val="right" w:leader="dot" w:pos="9396"/>
        </w:tabs>
        <w:rPr>
          <w:b w:val="0"/>
          <w:smallCaps w:val="0"/>
          <w:noProof/>
          <w:sz w:val="24"/>
          <w:szCs w:val="24"/>
          <w:lang w:val="en-US"/>
        </w:rPr>
      </w:pPr>
      <w:hyperlink w:anchor="_Toc285974511" w:history="1">
        <w:r w:rsidRPr="00AE275A">
          <w:rPr>
            <w:rStyle w:val="Hyperlink"/>
            <w:noProof/>
          </w:rPr>
          <w:t>B.2</w:t>
        </w:r>
        <w:r>
          <w:rPr>
            <w:b w:val="0"/>
            <w:smallCaps w:val="0"/>
            <w:noProof/>
            <w:sz w:val="24"/>
            <w:szCs w:val="24"/>
            <w:lang w:val="en-US"/>
          </w:rPr>
          <w:tab/>
        </w:r>
        <w:r w:rsidRPr="00AE275A">
          <w:rPr>
            <w:rStyle w:val="Hyperlink"/>
            <w:noProof/>
          </w:rPr>
          <w:t>&lt;Use Case Title&gt;</w:t>
        </w:r>
        <w:r>
          <w:rPr>
            <w:noProof/>
            <w:webHidden/>
          </w:rPr>
          <w:tab/>
        </w:r>
        <w:r>
          <w:rPr>
            <w:noProof/>
            <w:webHidden/>
          </w:rPr>
          <w:fldChar w:fldCharType="begin"/>
        </w:r>
        <w:r>
          <w:rPr>
            <w:noProof/>
            <w:webHidden/>
          </w:rPr>
          <w:instrText xml:space="preserve"> PAGEREF _Toc285974511 \h </w:instrText>
        </w:r>
        <w:r>
          <w:rPr>
            <w:noProof/>
            <w:webHidden/>
          </w:rPr>
        </w:r>
        <w:r>
          <w:rPr>
            <w:noProof/>
            <w:webHidden/>
          </w:rPr>
          <w:fldChar w:fldCharType="separate"/>
        </w:r>
        <w:r>
          <w:rPr>
            <w:noProof/>
            <w:webHidden/>
          </w:rPr>
          <w:t>18</w:t>
        </w:r>
        <w:r>
          <w:rPr>
            <w:noProof/>
            <w:webHidden/>
          </w:rPr>
          <w:fldChar w:fldCharType="end"/>
        </w:r>
      </w:hyperlink>
    </w:p>
    <w:p w:rsidR="006751B4" w:rsidRDefault="006751B4">
      <w:pPr>
        <w:pStyle w:val="TOC1"/>
        <w:tabs>
          <w:tab w:val="left" w:pos="1600"/>
          <w:tab w:val="right" w:leader="dot" w:pos="9396"/>
        </w:tabs>
        <w:rPr>
          <w:b w:val="0"/>
          <w:caps w:val="0"/>
          <w:noProof/>
          <w:sz w:val="24"/>
          <w:szCs w:val="24"/>
          <w:lang w:val="en-US"/>
        </w:rPr>
      </w:pPr>
      <w:hyperlink w:anchor="_Toc285974512" w:history="1">
        <w:r w:rsidRPr="00AE275A">
          <w:rPr>
            <w:rStyle w:val="Hyperlink"/>
            <w:noProof/>
          </w:rPr>
          <w:t>Appendix C.</w:t>
        </w:r>
        <w:r>
          <w:rPr>
            <w:b w:val="0"/>
            <w:caps w:val="0"/>
            <w:noProof/>
            <w:sz w:val="24"/>
            <w:szCs w:val="24"/>
            <w:lang w:val="en-US"/>
          </w:rPr>
          <w:tab/>
        </w:r>
        <w:r w:rsidRPr="00AE275A">
          <w:rPr>
            <w:rStyle w:val="Hyperlink"/>
            <w:noProof/>
          </w:rPr>
          <w:t>&lt;Additional Information&gt;</w:t>
        </w:r>
        <w:r>
          <w:rPr>
            <w:noProof/>
            <w:webHidden/>
          </w:rPr>
          <w:tab/>
        </w:r>
        <w:r>
          <w:rPr>
            <w:noProof/>
            <w:webHidden/>
          </w:rPr>
          <w:fldChar w:fldCharType="begin"/>
        </w:r>
        <w:r>
          <w:rPr>
            <w:noProof/>
            <w:webHidden/>
          </w:rPr>
          <w:instrText xml:space="preserve"> PAGEREF _Toc285974512 \h </w:instrText>
        </w:r>
        <w:r>
          <w:rPr>
            <w:noProof/>
            <w:webHidden/>
          </w:rPr>
        </w:r>
        <w:r>
          <w:rPr>
            <w:noProof/>
            <w:webHidden/>
          </w:rPr>
          <w:fldChar w:fldCharType="separate"/>
        </w:r>
        <w:r>
          <w:rPr>
            <w:noProof/>
            <w:webHidden/>
          </w:rPr>
          <w:t>19</w:t>
        </w:r>
        <w:r>
          <w:rPr>
            <w:noProof/>
            <w:webHidden/>
          </w:rPr>
          <w:fldChar w:fldCharType="end"/>
        </w:r>
      </w:hyperlink>
    </w:p>
    <w:p w:rsidR="006751B4" w:rsidRDefault="006751B4">
      <w:pPr>
        <w:pStyle w:val="TOC2"/>
        <w:tabs>
          <w:tab w:val="left" w:pos="800"/>
          <w:tab w:val="right" w:leader="dot" w:pos="9396"/>
        </w:tabs>
        <w:rPr>
          <w:b w:val="0"/>
          <w:smallCaps w:val="0"/>
          <w:noProof/>
          <w:sz w:val="24"/>
          <w:szCs w:val="24"/>
          <w:lang w:val="en-US"/>
        </w:rPr>
      </w:pPr>
      <w:hyperlink w:anchor="_Toc285974513" w:history="1">
        <w:r w:rsidRPr="00AE275A">
          <w:rPr>
            <w:rStyle w:val="Hyperlink"/>
            <w:noProof/>
          </w:rPr>
          <w:t>C.1</w:t>
        </w:r>
        <w:r>
          <w:rPr>
            <w:b w:val="0"/>
            <w:smallCaps w:val="0"/>
            <w:noProof/>
            <w:sz w:val="24"/>
            <w:szCs w:val="24"/>
            <w:lang w:val="en-US"/>
          </w:rPr>
          <w:tab/>
        </w:r>
        <w:r w:rsidRPr="00AE275A">
          <w:rPr>
            <w:rStyle w:val="Hyperlink"/>
            <w:noProof/>
          </w:rPr>
          <w:t>App Headers</w:t>
        </w:r>
        <w:r>
          <w:rPr>
            <w:noProof/>
            <w:webHidden/>
          </w:rPr>
          <w:tab/>
        </w:r>
        <w:r>
          <w:rPr>
            <w:noProof/>
            <w:webHidden/>
          </w:rPr>
          <w:fldChar w:fldCharType="begin"/>
        </w:r>
        <w:r>
          <w:rPr>
            <w:noProof/>
            <w:webHidden/>
          </w:rPr>
          <w:instrText xml:space="preserve"> PAGEREF _Toc285974513 \h </w:instrText>
        </w:r>
        <w:r>
          <w:rPr>
            <w:noProof/>
            <w:webHidden/>
          </w:rPr>
        </w:r>
        <w:r>
          <w:rPr>
            <w:noProof/>
            <w:webHidden/>
          </w:rPr>
          <w:fldChar w:fldCharType="separate"/>
        </w:r>
        <w:r>
          <w:rPr>
            <w:noProof/>
            <w:webHidden/>
          </w:rPr>
          <w:t>19</w:t>
        </w:r>
        <w:r>
          <w:rPr>
            <w:noProof/>
            <w:webHidden/>
          </w:rPr>
          <w:fldChar w:fldCharType="end"/>
        </w:r>
      </w:hyperlink>
    </w:p>
    <w:p w:rsidR="006751B4" w:rsidRDefault="006751B4">
      <w:pPr>
        <w:pStyle w:val="TOC3"/>
        <w:tabs>
          <w:tab w:val="left" w:pos="1200"/>
          <w:tab w:val="right" w:leader="dot" w:pos="9396"/>
        </w:tabs>
        <w:rPr>
          <w:noProof/>
          <w:sz w:val="24"/>
          <w:szCs w:val="24"/>
          <w:lang w:val="en-US"/>
        </w:rPr>
      </w:pPr>
      <w:hyperlink w:anchor="_Toc285974514" w:history="1">
        <w:r w:rsidRPr="00AE275A">
          <w:rPr>
            <w:rStyle w:val="Hyperlink"/>
            <w:noProof/>
          </w:rPr>
          <w:t>C.1.1</w:t>
        </w:r>
        <w:r>
          <w:rPr>
            <w:noProof/>
            <w:sz w:val="24"/>
            <w:szCs w:val="24"/>
            <w:lang w:val="en-US"/>
          </w:rPr>
          <w:tab/>
        </w:r>
        <w:r w:rsidRPr="00AE275A">
          <w:rPr>
            <w:rStyle w:val="Hyperlink"/>
            <w:noProof/>
          </w:rPr>
          <w:t>More Headers</w:t>
        </w:r>
        <w:r>
          <w:rPr>
            <w:noProof/>
            <w:webHidden/>
          </w:rPr>
          <w:tab/>
        </w:r>
        <w:r>
          <w:rPr>
            <w:noProof/>
            <w:webHidden/>
          </w:rPr>
          <w:fldChar w:fldCharType="begin"/>
        </w:r>
        <w:r>
          <w:rPr>
            <w:noProof/>
            <w:webHidden/>
          </w:rPr>
          <w:instrText xml:space="preserve"> PAGEREF _Toc285974514 \h </w:instrText>
        </w:r>
        <w:r>
          <w:rPr>
            <w:noProof/>
            <w:webHidden/>
          </w:rPr>
        </w:r>
        <w:r>
          <w:rPr>
            <w:noProof/>
            <w:webHidden/>
          </w:rPr>
          <w:fldChar w:fldCharType="separate"/>
        </w:r>
        <w:r>
          <w:rPr>
            <w:noProof/>
            <w:webHidden/>
          </w:rPr>
          <w:t>19</w:t>
        </w:r>
        <w:r>
          <w:rPr>
            <w:noProof/>
            <w:webHidden/>
          </w:rPr>
          <w:fldChar w:fldCharType="end"/>
        </w:r>
      </w:hyperlink>
    </w:p>
    <w:p w:rsidR="006751B4" w:rsidRDefault="006751B4">
      <w:pPr>
        <w:pStyle w:val="TOCsep"/>
      </w:pPr>
      <w:r>
        <w:fldChar w:fldCharType="end"/>
      </w:r>
    </w:p>
    <w:p w:rsidR="006751B4" w:rsidRDefault="006751B4">
      <w:pPr>
        <w:pStyle w:val="TOChead"/>
      </w:pPr>
      <w:r>
        <w:t>Figures</w:t>
      </w:r>
    </w:p>
    <w:p w:rsidR="006751B4" w:rsidRDefault="006751B4">
      <w:pPr>
        <w:pStyle w:val="TOChead"/>
        <w:keepNext/>
      </w:pPr>
      <w:r>
        <w:t>Tables</w:t>
      </w:r>
    </w:p>
    <w:p w:rsidR="006751B4" w:rsidRDefault="006751B4">
      <w:pPr>
        <w:pStyle w:val="TableofFigures"/>
        <w:rPr>
          <w:b w:val="0"/>
          <w:noProof/>
          <w:sz w:val="24"/>
          <w:szCs w:val="24"/>
          <w:lang w:val="en-US"/>
        </w:rPr>
      </w:pPr>
      <w:r>
        <w:fldChar w:fldCharType="begin"/>
      </w:r>
      <w:r>
        <w:instrText xml:space="preserve"> TOC \h \z \c "Table" </w:instrText>
      </w:r>
      <w:r>
        <w:fldChar w:fldCharType="separate"/>
      </w:r>
      <w:hyperlink w:anchor="_Toc285974439" w:history="1">
        <w:r w:rsidRPr="00104342">
          <w:rPr>
            <w:rStyle w:val="Hyperlink"/>
            <w:noProof/>
          </w:rPr>
          <w:t>Table 1: High-Level Functional Requirements</w:t>
        </w:r>
        <w:r>
          <w:rPr>
            <w:noProof/>
            <w:webHidden/>
          </w:rPr>
          <w:tab/>
        </w:r>
        <w:r>
          <w:rPr>
            <w:noProof/>
            <w:webHidden/>
          </w:rPr>
          <w:fldChar w:fldCharType="begin"/>
        </w:r>
        <w:r>
          <w:rPr>
            <w:noProof/>
            <w:webHidden/>
          </w:rPr>
          <w:instrText xml:space="preserve"> PAGEREF _Toc285974439 \h </w:instrText>
        </w:r>
        <w:r>
          <w:rPr>
            <w:noProof/>
            <w:webHidden/>
          </w:rPr>
        </w:r>
        <w:r>
          <w:rPr>
            <w:noProof/>
            <w:webHidden/>
          </w:rPr>
          <w:fldChar w:fldCharType="separate"/>
        </w:r>
        <w:r>
          <w:rPr>
            <w:noProof/>
            <w:webHidden/>
          </w:rPr>
          <w:t>3886</w:t>
        </w:r>
        <w:r>
          <w:rPr>
            <w:noProof/>
            <w:webHidden/>
          </w:rPr>
          <w:fldChar w:fldCharType="end"/>
        </w:r>
      </w:hyperlink>
    </w:p>
    <w:p w:rsidR="006751B4" w:rsidRDefault="006751B4">
      <w:pPr>
        <w:pStyle w:val="TableofFigures"/>
        <w:rPr>
          <w:b w:val="0"/>
          <w:noProof/>
          <w:sz w:val="24"/>
          <w:szCs w:val="24"/>
          <w:lang w:val="en-US"/>
        </w:rPr>
      </w:pPr>
      <w:hyperlink w:anchor="_Toc285974440" w:history="1">
        <w:r w:rsidRPr="00104342">
          <w:rPr>
            <w:rStyle w:val="Hyperlink"/>
            <w:noProof/>
          </w:rPr>
          <w:t>Table 2: Subscriptions and Notifications Functional Requirements</w:t>
        </w:r>
        <w:r>
          <w:rPr>
            <w:noProof/>
            <w:webHidden/>
          </w:rPr>
          <w:tab/>
        </w:r>
        <w:r>
          <w:rPr>
            <w:noProof/>
            <w:webHidden/>
          </w:rPr>
          <w:fldChar w:fldCharType="begin"/>
        </w:r>
        <w:r>
          <w:rPr>
            <w:noProof/>
            <w:webHidden/>
          </w:rPr>
          <w:instrText xml:space="preserve"> PAGEREF _Toc285974440 \h </w:instrText>
        </w:r>
        <w:r>
          <w:rPr>
            <w:noProof/>
            <w:webHidden/>
          </w:rPr>
        </w:r>
        <w:r>
          <w:rPr>
            <w:noProof/>
            <w:webHidden/>
          </w:rPr>
          <w:fldChar w:fldCharType="separate"/>
        </w:r>
        <w:r>
          <w:rPr>
            <w:noProof/>
            <w:webHidden/>
          </w:rPr>
          <w:t>3886</w:t>
        </w:r>
        <w:r>
          <w:rPr>
            <w:noProof/>
            <w:webHidden/>
          </w:rPr>
          <w:fldChar w:fldCharType="end"/>
        </w:r>
      </w:hyperlink>
    </w:p>
    <w:p w:rsidR="006751B4" w:rsidRDefault="006751B4">
      <w:pPr>
        <w:pStyle w:val="TableofFigures"/>
        <w:rPr>
          <w:b w:val="0"/>
          <w:noProof/>
          <w:sz w:val="24"/>
          <w:szCs w:val="24"/>
          <w:lang w:val="en-US"/>
        </w:rPr>
      </w:pPr>
      <w:hyperlink w:anchor="_Toc285974441" w:history="1">
        <w:r w:rsidRPr="00104342">
          <w:rPr>
            <w:rStyle w:val="Hyperlink"/>
            <w:noProof/>
          </w:rPr>
          <w:t>Table 3: Messaging Functional Requirements</w:t>
        </w:r>
        <w:r>
          <w:rPr>
            <w:noProof/>
            <w:webHidden/>
          </w:rPr>
          <w:tab/>
        </w:r>
        <w:r>
          <w:rPr>
            <w:noProof/>
            <w:webHidden/>
          </w:rPr>
          <w:fldChar w:fldCharType="begin"/>
        </w:r>
        <w:r>
          <w:rPr>
            <w:noProof/>
            <w:webHidden/>
          </w:rPr>
          <w:instrText xml:space="preserve"> PAGEREF _Toc285974441 \h </w:instrText>
        </w:r>
        <w:r>
          <w:rPr>
            <w:noProof/>
            <w:webHidden/>
          </w:rPr>
        </w:r>
        <w:r>
          <w:rPr>
            <w:noProof/>
            <w:webHidden/>
          </w:rPr>
          <w:fldChar w:fldCharType="separate"/>
        </w:r>
        <w:r>
          <w:rPr>
            <w:noProof/>
            <w:webHidden/>
          </w:rPr>
          <w:t>3887</w:t>
        </w:r>
        <w:r>
          <w:rPr>
            <w:noProof/>
            <w:webHidden/>
          </w:rPr>
          <w:fldChar w:fldCharType="end"/>
        </w:r>
      </w:hyperlink>
    </w:p>
    <w:p w:rsidR="006751B4" w:rsidRDefault="006751B4">
      <w:pPr>
        <w:pStyle w:val="TableofFigures"/>
        <w:rPr>
          <w:b w:val="0"/>
          <w:noProof/>
          <w:sz w:val="24"/>
          <w:szCs w:val="24"/>
          <w:lang w:val="en-US"/>
        </w:rPr>
      </w:pPr>
      <w:hyperlink w:anchor="_Toc285974442" w:history="1">
        <w:r w:rsidRPr="00104342">
          <w:rPr>
            <w:rStyle w:val="Hyperlink"/>
            <w:noProof/>
          </w:rPr>
          <w:t>Table 4: Chat Functional Requirements</w:t>
        </w:r>
        <w:r>
          <w:rPr>
            <w:noProof/>
            <w:webHidden/>
          </w:rPr>
          <w:tab/>
        </w:r>
        <w:r>
          <w:rPr>
            <w:noProof/>
            <w:webHidden/>
          </w:rPr>
          <w:fldChar w:fldCharType="begin"/>
        </w:r>
        <w:r>
          <w:rPr>
            <w:noProof/>
            <w:webHidden/>
          </w:rPr>
          <w:instrText xml:space="preserve"> PAGEREF _Toc285974442 \h </w:instrText>
        </w:r>
        <w:r>
          <w:rPr>
            <w:noProof/>
            <w:webHidden/>
          </w:rPr>
        </w:r>
        <w:r>
          <w:rPr>
            <w:noProof/>
            <w:webHidden/>
          </w:rPr>
          <w:fldChar w:fldCharType="separate"/>
        </w:r>
        <w:r>
          <w:rPr>
            <w:noProof/>
            <w:webHidden/>
          </w:rPr>
          <w:t>3887</w:t>
        </w:r>
        <w:r>
          <w:rPr>
            <w:noProof/>
            <w:webHidden/>
          </w:rPr>
          <w:fldChar w:fldCharType="end"/>
        </w:r>
      </w:hyperlink>
    </w:p>
    <w:p w:rsidR="006751B4" w:rsidRDefault="006751B4">
      <w:pPr>
        <w:pStyle w:val="TableofFigures"/>
        <w:rPr>
          <w:b w:val="0"/>
          <w:noProof/>
          <w:sz w:val="24"/>
          <w:szCs w:val="24"/>
          <w:lang w:val="en-US"/>
        </w:rPr>
      </w:pPr>
      <w:hyperlink w:anchor="_Toc285974443" w:history="1">
        <w:r w:rsidRPr="00104342">
          <w:rPr>
            <w:rStyle w:val="Hyperlink"/>
            <w:noProof/>
          </w:rPr>
          <w:t>Table 5: Call Functional Requirements</w:t>
        </w:r>
        <w:r>
          <w:rPr>
            <w:noProof/>
            <w:webHidden/>
          </w:rPr>
          <w:tab/>
        </w:r>
        <w:r>
          <w:rPr>
            <w:noProof/>
            <w:webHidden/>
          </w:rPr>
          <w:fldChar w:fldCharType="begin"/>
        </w:r>
        <w:r>
          <w:rPr>
            <w:noProof/>
            <w:webHidden/>
          </w:rPr>
          <w:instrText xml:space="preserve"> PAGEREF _Toc285974443 \h </w:instrText>
        </w:r>
        <w:r>
          <w:rPr>
            <w:noProof/>
            <w:webHidden/>
          </w:rPr>
        </w:r>
        <w:r>
          <w:rPr>
            <w:noProof/>
            <w:webHidden/>
          </w:rPr>
          <w:fldChar w:fldCharType="separate"/>
        </w:r>
        <w:r>
          <w:rPr>
            <w:noProof/>
            <w:webHidden/>
          </w:rPr>
          <w:t>3887</w:t>
        </w:r>
        <w:r>
          <w:rPr>
            <w:noProof/>
            <w:webHidden/>
          </w:rPr>
          <w:fldChar w:fldCharType="end"/>
        </w:r>
      </w:hyperlink>
    </w:p>
    <w:p w:rsidR="006751B4" w:rsidRDefault="006751B4">
      <w:pPr>
        <w:pStyle w:val="TableofFigures"/>
        <w:rPr>
          <w:b w:val="0"/>
          <w:noProof/>
          <w:sz w:val="24"/>
          <w:szCs w:val="24"/>
          <w:lang w:val="en-US"/>
        </w:rPr>
      </w:pPr>
      <w:hyperlink w:anchor="_Toc285974444" w:history="1">
        <w:r w:rsidRPr="00104342">
          <w:rPr>
            <w:rStyle w:val="Hyperlink"/>
            <w:noProof/>
          </w:rPr>
          <w:t>Table 6: Presence Functional Requirements</w:t>
        </w:r>
        <w:r>
          <w:rPr>
            <w:noProof/>
            <w:webHidden/>
          </w:rPr>
          <w:tab/>
        </w:r>
        <w:r>
          <w:rPr>
            <w:noProof/>
            <w:webHidden/>
          </w:rPr>
          <w:fldChar w:fldCharType="begin"/>
        </w:r>
        <w:r>
          <w:rPr>
            <w:noProof/>
            <w:webHidden/>
          </w:rPr>
          <w:instrText xml:space="preserve"> PAGEREF _Toc285974444 \h </w:instrText>
        </w:r>
        <w:r>
          <w:rPr>
            <w:noProof/>
            <w:webHidden/>
          </w:rPr>
        </w:r>
        <w:r>
          <w:rPr>
            <w:noProof/>
            <w:webHidden/>
          </w:rPr>
          <w:fldChar w:fldCharType="separate"/>
        </w:r>
        <w:r>
          <w:rPr>
            <w:noProof/>
            <w:webHidden/>
          </w:rPr>
          <w:t>3888</w:t>
        </w:r>
        <w:r>
          <w:rPr>
            <w:noProof/>
            <w:webHidden/>
          </w:rPr>
          <w:fldChar w:fldCharType="end"/>
        </w:r>
      </w:hyperlink>
    </w:p>
    <w:p w:rsidR="006751B4" w:rsidRDefault="006751B4">
      <w:pPr>
        <w:pStyle w:val="TableofFigures"/>
        <w:rPr>
          <w:b w:val="0"/>
          <w:noProof/>
          <w:sz w:val="24"/>
          <w:szCs w:val="24"/>
          <w:lang w:val="en-US"/>
        </w:rPr>
      </w:pPr>
      <w:hyperlink w:anchor="_Toc285974445" w:history="1">
        <w:r w:rsidRPr="00104342">
          <w:rPr>
            <w:rStyle w:val="Hyperlink"/>
            <w:noProof/>
          </w:rPr>
          <w:t>Table 7: File Transfer Functional Requirements</w:t>
        </w:r>
        <w:r>
          <w:rPr>
            <w:noProof/>
            <w:webHidden/>
          </w:rPr>
          <w:tab/>
        </w:r>
        <w:r>
          <w:rPr>
            <w:noProof/>
            <w:webHidden/>
          </w:rPr>
          <w:fldChar w:fldCharType="begin"/>
        </w:r>
        <w:r>
          <w:rPr>
            <w:noProof/>
            <w:webHidden/>
          </w:rPr>
          <w:instrText xml:space="preserve"> PAGEREF _Toc285974445 \h </w:instrText>
        </w:r>
        <w:r>
          <w:rPr>
            <w:noProof/>
            <w:webHidden/>
          </w:rPr>
        </w:r>
        <w:r>
          <w:rPr>
            <w:noProof/>
            <w:webHidden/>
          </w:rPr>
          <w:fldChar w:fldCharType="separate"/>
        </w:r>
        <w:r>
          <w:rPr>
            <w:noProof/>
            <w:webHidden/>
          </w:rPr>
          <w:t>3888</w:t>
        </w:r>
        <w:r>
          <w:rPr>
            <w:noProof/>
            <w:webHidden/>
          </w:rPr>
          <w:fldChar w:fldCharType="end"/>
        </w:r>
      </w:hyperlink>
    </w:p>
    <w:p w:rsidR="006751B4" w:rsidRDefault="006751B4">
      <w:pPr>
        <w:pStyle w:val="TableofFigures"/>
        <w:rPr>
          <w:b w:val="0"/>
          <w:noProof/>
          <w:sz w:val="24"/>
          <w:szCs w:val="24"/>
          <w:lang w:val="en-US"/>
        </w:rPr>
      </w:pPr>
      <w:hyperlink w:anchor="_Toc285974446" w:history="1">
        <w:r w:rsidRPr="00104342">
          <w:rPr>
            <w:rStyle w:val="Hyperlink"/>
            <w:noProof/>
          </w:rPr>
          <w:t>Table 8: Image Share Functional Requirements</w:t>
        </w:r>
        <w:r>
          <w:rPr>
            <w:noProof/>
            <w:webHidden/>
          </w:rPr>
          <w:tab/>
        </w:r>
        <w:r>
          <w:rPr>
            <w:noProof/>
            <w:webHidden/>
          </w:rPr>
          <w:fldChar w:fldCharType="begin"/>
        </w:r>
        <w:r>
          <w:rPr>
            <w:noProof/>
            <w:webHidden/>
          </w:rPr>
          <w:instrText xml:space="preserve"> PAGEREF _Toc285974446 \h </w:instrText>
        </w:r>
        <w:r>
          <w:rPr>
            <w:noProof/>
            <w:webHidden/>
          </w:rPr>
        </w:r>
        <w:r>
          <w:rPr>
            <w:noProof/>
            <w:webHidden/>
          </w:rPr>
          <w:fldChar w:fldCharType="separate"/>
        </w:r>
        <w:r>
          <w:rPr>
            <w:noProof/>
            <w:webHidden/>
          </w:rPr>
          <w:t>3889</w:t>
        </w:r>
        <w:r>
          <w:rPr>
            <w:noProof/>
            <w:webHidden/>
          </w:rPr>
          <w:fldChar w:fldCharType="end"/>
        </w:r>
      </w:hyperlink>
    </w:p>
    <w:p w:rsidR="006751B4" w:rsidRDefault="006751B4">
      <w:pPr>
        <w:pStyle w:val="TableofFigures"/>
        <w:rPr>
          <w:b w:val="0"/>
          <w:noProof/>
          <w:sz w:val="24"/>
          <w:szCs w:val="24"/>
          <w:lang w:val="en-US"/>
        </w:rPr>
      </w:pPr>
      <w:hyperlink w:anchor="_Toc285974447" w:history="1">
        <w:r w:rsidRPr="00104342">
          <w:rPr>
            <w:rStyle w:val="Hyperlink"/>
            <w:noProof/>
          </w:rPr>
          <w:t>Table 9: Video Share Functional Requirements</w:t>
        </w:r>
        <w:r>
          <w:rPr>
            <w:noProof/>
            <w:webHidden/>
          </w:rPr>
          <w:tab/>
        </w:r>
        <w:r>
          <w:rPr>
            <w:noProof/>
            <w:webHidden/>
          </w:rPr>
          <w:fldChar w:fldCharType="begin"/>
        </w:r>
        <w:r>
          <w:rPr>
            <w:noProof/>
            <w:webHidden/>
          </w:rPr>
          <w:instrText xml:space="preserve"> PAGEREF _Toc285974447 \h </w:instrText>
        </w:r>
        <w:r>
          <w:rPr>
            <w:noProof/>
            <w:webHidden/>
          </w:rPr>
        </w:r>
        <w:r>
          <w:rPr>
            <w:noProof/>
            <w:webHidden/>
          </w:rPr>
          <w:fldChar w:fldCharType="separate"/>
        </w:r>
        <w:r>
          <w:rPr>
            <w:noProof/>
            <w:webHidden/>
          </w:rPr>
          <w:t>3889</w:t>
        </w:r>
        <w:r>
          <w:rPr>
            <w:noProof/>
            <w:webHidden/>
          </w:rPr>
          <w:fldChar w:fldCharType="end"/>
        </w:r>
      </w:hyperlink>
    </w:p>
    <w:p w:rsidR="006751B4" w:rsidRDefault="006751B4">
      <w:pPr>
        <w:pStyle w:val="TableofFigures"/>
        <w:rPr>
          <w:b w:val="0"/>
          <w:noProof/>
          <w:sz w:val="24"/>
          <w:szCs w:val="24"/>
          <w:lang w:val="en-US"/>
        </w:rPr>
      </w:pPr>
      <w:hyperlink w:anchor="_Toc285974448" w:history="1">
        <w:r w:rsidRPr="00104342">
          <w:rPr>
            <w:rStyle w:val="Hyperlink"/>
            <w:noProof/>
          </w:rPr>
          <w:t>Table 10: Network Address Book Functional Requirements</w:t>
        </w:r>
        <w:r>
          <w:rPr>
            <w:noProof/>
            <w:webHidden/>
          </w:rPr>
          <w:tab/>
        </w:r>
        <w:r>
          <w:rPr>
            <w:noProof/>
            <w:webHidden/>
          </w:rPr>
          <w:fldChar w:fldCharType="begin"/>
        </w:r>
        <w:r>
          <w:rPr>
            <w:noProof/>
            <w:webHidden/>
          </w:rPr>
          <w:instrText xml:space="preserve"> PAGEREF _Toc285974448 \h </w:instrText>
        </w:r>
        <w:r>
          <w:rPr>
            <w:noProof/>
            <w:webHidden/>
          </w:rPr>
        </w:r>
        <w:r>
          <w:rPr>
            <w:noProof/>
            <w:webHidden/>
          </w:rPr>
          <w:fldChar w:fldCharType="separate"/>
        </w:r>
        <w:r>
          <w:rPr>
            <w:noProof/>
            <w:webHidden/>
          </w:rPr>
          <w:t>3889</w:t>
        </w:r>
        <w:r>
          <w:rPr>
            <w:noProof/>
            <w:webHidden/>
          </w:rPr>
          <w:fldChar w:fldCharType="end"/>
        </w:r>
      </w:hyperlink>
    </w:p>
    <w:p w:rsidR="006751B4" w:rsidRDefault="006751B4">
      <w:pPr>
        <w:pStyle w:val="TableofFigures"/>
        <w:rPr>
          <w:b w:val="0"/>
          <w:noProof/>
          <w:sz w:val="24"/>
          <w:szCs w:val="24"/>
          <w:lang w:val="en-US"/>
        </w:rPr>
      </w:pPr>
      <w:hyperlink w:anchor="_Toc285974449" w:history="1">
        <w:r w:rsidRPr="00104342">
          <w:rPr>
            <w:rStyle w:val="Hyperlink"/>
            <w:noProof/>
          </w:rPr>
          <w:t>Table 11: High-Level Functional Requirements – Security Items</w:t>
        </w:r>
        <w:r>
          <w:rPr>
            <w:noProof/>
            <w:webHidden/>
          </w:rPr>
          <w:tab/>
        </w:r>
        <w:r>
          <w:rPr>
            <w:noProof/>
            <w:webHidden/>
          </w:rPr>
          <w:fldChar w:fldCharType="begin"/>
        </w:r>
        <w:r>
          <w:rPr>
            <w:noProof/>
            <w:webHidden/>
          </w:rPr>
          <w:instrText xml:space="preserve"> PAGEREF _Toc285974449 \h </w:instrText>
        </w:r>
        <w:r>
          <w:rPr>
            <w:noProof/>
            <w:webHidden/>
          </w:rPr>
        </w:r>
        <w:r>
          <w:rPr>
            <w:noProof/>
            <w:webHidden/>
          </w:rPr>
          <w:fldChar w:fldCharType="separate"/>
        </w:r>
        <w:r>
          <w:rPr>
            <w:noProof/>
            <w:webHidden/>
          </w:rPr>
          <w:t>3890</w:t>
        </w:r>
        <w:r>
          <w:rPr>
            <w:noProof/>
            <w:webHidden/>
          </w:rPr>
          <w:fldChar w:fldCharType="end"/>
        </w:r>
      </w:hyperlink>
    </w:p>
    <w:p w:rsidR="006751B4" w:rsidRDefault="006751B4">
      <w:pPr>
        <w:pStyle w:val="TableofFigures"/>
        <w:rPr>
          <w:b w:val="0"/>
          <w:noProof/>
          <w:sz w:val="24"/>
          <w:szCs w:val="24"/>
          <w:lang w:val="en-US"/>
        </w:rPr>
      </w:pPr>
      <w:hyperlink w:anchor="_Toc285974450" w:history="1">
        <w:r w:rsidRPr="00104342">
          <w:rPr>
            <w:rStyle w:val="Hyperlink"/>
            <w:noProof/>
          </w:rPr>
          <w:t>Table 12: High-Level Functional Requirements – Authorization Items</w:t>
        </w:r>
        <w:r>
          <w:rPr>
            <w:noProof/>
            <w:webHidden/>
          </w:rPr>
          <w:tab/>
        </w:r>
        <w:r>
          <w:rPr>
            <w:noProof/>
            <w:webHidden/>
          </w:rPr>
          <w:fldChar w:fldCharType="begin"/>
        </w:r>
        <w:r>
          <w:rPr>
            <w:noProof/>
            <w:webHidden/>
          </w:rPr>
          <w:instrText xml:space="preserve"> PAGEREF _Toc285974450 \h </w:instrText>
        </w:r>
        <w:r>
          <w:rPr>
            <w:noProof/>
            <w:webHidden/>
          </w:rPr>
        </w:r>
        <w:r>
          <w:rPr>
            <w:noProof/>
            <w:webHidden/>
          </w:rPr>
          <w:fldChar w:fldCharType="separate"/>
        </w:r>
        <w:r>
          <w:rPr>
            <w:noProof/>
            <w:webHidden/>
          </w:rPr>
          <w:t>3890</w:t>
        </w:r>
        <w:r>
          <w:rPr>
            <w:noProof/>
            <w:webHidden/>
          </w:rPr>
          <w:fldChar w:fldCharType="end"/>
        </w:r>
      </w:hyperlink>
    </w:p>
    <w:p w:rsidR="006751B4" w:rsidRDefault="006751B4">
      <w:pPr>
        <w:pStyle w:val="TableofFigures"/>
        <w:rPr>
          <w:b w:val="0"/>
          <w:noProof/>
          <w:sz w:val="24"/>
          <w:szCs w:val="24"/>
          <w:lang w:val="en-US"/>
        </w:rPr>
      </w:pPr>
      <w:hyperlink w:anchor="_Toc285974451" w:history="1">
        <w:r w:rsidRPr="00104342">
          <w:rPr>
            <w:rStyle w:val="Hyperlink"/>
            <w:noProof/>
          </w:rPr>
          <w:t>Table 13: High-Level Functional Requirements – Interoperability Items</w:t>
        </w:r>
        <w:r>
          <w:rPr>
            <w:noProof/>
            <w:webHidden/>
          </w:rPr>
          <w:tab/>
        </w:r>
        <w:r>
          <w:rPr>
            <w:noProof/>
            <w:webHidden/>
          </w:rPr>
          <w:fldChar w:fldCharType="begin"/>
        </w:r>
        <w:r>
          <w:rPr>
            <w:noProof/>
            <w:webHidden/>
          </w:rPr>
          <w:instrText xml:space="preserve"> PAGEREF _Toc285974451 \h </w:instrText>
        </w:r>
        <w:r>
          <w:rPr>
            <w:noProof/>
            <w:webHidden/>
          </w:rPr>
        </w:r>
        <w:r>
          <w:rPr>
            <w:noProof/>
            <w:webHidden/>
          </w:rPr>
          <w:fldChar w:fldCharType="separate"/>
        </w:r>
        <w:r>
          <w:rPr>
            <w:noProof/>
            <w:webHidden/>
          </w:rPr>
          <w:t>3891</w:t>
        </w:r>
        <w:r>
          <w:rPr>
            <w:noProof/>
            <w:webHidden/>
          </w:rPr>
          <w:fldChar w:fldCharType="end"/>
        </w:r>
      </w:hyperlink>
    </w:p>
    <w:p w:rsidR="006751B4" w:rsidRDefault="006751B4">
      <w:pPr>
        <w:pStyle w:val="TOCsep"/>
        <w:keepLines/>
      </w:pPr>
      <w:r>
        <w:fldChar w:fldCharType="end"/>
      </w:r>
    </w:p>
    <w:p w:rsidR="006751B4" w:rsidRDefault="006751B4">
      <w:pPr>
        <w:pStyle w:val="Heading1"/>
      </w:pPr>
      <w:bookmarkStart w:id="0" w:name="_Ref511812747"/>
      <w:bookmarkStart w:id="1" w:name="_Toc196557482"/>
      <w:bookmarkStart w:id="2" w:name="_Toc285974466"/>
      <w:r>
        <w:t>Scope</w:t>
      </w:r>
      <w:bookmarkEnd w:id="0"/>
      <w:r>
        <w:tab/>
        <w:t>(Informative)</w:t>
      </w:r>
      <w:bookmarkEnd w:id="1"/>
      <w:bookmarkEnd w:id="2"/>
    </w:p>
    <w:p w:rsidR="006751B4" w:rsidRDefault="006751B4">
      <w:pPr>
        <w:pStyle w:val="CommentText"/>
      </w:pPr>
      <w:bookmarkStart w:id="3" w:name="_Toc417923657"/>
      <w:bookmarkStart w:id="4" w:name="_Toc420918770"/>
      <w:bookmarkStart w:id="5" w:name="_Toc421202735"/>
      <w:r>
        <w:t xml:space="preserve">&lt;&lt; This clause defines the scope and applicability of the RD.  </w:t>
      </w:r>
    </w:p>
    <w:p w:rsidR="006751B4" w:rsidRDefault="006751B4">
      <w:pPr>
        <w:pStyle w:val="CommentText"/>
      </w:pPr>
      <w:r>
        <w:t>DELETE THIS COMMENT &gt;&gt;</w:t>
      </w:r>
    </w:p>
    <w:p w:rsidR="006751B4" w:rsidRDefault="006751B4">
      <w:r>
        <w:t>&lt;enter text here&gt;</w:t>
      </w:r>
    </w:p>
    <w:p w:rsidR="006751B4" w:rsidRDefault="006751B4">
      <w:pPr>
        <w:pStyle w:val="CommentText"/>
      </w:pPr>
      <w:r>
        <w:t>&lt;&lt; This clause acts as a reminder to contributors of the RD:</w:t>
      </w:r>
    </w:p>
    <w:p w:rsidR="006751B4" w:rsidRDefault="006751B4">
      <w:pPr>
        <w:pStyle w:val="ComBullet"/>
        <w:numPr>
          <w:ilvl w:val="0"/>
          <w:numId w:val="8"/>
        </w:numPr>
      </w:pPr>
      <w:r>
        <w:t>The RD has to provide a prose description illustrating what the release is about.</w:t>
      </w:r>
    </w:p>
    <w:p w:rsidR="006751B4" w:rsidRDefault="006751B4">
      <w:pPr>
        <w:pStyle w:val="ComBullet"/>
        <w:numPr>
          <w:ilvl w:val="0"/>
          <w:numId w:val="8"/>
        </w:numPr>
      </w:pPr>
      <w:r>
        <w:t>The RD has to provide the requirements necessary for the service release technical specification activity.</w:t>
      </w:r>
    </w:p>
    <w:p w:rsidR="006751B4" w:rsidRDefault="006751B4">
      <w:pPr>
        <w:pStyle w:val="ComBullet"/>
        <w:numPr>
          <w:ilvl w:val="0"/>
          <w:numId w:val="8"/>
        </w:numPr>
      </w:pPr>
      <w:r>
        <w:t>The RD has to provide only the requirements in the scope of the work item under which it is created.</w:t>
      </w:r>
    </w:p>
    <w:p w:rsidR="006751B4" w:rsidRDefault="006751B4">
      <w:pPr>
        <w:pStyle w:val="ComBullet"/>
        <w:numPr>
          <w:ilvl w:val="0"/>
          <w:numId w:val="8"/>
        </w:numPr>
      </w:pPr>
      <w:r>
        <w:t>Use cases in the Appendix of the RD are additional to the main text in the RD and facilitate clarification of the requirements.</w:t>
      </w:r>
    </w:p>
    <w:p w:rsidR="006751B4" w:rsidRDefault="006751B4">
      <w:pPr>
        <w:pStyle w:val="CommentText"/>
      </w:pPr>
      <w:r>
        <w:t>DELETE THIS COMMENT&gt;&gt;</w:t>
      </w:r>
    </w:p>
    <w:p w:rsidR="006751B4" w:rsidRDefault="006751B4">
      <w:r>
        <w:t>&lt;enter text here&gt;</w:t>
      </w:r>
    </w:p>
    <w:p w:rsidR="006751B4" w:rsidRDefault="006751B4">
      <w:pPr>
        <w:pStyle w:val="Heading1"/>
      </w:pPr>
      <w:bookmarkStart w:id="6" w:name="_Toc196557483"/>
      <w:bookmarkStart w:id="7" w:name="_Toc285974467"/>
      <w:bookmarkEnd w:id="3"/>
      <w:bookmarkEnd w:id="4"/>
      <w:bookmarkEnd w:id="5"/>
      <w:r>
        <w:t>References</w:t>
      </w:r>
      <w:bookmarkEnd w:id="6"/>
      <w:bookmarkEnd w:id="7"/>
    </w:p>
    <w:p w:rsidR="006751B4" w:rsidRDefault="006751B4">
      <w:pPr>
        <w:pStyle w:val="CommentText"/>
        <w:rPr>
          <w:lang w:val="en-US"/>
        </w:rPr>
      </w:pPr>
      <w:r>
        <w:rPr>
          <w:lang w:val="en-US"/>
        </w:rPr>
        <w:t>The policy for reference lists is:</w:t>
      </w:r>
    </w:p>
    <w:p w:rsidR="006751B4" w:rsidRDefault="006751B4">
      <w:pPr>
        <w:pStyle w:val="CommentText"/>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release package).  In short – approved docs should not reference unapproved docs.</w:t>
      </w:r>
    </w:p>
    <w:p w:rsidR="006751B4" w:rsidRDefault="006751B4">
      <w:pPr>
        <w:pStyle w:val="Comment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6751B4" w:rsidRDefault="006751B4">
      <w:pPr>
        <w:pStyle w:val="Comment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6751B4" w:rsidRDefault="006751B4">
      <w:pPr>
        <w:pStyle w:val="CommentText"/>
        <w:ind w:left="720" w:hanging="360"/>
        <w:rPr>
          <w:lang w:val="en-US"/>
        </w:rPr>
      </w:pPr>
      <w:r>
        <w:rPr>
          <w:lang w:val="en-US"/>
        </w:rPr>
        <w:t>4.</w:t>
      </w:r>
      <w:r>
        <w:rPr>
          <w:lang w:val="en-US"/>
        </w:rPr>
        <w:tab/>
        <w:t>For references to WAP Forum docs, dates should not be included as DID's for the old WAP Forum specifications are enough and the reference description should refer to WAP Forum</w:t>
      </w:r>
      <w:r>
        <w:rPr>
          <w:rFonts w:cs="Arial"/>
        </w:rPr>
        <w:t>™</w:t>
      </w:r>
      <w:r>
        <w:rPr>
          <w:lang w:val="en-US"/>
        </w:rPr>
        <w:t>.</w:t>
      </w:r>
    </w:p>
    <w:p w:rsidR="006751B4" w:rsidRDefault="006751B4">
      <w:pPr>
        <w:pStyle w:val="CommentText"/>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6751B4" w:rsidRDefault="006751B4">
      <w:pPr>
        <w:pStyle w:val="CommentText"/>
        <w:ind w:left="720" w:hanging="360"/>
        <w:rPr>
          <w:lang w:val="en-US"/>
        </w:rPr>
      </w:pPr>
      <w:r>
        <w:rPr>
          <w:lang w:val="en-US"/>
        </w:rPr>
        <w:t>6.</w:t>
      </w:r>
      <w:r>
        <w:rPr>
          <w:lang w:val="en-US"/>
        </w:rPr>
        <w:tab/>
        <w:t xml:space="preserve">The URL for OMA material (new OMA and affiliate) should always be </w:t>
      </w:r>
      <w:hyperlink r:id="rId10" w:history="1">
        <w:r>
          <w:rPr>
            <w:rStyle w:val="Hyperlink"/>
            <w:lang w:val="en-US"/>
          </w:rPr>
          <w:t>http://www.openmobilealliance.org</w:t>
        </w:r>
      </w:hyperlink>
      <w:r>
        <w:rPr>
          <w:lang w:val="en-US"/>
        </w:rPr>
        <w:t xml:space="preserve"> (an exception is OMNA that is reached through </w:t>
      </w:r>
      <w:hyperlink r:id="rId11" w:history="1">
        <w:r>
          <w:rPr>
            <w:rStyle w:val="Hyperlink"/>
            <w:lang w:val="en-US"/>
          </w:rPr>
          <w:t>http://www.openmobilealliance.org/tech/omna</w:t>
        </w:r>
      </w:hyperlink>
      <w:r>
        <w:rPr>
          <w:lang w:val="en-US"/>
        </w:rPr>
        <w:t>)</w:t>
      </w:r>
    </w:p>
    <w:p w:rsidR="006751B4" w:rsidRDefault="006751B4">
      <w:pPr>
        <w:pStyle w:val="CommentText"/>
        <w:rPr>
          <w:lang w:val="en-US"/>
        </w:rPr>
      </w:pPr>
      <w:r>
        <w:rPr>
          <w:lang w:val="en-US"/>
        </w:rPr>
        <w:t>Models to use</w:t>
      </w:r>
    </w:p>
    <w:p w:rsidR="006751B4" w:rsidRDefault="006751B4">
      <w:pPr>
        <w:pStyle w:val="CommentText"/>
        <w:tabs>
          <w:tab w:val="left" w:pos="720"/>
          <w:tab w:val="left" w:pos="10080"/>
        </w:tabs>
        <w:ind w:left="2160" w:hanging="1800"/>
      </w:pPr>
      <w:r>
        <w:tab/>
        <w:t>[REFLABEL]</w:t>
      </w:r>
      <w:r>
        <w:tab/>
      </w:r>
      <w:r>
        <w:rPr>
          <w:i/>
          <w:iCs/>
        </w:rPr>
        <w:t>&lt;General Model&gt;</w:t>
      </w:r>
      <w:r>
        <w:t>“Ref Title”, Ref information (source, date, id),</w:t>
      </w:r>
      <w:r>
        <w:br/>
      </w:r>
      <w:ins w:id="8" w:author="2010" w:date="2011-02-20T17:22:00Z">
        <w:r>
          <w:fldChar w:fldCharType="begin"/>
        </w:r>
        <w:r>
          <w:instrText>HYPERLINK "C:\\Users\\2010\\Desktop\\http\\&lt;ref-source&gt;\\"</w:instrText>
        </w:r>
      </w:ins>
      <w:del w:id="9" w:author="2010" w:date="2011-02-20T17:22:00Z">
        <w:r w:rsidDel="00A860E9">
          <w:delInstrText xml:space="preserve"> HYPERLINK "URL:http//%3cref-source%3e/" </w:delInstrText>
        </w:r>
      </w:del>
      <w:ins w:id="10" w:author="2010" w:date="2011-02-20T17:22:00Z">
        <w:r>
          <w:fldChar w:fldCharType="separate"/>
        </w:r>
      </w:ins>
      <w:r>
        <w:rPr>
          <w:rStyle w:val="Hyperlink"/>
        </w:rPr>
        <w:t>URL:http//&lt;ref-source&gt;/</w:t>
      </w:r>
      <w:ins w:id="11" w:author="2010" w:date="2011-02-20T17:22:00Z">
        <w:r>
          <w:fldChar w:fldCharType="end"/>
        </w:r>
      </w:ins>
    </w:p>
    <w:p w:rsidR="006751B4" w:rsidRDefault="006751B4">
      <w:pPr>
        <w:pStyle w:val="CommentText"/>
        <w:tabs>
          <w:tab w:val="left" w:pos="720"/>
          <w:tab w:val="left" w:pos="10080"/>
        </w:tabs>
        <w:ind w:left="2160" w:hanging="1800"/>
      </w:pPr>
      <w:r>
        <w:tab/>
        <w:t>[OMADOC]</w:t>
      </w:r>
      <w:r>
        <w:tab/>
      </w:r>
      <w:r>
        <w:rPr>
          <w:i/>
          <w:iCs/>
        </w:rPr>
        <w:t>&lt;OMA Model&gt; “</w:t>
      </w:r>
      <w:r>
        <w:t>OMA Document Title”,{ Version x.y,} Open Mobile</w:t>
      </w:r>
      <w:r>
        <w:rPr>
          <w:rFonts w:cs="Arial"/>
        </w:rPr>
        <w:t xml:space="preserve">Alliance™, </w:t>
      </w:r>
      <w:r>
        <w:t>OMA</w:t>
      </w:r>
      <w:r>
        <w:noBreakHyphen/>
        <w:t>&lt;docname&gt;{</w:t>
      </w:r>
      <w:r>
        <w:noBreakHyphen/>
        <w:t xml:space="preserve">&lt;version&gt;}, </w:t>
      </w:r>
      <w:ins w:id="12" w:author="2010" w:date="2011-02-20T17:22:00Z">
        <w:r>
          <w:fldChar w:fldCharType="begin"/>
        </w:r>
        <w:r>
          <w:instrText>HYPERLINK "C:\\Users\\2010\\Desktop\\http\\&lt;ref-source&gt;\\"</w:instrText>
        </w:r>
      </w:ins>
      <w:del w:id="13" w:author="2010" w:date="2011-02-20T17:22:00Z">
        <w:r w:rsidDel="00A860E9">
          <w:delInstrText xml:space="preserve"> HYPERLINK "URL:http//%3cref-source%3e/" </w:delInstrText>
        </w:r>
      </w:del>
      <w:ins w:id="14" w:author="2010" w:date="2011-02-20T17:22:00Z">
        <w:r>
          <w:fldChar w:fldCharType="separate"/>
        </w:r>
      </w:ins>
      <w:r>
        <w:rPr>
          <w:rStyle w:val="Hyperlink"/>
        </w:rPr>
        <w:t>URL:http//www.openmobilealliance.org/</w:t>
      </w:r>
      <w:ins w:id="15" w:author="2010" w:date="2011-02-20T17:22:00Z">
        <w:r>
          <w:fldChar w:fldCharType="end"/>
        </w:r>
      </w:ins>
    </w:p>
    <w:p w:rsidR="006751B4" w:rsidRDefault="006751B4">
      <w:pPr>
        <w:pStyle w:val="CommentText"/>
        <w:tabs>
          <w:tab w:val="left" w:pos="10080"/>
        </w:tabs>
        <w:ind w:left="2160" w:hanging="1800"/>
        <w:rPr>
          <w:i/>
          <w:iCs/>
        </w:rPr>
      </w:pPr>
      <w:r>
        <w:t>If there are no entries in the table – enter ‘none’ to be clear.</w:t>
      </w:r>
    </w:p>
    <w:p w:rsidR="006751B4" w:rsidRDefault="006751B4">
      <w:pPr>
        <w:pStyle w:val="CommentText"/>
        <w:rPr>
          <w:snapToGrid w:val="0"/>
          <w:lang w:val="en-US"/>
        </w:rPr>
      </w:pPr>
      <w:r>
        <w:rPr>
          <w:snapToGrid w:val="0"/>
          <w:lang w:val="en-US"/>
        </w:rPr>
        <w:t>DELETE THIS COMMENT</w:t>
      </w:r>
    </w:p>
    <w:p w:rsidR="006751B4" w:rsidRDefault="006751B4">
      <w:pPr>
        <w:pStyle w:val="Heading2"/>
        <w:tabs>
          <w:tab w:val="clear" w:pos="643"/>
        </w:tabs>
      </w:pPr>
      <w:bookmarkStart w:id="16" w:name="_Toc196557484"/>
      <w:bookmarkStart w:id="17" w:name="_Toc285974468"/>
      <w:r>
        <w:t>Normative References</w:t>
      </w:r>
      <w:bookmarkEnd w:id="16"/>
      <w:bookmarkEnd w:id="17"/>
    </w:p>
    <w:tbl>
      <w:tblPr>
        <w:tblW w:w="10087" w:type="dxa"/>
        <w:jc w:val="center"/>
        <w:tblLayout w:type="fixed"/>
        <w:tblCellMar>
          <w:left w:w="115" w:type="dxa"/>
          <w:right w:w="115" w:type="dxa"/>
        </w:tblCellMar>
        <w:tblLook w:val="0000"/>
      </w:tblPr>
      <w:tblGrid>
        <w:gridCol w:w="2161"/>
        <w:gridCol w:w="7919"/>
        <w:gridCol w:w="7"/>
      </w:tblGrid>
      <w:tr w:rsidR="006751B4">
        <w:trPr>
          <w:gridAfter w:val="1"/>
          <w:wAfter w:w="7" w:type="dxa"/>
          <w:jc w:val="center"/>
        </w:trPr>
        <w:tc>
          <w:tcPr>
            <w:tcW w:w="2161" w:type="dxa"/>
          </w:tcPr>
          <w:p w:rsidR="006751B4" w:rsidRDefault="006751B4">
            <w:pPr>
              <w:pStyle w:val="RefLabel"/>
            </w:pPr>
            <w:r>
              <w:t>[RFC2119]</w:t>
            </w:r>
          </w:p>
        </w:tc>
        <w:tc>
          <w:tcPr>
            <w:tcW w:w="7919" w:type="dxa"/>
          </w:tcPr>
          <w:p w:rsidR="006751B4" w:rsidRDefault="006751B4">
            <w:pPr>
              <w:pStyle w:val="RefDesc"/>
            </w:pPr>
            <w:r>
              <w:t xml:space="preserve">“Key words for use in RFCs to Indicate Requirement Levels”, S. Bradner, March 1997, </w:t>
            </w:r>
            <w:hyperlink r:id="rId12" w:history="1">
              <w:r>
                <w:rPr>
                  <w:rStyle w:val="Hyperlink"/>
                </w:rPr>
                <w:t>URL:http://www.ietf.org/rfc/rfc2119.txt</w:t>
              </w:r>
            </w:hyperlink>
          </w:p>
        </w:tc>
      </w:tr>
      <w:tr w:rsidR="006751B4">
        <w:trPr>
          <w:jc w:val="center"/>
        </w:trPr>
        <w:tc>
          <w:tcPr>
            <w:tcW w:w="2161" w:type="dxa"/>
          </w:tcPr>
          <w:p w:rsidR="006751B4" w:rsidRDefault="006751B4">
            <w:pPr>
              <w:pStyle w:val="RefLabel"/>
            </w:pPr>
            <w:r>
              <w:t>[RCSREQ]</w:t>
            </w:r>
          </w:p>
        </w:tc>
        <w:tc>
          <w:tcPr>
            <w:tcW w:w="7926" w:type="dxa"/>
            <w:gridSpan w:val="2"/>
          </w:tcPr>
          <w:p w:rsidR="006751B4" w:rsidRDefault="006751B4" w:rsidP="00AE2BBE">
            <w:pPr>
              <w:pStyle w:val="RefDesc"/>
            </w:pPr>
            <w:r>
              <w:t xml:space="preserve">“t.b.d”, GSMA Association, 2011. URL: </w:t>
            </w:r>
            <w:hyperlink r:id="rId13" w:history="1">
              <w:r w:rsidRPr="0024047B">
                <w:rPr>
                  <w:rStyle w:val="Hyperlink"/>
                </w:rPr>
                <w:t>http://t.b.d</w:t>
              </w:r>
            </w:hyperlink>
            <w:r>
              <w:t xml:space="preserve">. </w:t>
            </w:r>
          </w:p>
          <w:p w:rsidR="006751B4" w:rsidRDefault="006751B4">
            <w:pPr>
              <w:pStyle w:val="RefDesc"/>
            </w:pPr>
            <w:r>
              <w:t>Add Reference to the publicly available requirements document from RCS here.  It is FFS whether this reference will be normative or informative.</w:t>
            </w:r>
          </w:p>
        </w:tc>
      </w:tr>
      <w:tr w:rsidR="006751B4">
        <w:trPr>
          <w:jc w:val="center"/>
        </w:trPr>
        <w:tc>
          <w:tcPr>
            <w:tcW w:w="2161" w:type="dxa"/>
          </w:tcPr>
          <w:p w:rsidR="006751B4" w:rsidRDefault="006751B4">
            <w:pPr>
              <w:pStyle w:val="RefLabel"/>
            </w:pPr>
          </w:p>
        </w:tc>
        <w:tc>
          <w:tcPr>
            <w:tcW w:w="7926" w:type="dxa"/>
            <w:gridSpan w:val="2"/>
          </w:tcPr>
          <w:p w:rsidR="006751B4" w:rsidRDefault="006751B4">
            <w:pPr>
              <w:pStyle w:val="RefDesc"/>
            </w:pPr>
          </w:p>
        </w:tc>
      </w:tr>
      <w:tr w:rsidR="006751B4">
        <w:trPr>
          <w:jc w:val="center"/>
        </w:trPr>
        <w:tc>
          <w:tcPr>
            <w:tcW w:w="10087" w:type="dxa"/>
            <w:gridSpan w:val="3"/>
            <w:shd w:val="clear" w:color="auto" w:fill="FFFF99"/>
          </w:tcPr>
          <w:p w:rsidR="006751B4" w:rsidRDefault="006751B4">
            <w:pPr>
              <w:pStyle w:val="RefDesc"/>
              <w:jc w:val="center"/>
              <w:rPr>
                <w:rFonts w:ascii="Comic Sans MS" w:hAnsi="Comic Sans MS"/>
                <w:iCs/>
                <w:color w:val="800000"/>
              </w:rPr>
            </w:pPr>
          </w:p>
        </w:tc>
      </w:tr>
    </w:tbl>
    <w:p w:rsidR="006751B4" w:rsidRDefault="006751B4">
      <w:pPr>
        <w:pStyle w:val="Heading2"/>
        <w:tabs>
          <w:tab w:val="clear" w:pos="643"/>
        </w:tabs>
      </w:pPr>
      <w:bookmarkStart w:id="18" w:name="_Toc196557485"/>
      <w:bookmarkStart w:id="19" w:name="_Toc285974469"/>
      <w:r>
        <w:t>Informative References</w:t>
      </w:r>
      <w:bookmarkEnd w:id="18"/>
      <w:bookmarkEnd w:id="19"/>
    </w:p>
    <w:p w:rsidR="006751B4" w:rsidRDefault="006751B4">
      <w:pPr>
        <w:pStyle w:val="CommentText"/>
        <w:tabs>
          <w:tab w:val="left" w:pos="720"/>
          <w:tab w:val="left" w:pos="10080"/>
        </w:tabs>
        <w:ind w:left="2160" w:hanging="1800"/>
      </w:pPr>
    </w:p>
    <w:tbl>
      <w:tblPr>
        <w:tblW w:w="0" w:type="auto"/>
        <w:jc w:val="center"/>
        <w:tblLayout w:type="fixed"/>
        <w:tblLook w:val="0000"/>
      </w:tblPr>
      <w:tblGrid>
        <w:gridCol w:w="2160"/>
        <w:gridCol w:w="7920"/>
      </w:tblGrid>
      <w:tr w:rsidR="006751B4">
        <w:trPr>
          <w:jc w:val="center"/>
        </w:trPr>
        <w:tc>
          <w:tcPr>
            <w:tcW w:w="2160" w:type="dxa"/>
          </w:tcPr>
          <w:p w:rsidR="006751B4" w:rsidRDefault="006751B4">
            <w:pPr>
              <w:pStyle w:val="RefLabel"/>
            </w:pPr>
            <w:r>
              <w:t>[OMADICT]</w:t>
            </w:r>
          </w:p>
        </w:tc>
        <w:tc>
          <w:tcPr>
            <w:tcW w:w="7920" w:type="dxa"/>
          </w:tcPr>
          <w:p w:rsidR="006751B4" w:rsidRDefault="006751B4">
            <w:pPr>
              <w:pStyle w:val="RefDesc"/>
              <w:rPr>
                <w:i/>
                <w:iCs/>
              </w:rPr>
            </w:pPr>
            <w:r>
              <w:t>“Dictionary for OMA Specifications”, Version x.y, Open Mobile Alliance</w:t>
            </w:r>
            <w:r>
              <w:rPr>
                <w:rFonts w:cs="Arial"/>
              </w:rPr>
              <w:t>™,</w:t>
            </w:r>
            <w:r>
              <w:br/>
              <w:t xml:space="preserve">OMA-ORG-Dictionary-Vx_y, </w:t>
            </w:r>
            <w:hyperlink r:id="rId14" w:history="1">
              <w:r>
                <w:rPr>
                  <w:rStyle w:val="Hyperlink"/>
                </w:rPr>
                <w:t>URL:http://www.openmobilealliance.org/</w:t>
              </w:r>
            </w:hyperlink>
          </w:p>
        </w:tc>
      </w:tr>
      <w:tr w:rsidR="006751B4">
        <w:trPr>
          <w:jc w:val="center"/>
        </w:trPr>
        <w:tc>
          <w:tcPr>
            <w:tcW w:w="2160" w:type="dxa"/>
          </w:tcPr>
          <w:p w:rsidR="006751B4" w:rsidRDefault="006751B4">
            <w:pPr>
              <w:pStyle w:val="RefLabel"/>
            </w:pPr>
          </w:p>
        </w:tc>
        <w:tc>
          <w:tcPr>
            <w:tcW w:w="7920" w:type="dxa"/>
          </w:tcPr>
          <w:p w:rsidR="006751B4" w:rsidRDefault="006751B4">
            <w:pPr>
              <w:pStyle w:val="RefDesc"/>
              <w:rPr>
                <w:iCs/>
              </w:rPr>
            </w:pPr>
          </w:p>
        </w:tc>
      </w:tr>
      <w:tr w:rsidR="006751B4">
        <w:trPr>
          <w:jc w:val="center"/>
        </w:trPr>
        <w:tc>
          <w:tcPr>
            <w:tcW w:w="2160" w:type="dxa"/>
          </w:tcPr>
          <w:p w:rsidR="006751B4" w:rsidRDefault="006751B4">
            <w:pPr>
              <w:pStyle w:val="RefLabel"/>
            </w:pPr>
          </w:p>
        </w:tc>
        <w:tc>
          <w:tcPr>
            <w:tcW w:w="7920" w:type="dxa"/>
          </w:tcPr>
          <w:p w:rsidR="006751B4" w:rsidRDefault="006751B4">
            <w:pPr>
              <w:pStyle w:val="RefDesc"/>
              <w:rPr>
                <w:iCs/>
              </w:rPr>
            </w:pPr>
          </w:p>
        </w:tc>
      </w:tr>
      <w:tr w:rsidR="006751B4">
        <w:trPr>
          <w:jc w:val="center"/>
        </w:trPr>
        <w:tc>
          <w:tcPr>
            <w:tcW w:w="10080" w:type="dxa"/>
            <w:gridSpan w:val="2"/>
            <w:shd w:val="clear" w:color="auto" w:fill="FFFF99"/>
          </w:tcPr>
          <w:p w:rsidR="006751B4" w:rsidRDefault="006751B4">
            <w:pPr>
              <w:pStyle w:val="RefDesc"/>
              <w:jc w:val="center"/>
              <w:rPr>
                <w:rFonts w:ascii="Comic Sans MS" w:hAnsi="Comic Sans MS"/>
                <w:color w:val="800000"/>
              </w:rPr>
            </w:pPr>
          </w:p>
        </w:tc>
      </w:tr>
    </w:tbl>
    <w:p w:rsidR="006751B4" w:rsidRDefault="006751B4">
      <w:pPr>
        <w:pStyle w:val="Heading1"/>
      </w:pPr>
      <w:bookmarkStart w:id="20" w:name="_Toc196557486"/>
      <w:bookmarkStart w:id="21" w:name="_Toc285974470"/>
      <w:r>
        <w:t>Terminology and Conventions</w:t>
      </w:r>
      <w:bookmarkEnd w:id="20"/>
      <w:bookmarkEnd w:id="21"/>
    </w:p>
    <w:p w:rsidR="006751B4" w:rsidRDefault="006751B4">
      <w:pPr>
        <w:pStyle w:val="Heading2"/>
        <w:tabs>
          <w:tab w:val="clear" w:pos="643"/>
        </w:tabs>
      </w:pPr>
      <w:bookmarkStart w:id="22" w:name="_Toc196557487"/>
      <w:bookmarkStart w:id="23" w:name="_Toc285974471"/>
      <w:r>
        <w:t>Conventions</w:t>
      </w:r>
      <w:bookmarkEnd w:id="22"/>
      <w:bookmarkEnd w:id="23"/>
    </w:p>
    <w:p w:rsidR="006751B4" w:rsidRDefault="006751B4">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751B4" w:rsidRDefault="006751B4">
      <w:pPr>
        <w:rPr>
          <w:snapToGrid w:val="0"/>
          <w:lang w:val="en-US"/>
        </w:rPr>
      </w:pPr>
      <w:r>
        <w:rPr>
          <w:snapToGrid w:val="0"/>
          <w:lang w:val="en-US"/>
        </w:rPr>
        <w:t>All sections and appendixes, except “Scope” and “Introduction”, are normative, unless they are explicitly indicated to be informative.</w:t>
      </w:r>
    </w:p>
    <w:p w:rsidR="006751B4" w:rsidRDefault="006751B4">
      <w:pPr>
        <w:pStyle w:val="Heading2"/>
        <w:tabs>
          <w:tab w:val="clear" w:pos="643"/>
        </w:tabs>
      </w:pPr>
      <w:bookmarkStart w:id="24" w:name="_Toc51147381"/>
      <w:bookmarkStart w:id="25" w:name="_Toc196557488"/>
      <w:bookmarkStart w:id="26" w:name="_Toc285974472"/>
      <w:bookmarkStart w:id="27" w:name="_Toc18142912"/>
      <w:bookmarkStart w:id="28" w:name="_Toc436619239"/>
      <w:bookmarkStart w:id="29" w:name="_Toc451844169"/>
      <w:bookmarkStart w:id="30" w:name="_Toc466346613"/>
      <w:bookmarkStart w:id="31" w:name="_Toc466352930"/>
      <w:bookmarkStart w:id="32" w:name="_Toc496418245"/>
      <w:bookmarkStart w:id="33" w:name="_Toc497790723"/>
      <w:bookmarkStart w:id="34" w:name="_Toc497790744"/>
      <w:bookmarkStart w:id="35" w:name="_Toc533496854"/>
      <w:r>
        <w:t>Definitions</w:t>
      </w:r>
      <w:bookmarkEnd w:id="24"/>
      <w:bookmarkEnd w:id="25"/>
      <w:bookmarkEnd w:id="26"/>
    </w:p>
    <w:p w:rsidR="006751B4" w:rsidRDefault="006751B4">
      <w:pPr>
        <w:pStyle w:val="CommentText"/>
        <w:rPr>
          <w:snapToGrid w:val="0"/>
          <w:lang w:val="en-US"/>
        </w:rPr>
      </w:pPr>
      <w:r>
        <w:rPr>
          <w:snapToGrid w:val="0"/>
          <w:lang w:val="en-US"/>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751B4" w:rsidRDefault="006751B4">
      <w:pPr>
        <w:pStyle w:val="CommentText"/>
        <w:rPr>
          <w:snapToGrid w:val="0"/>
          <w:lang w:val="en-US"/>
        </w:rPr>
      </w:pPr>
      <w:r>
        <w:rPr>
          <w:snapToGrid w:val="0"/>
          <w:lang w:val="en-US"/>
        </w:rPr>
        <w:t>Examples:</w:t>
      </w:r>
    </w:p>
    <w:p w:rsidR="006751B4" w:rsidRDefault="006751B4">
      <w:pPr>
        <w:pStyle w:val="CommentText"/>
        <w:tabs>
          <w:tab w:val="left" w:pos="720"/>
          <w:tab w:val="left" w:pos="2880"/>
        </w:tabs>
        <w:rPr>
          <w:snapToGrid w:val="0"/>
          <w:lang w:val="en-US"/>
        </w:rPr>
      </w:pPr>
      <w:r>
        <w:rPr>
          <w:snapToGrid w:val="0"/>
          <w:lang w:val="en-US"/>
        </w:rPr>
        <w:tab/>
        <w:t>Entity</w:t>
      </w:r>
      <w:r>
        <w:rPr>
          <w:snapToGrid w:val="0"/>
          <w:lang w:val="en-US"/>
        </w:rPr>
        <w:tab/>
        <w:t>Use definition #1 from [OMADICT]</w:t>
      </w:r>
    </w:p>
    <w:p w:rsidR="006751B4" w:rsidRDefault="006751B4">
      <w:pPr>
        <w:pStyle w:val="CommentText"/>
        <w:tabs>
          <w:tab w:val="left" w:pos="720"/>
          <w:tab w:val="left" w:pos="2880"/>
        </w:tabs>
        <w:rPr>
          <w:snapToGrid w:val="0"/>
          <w:lang w:val="en-US"/>
        </w:rPr>
      </w:pPr>
      <w:r>
        <w:rPr>
          <w:snapToGrid w:val="0"/>
          <w:lang w:val="en-US"/>
        </w:rPr>
        <w:tab/>
        <w:t>Interactive Service</w:t>
      </w:r>
      <w:r>
        <w:rPr>
          <w:snapToGrid w:val="0"/>
          <w:lang w:val="en-US"/>
        </w:rPr>
        <w:tab/>
        <w:t>Use definition from [OMADICT]</w:t>
      </w:r>
    </w:p>
    <w:p w:rsidR="006751B4" w:rsidRDefault="006751B4">
      <w:pPr>
        <w:pStyle w:val="CommentText"/>
        <w:tabs>
          <w:tab w:val="left" w:pos="720"/>
          <w:tab w:val="left" w:pos="2880"/>
        </w:tabs>
        <w:rPr>
          <w:snapToGrid w:val="0"/>
          <w:lang w:val="en-US"/>
        </w:rPr>
      </w:pPr>
      <w:r>
        <w:rPr>
          <w:snapToGrid w:val="0"/>
          <w:lang w:val="en-US"/>
        </w:rPr>
        <w:tab/>
        <w:t>Local Term</w:t>
      </w:r>
      <w:r>
        <w:rPr>
          <w:snapToGrid w:val="0"/>
          <w:lang w:val="en-US"/>
        </w:rPr>
        <w:tab/>
        <w:t>The definition description would be presented directly</w:t>
      </w:r>
    </w:p>
    <w:p w:rsidR="006751B4" w:rsidRDefault="006751B4">
      <w:pPr>
        <w:pStyle w:val="CommentText"/>
        <w:rPr>
          <w:snapToGrid w:val="0"/>
          <w:lang w:val="en-US"/>
        </w:rPr>
      </w:pPr>
      <w:r>
        <w:rPr>
          <w:snapToGrid w:val="0"/>
          <w:lang w:val="en-US"/>
        </w:rPr>
        <w:t>DELETE THIS COMMENT&gt;&gt;</w:t>
      </w:r>
    </w:p>
    <w:tbl>
      <w:tblPr>
        <w:tblW w:w="0" w:type="auto"/>
        <w:jc w:val="center"/>
        <w:tblLook w:val="0000"/>
      </w:tblPr>
      <w:tblGrid>
        <w:gridCol w:w="2160"/>
        <w:gridCol w:w="7920"/>
      </w:tblGrid>
      <w:tr w:rsidR="006751B4">
        <w:trPr>
          <w:jc w:val="center"/>
        </w:trPr>
        <w:tc>
          <w:tcPr>
            <w:tcW w:w="2160" w:type="dxa"/>
          </w:tcPr>
          <w:p w:rsidR="006751B4" w:rsidRDefault="006751B4">
            <w:pPr>
              <w:pStyle w:val="DefLabel"/>
              <w:rPr>
                <w:b w:val="0"/>
              </w:rPr>
            </w:pPr>
          </w:p>
        </w:tc>
        <w:tc>
          <w:tcPr>
            <w:tcW w:w="7920" w:type="dxa"/>
            <w:vAlign w:val="center"/>
          </w:tcPr>
          <w:p w:rsidR="006751B4" w:rsidRDefault="006751B4">
            <w:pPr>
              <w:pStyle w:val="DefDesc"/>
            </w:pPr>
          </w:p>
        </w:tc>
      </w:tr>
      <w:tr w:rsidR="006751B4">
        <w:trPr>
          <w:jc w:val="center"/>
        </w:trPr>
        <w:tc>
          <w:tcPr>
            <w:tcW w:w="2160" w:type="dxa"/>
          </w:tcPr>
          <w:p w:rsidR="006751B4" w:rsidRDefault="006751B4">
            <w:pPr>
              <w:pStyle w:val="DefLabel"/>
              <w:rPr>
                <w:b w:val="0"/>
              </w:rPr>
            </w:pPr>
          </w:p>
        </w:tc>
        <w:tc>
          <w:tcPr>
            <w:tcW w:w="7920" w:type="dxa"/>
            <w:vAlign w:val="center"/>
          </w:tcPr>
          <w:p w:rsidR="006751B4" w:rsidRDefault="006751B4">
            <w:pPr>
              <w:pStyle w:val="DefDesc"/>
            </w:pPr>
          </w:p>
        </w:tc>
      </w:tr>
      <w:tr w:rsidR="006751B4">
        <w:trPr>
          <w:jc w:val="center"/>
        </w:trPr>
        <w:tc>
          <w:tcPr>
            <w:tcW w:w="10080" w:type="dxa"/>
            <w:gridSpan w:val="2"/>
            <w:shd w:val="clear" w:color="auto" w:fill="FFFF99"/>
          </w:tcPr>
          <w:p w:rsidR="006751B4" w:rsidRDefault="006751B4">
            <w:pPr>
              <w:pStyle w:val="DefDesc"/>
              <w:jc w:val="center"/>
              <w:rPr>
                <w:rFonts w:ascii="Comic Sans MS" w:hAnsi="Comic Sans MS"/>
                <w:color w:val="800000"/>
              </w:rPr>
            </w:pPr>
            <w:r>
              <w:rPr>
                <w:rFonts w:ascii="Comic Sans MS" w:hAnsi="Comic Sans MS"/>
                <w:iCs/>
                <w:color w:val="800000"/>
              </w:rPr>
              <w:t>&lt;&lt; Add/Remove definition rows to this table as needed - DELETE This Row &gt;&gt;</w:t>
            </w:r>
          </w:p>
        </w:tc>
      </w:tr>
    </w:tbl>
    <w:p w:rsidR="006751B4" w:rsidRDefault="006751B4">
      <w:pPr>
        <w:pStyle w:val="Heading2"/>
        <w:numPr>
          <w:ilvl w:val="0"/>
          <w:numId w:val="0"/>
        </w:numPr>
        <w:tabs>
          <w:tab w:val="clear" w:pos="864"/>
          <w:tab w:val="left" w:pos="900"/>
        </w:tabs>
      </w:pPr>
      <w:bookmarkStart w:id="36" w:name="_Toc124671659"/>
      <w:bookmarkStart w:id="37" w:name="_Toc196557489"/>
      <w:bookmarkStart w:id="38" w:name="_Toc285974473"/>
      <w:r>
        <w:t>3.3</w:t>
      </w:r>
      <w:r>
        <w:tab/>
        <w:t>Abbreviations</w:t>
      </w:r>
      <w:bookmarkEnd w:id="36"/>
      <w:bookmarkEnd w:id="37"/>
      <w:bookmarkEnd w:id="38"/>
    </w:p>
    <w:p w:rsidR="006751B4" w:rsidRDefault="006751B4">
      <w:pPr>
        <w:pStyle w:val="CommentText"/>
        <w:rPr>
          <w:snapToGrid w:val="0"/>
          <w:lang w:val="en-US"/>
        </w:rPr>
      </w:pPr>
      <w:r>
        <w:rPr>
          <w:snapToGrid w:val="0"/>
          <w:lang w:val="en-US"/>
        </w:rPr>
        <w:t>&lt;&lt; Add abbreviations as needed to the following table.  No special notation should be made regarding terms copied from the Dictionary.  This table should be maintained in alphabetic order.</w:t>
      </w:r>
    </w:p>
    <w:p w:rsidR="006751B4" w:rsidRDefault="006751B4">
      <w:pPr>
        <w:pStyle w:val="CommentText"/>
        <w:rPr>
          <w:snapToGrid w:val="0"/>
          <w:lang w:val="en-US"/>
        </w:rPr>
      </w:pPr>
      <w:r>
        <w:rPr>
          <w:snapToGrid w:val="0"/>
          <w:lang w:val="en-US"/>
        </w:rPr>
        <w:t>DELETE THIS COMMENT &gt;&gt;</w:t>
      </w:r>
    </w:p>
    <w:tbl>
      <w:tblPr>
        <w:tblW w:w="10080" w:type="dxa"/>
        <w:jc w:val="center"/>
        <w:tblLayout w:type="fixed"/>
        <w:tblLook w:val="0000"/>
      </w:tblPr>
      <w:tblGrid>
        <w:gridCol w:w="1440"/>
        <w:gridCol w:w="8640"/>
      </w:tblGrid>
      <w:tr w:rsidR="006751B4">
        <w:trPr>
          <w:jc w:val="center"/>
        </w:trPr>
        <w:tc>
          <w:tcPr>
            <w:tcW w:w="1440" w:type="dxa"/>
          </w:tcPr>
          <w:p w:rsidR="006751B4" w:rsidRDefault="006751B4">
            <w:pPr>
              <w:pStyle w:val="AbbrLabel"/>
            </w:pPr>
            <w:r>
              <w:t>OMA</w:t>
            </w:r>
          </w:p>
        </w:tc>
        <w:tc>
          <w:tcPr>
            <w:tcW w:w="8640" w:type="dxa"/>
            <w:vAlign w:val="center"/>
          </w:tcPr>
          <w:p w:rsidR="006751B4" w:rsidRDefault="006751B4">
            <w:pPr>
              <w:pStyle w:val="AbbrDesc"/>
            </w:pPr>
            <w:r>
              <w:t>Open Mobile Alliance</w:t>
            </w:r>
          </w:p>
        </w:tc>
      </w:tr>
      <w:tr w:rsidR="006751B4">
        <w:trPr>
          <w:jc w:val="center"/>
        </w:trPr>
        <w:tc>
          <w:tcPr>
            <w:tcW w:w="1440" w:type="dxa"/>
          </w:tcPr>
          <w:p w:rsidR="006751B4" w:rsidRDefault="006751B4">
            <w:pPr>
              <w:pStyle w:val="AbbrLabel"/>
              <w:rPr>
                <w:b w:val="0"/>
                <w:bCs w:val="0"/>
              </w:rPr>
            </w:pPr>
          </w:p>
        </w:tc>
        <w:tc>
          <w:tcPr>
            <w:tcW w:w="8640" w:type="dxa"/>
            <w:vAlign w:val="center"/>
          </w:tcPr>
          <w:p w:rsidR="006751B4" w:rsidRDefault="006751B4">
            <w:pPr>
              <w:pStyle w:val="AbbrDesc"/>
            </w:pPr>
          </w:p>
        </w:tc>
      </w:tr>
      <w:tr w:rsidR="006751B4">
        <w:trPr>
          <w:jc w:val="center"/>
        </w:trPr>
        <w:tc>
          <w:tcPr>
            <w:tcW w:w="1440" w:type="dxa"/>
          </w:tcPr>
          <w:p w:rsidR="006751B4" w:rsidRDefault="006751B4">
            <w:pPr>
              <w:pStyle w:val="AbbrLabel"/>
              <w:rPr>
                <w:b w:val="0"/>
                <w:bCs w:val="0"/>
              </w:rPr>
            </w:pPr>
          </w:p>
        </w:tc>
        <w:tc>
          <w:tcPr>
            <w:tcW w:w="8640" w:type="dxa"/>
            <w:vAlign w:val="center"/>
          </w:tcPr>
          <w:p w:rsidR="006751B4" w:rsidRDefault="006751B4">
            <w:pPr>
              <w:pStyle w:val="AbbrDesc"/>
            </w:pPr>
          </w:p>
        </w:tc>
      </w:tr>
      <w:tr w:rsidR="006751B4">
        <w:trPr>
          <w:jc w:val="center"/>
        </w:trPr>
        <w:tc>
          <w:tcPr>
            <w:tcW w:w="8640" w:type="dxa"/>
            <w:gridSpan w:val="2"/>
            <w:shd w:val="clear" w:color="auto" w:fill="FFFF99"/>
          </w:tcPr>
          <w:p w:rsidR="006751B4" w:rsidRDefault="006751B4">
            <w:pPr>
              <w:pStyle w:val="AbbrDesc"/>
              <w:jc w:val="center"/>
              <w:rPr>
                <w:rFonts w:ascii="Comic Sans MS" w:hAnsi="Comic Sans MS"/>
                <w:color w:val="800000"/>
              </w:rPr>
            </w:pPr>
            <w:r>
              <w:rPr>
                <w:rFonts w:ascii="Comic Sans MS" w:hAnsi="Comic Sans MS"/>
                <w:color w:val="800000"/>
              </w:rPr>
              <w:t>&lt;&lt; Add/Remove abbreviation rows to this table as needed - DELETE This Row&gt;&gt;</w:t>
            </w:r>
          </w:p>
        </w:tc>
      </w:tr>
    </w:tbl>
    <w:p w:rsidR="006751B4" w:rsidRDefault="006751B4">
      <w:pPr>
        <w:pStyle w:val="Heading1"/>
      </w:pPr>
      <w:bookmarkStart w:id="39" w:name="_Toc196557490"/>
      <w:bookmarkStart w:id="40" w:name="_Toc285974474"/>
      <w:r>
        <w:t>Introduction</w:t>
      </w:r>
      <w:r>
        <w:tab/>
        <w:t>(Informative)</w:t>
      </w:r>
      <w:bookmarkEnd w:id="27"/>
      <w:bookmarkEnd w:id="39"/>
      <w:bookmarkEnd w:id="40"/>
    </w:p>
    <w:bookmarkEnd w:id="28"/>
    <w:bookmarkEnd w:id="29"/>
    <w:bookmarkEnd w:id="30"/>
    <w:bookmarkEnd w:id="31"/>
    <w:bookmarkEnd w:id="32"/>
    <w:bookmarkEnd w:id="33"/>
    <w:bookmarkEnd w:id="34"/>
    <w:bookmarkEnd w:id="35"/>
    <w:p w:rsidR="006751B4" w:rsidRDefault="006751B4">
      <w:pPr>
        <w:pStyle w:val="CommentText"/>
      </w:pPr>
      <w:r>
        <w:t>&lt;&lt; This clause contains an introduction to this requirements specification, describing the background.</w:t>
      </w:r>
    </w:p>
    <w:p w:rsidR="006751B4" w:rsidRDefault="006751B4">
      <w:pPr>
        <w:pStyle w:val="CommentText"/>
      </w:pPr>
      <w:r>
        <w:t>DELETE THIS COMMENT &gt;&gt;</w:t>
      </w:r>
    </w:p>
    <w:p w:rsidR="006751B4" w:rsidRDefault="006751B4" w:rsidP="006A7FAF">
      <w:pPr>
        <w:pStyle w:val="Heading2"/>
        <w:tabs>
          <w:tab w:val="clear" w:pos="643"/>
        </w:tabs>
      </w:pPr>
      <w:bookmarkStart w:id="41" w:name="_Toc285974475"/>
      <w:bookmarkStart w:id="42" w:name="_Toc512328842"/>
      <w:bookmarkStart w:id="43" w:name="_Toc533496862"/>
      <w:r>
        <w:t>Version 1.0</w:t>
      </w:r>
      <w:bookmarkEnd w:id="41"/>
    </w:p>
    <w:p w:rsidR="006751B4" w:rsidRDefault="006751B4" w:rsidP="006A7FAF">
      <w:pPr>
        <w:pStyle w:val="CommentText"/>
      </w:pPr>
      <w:r>
        <w:t xml:space="preserve">This section provides a high level, concise and informative description of the </w:t>
      </w:r>
      <w:r>
        <w:rPr>
          <w:b/>
        </w:rPr>
        <w:t>main functionality</w:t>
      </w:r>
      <w:r>
        <w:t xml:space="preserve"> supported in the initial version of the RD.  The description should be brief, target length should be a few paragraphs.   When the release or reference release is finished, this description should be aligned with the final functionality.   </w:t>
      </w:r>
    </w:p>
    <w:p w:rsidR="006751B4" w:rsidRDefault="006751B4" w:rsidP="006A7FAF">
      <w:pPr>
        <w:pStyle w:val="CommentText"/>
      </w:pPr>
      <w:r>
        <w:t>DELETE THIS COMMENT</w:t>
      </w:r>
    </w:p>
    <w:p w:rsidR="006751B4" w:rsidRDefault="006751B4" w:rsidP="006A7FAF">
      <w:pPr>
        <w:pStyle w:val="Heading2"/>
        <w:tabs>
          <w:tab w:val="clear" w:pos="643"/>
        </w:tabs>
        <w:rPr>
          <w:lang w:val="en-US"/>
        </w:rPr>
      </w:pPr>
      <w:bookmarkStart w:id="44" w:name="_Toc285974476"/>
      <w:r>
        <w:rPr>
          <w:lang w:val="en-US"/>
        </w:rPr>
        <w:t>Version &lt;x.y&gt;</w:t>
      </w:r>
      <w:bookmarkEnd w:id="44"/>
    </w:p>
    <w:p w:rsidR="006751B4" w:rsidRDefault="006751B4" w:rsidP="006A7FAF">
      <w:pPr>
        <w:pStyle w:val="CommentText"/>
      </w:pPr>
      <w:r>
        <w:t>This section should be included for each new major or minor version of the RD.</w:t>
      </w:r>
    </w:p>
    <w:p w:rsidR="006751B4" w:rsidRDefault="006751B4" w:rsidP="006A7FAF">
      <w:pPr>
        <w:pStyle w:val="CommentText"/>
      </w:pPr>
      <w:r>
        <w:t xml:space="preserve">It should provide a high level, concise and informative description of the </w:t>
      </w:r>
      <w:r>
        <w:rPr>
          <w:b/>
        </w:rPr>
        <w:t xml:space="preserve">new or modified functionality </w:t>
      </w:r>
      <w:r>
        <w:t>introduced in this version of the RD, compared to the previous version.  The description should be brief, target length should be a few paragraphs.  When the release or reference release is finished, this description should be aligned with the final functionality differences.</w:t>
      </w:r>
    </w:p>
    <w:p w:rsidR="006751B4" w:rsidRDefault="006751B4" w:rsidP="006A7FAF">
      <w:pPr>
        <w:pStyle w:val="CommentText"/>
      </w:pPr>
      <w:r>
        <w:t>DELETE THIS COMMENT</w:t>
      </w:r>
    </w:p>
    <w:p w:rsidR="006751B4" w:rsidRDefault="006751B4" w:rsidP="006A7FAF">
      <w:pPr>
        <w:pStyle w:val="Heading3"/>
        <w:tabs>
          <w:tab w:val="clear" w:pos="643"/>
        </w:tabs>
      </w:pPr>
      <w:bookmarkStart w:id="45" w:name="_Toc285974477"/>
      <w:r>
        <w:t>Version &lt;x.y.z&gt;</w:t>
      </w:r>
      <w:bookmarkEnd w:id="45"/>
    </w:p>
    <w:p w:rsidR="006751B4" w:rsidRDefault="006751B4" w:rsidP="006A7FAF">
      <w:pPr>
        <w:pStyle w:val="CommentText"/>
      </w:pPr>
      <w:r>
        <w:t>This section should be included for each new service release of the RD.   It should describe at a high level the main changes made to the RD compared to the previous version.  The description should be brief, target length should be one paragraph.</w:t>
      </w:r>
    </w:p>
    <w:p w:rsidR="006751B4" w:rsidRDefault="006751B4" w:rsidP="006A7FAF">
      <w:pPr>
        <w:pStyle w:val="CommentText"/>
      </w:pPr>
      <w:r>
        <w:t>DELETE THIS COMMENT</w:t>
      </w:r>
    </w:p>
    <w:p w:rsidR="006751B4" w:rsidRDefault="006751B4"/>
    <w:p w:rsidR="006751B4" w:rsidRDefault="006751B4">
      <w:pPr>
        <w:pStyle w:val="Heading1"/>
        <w:spacing w:after="160"/>
      </w:pPr>
      <w:bookmarkStart w:id="46" w:name="_Toc196557504"/>
      <w:bookmarkStart w:id="47" w:name="_Toc285974478"/>
      <w:bookmarkStart w:id="48" w:name="_Toc18142917"/>
      <w:bookmarkEnd w:id="42"/>
      <w:bookmarkEnd w:id="43"/>
      <w:r>
        <w:t xml:space="preserve">APIs for Rich Communications release description </w:t>
      </w:r>
      <w:r>
        <w:tab/>
        <w:t>(Informative)</w:t>
      </w:r>
      <w:bookmarkEnd w:id="46"/>
      <w:bookmarkEnd w:id="47"/>
    </w:p>
    <w:p w:rsidR="006751B4" w:rsidRDefault="006751B4">
      <w:pPr>
        <w:pStyle w:val="CommentText"/>
      </w:pPr>
      <w:r>
        <w:t>&lt;&lt; This clause illustrates what the release is about, describing the release in terms of its functionalities, identifying the actors and their relationships. The inclusion of any pictures to back up text should be kept simple, showing various actors involved. The text shall summarize the functionalities of the release in a generic form which does not constrain terminal or network design. It is intended to allow an understanding of the release without regard to implementation. The description should include functional, charging, administration and configuration, usability, interoperability, privacy aspects as well as interactions with other releases.</w:t>
      </w:r>
    </w:p>
    <w:p w:rsidR="006751B4" w:rsidRDefault="006751B4">
      <w:pPr>
        <w:pStyle w:val="CommentText"/>
      </w:pPr>
      <w:r>
        <w:t>Part of this text can be easily extracted from the WID</w:t>
      </w:r>
    </w:p>
    <w:p w:rsidR="006751B4" w:rsidRDefault="006751B4">
      <w:pPr>
        <w:pStyle w:val="CommentText"/>
      </w:pPr>
      <w:r>
        <w:t>DELETE THIS COMMENT &gt;&gt;</w:t>
      </w:r>
    </w:p>
    <w:p w:rsidR="006751B4" w:rsidRDefault="006751B4">
      <w:r>
        <w:t>&lt;text&gt;</w:t>
      </w:r>
    </w:p>
    <w:p w:rsidR="006751B4" w:rsidRPr="000F56BA" w:rsidRDefault="006751B4" w:rsidP="000F56BA">
      <w:pPr>
        <w:keepNext/>
        <w:tabs>
          <w:tab w:val="right" w:pos="10080"/>
        </w:tabs>
        <w:outlineLvl w:val="1"/>
        <w:rPr>
          <w:rFonts w:ascii="Arial" w:hAnsi="Arial"/>
          <w:b/>
          <w:sz w:val="32"/>
        </w:rPr>
      </w:pPr>
      <w:bookmarkStart w:id="49" w:name="_Toc196557505"/>
      <w:r w:rsidRPr="000F56BA">
        <w:rPr>
          <w:rFonts w:ascii="Arial" w:hAnsi="Arial"/>
          <w:b/>
          <w:sz w:val="32"/>
        </w:rPr>
        <w:t>5.1 End-to-end Service Description</w:t>
      </w:r>
    </w:p>
    <w:p w:rsidR="006751B4" w:rsidRPr="000F56BA" w:rsidRDefault="006751B4"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t>
      </w:r>
    </w:p>
    <w:p w:rsidR="006751B4" w:rsidRPr="000F56BA" w:rsidRDefault="006751B4"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t>
      </w:r>
    </w:p>
    <w:p w:rsidR="006751B4" w:rsidRPr="000F56BA" w:rsidRDefault="006751B4"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 xml:space="preserve">The end-to-end description should address the direct benefits for the end users as well as the indirect benefits for the equipment usage, or network interconnections, or overall operations or content adaptation, to mention just a few. </w:t>
      </w:r>
    </w:p>
    <w:p w:rsidR="006751B4" w:rsidRPr="000F56BA" w:rsidRDefault="006751B4"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Both enterprise and consumer scenarios may be considered.</w:t>
      </w:r>
    </w:p>
    <w:p w:rsidR="006751B4" w:rsidRPr="000F56BA" w:rsidRDefault="006751B4"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 xml:space="preserve">The text in this section should be brief, target length should be a few paragraphs. When the RD definition is finished, this description should be aligned with the final functionality..   </w:t>
      </w:r>
    </w:p>
    <w:p w:rsidR="006751B4" w:rsidRPr="000F56BA" w:rsidRDefault="006751B4"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DELETE THIS COMMENT</w:t>
      </w:r>
    </w:p>
    <w:p w:rsidR="006751B4" w:rsidRDefault="006751B4" w:rsidP="000F56BA">
      <w:pPr>
        <w:pStyle w:val="Heading2"/>
        <w:numPr>
          <w:ilvl w:val="0"/>
          <w:numId w:val="0"/>
        </w:numPr>
        <w:tabs>
          <w:tab w:val="clear" w:pos="864"/>
        </w:tabs>
        <w:ind w:left="864"/>
      </w:pPr>
    </w:p>
    <w:bookmarkEnd w:id="49"/>
    <w:p w:rsidR="006751B4" w:rsidRDefault="006751B4"/>
    <w:p w:rsidR="006751B4" w:rsidRDefault="006751B4">
      <w:pPr>
        <w:pStyle w:val="Heading1"/>
        <w:spacing w:after="160"/>
      </w:pPr>
      <w:bookmarkStart w:id="50" w:name="_Toc196557508"/>
      <w:bookmarkStart w:id="51" w:name="_Toc285974479"/>
      <w:r>
        <w:t>Requirements</w:t>
      </w:r>
      <w:r>
        <w:tab/>
        <w:t>(Normative)</w:t>
      </w:r>
      <w:bookmarkEnd w:id="48"/>
      <w:bookmarkEnd w:id="50"/>
      <w:bookmarkEnd w:id="51"/>
    </w:p>
    <w:p w:rsidR="006751B4" w:rsidRDefault="006751B4" w:rsidP="006A3A25">
      <w:r>
        <w:t xml:space="preserve">This section captures the requirements for the RC-APIs enabler. The main share of the requirements originates from the GSM Association’s RCS API (Rich Communication Suite) requirements, which are accessible in document [RCSREQ]. </w:t>
      </w:r>
    </w:p>
    <w:p w:rsidR="006751B4" w:rsidRDefault="006751B4" w:rsidP="006A3A25">
      <w:r>
        <w:t>The OMA RC-APIs enabler covers these requirements, but is intended to provide a more generic approach to Rich Communication APIs.</w:t>
      </w:r>
    </w:p>
    <w:p w:rsidR="006751B4" w:rsidRDefault="006751B4" w:rsidP="006A3A25">
      <w:r>
        <w:t>To model that, this document imports the applicable requirements from [RCSREQ], and defines additional requirements.</w:t>
      </w:r>
    </w:p>
    <w:p w:rsidR="006751B4" w:rsidRPr="006A3A25" w:rsidRDefault="006751B4" w:rsidP="006A3A25"/>
    <w:p w:rsidR="006751B4" w:rsidRDefault="006751B4">
      <w:pPr>
        <w:pStyle w:val="Heading2"/>
        <w:tabs>
          <w:tab w:val="clear" w:pos="643"/>
        </w:tabs>
      </w:pPr>
      <w:bookmarkStart w:id="52" w:name="_Toc18142918"/>
      <w:bookmarkStart w:id="53" w:name="_Toc196557510"/>
      <w:bookmarkStart w:id="54" w:name="_Toc285974480"/>
      <w:r>
        <w:t>High-Level Functional Requirements</w:t>
      </w:r>
      <w:bookmarkEnd w:id="52"/>
      <w:bookmarkEnd w:id="53"/>
      <w:bookmarkEnd w:id="54"/>
    </w:p>
    <w:p w:rsidR="006751B4" w:rsidRDefault="006751B4" w:rsidP="006A3A25">
      <w:r>
        <w:t>This section contains the High Level requirements for the RC-APIs enabler.</w:t>
      </w:r>
    </w:p>
    <w:p w:rsidR="006751B4" w:rsidRDefault="006751B4" w:rsidP="006A3A25">
      <w:r>
        <w:t xml:space="preserve">The following requirements from [RCSREQ] apply to this enabler: </w:t>
      </w:r>
    </w:p>
    <w:p w:rsidR="006751B4" w:rsidRDefault="006751B4"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751B4" w:rsidRDefault="006751B4" w:rsidP="006A3A25"/>
    <w:p w:rsidR="006751B4" w:rsidRPr="003A4150" w:rsidRDefault="006751B4"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751B4" w:rsidTr="00AE2BBE">
        <w:trPr>
          <w:cantSplit/>
          <w:jc w:val="center"/>
        </w:trPr>
        <w:tc>
          <w:tcPr>
            <w:tcW w:w="1594" w:type="dxa"/>
            <w:shd w:val="clear" w:color="auto" w:fill="CCFFCC"/>
            <w:vAlign w:val="center"/>
          </w:tcPr>
          <w:p w:rsidR="006751B4" w:rsidRDefault="006751B4" w:rsidP="00AE2BBE">
            <w:pPr>
              <w:pStyle w:val="TableHead"/>
            </w:pPr>
            <w:r>
              <w:t>Label</w:t>
            </w:r>
          </w:p>
        </w:tc>
        <w:tc>
          <w:tcPr>
            <w:tcW w:w="7119" w:type="dxa"/>
            <w:shd w:val="clear" w:color="auto" w:fill="CCFFCC"/>
            <w:vAlign w:val="center"/>
          </w:tcPr>
          <w:p w:rsidR="006751B4" w:rsidRDefault="006751B4" w:rsidP="00AE2BBE">
            <w:pPr>
              <w:pStyle w:val="TableHead"/>
            </w:pPr>
            <w:r>
              <w:t>Description</w:t>
            </w:r>
          </w:p>
        </w:tc>
        <w:tc>
          <w:tcPr>
            <w:tcW w:w="1152" w:type="dxa"/>
            <w:shd w:val="clear" w:color="auto" w:fill="CCFFCC"/>
            <w:vAlign w:val="center"/>
          </w:tcPr>
          <w:p w:rsidR="006751B4" w:rsidRDefault="006751B4" w:rsidP="00AE2BBE">
            <w:pPr>
              <w:pStyle w:val="TableHead"/>
            </w:pPr>
            <w:r>
              <w:t>Release</w:t>
            </w:r>
          </w:p>
        </w:tc>
      </w:tr>
      <w:tr w:rsidR="006751B4" w:rsidTr="00AE2BBE">
        <w:trPr>
          <w:cantSplit/>
          <w:jc w:val="center"/>
        </w:trPr>
        <w:tc>
          <w:tcPr>
            <w:tcW w:w="1594" w:type="dxa"/>
          </w:tcPr>
          <w:p w:rsidR="006751B4" w:rsidRDefault="006751B4" w:rsidP="00AE2BBE">
            <w:pPr>
              <w:pStyle w:val="TableRow"/>
            </w:pPr>
            <w:r>
              <w:t>RCAPI-HLF-001</w:t>
            </w:r>
          </w:p>
        </w:tc>
        <w:tc>
          <w:tcPr>
            <w:tcW w:w="7119" w:type="dxa"/>
          </w:tcPr>
          <w:p w:rsidR="006751B4" w:rsidRDefault="006751B4" w:rsidP="00AE2BBE">
            <w:pPr>
              <w:pStyle w:val="TableRow"/>
            </w:pPr>
            <w:r>
              <w:t>This is where the requirement goes.</w:t>
            </w:r>
          </w:p>
          <w:p w:rsidR="006751B4" w:rsidRDefault="006751B4" w:rsidP="00AE2BBE">
            <w:pPr>
              <w:pStyle w:val="TableRow"/>
            </w:pPr>
            <w:r w:rsidRPr="00586A78">
              <w:rPr>
                <w:b/>
              </w:rPr>
              <w:t>Informational Note:</w:t>
            </w:r>
            <w:r>
              <w:t xml:space="preserve"> This is where any supporting comments would be placed, if needed</w:t>
            </w: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bl>
    <w:p w:rsidR="006751B4" w:rsidRDefault="006751B4" w:rsidP="006A3A25">
      <w:pPr>
        <w:pStyle w:val="Caption"/>
      </w:pPr>
      <w:bookmarkStart w:id="55" w:name="_Toc284319362"/>
      <w:bookmarkStart w:id="56" w:name="_Toc285974439"/>
      <w:r>
        <w:t xml:space="preserve">Table </w:t>
      </w:r>
      <w:fldSimple w:instr=" SEQ Table \* ARABIC ">
        <w:r>
          <w:rPr>
            <w:noProof/>
          </w:rPr>
          <w:t>1</w:t>
        </w:r>
      </w:fldSimple>
      <w:r>
        <w:t>: High-Level Functional Requirements</w:t>
      </w:r>
      <w:bookmarkEnd w:id="55"/>
      <w:bookmarkEnd w:id="56"/>
    </w:p>
    <w:p w:rsidR="006751B4" w:rsidRPr="006A3A25" w:rsidRDefault="006751B4" w:rsidP="006A3A25"/>
    <w:p w:rsidR="006751B4" w:rsidRDefault="006751B4">
      <w:pPr>
        <w:pStyle w:val="Heading3"/>
        <w:tabs>
          <w:tab w:val="clear" w:pos="643"/>
        </w:tabs>
      </w:pPr>
      <w:bookmarkStart w:id="57" w:name="_Toc285974481"/>
      <w:bookmarkStart w:id="58" w:name="_Toc283246958"/>
      <w:bookmarkStart w:id="59" w:name="_Toc18142919"/>
      <w:bookmarkStart w:id="60" w:name="_Toc196557511"/>
      <w:r>
        <w:t>Subscriptions and Notifications</w:t>
      </w:r>
      <w:bookmarkEnd w:id="57"/>
    </w:p>
    <w:p w:rsidR="006751B4" w:rsidRDefault="006751B4" w:rsidP="006A3A25"/>
    <w:p w:rsidR="006751B4" w:rsidRDefault="006751B4" w:rsidP="006A3A25">
      <w:r>
        <w:t>This section contains the requirements for the Subscriptions and Notifications functionality of the RC-APIs enabler.</w:t>
      </w:r>
    </w:p>
    <w:p w:rsidR="006751B4" w:rsidRDefault="006751B4" w:rsidP="006A3A25">
      <w:r>
        <w:t xml:space="preserve">The following requirements from [RCSREQ] apply to this enabler: </w:t>
      </w:r>
    </w:p>
    <w:p w:rsidR="006751B4" w:rsidRDefault="006751B4"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751B4" w:rsidRDefault="006751B4" w:rsidP="006A3A25"/>
    <w:p w:rsidR="006751B4" w:rsidRPr="003A4150" w:rsidRDefault="006751B4"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751B4" w:rsidTr="00AE2BBE">
        <w:trPr>
          <w:cantSplit/>
          <w:jc w:val="center"/>
        </w:trPr>
        <w:tc>
          <w:tcPr>
            <w:tcW w:w="1594" w:type="dxa"/>
            <w:shd w:val="clear" w:color="auto" w:fill="CCFFCC"/>
            <w:vAlign w:val="center"/>
          </w:tcPr>
          <w:p w:rsidR="006751B4" w:rsidRDefault="006751B4" w:rsidP="00AE2BBE">
            <w:pPr>
              <w:pStyle w:val="TableHead"/>
            </w:pPr>
            <w:r>
              <w:t>Label</w:t>
            </w:r>
          </w:p>
        </w:tc>
        <w:tc>
          <w:tcPr>
            <w:tcW w:w="7119" w:type="dxa"/>
            <w:shd w:val="clear" w:color="auto" w:fill="CCFFCC"/>
            <w:vAlign w:val="center"/>
          </w:tcPr>
          <w:p w:rsidR="006751B4" w:rsidRDefault="006751B4" w:rsidP="00AE2BBE">
            <w:pPr>
              <w:pStyle w:val="TableHead"/>
            </w:pPr>
            <w:r>
              <w:t>Description</w:t>
            </w:r>
          </w:p>
        </w:tc>
        <w:tc>
          <w:tcPr>
            <w:tcW w:w="1152" w:type="dxa"/>
            <w:shd w:val="clear" w:color="auto" w:fill="CCFFCC"/>
            <w:vAlign w:val="center"/>
          </w:tcPr>
          <w:p w:rsidR="006751B4" w:rsidRDefault="006751B4" w:rsidP="00AE2BBE">
            <w:pPr>
              <w:pStyle w:val="TableHead"/>
            </w:pPr>
            <w:r>
              <w:t>Release</w:t>
            </w:r>
          </w:p>
        </w:tc>
      </w:tr>
      <w:tr w:rsidR="006751B4" w:rsidTr="000407AA">
        <w:trPr>
          <w:cantSplit/>
          <w:jc w:val="center"/>
        </w:trPr>
        <w:tc>
          <w:tcPr>
            <w:tcW w:w="1594" w:type="dxa"/>
          </w:tcPr>
          <w:p w:rsidR="006751B4" w:rsidRDefault="006751B4" w:rsidP="00AE2BBE">
            <w:pPr>
              <w:pStyle w:val="RefLabel"/>
            </w:pPr>
            <w:r>
              <w:t>RCAPI-NTF-001</w:t>
            </w:r>
          </w:p>
        </w:tc>
        <w:tc>
          <w:tcPr>
            <w:tcW w:w="7119" w:type="dxa"/>
          </w:tcPr>
          <w:p w:rsidR="006751B4" w:rsidRDefault="006751B4" w:rsidP="00AE2BBE">
            <w:pPr>
              <w:pStyle w:val="RefLabel"/>
            </w:pPr>
            <w:r>
              <w:t>The RC-APIs MAY support   push technology as an alternative transport for delivering notifications through common notification channel.</w:t>
            </w:r>
          </w:p>
        </w:tc>
        <w:tc>
          <w:tcPr>
            <w:tcW w:w="1152" w:type="dxa"/>
          </w:tcPr>
          <w:p w:rsidR="006751B4" w:rsidRDefault="006751B4" w:rsidP="00AE2BBE">
            <w:pPr>
              <w:pStyle w:val="RefLabel"/>
            </w:pPr>
            <w:r>
              <w:t>RC-APIs 1.0</w:t>
            </w: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bl>
    <w:p w:rsidR="006751B4" w:rsidRDefault="006751B4" w:rsidP="00633DB7">
      <w:pPr>
        <w:pStyle w:val="Caption"/>
      </w:pPr>
    </w:p>
    <w:p w:rsidR="006751B4" w:rsidRPr="00633DB7" w:rsidRDefault="006751B4" w:rsidP="00633DB7">
      <w:pPr>
        <w:pStyle w:val="Caption"/>
      </w:pPr>
      <w:bookmarkStart w:id="61" w:name="_Toc285974440"/>
      <w:r>
        <w:t xml:space="preserve">Table </w:t>
      </w:r>
      <w:fldSimple w:instr=" SEQ Table \* ARABIC ">
        <w:r>
          <w:rPr>
            <w:noProof/>
          </w:rPr>
          <w:t>2</w:t>
        </w:r>
      </w:fldSimple>
      <w:r>
        <w:t>: Subscriptions and Notifications Functional Requirements</w:t>
      </w:r>
      <w:bookmarkEnd w:id="61"/>
    </w:p>
    <w:p w:rsidR="006751B4" w:rsidRDefault="006751B4">
      <w:pPr>
        <w:pStyle w:val="Heading3"/>
        <w:tabs>
          <w:tab w:val="clear" w:pos="643"/>
        </w:tabs>
      </w:pPr>
      <w:bookmarkStart w:id="62" w:name="_Toc285974482"/>
      <w:r>
        <w:t>Messaging</w:t>
      </w:r>
      <w:bookmarkEnd w:id="62"/>
    </w:p>
    <w:p w:rsidR="006751B4" w:rsidRDefault="006751B4" w:rsidP="008C0FC6">
      <w:pPr>
        <w:pStyle w:val="Caption"/>
      </w:pPr>
    </w:p>
    <w:p w:rsidR="006751B4" w:rsidRDefault="006751B4" w:rsidP="006A3A25">
      <w:r>
        <w:t>This section contains the requirements for the Messaging functionality of the RC-APIs enabler.</w:t>
      </w:r>
    </w:p>
    <w:p w:rsidR="006751B4" w:rsidRDefault="006751B4" w:rsidP="006A3A25">
      <w:r>
        <w:t xml:space="preserve">The following requirements from [RCSREQ] apply to this enabler: </w:t>
      </w:r>
    </w:p>
    <w:p w:rsidR="006751B4" w:rsidRDefault="006751B4"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751B4" w:rsidRDefault="006751B4" w:rsidP="006A3A25"/>
    <w:p w:rsidR="006751B4" w:rsidRPr="003A4150" w:rsidRDefault="006751B4"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751B4" w:rsidTr="00AE2BBE">
        <w:trPr>
          <w:cantSplit/>
          <w:jc w:val="center"/>
        </w:trPr>
        <w:tc>
          <w:tcPr>
            <w:tcW w:w="1594" w:type="dxa"/>
            <w:shd w:val="clear" w:color="auto" w:fill="CCFFCC"/>
            <w:vAlign w:val="center"/>
          </w:tcPr>
          <w:p w:rsidR="006751B4" w:rsidRDefault="006751B4" w:rsidP="00AE2BBE">
            <w:pPr>
              <w:pStyle w:val="TableHead"/>
            </w:pPr>
            <w:r>
              <w:t>Label</w:t>
            </w:r>
          </w:p>
        </w:tc>
        <w:tc>
          <w:tcPr>
            <w:tcW w:w="7119" w:type="dxa"/>
            <w:shd w:val="clear" w:color="auto" w:fill="CCFFCC"/>
            <w:vAlign w:val="center"/>
          </w:tcPr>
          <w:p w:rsidR="006751B4" w:rsidRDefault="006751B4" w:rsidP="00AE2BBE">
            <w:pPr>
              <w:pStyle w:val="TableHead"/>
            </w:pPr>
            <w:r>
              <w:t>Description</w:t>
            </w:r>
          </w:p>
        </w:tc>
        <w:tc>
          <w:tcPr>
            <w:tcW w:w="1152" w:type="dxa"/>
            <w:shd w:val="clear" w:color="auto" w:fill="CCFFCC"/>
            <w:vAlign w:val="center"/>
          </w:tcPr>
          <w:p w:rsidR="006751B4" w:rsidRDefault="006751B4" w:rsidP="00AE2BBE">
            <w:pPr>
              <w:pStyle w:val="TableHead"/>
            </w:pPr>
            <w:r>
              <w:t>Release</w:t>
            </w:r>
          </w:p>
        </w:tc>
      </w:tr>
      <w:tr w:rsidR="006751B4" w:rsidTr="00AE2BBE">
        <w:trPr>
          <w:cantSplit/>
          <w:jc w:val="center"/>
        </w:trPr>
        <w:tc>
          <w:tcPr>
            <w:tcW w:w="1594" w:type="dxa"/>
          </w:tcPr>
          <w:p w:rsidR="006751B4" w:rsidRDefault="006751B4" w:rsidP="00AE2BBE">
            <w:pPr>
              <w:pStyle w:val="TableRow"/>
            </w:pPr>
            <w:r>
              <w:t>RCAPI-MSG-001</w:t>
            </w:r>
          </w:p>
        </w:tc>
        <w:tc>
          <w:tcPr>
            <w:tcW w:w="7119" w:type="dxa"/>
          </w:tcPr>
          <w:p w:rsidR="006751B4" w:rsidRDefault="006751B4" w:rsidP="00AE2BBE">
            <w:pPr>
              <w:pStyle w:val="TableRow"/>
            </w:pPr>
            <w:r>
              <w:t>This is where the requirement goes.</w:t>
            </w:r>
          </w:p>
          <w:p w:rsidR="006751B4" w:rsidRDefault="006751B4" w:rsidP="00AE2BBE">
            <w:pPr>
              <w:pStyle w:val="TableRow"/>
            </w:pPr>
            <w:r w:rsidRPr="00586A78">
              <w:rPr>
                <w:b/>
              </w:rPr>
              <w:t>Informational Note:</w:t>
            </w:r>
            <w:r>
              <w:t xml:space="preserve"> This is where any supporting comments would be placed, if needed</w:t>
            </w: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bl>
    <w:p w:rsidR="006751B4" w:rsidRDefault="006751B4" w:rsidP="008C0FC6">
      <w:pPr>
        <w:pStyle w:val="Caption"/>
      </w:pPr>
    </w:p>
    <w:p w:rsidR="006751B4" w:rsidRDefault="006751B4" w:rsidP="008C0FC6">
      <w:pPr>
        <w:pStyle w:val="Caption"/>
      </w:pPr>
      <w:bookmarkStart w:id="63" w:name="_Toc285974441"/>
      <w:r>
        <w:t xml:space="preserve">Table </w:t>
      </w:r>
      <w:fldSimple w:instr=" SEQ Table \* ARABIC ">
        <w:r>
          <w:rPr>
            <w:noProof/>
          </w:rPr>
          <w:t>3</w:t>
        </w:r>
      </w:fldSimple>
      <w:r>
        <w:t>: Messaging Functional Requirements</w:t>
      </w:r>
      <w:bookmarkEnd w:id="63"/>
    </w:p>
    <w:p w:rsidR="006751B4" w:rsidRDefault="006751B4" w:rsidP="006A3A25"/>
    <w:p w:rsidR="006751B4" w:rsidRPr="006A3A25" w:rsidRDefault="006751B4" w:rsidP="006A3A25">
      <w:pPr>
        <w:pStyle w:val="Heading3"/>
        <w:tabs>
          <w:tab w:val="clear" w:pos="643"/>
        </w:tabs>
      </w:pPr>
      <w:bookmarkStart w:id="64" w:name="_Toc285974483"/>
      <w:r>
        <w:t>Chat</w:t>
      </w:r>
      <w:bookmarkEnd w:id="64"/>
    </w:p>
    <w:p w:rsidR="006751B4" w:rsidRDefault="006751B4" w:rsidP="006A3A25">
      <w:r>
        <w:t>This section contains the requirements for the Chat functionality of the RC-APIs enabler.</w:t>
      </w:r>
    </w:p>
    <w:p w:rsidR="006751B4" w:rsidRDefault="006751B4" w:rsidP="006A3A25">
      <w:r>
        <w:t xml:space="preserve">The following requirements from [RCSREQ] apply to this enabler: </w:t>
      </w:r>
    </w:p>
    <w:p w:rsidR="006751B4" w:rsidRDefault="006751B4"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751B4" w:rsidRDefault="006751B4" w:rsidP="006A3A25"/>
    <w:p w:rsidR="006751B4" w:rsidRPr="003A4150" w:rsidRDefault="006751B4"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751B4" w:rsidTr="00AE2BBE">
        <w:trPr>
          <w:cantSplit/>
          <w:jc w:val="center"/>
        </w:trPr>
        <w:tc>
          <w:tcPr>
            <w:tcW w:w="1594" w:type="dxa"/>
            <w:shd w:val="clear" w:color="auto" w:fill="CCFFCC"/>
            <w:vAlign w:val="center"/>
          </w:tcPr>
          <w:p w:rsidR="006751B4" w:rsidRDefault="006751B4" w:rsidP="00AE2BBE">
            <w:pPr>
              <w:pStyle w:val="TableHead"/>
            </w:pPr>
            <w:r>
              <w:t>Label</w:t>
            </w:r>
          </w:p>
        </w:tc>
        <w:tc>
          <w:tcPr>
            <w:tcW w:w="7119" w:type="dxa"/>
            <w:shd w:val="clear" w:color="auto" w:fill="CCFFCC"/>
            <w:vAlign w:val="center"/>
          </w:tcPr>
          <w:p w:rsidR="006751B4" w:rsidRDefault="006751B4" w:rsidP="00AE2BBE">
            <w:pPr>
              <w:pStyle w:val="TableHead"/>
            </w:pPr>
            <w:r>
              <w:t>Description</w:t>
            </w:r>
          </w:p>
        </w:tc>
        <w:tc>
          <w:tcPr>
            <w:tcW w:w="1152" w:type="dxa"/>
            <w:shd w:val="clear" w:color="auto" w:fill="CCFFCC"/>
            <w:vAlign w:val="center"/>
          </w:tcPr>
          <w:p w:rsidR="006751B4" w:rsidRDefault="006751B4" w:rsidP="00AE2BBE">
            <w:pPr>
              <w:pStyle w:val="TableHead"/>
            </w:pPr>
            <w:r>
              <w:t>Release</w:t>
            </w:r>
          </w:p>
        </w:tc>
      </w:tr>
      <w:tr w:rsidR="006751B4" w:rsidTr="00AE2BBE">
        <w:trPr>
          <w:cantSplit/>
          <w:jc w:val="center"/>
        </w:trPr>
        <w:tc>
          <w:tcPr>
            <w:tcW w:w="1594" w:type="dxa"/>
          </w:tcPr>
          <w:p w:rsidR="006751B4" w:rsidRDefault="006751B4" w:rsidP="00AE2BBE">
            <w:pPr>
              <w:pStyle w:val="TableRow"/>
            </w:pPr>
            <w:r>
              <w:t>RCAPI-CHAT-001</w:t>
            </w:r>
          </w:p>
        </w:tc>
        <w:tc>
          <w:tcPr>
            <w:tcW w:w="7119" w:type="dxa"/>
          </w:tcPr>
          <w:p w:rsidR="006751B4" w:rsidRDefault="006751B4" w:rsidP="00AE2BBE">
            <w:pPr>
              <w:pStyle w:val="TableRow"/>
            </w:pPr>
            <w:r>
              <w:t>This is where the requirement goes.</w:t>
            </w:r>
          </w:p>
          <w:p w:rsidR="006751B4" w:rsidRDefault="006751B4" w:rsidP="00AE2BBE">
            <w:pPr>
              <w:pStyle w:val="TableRow"/>
            </w:pPr>
            <w:r w:rsidRPr="00586A78">
              <w:rPr>
                <w:b/>
              </w:rPr>
              <w:t>Informational Note:</w:t>
            </w:r>
            <w:r>
              <w:t xml:space="preserve"> This is where any supporting comments would be placed, if needed</w:t>
            </w: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bl>
    <w:p w:rsidR="006751B4" w:rsidRPr="00633DB7" w:rsidRDefault="006751B4" w:rsidP="006A3A25">
      <w:pPr>
        <w:pStyle w:val="Caption"/>
      </w:pPr>
      <w:bookmarkStart w:id="65" w:name="_Toc284319365"/>
      <w:bookmarkStart w:id="66" w:name="_Toc285974442"/>
      <w:r>
        <w:t xml:space="preserve">Table </w:t>
      </w:r>
      <w:fldSimple w:instr=" SEQ Table \* ARABIC ">
        <w:r>
          <w:rPr>
            <w:noProof/>
          </w:rPr>
          <w:t>4</w:t>
        </w:r>
      </w:fldSimple>
      <w:r>
        <w:t>: Chat Functional Requirements</w:t>
      </w:r>
      <w:bookmarkEnd w:id="65"/>
      <w:bookmarkEnd w:id="66"/>
    </w:p>
    <w:p w:rsidR="006751B4" w:rsidRDefault="006751B4" w:rsidP="006A3A25">
      <w:pPr>
        <w:pStyle w:val="Heading3"/>
        <w:tabs>
          <w:tab w:val="clear" w:pos="643"/>
        </w:tabs>
      </w:pPr>
      <w:bookmarkStart w:id="67" w:name="_Toc284319251"/>
      <w:bookmarkStart w:id="68" w:name="_Toc285974484"/>
      <w:r>
        <w:t>Call</w:t>
      </w:r>
      <w:bookmarkEnd w:id="67"/>
      <w:bookmarkEnd w:id="68"/>
    </w:p>
    <w:p w:rsidR="006751B4" w:rsidRDefault="006751B4" w:rsidP="006A3A25">
      <w:pPr>
        <w:pStyle w:val="EditorsNote"/>
      </w:pPr>
      <w:r>
        <w:t>Ed. Note: It is FFS whether this may need to be split into CallControl and CallNotification.</w:t>
      </w:r>
    </w:p>
    <w:p w:rsidR="006751B4" w:rsidRDefault="006751B4" w:rsidP="006A3A25">
      <w:r>
        <w:t>This section contains the requirements for the File Transfer functionality of the RC-APIs enabler.</w:t>
      </w:r>
    </w:p>
    <w:p w:rsidR="006751B4" w:rsidRDefault="006751B4" w:rsidP="006A3A25">
      <w:r>
        <w:t xml:space="preserve">The following requirements from [RCSREQ] apply to this enabler: </w:t>
      </w:r>
    </w:p>
    <w:p w:rsidR="006751B4" w:rsidRDefault="006751B4"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751B4" w:rsidRDefault="006751B4" w:rsidP="006A3A25"/>
    <w:p w:rsidR="006751B4" w:rsidRPr="003A4150" w:rsidRDefault="006751B4"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751B4" w:rsidTr="00AE2BBE">
        <w:trPr>
          <w:cantSplit/>
          <w:jc w:val="center"/>
        </w:trPr>
        <w:tc>
          <w:tcPr>
            <w:tcW w:w="1594" w:type="dxa"/>
            <w:shd w:val="clear" w:color="auto" w:fill="CCFFCC"/>
            <w:vAlign w:val="center"/>
          </w:tcPr>
          <w:p w:rsidR="006751B4" w:rsidRDefault="006751B4" w:rsidP="00AE2BBE">
            <w:pPr>
              <w:pStyle w:val="TableHead"/>
            </w:pPr>
            <w:r>
              <w:t>Label</w:t>
            </w:r>
          </w:p>
        </w:tc>
        <w:tc>
          <w:tcPr>
            <w:tcW w:w="7119" w:type="dxa"/>
            <w:shd w:val="clear" w:color="auto" w:fill="CCFFCC"/>
            <w:vAlign w:val="center"/>
          </w:tcPr>
          <w:p w:rsidR="006751B4" w:rsidRDefault="006751B4" w:rsidP="00AE2BBE">
            <w:pPr>
              <w:pStyle w:val="TableHead"/>
            </w:pPr>
            <w:r>
              <w:t>Description</w:t>
            </w:r>
          </w:p>
        </w:tc>
        <w:tc>
          <w:tcPr>
            <w:tcW w:w="1152" w:type="dxa"/>
            <w:shd w:val="clear" w:color="auto" w:fill="CCFFCC"/>
            <w:vAlign w:val="center"/>
          </w:tcPr>
          <w:p w:rsidR="006751B4" w:rsidRDefault="006751B4" w:rsidP="00AE2BBE">
            <w:pPr>
              <w:pStyle w:val="TableHead"/>
            </w:pPr>
            <w:r>
              <w:t>Release</w:t>
            </w:r>
          </w:p>
        </w:tc>
      </w:tr>
      <w:tr w:rsidR="006751B4" w:rsidTr="00AE2BBE">
        <w:trPr>
          <w:cantSplit/>
          <w:jc w:val="center"/>
        </w:trPr>
        <w:tc>
          <w:tcPr>
            <w:tcW w:w="1594" w:type="dxa"/>
          </w:tcPr>
          <w:p w:rsidR="006751B4" w:rsidRDefault="006751B4" w:rsidP="00AE2BBE">
            <w:pPr>
              <w:pStyle w:val="TableRow"/>
            </w:pPr>
            <w:r>
              <w:t>RCAPI-CALL-001</w:t>
            </w:r>
          </w:p>
        </w:tc>
        <w:tc>
          <w:tcPr>
            <w:tcW w:w="7119" w:type="dxa"/>
          </w:tcPr>
          <w:p w:rsidR="006751B4" w:rsidRDefault="006751B4" w:rsidP="00AE2BBE">
            <w:pPr>
              <w:pStyle w:val="TableRow"/>
            </w:pPr>
            <w:r>
              <w:t>This is where the requirement goes.</w:t>
            </w:r>
          </w:p>
          <w:p w:rsidR="006751B4" w:rsidRDefault="006751B4" w:rsidP="00AE2BBE">
            <w:pPr>
              <w:pStyle w:val="TableRow"/>
            </w:pPr>
            <w:r w:rsidRPr="00586A78">
              <w:rPr>
                <w:b/>
              </w:rPr>
              <w:t>Informational Note:</w:t>
            </w:r>
            <w:r>
              <w:t xml:space="preserve"> This is where any supporting comments would be placed, if needed</w:t>
            </w: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bl>
    <w:p w:rsidR="006751B4" w:rsidRPr="00633DB7" w:rsidRDefault="006751B4" w:rsidP="006A3A25">
      <w:pPr>
        <w:pStyle w:val="Caption"/>
      </w:pPr>
      <w:bookmarkStart w:id="69" w:name="_Toc284319366"/>
      <w:bookmarkStart w:id="70" w:name="_Toc285974443"/>
      <w:r>
        <w:t xml:space="preserve">Table </w:t>
      </w:r>
      <w:fldSimple w:instr=" SEQ Table \* ARABIC ">
        <w:r>
          <w:rPr>
            <w:noProof/>
          </w:rPr>
          <w:t>5</w:t>
        </w:r>
      </w:fldSimple>
      <w:r>
        <w:t>: Call Functional Requirements</w:t>
      </w:r>
      <w:bookmarkEnd w:id="69"/>
      <w:bookmarkEnd w:id="70"/>
    </w:p>
    <w:p w:rsidR="006751B4" w:rsidRDefault="006751B4" w:rsidP="006A3A25">
      <w:pPr>
        <w:pStyle w:val="Heading3"/>
        <w:tabs>
          <w:tab w:val="clear" w:pos="643"/>
        </w:tabs>
      </w:pPr>
      <w:bookmarkStart w:id="71" w:name="_Toc284319252"/>
      <w:bookmarkStart w:id="72" w:name="_Toc285974485"/>
      <w:r>
        <w:t>Presence</w:t>
      </w:r>
      <w:bookmarkEnd w:id="71"/>
      <w:bookmarkEnd w:id="72"/>
    </w:p>
    <w:p w:rsidR="006751B4" w:rsidRDefault="006751B4" w:rsidP="006A3A25">
      <w:r>
        <w:t>This section contains the requirements for the Presence functionality of the RC-APIs enabler.</w:t>
      </w:r>
    </w:p>
    <w:p w:rsidR="006751B4" w:rsidRDefault="006751B4" w:rsidP="006A3A25">
      <w:r>
        <w:t xml:space="preserve">The following requirements from [RCSREQ] apply to this enabler: </w:t>
      </w:r>
    </w:p>
    <w:p w:rsidR="006751B4" w:rsidRDefault="006751B4"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751B4" w:rsidRDefault="006751B4" w:rsidP="006A3A25"/>
    <w:p w:rsidR="006751B4" w:rsidRPr="003A4150" w:rsidRDefault="006751B4"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751B4" w:rsidTr="00AE2BBE">
        <w:trPr>
          <w:cantSplit/>
          <w:jc w:val="center"/>
        </w:trPr>
        <w:tc>
          <w:tcPr>
            <w:tcW w:w="1594" w:type="dxa"/>
            <w:shd w:val="clear" w:color="auto" w:fill="CCFFCC"/>
            <w:vAlign w:val="center"/>
          </w:tcPr>
          <w:p w:rsidR="006751B4" w:rsidRDefault="006751B4" w:rsidP="00AE2BBE">
            <w:pPr>
              <w:pStyle w:val="TableHead"/>
            </w:pPr>
            <w:r>
              <w:t>Label</w:t>
            </w:r>
          </w:p>
        </w:tc>
        <w:tc>
          <w:tcPr>
            <w:tcW w:w="7119" w:type="dxa"/>
            <w:shd w:val="clear" w:color="auto" w:fill="CCFFCC"/>
            <w:vAlign w:val="center"/>
          </w:tcPr>
          <w:p w:rsidR="006751B4" w:rsidRDefault="006751B4" w:rsidP="00AE2BBE">
            <w:pPr>
              <w:pStyle w:val="TableHead"/>
            </w:pPr>
            <w:r>
              <w:t>Description</w:t>
            </w:r>
          </w:p>
        </w:tc>
        <w:tc>
          <w:tcPr>
            <w:tcW w:w="1152" w:type="dxa"/>
            <w:shd w:val="clear" w:color="auto" w:fill="CCFFCC"/>
            <w:vAlign w:val="center"/>
          </w:tcPr>
          <w:p w:rsidR="006751B4" w:rsidRDefault="006751B4" w:rsidP="00AE2BBE">
            <w:pPr>
              <w:pStyle w:val="TableHead"/>
            </w:pPr>
            <w:r>
              <w:t>Release</w:t>
            </w:r>
          </w:p>
        </w:tc>
      </w:tr>
      <w:tr w:rsidR="006751B4" w:rsidTr="00AE2BBE">
        <w:trPr>
          <w:cantSplit/>
          <w:jc w:val="center"/>
        </w:trPr>
        <w:tc>
          <w:tcPr>
            <w:tcW w:w="1594" w:type="dxa"/>
          </w:tcPr>
          <w:p w:rsidR="006751B4" w:rsidRDefault="006751B4" w:rsidP="00AE2BBE">
            <w:pPr>
              <w:pStyle w:val="TableRow"/>
            </w:pPr>
            <w:r>
              <w:t>RCAPI-PRS-001</w:t>
            </w:r>
          </w:p>
        </w:tc>
        <w:tc>
          <w:tcPr>
            <w:tcW w:w="7119" w:type="dxa"/>
          </w:tcPr>
          <w:p w:rsidR="006751B4" w:rsidRDefault="006751B4" w:rsidP="00AE2BBE">
            <w:pPr>
              <w:pStyle w:val="TableRow"/>
            </w:pPr>
            <w:r>
              <w:t>This is where the requirement goes.</w:t>
            </w:r>
          </w:p>
          <w:p w:rsidR="006751B4" w:rsidRDefault="006751B4" w:rsidP="00AE2BBE">
            <w:pPr>
              <w:pStyle w:val="TableRow"/>
            </w:pPr>
            <w:r w:rsidRPr="00586A78">
              <w:rPr>
                <w:b/>
              </w:rPr>
              <w:t>Informational Note:</w:t>
            </w:r>
            <w:r>
              <w:t xml:space="preserve"> This is where any supporting comments would be placed, if needed</w:t>
            </w: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bl>
    <w:p w:rsidR="006751B4" w:rsidRDefault="006751B4" w:rsidP="006A3A25">
      <w:pPr>
        <w:pStyle w:val="Caption"/>
      </w:pPr>
      <w:bookmarkStart w:id="73" w:name="_Toc284319367"/>
      <w:bookmarkStart w:id="74" w:name="_Toc285974444"/>
      <w:r>
        <w:t xml:space="preserve">Table </w:t>
      </w:r>
      <w:fldSimple w:instr=" SEQ Table \* ARABIC ">
        <w:r>
          <w:rPr>
            <w:noProof/>
          </w:rPr>
          <w:t>6</w:t>
        </w:r>
      </w:fldSimple>
      <w:r>
        <w:t>: Presence Functional Requirements</w:t>
      </w:r>
      <w:bookmarkEnd w:id="73"/>
      <w:bookmarkEnd w:id="74"/>
    </w:p>
    <w:p w:rsidR="006751B4" w:rsidRDefault="006751B4" w:rsidP="006A3A25"/>
    <w:p w:rsidR="006751B4" w:rsidRDefault="006751B4" w:rsidP="006A3A25">
      <w:pPr>
        <w:pStyle w:val="Heading3"/>
        <w:tabs>
          <w:tab w:val="clear" w:pos="643"/>
        </w:tabs>
      </w:pPr>
      <w:bookmarkStart w:id="75" w:name="_Toc284319253"/>
      <w:bookmarkStart w:id="76" w:name="_Toc285974486"/>
      <w:r>
        <w:t>File Transfer</w:t>
      </w:r>
      <w:bookmarkEnd w:id="75"/>
      <w:bookmarkEnd w:id="76"/>
    </w:p>
    <w:p w:rsidR="006751B4" w:rsidRDefault="006751B4" w:rsidP="006A3A25">
      <w:r>
        <w:t>This section contains the requirements for the File Transfer functionality of the RC-APIs enabler.</w:t>
      </w:r>
    </w:p>
    <w:p w:rsidR="006751B4" w:rsidRDefault="006751B4" w:rsidP="006A3A25">
      <w:r>
        <w:t xml:space="preserve">The following requirements from [RCSREQ] apply to this enabler: </w:t>
      </w:r>
    </w:p>
    <w:p w:rsidR="006751B4" w:rsidRDefault="006751B4"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751B4" w:rsidRDefault="006751B4" w:rsidP="006A3A25"/>
    <w:p w:rsidR="006751B4" w:rsidRPr="003A4150" w:rsidRDefault="006751B4"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751B4" w:rsidTr="00AE2BBE">
        <w:trPr>
          <w:cantSplit/>
          <w:jc w:val="center"/>
        </w:trPr>
        <w:tc>
          <w:tcPr>
            <w:tcW w:w="1594" w:type="dxa"/>
            <w:shd w:val="clear" w:color="auto" w:fill="CCFFCC"/>
            <w:vAlign w:val="center"/>
          </w:tcPr>
          <w:p w:rsidR="006751B4" w:rsidRDefault="006751B4" w:rsidP="00AE2BBE">
            <w:pPr>
              <w:pStyle w:val="TableHead"/>
            </w:pPr>
            <w:r>
              <w:t>Label</w:t>
            </w:r>
          </w:p>
        </w:tc>
        <w:tc>
          <w:tcPr>
            <w:tcW w:w="7119" w:type="dxa"/>
            <w:shd w:val="clear" w:color="auto" w:fill="CCFFCC"/>
            <w:vAlign w:val="center"/>
          </w:tcPr>
          <w:p w:rsidR="006751B4" w:rsidRDefault="006751B4" w:rsidP="00AE2BBE">
            <w:pPr>
              <w:pStyle w:val="TableHead"/>
            </w:pPr>
            <w:r>
              <w:t>Description</w:t>
            </w:r>
          </w:p>
        </w:tc>
        <w:tc>
          <w:tcPr>
            <w:tcW w:w="1152" w:type="dxa"/>
            <w:shd w:val="clear" w:color="auto" w:fill="CCFFCC"/>
            <w:vAlign w:val="center"/>
          </w:tcPr>
          <w:p w:rsidR="006751B4" w:rsidRDefault="006751B4" w:rsidP="00AE2BBE">
            <w:pPr>
              <w:pStyle w:val="TableHead"/>
            </w:pPr>
            <w:r>
              <w:t>Release</w:t>
            </w:r>
          </w:p>
        </w:tc>
      </w:tr>
      <w:tr w:rsidR="006751B4" w:rsidTr="00AE2BBE">
        <w:trPr>
          <w:cantSplit/>
          <w:jc w:val="center"/>
        </w:trPr>
        <w:tc>
          <w:tcPr>
            <w:tcW w:w="1594" w:type="dxa"/>
          </w:tcPr>
          <w:p w:rsidR="006751B4" w:rsidRDefault="006751B4" w:rsidP="00AE2BBE">
            <w:pPr>
              <w:pStyle w:val="TableRow"/>
            </w:pPr>
            <w:r>
              <w:t>RCAPI-FT-001</w:t>
            </w:r>
          </w:p>
        </w:tc>
        <w:tc>
          <w:tcPr>
            <w:tcW w:w="7119" w:type="dxa"/>
          </w:tcPr>
          <w:p w:rsidR="006751B4" w:rsidRDefault="006751B4" w:rsidP="00AE2BBE">
            <w:pPr>
              <w:pStyle w:val="TableRow"/>
            </w:pPr>
            <w:r>
              <w:t>This is where the requirement goes.</w:t>
            </w:r>
          </w:p>
          <w:p w:rsidR="006751B4" w:rsidRDefault="006751B4" w:rsidP="00AE2BBE">
            <w:pPr>
              <w:pStyle w:val="TableRow"/>
            </w:pPr>
            <w:r w:rsidRPr="00586A78">
              <w:rPr>
                <w:b/>
              </w:rPr>
              <w:t>Informational Note:</w:t>
            </w:r>
            <w:r>
              <w:t xml:space="preserve"> This is where any supporting comments would be placed, if needed</w:t>
            </w: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bl>
    <w:p w:rsidR="006751B4" w:rsidRPr="00633DB7" w:rsidRDefault="006751B4" w:rsidP="006A3A25">
      <w:pPr>
        <w:pStyle w:val="Caption"/>
      </w:pPr>
      <w:bookmarkStart w:id="77" w:name="_Toc284319368"/>
      <w:bookmarkStart w:id="78" w:name="_Toc285974445"/>
      <w:r>
        <w:t xml:space="preserve">Table </w:t>
      </w:r>
      <w:fldSimple w:instr=" SEQ Table \* ARABIC ">
        <w:r>
          <w:rPr>
            <w:noProof/>
          </w:rPr>
          <w:t>7</w:t>
        </w:r>
      </w:fldSimple>
      <w:r>
        <w:t>: File Transfer Functional Requirements</w:t>
      </w:r>
      <w:bookmarkEnd w:id="77"/>
      <w:bookmarkEnd w:id="78"/>
    </w:p>
    <w:p w:rsidR="006751B4" w:rsidRDefault="006751B4" w:rsidP="006A3A25">
      <w:pPr>
        <w:pStyle w:val="Heading3"/>
        <w:tabs>
          <w:tab w:val="clear" w:pos="643"/>
        </w:tabs>
      </w:pPr>
      <w:bookmarkStart w:id="79" w:name="_Toc284319254"/>
      <w:bookmarkStart w:id="80" w:name="_Toc285974487"/>
      <w:r>
        <w:t>Image Share</w:t>
      </w:r>
      <w:bookmarkEnd w:id="79"/>
      <w:bookmarkEnd w:id="80"/>
    </w:p>
    <w:p w:rsidR="006751B4" w:rsidRDefault="006751B4" w:rsidP="006A3A25">
      <w:r>
        <w:t>This section contains the requirements for the Image Share functionality of the RC-APIs enabler.</w:t>
      </w:r>
    </w:p>
    <w:p w:rsidR="006751B4" w:rsidRDefault="006751B4" w:rsidP="006A3A25">
      <w:r>
        <w:t xml:space="preserve">The following requirements from [RCSREQ] apply to this enabler: </w:t>
      </w:r>
    </w:p>
    <w:p w:rsidR="006751B4" w:rsidRDefault="006751B4"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751B4" w:rsidRDefault="006751B4" w:rsidP="006A3A25"/>
    <w:p w:rsidR="006751B4" w:rsidRPr="003A4150" w:rsidRDefault="006751B4"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751B4" w:rsidTr="00AE2BBE">
        <w:trPr>
          <w:cantSplit/>
          <w:jc w:val="center"/>
        </w:trPr>
        <w:tc>
          <w:tcPr>
            <w:tcW w:w="1594" w:type="dxa"/>
            <w:shd w:val="clear" w:color="auto" w:fill="CCFFCC"/>
            <w:vAlign w:val="center"/>
          </w:tcPr>
          <w:p w:rsidR="006751B4" w:rsidRDefault="006751B4" w:rsidP="00AE2BBE">
            <w:pPr>
              <w:pStyle w:val="TableHead"/>
            </w:pPr>
            <w:r>
              <w:t>Label</w:t>
            </w:r>
          </w:p>
        </w:tc>
        <w:tc>
          <w:tcPr>
            <w:tcW w:w="7119" w:type="dxa"/>
            <w:shd w:val="clear" w:color="auto" w:fill="CCFFCC"/>
            <w:vAlign w:val="center"/>
          </w:tcPr>
          <w:p w:rsidR="006751B4" w:rsidRDefault="006751B4" w:rsidP="00AE2BBE">
            <w:pPr>
              <w:pStyle w:val="TableHead"/>
            </w:pPr>
            <w:r>
              <w:t>Description</w:t>
            </w:r>
          </w:p>
        </w:tc>
        <w:tc>
          <w:tcPr>
            <w:tcW w:w="1152" w:type="dxa"/>
            <w:shd w:val="clear" w:color="auto" w:fill="CCFFCC"/>
            <w:vAlign w:val="center"/>
          </w:tcPr>
          <w:p w:rsidR="006751B4" w:rsidRDefault="006751B4" w:rsidP="00AE2BBE">
            <w:pPr>
              <w:pStyle w:val="TableHead"/>
            </w:pPr>
            <w:r>
              <w:t>Release</w:t>
            </w:r>
          </w:p>
        </w:tc>
      </w:tr>
      <w:tr w:rsidR="006751B4" w:rsidTr="00AE2BBE">
        <w:trPr>
          <w:cantSplit/>
          <w:jc w:val="center"/>
        </w:trPr>
        <w:tc>
          <w:tcPr>
            <w:tcW w:w="1594" w:type="dxa"/>
          </w:tcPr>
          <w:p w:rsidR="006751B4" w:rsidRDefault="006751B4" w:rsidP="00AE2BBE">
            <w:pPr>
              <w:pStyle w:val="TableRow"/>
            </w:pPr>
            <w:r>
              <w:t>RCAPI-IS-001</w:t>
            </w:r>
          </w:p>
        </w:tc>
        <w:tc>
          <w:tcPr>
            <w:tcW w:w="7119" w:type="dxa"/>
          </w:tcPr>
          <w:p w:rsidR="006751B4" w:rsidRDefault="006751B4" w:rsidP="00AE2BBE">
            <w:pPr>
              <w:pStyle w:val="TableRow"/>
            </w:pPr>
            <w:r>
              <w:t>This is where the requirement goes.</w:t>
            </w:r>
          </w:p>
          <w:p w:rsidR="006751B4" w:rsidRDefault="006751B4" w:rsidP="00AE2BBE">
            <w:pPr>
              <w:pStyle w:val="TableRow"/>
            </w:pPr>
            <w:r w:rsidRPr="00586A78">
              <w:rPr>
                <w:b/>
              </w:rPr>
              <w:t>Informational Note:</w:t>
            </w:r>
            <w:r>
              <w:t xml:space="preserve"> This is where any supporting comments would be placed, if needed</w:t>
            </w: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bl>
    <w:p w:rsidR="006751B4" w:rsidRPr="00633DB7" w:rsidRDefault="006751B4" w:rsidP="006A3A25">
      <w:pPr>
        <w:pStyle w:val="Caption"/>
      </w:pPr>
      <w:bookmarkStart w:id="81" w:name="_Toc284319369"/>
      <w:bookmarkStart w:id="82" w:name="_Toc285974446"/>
      <w:r>
        <w:t xml:space="preserve">Table </w:t>
      </w:r>
      <w:fldSimple w:instr=" SEQ Table \* ARABIC ">
        <w:r>
          <w:rPr>
            <w:noProof/>
          </w:rPr>
          <w:t>8</w:t>
        </w:r>
      </w:fldSimple>
      <w:r>
        <w:t>: Image Share Functional Requirements</w:t>
      </w:r>
      <w:bookmarkEnd w:id="81"/>
      <w:bookmarkEnd w:id="82"/>
    </w:p>
    <w:p w:rsidR="006751B4" w:rsidRDefault="006751B4" w:rsidP="006A3A25"/>
    <w:p w:rsidR="006751B4" w:rsidRDefault="006751B4" w:rsidP="006A3A25">
      <w:pPr>
        <w:pStyle w:val="Heading3"/>
        <w:tabs>
          <w:tab w:val="clear" w:pos="643"/>
        </w:tabs>
      </w:pPr>
      <w:bookmarkStart w:id="83" w:name="_Toc284319255"/>
      <w:bookmarkStart w:id="84" w:name="_Toc285974488"/>
      <w:r>
        <w:t>Video Share</w:t>
      </w:r>
      <w:bookmarkEnd w:id="83"/>
      <w:bookmarkEnd w:id="84"/>
    </w:p>
    <w:p w:rsidR="006751B4" w:rsidRDefault="006751B4" w:rsidP="006A3A25">
      <w:r>
        <w:t>This section contains the requirements for the Video Share functionality of the RC-APIs enabler.</w:t>
      </w:r>
    </w:p>
    <w:p w:rsidR="006751B4" w:rsidRDefault="006751B4" w:rsidP="006A3A25">
      <w:r>
        <w:t xml:space="preserve">The following requirements from [RCSREQ] apply to this enabler: </w:t>
      </w:r>
    </w:p>
    <w:p w:rsidR="006751B4" w:rsidRDefault="006751B4"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751B4" w:rsidRDefault="006751B4" w:rsidP="006A3A25"/>
    <w:p w:rsidR="006751B4" w:rsidRPr="003A4150" w:rsidRDefault="006751B4"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751B4" w:rsidTr="00AE2BBE">
        <w:trPr>
          <w:cantSplit/>
          <w:jc w:val="center"/>
        </w:trPr>
        <w:tc>
          <w:tcPr>
            <w:tcW w:w="1594" w:type="dxa"/>
            <w:shd w:val="clear" w:color="auto" w:fill="CCFFCC"/>
            <w:vAlign w:val="center"/>
          </w:tcPr>
          <w:p w:rsidR="006751B4" w:rsidRDefault="006751B4" w:rsidP="00AE2BBE">
            <w:pPr>
              <w:pStyle w:val="TableHead"/>
            </w:pPr>
            <w:r>
              <w:t>Label</w:t>
            </w:r>
          </w:p>
        </w:tc>
        <w:tc>
          <w:tcPr>
            <w:tcW w:w="7119" w:type="dxa"/>
            <w:shd w:val="clear" w:color="auto" w:fill="CCFFCC"/>
            <w:vAlign w:val="center"/>
          </w:tcPr>
          <w:p w:rsidR="006751B4" w:rsidRDefault="006751B4" w:rsidP="00AE2BBE">
            <w:pPr>
              <w:pStyle w:val="TableHead"/>
            </w:pPr>
            <w:r>
              <w:t>Description</w:t>
            </w:r>
          </w:p>
        </w:tc>
        <w:tc>
          <w:tcPr>
            <w:tcW w:w="1152" w:type="dxa"/>
            <w:shd w:val="clear" w:color="auto" w:fill="CCFFCC"/>
            <w:vAlign w:val="center"/>
          </w:tcPr>
          <w:p w:rsidR="006751B4" w:rsidRDefault="006751B4" w:rsidP="00AE2BBE">
            <w:pPr>
              <w:pStyle w:val="TableHead"/>
            </w:pPr>
            <w:r>
              <w:t>Release</w:t>
            </w:r>
          </w:p>
        </w:tc>
      </w:tr>
      <w:tr w:rsidR="006751B4" w:rsidTr="00AE2BBE">
        <w:trPr>
          <w:cantSplit/>
          <w:jc w:val="center"/>
        </w:trPr>
        <w:tc>
          <w:tcPr>
            <w:tcW w:w="1594" w:type="dxa"/>
          </w:tcPr>
          <w:p w:rsidR="006751B4" w:rsidRDefault="006751B4" w:rsidP="00AE2BBE">
            <w:pPr>
              <w:pStyle w:val="TableRow"/>
            </w:pPr>
            <w:r>
              <w:t>RCAPI-VS-001</w:t>
            </w:r>
          </w:p>
        </w:tc>
        <w:tc>
          <w:tcPr>
            <w:tcW w:w="7119" w:type="dxa"/>
          </w:tcPr>
          <w:p w:rsidR="006751B4" w:rsidRDefault="006751B4" w:rsidP="00AE2BBE">
            <w:pPr>
              <w:pStyle w:val="TableRow"/>
            </w:pPr>
            <w:r>
              <w:t>This is where the requirement goes.</w:t>
            </w:r>
          </w:p>
          <w:p w:rsidR="006751B4" w:rsidRDefault="006751B4" w:rsidP="00AE2BBE">
            <w:pPr>
              <w:pStyle w:val="TableRow"/>
            </w:pPr>
            <w:r w:rsidRPr="00586A78">
              <w:rPr>
                <w:b/>
              </w:rPr>
              <w:t>Informational Note:</w:t>
            </w:r>
            <w:r>
              <w:t xml:space="preserve"> This is where any supporting comments would be placed, if needed</w:t>
            </w: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bl>
    <w:p w:rsidR="006751B4" w:rsidRDefault="006751B4" w:rsidP="006A3A25">
      <w:pPr>
        <w:pStyle w:val="Caption"/>
      </w:pPr>
      <w:bookmarkStart w:id="85" w:name="_Toc284319370"/>
      <w:bookmarkStart w:id="86" w:name="_Toc285974447"/>
      <w:r>
        <w:t xml:space="preserve">Table </w:t>
      </w:r>
      <w:fldSimple w:instr=" SEQ Table \* ARABIC ">
        <w:r>
          <w:rPr>
            <w:noProof/>
          </w:rPr>
          <w:t>9</w:t>
        </w:r>
      </w:fldSimple>
      <w:r>
        <w:t>: Video Share Functional Requirements</w:t>
      </w:r>
      <w:bookmarkEnd w:id="85"/>
      <w:bookmarkEnd w:id="86"/>
    </w:p>
    <w:p w:rsidR="006751B4" w:rsidRDefault="006751B4" w:rsidP="006A3A25"/>
    <w:p w:rsidR="006751B4" w:rsidRDefault="006751B4" w:rsidP="006A3A25">
      <w:pPr>
        <w:pStyle w:val="Heading3"/>
        <w:tabs>
          <w:tab w:val="clear" w:pos="643"/>
        </w:tabs>
      </w:pPr>
      <w:bookmarkStart w:id="87" w:name="_Toc284319256"/>
      <w:bookmarkStart w:id="88" w:name="_Toc285974489"/>
      <w:r>
        <w:t>Network Address Book</w:t>
      </w:r>
      <w:bookmarkEnd w:id="87"/>
      <w:bookmarkEnd w:id="88"/>
    </w:p>
    <w:p w:rsidR="006751B4" w:rsidRDefault="006751B4" w:rsidP="006A3A25">
      <w:r>
        <w:t>This section contains the requirements for the Network Address Book functionality of the RC-APIs enabler.</w:t>
      </w:r>
    </w:p>
    <w:p w:rsidR="006751B4" w:rsidRDefault="006751B4" w:rsidP="006A3A25">
      <w:r>
        <w:t xml:space="preserve">The following requirements from [RCSREQ] apply to this enabler: </w:t>
      </w:r>
    </w:p>
    <w:p w:rsidR="006751B4" w:rsidRDefault="006751B4"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751B4" w:rsidRDefault="006751B4" w:rsidP="006A3A25"/>
    <w:p w:rsidR="006751B4" w:rsidRPr="003A4150" w:rsidRDefault="006751B4"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751B4" w:rsidTr="00AE2BBE">
        <w:trPr>
          <w:cantSplit/>
          <w:jc w:val="center"/>
        </w:trPr>
        <w:tc>
          <w:tcPr>
            <w:tcW w:w="1594" w:type="dxa"/>
            <w:shd w:val="clear" w:color="auto" w:fill="CCFFCC"/>
            <w:vAlign w:val="center"/>
          </w:tcPr>
          <w:p w:rsidR="006751B4" w:rsidRDefault="006751B4" w:rsidP="00AE2BBE">
            <w:pPr>
              <w:pStyle w:val="TableHead"/>
            </w:pPr>
            <w:r>
              <w:t>Label</w:t>
            </w:r>
          </w:p>
        </w:tc>
        <w:tc>
          <w:tcPr>
            <w:tcW w:w="7119" w:type="dxa"/>
            <w:shd w:val="clear" w:color="auto" w:fill="CCFFCC"/>
            <w:vAlign w:val="center"/>
          </w:tcPr>
          <w:p w:rsidR="006751B4" w:rsidRDefault="006751B4" w:rsidP="00AE2BBE">
            <w:pPr>
              <w:pStyle w:val="TableHead"/>
            </w:pPr>
            <w:r>
              <w:t>Description</w:t>
            </w:r>
          </w:p>
        </w:tc>
        <w:tc>
          <w:tcPr>
            <w:tcW w:w="1152" w:type="dxa"/>
            <w:shd w:val="clear" w:color="auto" w:fill="CCFFCC"/>
            <w:vAlign w:val="center"/>
          </w:tcPr>
          <w:p w:rsidR="006751B4" w:rsidRDefault="006751B4" w:rsidP="00AE2BBE">
            <w:pPr>
              <w:pStyle w:val="TableHead"/>
            </w:pPr>
            <w:r>
              <w:t>Release</w:t>
            </w:r>
          </w:p>
        </w:tc>
      </w:tr>
      <w:tr w:rsidR="006751B4" w:rsidTr="00AE2BBE">
        <w:trPr>
          <w:cantSplit/>
          <w:jc w:val="center"/>
        </w:trPr>
        <w:tc>
          <w:tcPr>
            <w:tcW w:w="1594" w:type="dxa"/>
          </w:tcPr>
          <w:p w:rsidR="006751B4" w:rsidRDefault="006751B4" w:rsidP="00AE2BBE">
            <w:pPr>
              <w:pStyle w:val="TableRow"/>
            </w:pPr>
            <w:r>
              <w:t>RCAPI-NAB-001</w:t>
            </w:r>
          </w:p>
        </w:tc>
        <w:tc>
          <w:tcPr>
            <w:tcW w:w="7119" w:type="dxa"/>
          </w:tcPr>
          <w:p w:rsidR="006751B4" w:rsidRDefault="006751B4" w:rsidP="00AE2BBE">
            <w:pPr>
              <w:pStyle w:val="TableRow"/>
            </w:pPr>
            <w:r>
              <w:t>This is where the requirement goes.</w:t>
            </w:r>
          </w:p>
          <w:p w:rsidR="006751B4" w:rsidRDefault="006751B4" w:rsidP="00AE2BBE">
            <w:pPr>
              <w:pStyle w:val="TableRow"/>
            </w:pPr>
            <w:r w:rsidRPr="00586A78">
              <w:rPr>
                <w:b/>
              </w:rPr>
              <w:t>Informational Note:</w:t>
            </w:r>
            <w:r>
              <w:t xml:space="preserve"> This is where any supporting comments would be placed, if needed</w:t>
            </w: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r w:rsidR="006751B4" w:rsidTr="00AE2BBE">
        <w:trPr>
          <w:cantSplit/>
          <w:jc w:val="center"/>
        </w:trPr>
        <w:tc>
          <w:tcPr>
            <w:tcW w:w="1594" w:type="dxa"/>
          </w:tcPr>
          <w:p w:rsidR="006751B4" w:rsidRDefault="006751B4" w:rsidP="00AE2BBE">
            <w:pPr>
              <w:pStyle w:val="TableRow"/>
            </w:pPr>
          </w:p>
        </w:tc>
        <w:tc>
          <w:tcPr>
            <w:tcW w:w="7119" w:type="dxa"/>
          </w:tcPr>
          <w:p w:rsidR="006751B4" w:rsidRDefault="006751B4" w:rsidP="00AE2BBE">
            <w:pPr>
              <w:pStyle w:val="TableRow"/>
            </w:pPr>
          </w:p>
        </w:tc>
        <w:tc>
          <w:tcPr>
            <w:tcW w:w="1152" w:type="dxa"/>
          </w:tcPr>
          <w:p w:rsidR="006751B4" w:rsidRDefault="006751B4" w:rsidP="00AE2BBE">
            <w:pPr>
              <w:pStyle w:val="TableRow"/>
            </w:pPr>
          </w:p>
        </w:tc>
      </w:tr>
    </w:tbl>
    <w:p w:rsidR="006751B4" w:rsidRPr="00633DB7" w:rsidRDefault="006751B4" w:rsidP="006A3A25">
      <w:pPr>
        <w:pStyle w:val="Caption"/>
      </w:pPr>
      <w:bookmarkStart w:id="89" w:name="_Toc284319371"/>
      <w:bookmarkStart w:id="90" w:name="_Toc285974448"/>
      <w:r>
        <w:t xml:space="preserve">Table </w:t>
      </w:r>
      <w:fldSimple w:instr=" SEQ Table \* ARABIC ">
        <w:r>
          <w:rPr>
            <w:noProof/>
          </w:rPr>
          <w:t>10</w:t>
        </w:r>
      </w:fldSimple>
      <w:r>
        <w:t>: Network Address Book Functional Requirements</w:t>
      </w:r>
      <w:bookmarkEnd w:id="89"/>
      <w:bookmarkEnd w:id="90"/>
    </w:p>
    <w:p w:rsidR="006751B4" w:rsidRPr="009F0F7B" w:rsidRDefault="006751B4" w:rsidP="006A3A25"/>
    <w:p w:rsidR="006751B4" w:rsidRPr="009D4EA5" w:rsidRDefault="006751B4" w:rsidP="006A3A25"/>
    <w:bookmarkEnd w:id="58"/>
    <w:p w:rsidR="006751B4" w:rsidRPr="0008083A" w:rsidRDefault="006751B4" w:rsidP="0008083A"/>
    <w:p w:rsidR="006751B4" w:rsidRDefault="006751B4">
      <w:pPr>
        <w:pStyle w:val="Heading3"/>
        <w:tabs>
          <w:tab w:val="clear" w:pos="643"/>
        </w:tabs>
      </w:pPr>
      <w:bookmarkStart w:id="91" w:name="_Toc285974497"/>
      <w:r>
        <w:t>Security</w:t>
      </w:r>
      <w:bookmarkEnd w:id="59"/>
      <w:bookmarkEnd w:id="60"/>
      <w:bookmarkEnd w:id="91"/>
    </w:p>
    <w:p w:rsidR="006751B4" w:rsidRDefault="006751B4">
      <w:pPr>
        <w:pStyle w:val="CommentText"/>
      </w:pPr>
      <w:r>
        <w:t xml:space="preserve">&lt;&lt; This clause identifies the high-level security needs for this release.  Requirements shall be presented at a high level, and not assume or imply the technology or implementation of the requirements. </w:t>
      </w:r>
    </w:p>
    <w:p w:rsidR="006751B4" w:rsidRDefault="006751B4">
      <w:pPr>
        <w:pStyle w:val="CommentText"/>
        <w:rPr>
          <w:color w:val="993300"/>
        </w:rPr>
      </w:pPr>
      <w:r>
        <w:rPr>
          <w:color w:val="993300"/>
        </w:rPr>
        <w:t>in this area.</w:t>
      </w:r>
    </w:p>
    <w:p w:rsidR="006751B4" w:rsidRDefault="006751B4">
      <w:pPr>
        <w:pStyle w:val="CommentText"/>
        <w:rPr>
          <w:color w:val="993300"/>
        </w:rPr>
      </w:pPr>
      <w:r>
        <w:rPr>
          <w:color w:val="993300"/>
        </w:rPr>
        <w:t>DELETE THIS COMMENT &gt;&gt;</w:t>
      </w:r>
    </w:p>
    <w:p w:rsidR="006751B4" w:rsidRPr="00586A78" w:rsidRDefault="006751B4" w:rsidP="00586A78">
      <w:r>
        <w:t>&lt;intro text for Security requirements here&gt;</w:t>
      </w:r>
    </w:p>
    <w:tbl>
      <w:tblPr>
        <w:tblW w:w="0" w:type="auto"/>
        <w:jc w:val="center"/>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8"/>
        <w:gridCol w:w="7365"/>
        <w:gridCol w:w="1152"/>
      </w:tblGrid>
      <w:tr w:rsidR="006751B4" w:rsidTr="00D27B08">
        <w:trPr>
          <w:cantSplit/>
          <w:jc w:val="center"/>
        </w:trPr>
        <w:tc>
          <w:tcPr>
            <w:tcW w:w="1558" w:type="dxa"/>
            <w:shd w:val="clear" w:color="auto" w:fill="CCFFCC"/>
            <w:vAlign w:val="center"/>
          </w:tcPr>
          <w:p w:rsidR="006751B4" w:rsidRDefault="006751B4">
            <w:pPr>
              <w:pStyle w:val="TableHead"/>
            </w:pPr>
            <w:r>
              <w:t>Label</w:t>
            </w:r>
          </w:p>
        </w:tc>
        <w:tc>
          <w:tcPr>
            <w:tcW w:w="7365" w:type="dxa"/>
            <w:shd w:val="clear" w:color="auto" w:fill="CCFFCC"/>
            <w:vAlign w:val="center"/>
          </w:tcPr>
          <w:p w:rsidR="006751B4" w:rsidRDefault="006751B4">
            <w:pPr>
              <w:pStyle w:val="TableHead"/>
            </w:pPr>
            <w:r>
              <w:t>Description</w:t>
            </w:r>
          </w:p>
        </w:tc>
        <w:tc>
          <w:tcPr>
            <w:tcW w:w="1152" w:type="dxa"/>
            <w:shd w:val="clear" w:color="auto" w:fill="CCFFCC"/>
            <w:vAlign w:val="center"/>
          </w:tcPr>
          <w:p w:rsidR="006751B4" w:rsidRDefault="006751B4">
            <w:pPr>
              <w:pStyle w:val="TableHead"/>
            </w:pPr>
            <w:r>
              <w:t>Release</w:t>
            </w:r>
          </w:p>
        </w:tc>
      </w:tr>
      <w:tr w:rsidR="006751B4" w:rsidTr="00D27B08">
        <w:trPr>
          <w:cantSplit/>
          <w:jc w:val="center"/>
        </w:trPr>
        <w:tc>
          <w:tcPr>
            <w:tcW w:w="1558" w:type="dxa"/>
          </w:tcPr>
          <w:p w:rsidR="006751B4" w:rsidRDefault="006751B4" w:rsidP="00880529">
            <w:pPr>
              <w:pStyle w:val="TableRow"/>
            </w:pPr>
            <w:r>
              <w:t>FOO-SEC-001</w:t>
            </w:r>
          </w:p>
        </w:tc>
        <w:tc>
          <w:tcPr>
            <w:tcW w:w="7365" w:type="dxa"/>
          </w:tcPr>
          <w:p w:rsidR="006751B4" w:rsidRDefault="006751B4" w:rsidP="00880529">
            <w:pPr>
              <w:pStyle w:val="TableRow"/>
            </w:pPr>
            <w:r>
              <w:t>This is where the requirement goes.</w:t>
            </w:r>
          </w:p>
          <w:p w:rsidR="006751B4" w:rsidRDefault="006751B4" w:rsidP="00880529">
            <w:pPr>
              <w:pStyle w:val="TableRow"/>
            </w:pPr>
            <w:r w:rsidRPr="00586A78">
              <w:rPr>
                <w:b/>
              </w:rPr>
              <w:t>Informational Note:</w:t>
            </w:r>
            <w:r>
              <w:t xml:space="preserve"> This is where any supporting comments would be placed, if needed</w:t>
            </w:r>
          </w:p>
        </w:tc>
        <w:tc>
          <w:tcPr>
            <w:tcW w:w="1152" w:type="dxa"/>
          </w:tcPr>
          <w:p w:rsidR="006751B4" w:rsidRDefault="006751B4">
            <w:pPr>
              <w:pStyle w:val="TableRow"/>
            </w:pPr>
          </w:p>
        </w:tc>
      </w:tr>
      <w:tr w:rsidR="006751B4" w:rsidTr="00D27B08">
        <w:trPr>
          <w:cantSplit/>
          <w:jc w:val="center"/>
        </w:trPr>
        <w:tc>
          <w:tcPr>
            <w:tcW w:w="1558" w:type="dxa"/>
          </w:tcPr>
          <w:p w:rsidR="006751B4" w:rsidRDefault="006751B4">
            <w:pPr>
              <w:pStyle w:val="TableRow"/>
            </w:pPr>
          </w:p>
        </w:tc>
        <w:tc>
          <w:tcPr>
            <w:tcW w:w="7365" w:type="dxa"/>
          </w:tcPr>
          <w:p w:rsidR="006751B4" w:rsidRDefault="006751B4">
            <w:pPr>
              <w:pStyle w:val="TableRow"/>
            </w:pPr>
          </w:p>
        </w:tc>
        <w:tc>
          <w:tcPr>
            <w:tcW w:w="1152" w:type="dxa"/>
          </w:tcPr>
          <w:p w:rsidR="006751B4" w:rsidRDefault="006751B4">
            <w:pPr>
              <w:pStyle w:val="TableRow"/>
            </w:pPr>
          </w:p>
        </w:tc>
      </w:tr>
      <w:tr w:rsidR="006751B4" w:rsidTr="00D27B08">
        <w:trPr>
          <w:cantSplit/>
          <w:jc w:val="center"/>
        </w:trPr>
        <w:tc>
          <w:tcPr>
            <w:tcW w:w="1558" w:type="dxa"/>
          </w:tcPr>
          <w:p w:rsidR="006751B4" w:rsidRDefault="006751B4">
            <w:pPr>
              <w:pStyle w:val="TableRow"/>
            </w:pPr>
          </w:p>
        </w:tc>
        <w:tc>
          <w:tcPr>
            <w:tcW w:w="7365" w:type="dxa"/>
          </w:tcPr>
          <w:p w:rsidR="006751B4" w:rsidRDefault="006751B4">
            <w:pPr>
              <w:pStyle w:val="TableRow"/>
            </w:pPr>
          </w:p>
        </w:tc>
        <w:tc>
          <w:tcPr>
            <w:tcW w:w="1152" w:type="dxa"/>
          </w:tcPr>
          <w:p w:rsidR="006751B4" w:rsidRDefault="006751B4">
            <w:pPr>
              <w:pStyle w:val="TableRow"/>
            </w:pPr>
          </w:p>
        </w:tc>
      </w:tr>
    </w:tbl>
    <w:p w:rsidR="006751B4" w:rsidRDefault="006751B4">
      <w:pPr>
        <w:pStyle w:val="Caption"/>
      </w:pPr>
      <w:bookmarkStart w:id="92" w:name="_Toc285974449"/>
      <w:bookmarkStart w:id="93" w:name="_Toc18142920"/>
      <w:r>
        <w:t xml:space="preserve">Table </w:t>
      </w:r>
      <w:fldSimple w:instr=" SEQ Table \* ARABIC ">
        <w:r>
          <w:rPr>
            <w:noProof/>
          </w:rPr>
          <w:t>11</w:t>
        </w:r>
      </w:fldSimple>
      <w:r>
        <w:t>: High-Level Functional Requirements – Security Items</w:t>
      </w:r>
      <w:bookmarkEnd w:id="92"/>
    </w:p>
    <w:p w:rsidR="006751B4" w:rsidRDefault="006751B4">
      <w:pPr>
        <w:pStyle w:val="Heading4"/>
        <w:tabs>
          <w:tab w:val="clear" w:pos="643"/>
        </w:tabs>
      </w:pPr>
      <w:r>
        <w:t>Authentication</w:t>
      </w:r>
    </w:p>
    <w:p w:rsidR="006751B4" w:rsidRPr="00586A78" w:rsidRDefault="006751B4" w:rsidP="00586A78">
      <w:r w:rsidRPr="000F2134">
        <w:t xml:space="preserve">Application authentication and User authentication </w:t>
      </w:r>
      <w:r>
        <w:t>are</w:t>
      </w:r>
      <w:r w:rsidRPr="000F2134">
        <w:t xml:space="preserve"> out of scope.</w:t>
      </w:r>
    </w:p>
    <w:p w:rsidR="006751B4" w:rsidRDefault="006751B4">
      <w:pPr>
        <w:pStyle w:val="Heading4"/>
        <w:tabs>
          <w:tab w:val="clear" w:pos="643"/>
        </w:tabs>
      </w:pPr>
      <w:r>
        <w:t>Authorization</w:t>
      </w:r>
    </w:p>
    <w:p w:rsidR="006751B4" w:rsidRDefault="006751B4">
      <w:pPr>
        <w:pStyle w:val="CommentText"/>
      </w:pPr>
      <w:r>
        <w:t xml:space="preserve">&lt;&lt; The tables in sections 6.1.1.1 through 6.1.1.4 have model requirements which might be applicable for this RD. </w:t>
      </w:r>
    </w:p>
    <w:p w:rsidR="006751B4" w:rsidRDefault="006751B4">
      <w:pPr>
        <w:pStyle w:val="CommentText"/>
      </w:pPr>
      <w:r>
        <w:t>DELETE THIS COMMENT &gt;&gt;</w:t>
      </w:r>
    </w:p>
    <w:p w:rsidR="006751B4" w:rsidRDefault="006751B4" w:rsidP="00586A78">
      <w:r>
        <w:t>&lt;intro text for Authentication requirements here&gt;</w:t>
      </w:r>
    </w:p>
    <w:p w:rsidR="006751B4" w:rsidRPr="00586A78" w:rsidRDefault="006751B4" w:rsidP="00586A78"/>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4"/>
        <w:gridCol w:w="7291"/>
        <w:gridCol w:w="1152"/>
      </w:tblGrid>
      <w:tr w:rsidR="006751B4" w:rsidTr="00D27B08">
        <w:trPr>
          <w:cantSplit/>
          <w:jc w:val="center"/>
        </w:trPr>
        <w:tc>
          <w:tcPr>
            <w:tcW w:w="1484" w:type="dxa"/>
            <w:shd w:val="clear" w:color="auto" w:fill="CCFFCC"/>
            <w:vAlign w:val="center"/>
          </w:tcPr>
          <w:p w:rsidR="006751B4" w:rsidRDefault="006751B4">
            <w:pPr>
              <w:pStyle w:val="TableHead"/>
            </w:pPr>
            <w:r>
              <w:t>Label</w:t>
            </w:r>
          </w:p>
        </w:tc>
        <w:tc>
          <w:tcPr>
            <w:tcW w:w="7291" w:type="dxa"/>
            <w:shd w:val="clear" w:color="auto" w:fill="CCFFCC"/>
            <w:vAlign w:val="center"/>
          </w:tcPr>
          <w:p w:rsidR="006751B4" w:rsidRDefault="006751B4">
            <w:pPr>
              <w:pStyle w:val="TableHead"/>
            </w:pPr>
            <w:r>
              <w:t>Description</w:t>
            </w:r>
          </w:p>
        </w:tc>
        <w:tc>
          <w:tcPr>
            <w:tcW w:w="1152" w:type="dxa"/>
            <w:shd w:val="clear" w:color="auto" w:fill="CCFFCC"/>
            <w:vAlign w:val="center"/>
          </w:tcPr>
          <w:p w:rsidR="006751B4" w:rsidRDefault="006751B4">
            <w:pPr>
              <w:pStyle w:val="TableHead"/>
            </w:pPr>
            <w:r>
              <w:t>Release</w:t>
            </w:r>
          </w:p>
        </w:tc>
      </w:tr>
      <w:tr w:rsidR="006751B4" w:rsidTr="00D27B08">
        <w:trPr>
          <w:cantSplit/>
          <w:jc w:val="center"/>
        </w:trPr>
        <w:tc>
          <w:tcPr>
            <w:tcW w:w="1484" w:type="dxa"/>
            <w:shd w:val="clear" w:color="auto" w:fill="FFFF99"/>
          </w:tcPr>
          <w:p w:rsidR="006751B4" w:rsidRPr="00C61DE3" w:rsidRDefault="006751B4" w:rsidP="002278B7">
            <w:pPr>
              <w:pStyle w:val="TableRow"/>
            </w:pPr>
          </w:p>
        </w:tc>
        <w:tc>
          <w:tcPr>
            <w:tcW w:w="7291" w:type="dxa"/>
            <w:shd w:val="clear" w:color="auto" w:fill="FFFF99"/>
          </w:tcPr>
          <w:p w:rsidR="006751B4" w:rsidRPr="00C61DE3" w:rsidRDefault="006751B4" w:rsidP="002278B7">
            <w:pPr>
              <w:pStyle w:val="TableRow"/>
            </w:pPr>
            <w:r w:rsidRPr="00C61DE3">
              <w:t>This function MUST be able to authorize access only to requestors entitled to access the function.</w:t>
            </w:r>
          </w:p>
        </w:tc>
        <w:tc>
          <w:tcPr>
            <w:tcW w:w="1152" w:type="dxa"/>
            <w:shd w:val="clear" w:color="auto" w:fill="FFFF99"/>
          </w:tcPr>
          <w:p w:rsidR="006751B4" w:rsidRDefault="006751B4">
            <w:pPr>
              <w:pStyle w:val="TableRow"/>
            </w:pPr>
          </w:p>
        </w:tc>
      </w:tr>
      <w:tr w:rsidR="006751B4" w:rsidTr="00D27B08">
        <w:trPr>
          <w:cantSplit/>
          <w:jc w:val="center"/>
        </w:trPr>
        <w:tc>
          <w:tcPr>
            <w:tcW w:w="1484" w:type="dxa"/>
          </w:tcPr>
          <w:p w:rsidR="006751B4" w:rsidRPr="00C61DE3" w:rsidRDefault="006751B4" w:rsidP="002278B7">
            <w:pPr>
              <w:pStyle w:val="TableRow"/>
            </w:pPr>
          </w:p>
        </w:tc>
        <w:tc>
          <w:tcPr>
            <w:tcW w:w="7291" w:type="dxa"/>
          </w:tcPr>
          <w:p w:rsidR="006751B4" w:rsidRPr="00C61DE3" w:rsidRDefault="006751B4" w:rsidP="002278B7">
            <w:pPr>
              <w:pStyle w:val="TableRow"/>
            </w:pPr>
          </w:p>
        </w:tc>
        <w:tc>
          <w:tcPr>
            <w:tcW w:w="1152" w:type="dxa"/>
          </w:tcPr>
          <w:p w:rsidR="006751B4" w:rsidRDefault="006751B4">
            <w:pPr>
              <w:pStyle w:val="TableRow"/>
            </w:pPr>
          </w:p>
        </w:tc>
      </w:tr>
      <w:tr w:rsidR="006751B4" w:rsidTr="00D27B08">
        <w:trPr>
          <w:cantSplit/>
          <w:jc w:val="center"/>
        </w:trPr>
        <w:tc>
          <w:tcPr>
            <w:tcW w:w="1484" w:type="dxa"/>
          </w:tcPr>
          <w:p w:rsidR="006751B4" w:rsidRPr="00C61DE3" w:rsidRDefault="006751B4" w:rsidP="002278B7">
            <w:pPr>
              <w:pStyle w:val="TableRow"/>
            </w:pPr>
          </w:p>
        </w:tc>
        <w:tc>
          <w:tcPr>
            <w:tcW w:w="7291" w:type="dxa"/>
          </w:tcPr>
          <w:p w:rsidR="006751B4" w:rsidRPr="00C61DE3" w:rsidRDefault="006751B4" w:rsidP="002278B7">
            <w:pPr>
              <w:pStyle w:val="TableRow"/>
            </w:pPr>
          </w:p>
        </w:tc>
        <w:tc>
          <w:tcPr>
            <w:tcW w:w="1152" w:type="dxa"/>
          </w:tcPr>
          <w:p w:rsidR="006751B4" w:rsidRDefault="006751B4">
            <w:pPr>
              <w:pStyle w:val="TableRow"/>
            </w:pPr>
          </w:p>
        </w:tc>
      </w:tr>
    </w:tbl>
    <w:p w:rsidR="006751B4" w:rsidRDefault="006751B4">
      <w:pPr>
        <w:pStyle w:val="Caption"/>
      </w:pPr>
      <w:bookmarkStart w:id="94" w:name="_Toc285974450"/>
      <w:r>
        <w:t xml:space="preserve">Table </w:t>
      </w:r>
      <w:fldSimple w:instr=" SEQ Table \* ARABIC ">
        <w:r>
          <w:rPr>
            <w:noProof/>
          </w:rPr>
          <w:t>12</w:t>
        </w:r>
      </w:fldSimple>
      <w:r>
        <w:t>: High-Level Functional Requirements – Authorization Items</w:t>
      </w:r>
      <w:bookmarkEnd w:id="94"/>
    </w:p>
    <w:p w:rsidR="006751B4" w:rsidRDefault="006751B4">
      <w:pPr>
        <w:pStyle w:val="Heading4"/>
        <w:tabs>
          <w:tab w:val="clear" w:pos="643"/>
        </w:tabs>
      </w:pPr>
      <w:r>
        <w:t>Data Integrity</w:t>
      </w:r>
    </w:p>
    <w:p w:rsidR="006751B4" w:rsidRDefault="006751B4">
      <w:r>
        <w:t>Data Integrity is out of scope.</w:t>
      </w:r>
    </w:p>
    <w:p w:rsidR="006751B4" w:rsidRDefault="006751B4">
      <w:pPr>
        <w:pStyle w:val="Heading4"/>
        <w:tabs>
          <w:tab w:val="clear" w:pos="643"/>
        </w:tabs>
      </w:pPr>
      <w:r>
        <w:t>Confidentiality</w:t>
      </w:r>
    </w:p>
    <w:p w:rsidR="006751B4" w:rsidRPr="00586A78" w:rsidRDefault="006751B4" w:rsidP="00586A78">
      <w:r>
        <w:t>Confidentiality is out of scope.</w:t>
      </w:r>
    </w:p>
    <w:p w:rsidR="006751B4" w:rsidRDefault="006751B4">
      <w:pPr>
        <w:pStyle w:val="Heading3"/>
        <w:tabs>
          <w:tab w:val="clear" w:pos="643"/>
        </w:tabs>
      </w:pPr>
      <w:bookmarkStart w:id="95" w:name="_Toc196557512"/>
      <w:bookmarkStart w:id="96" w:name="_Toc285974498"/>
      <w:r>
        <w:t>Charging</w:t>
      </w:r>
      <w:bookmarkEnd w:id="93"/>
      <w:bookmarkEnd w:id="95"/>
      <w:r>
        <w:t xml:space="preserve"> Events</w:t>
      </w:r>
      <w:bookmarkEnd w:id="96"/>
    </w:p>
    <w:p w:rsidR="006751B4" w:rsidRDefault="006751B4" w:rsidP="00CB325D">
      <w:r>
        <w:t>Charging events are out of scope.</w:t>
      </w:r>
      <w:bookmarkStart w:id="97" w:name="_Toc18142921"/>
    </w:p>
    <w:p w:rsidR="006751B4" w:rsidRDefault="006751B4">
      <w:pPr>
        <w:pStyle w:val="Heading3"/>
        <w:tabs>
          <w:tab w:val="clear" w:pos="643"/>
        </w:tabs>
      </w:pPr>
      <w:bookmarkStart w:id="98" w:name="_Toc196557513"/>
      <w:bookmarkStart w:id="99" w:name="_Toc285974499"/>
      <w:r>
        <w:t>Administration and Configuration</w:t>
      </w:r>
      <w:bookmarkEnd w:id="97"/>
      <w:bookmarkEnd w:id="98"/>
      <w:bookmarkEnd w:id="99"/>
    </w:p>
    <w:p w:rsidR="006751B4" w:rsidRDefault="006751B4" w:rsidP="00CB325D">
      <w:r>
        <w:t>Administration and configuration are out of scope.</w:t>
      </w:r>
    </w:p>
    <w:p w:rsidR="006751B4" w:rsidRDefault="006751B4">
      <w:pPr>
        <w:pStyle w:val="Heading3"/>
        <w:tabs>
          <w:tab w:val="clear" w:pos="643"/>
        </w:tabs>
      </w:pPr>
      <w:bookmarkStart w:id="100" w:name="_Toc196557514"/>
      <w:bookmarkStart w:id="101" w:name="_Toc285974500"/>
      <w:r>
        <w:t>Usability</w:t>
      </w:r>
      <w:bookmarkEnd w:id="100"/>
      <w:bookmarkEnd w:id="101"/>
    </w:p>
    <w:p w:rsidR="006751B4" w:rsidRDefault="006751B4" w:rsidP="00CB325D">
      <w:r>
        <w:t>Usability is out of scope.</w:t>
      </w:r>
    </w:p>
    <w:p w:rsidR="006751B4" w:rsidRDefault="006751B4">
      <w:pPr>
        <w:pStyle w:val="Heading3"/>
        <w:tabs>
          <w:tab w:val="clear" w:pos="643"/>
        </w:tabs>
      </w:pPr>
      <w:bookmarkStart w:id="102" w:name="_Toc196557515"/>
      <w:bookmarkStart w:id="103" w:name="_Toc285974501"/>
      <w:r>
        <w:t>Interoperability</w:t>
      </w:r>
      <w:bookmarkEnd w:id="102"/>
      <w:bookmarkEnd w:id="103"/>
    </w:p>
    <w:p w:rsidR="006751B4" w:rsidRDefault="006751B4">
      <w:pPr>
        <w:pStyle w:val="CommentText"/>
      </w:pPr>
      <w:r>
        <w:t>&lt;&lt; This clause identifies the high-level interoperability needs for this release.  Requirements shall be presented at a high level, and not assume or imply the technology or implementation of the requirements.</w:t>
      </w:r>
    </w:p>
    <w:p w:rsidR="006751B4" w:rsidRDefault="006751B4">
      <w:pPr>
        <w:pStyle w:val="CommentText"/>
      </w:pPr>
      <w:r>
        <w:t>DELETE THIS COMMENT &gt;&gt;</w:t>
      </w:r>
    </w:p>
    <w:p w:rsidR="006751B4" w:rsidRDefault="006751B4">
      <w:r>
        <w:t>&lt;intro text for Interoperability requirements here&gt;</w:t>
      </w:r>
    </w:p>
    <w:tbl>
      <w:tblPr>
        <w:tblW w:w="0" w:type="auto"/>
        <w:jc w:val="center"/>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7188"/>
        <w:gridCol w:w="1152"/>
      </w:tblGrid>
      <w:tr w:rsidR="006751B4" w:rsidTr="00617BD8">
        <w:trPr>
          <w:cantSplit/>
          <w:jc w:val="center"/>
        </w:trPr>
        <w:tc>
          <w:tcPr>
            <w:tcW w:w="1560" w:type="dxa"/>
            <w:shd w:val="clear" w:color="auto" w:fill="CCFFCC"/>
            <w:vAlign w:val="center"/>
          </w:tcPr>
          <w:p w:rsidR="006751B4" w:rsidRDefault="006751B4" w:rsidP="00880529">
            <w:pPr>
              <w:pStyle w:val="TableHead"/>
            </w:pPr>
            <w:r>
              <w:t>Label</w:t>
            </w:r>
          </w:p>
        </w:tc>
        <w:tc>
          <w:tcPr>
            <w:tcW w:w="7188" w:type="dxa"/>
            <w:shd w:val="clear" w:color="auto" w:fill="CCFFCC"/>
            <w:vAlign w:val="center"/>
          </w:tcPr>
          <w:p w:rsidR="006751B4" w:rsidRDefault="006751B4" w:rsidP="00880529">
            <w:pPr>
              <w:pStyle w:val="TableHead"/>
            </w:pPr>
            <w:r>
              <w:t>Description</w:t>
            </w:r>
          </w:p>
        </w:tc>
        <w:tc>
          <w:tcPr>
            <w:tcW w:w="1152" w:type="dxa"/>
            <w:shd w:val="clear" w:color="auto" w:fill="CCFFCC"/>
            <w:vAlign w:val="center"/>
          </w:tcPr>
          <w:p w:rsidR="006751B4" w:rsidRDefault="006751B4" w:rsidP="00880529">
            <w:pPr>
              <w:pStyle w:val="TableHead"/>
            </w:pPr>
            <w:r>
              <w:t>Release</w:t>
            </w:r>
          </w:p>
        </w:tc>
      </w:tr>
      <w:tr w:rsidR="006751B4" w:rsidTr="00617BD8">
        <w:trPr>
          <w:cantSplit/>
          <w:jc w:val="center"/>
        </w:trPr>
        <w:tc>
          <w:tcPr>
            <w:tcW w:w="1560" w:type="dxa"/>
          </w:tcPr>
          <w:p w:rsidR="006751B4" w:rsidRDefault="006751B4" w:rsidP="00880529">
            <w:pPr>
              <w:pStyle w:val="TableRow"/>
            </w:pPr>
            <w:r>
              <w:t>FOO-INT-001</w:t>
            </w:r>
          </w:p>
        </w:tc>
        <w:tc>
          <w:tcPr>
            <w:tcW w:w="7188" w:type="dxa"/>
          </w:tcPr>
          <w:p w:rsidR="006751B4" w:rsidRDefault="006751B4" w:rsidP="00880529">
            <w:pPr>
              <w:pStyle w:val="TableRow"/>
            </w:pPr>
            <w:r>
              <w:t>This is where the requirement goes.</w:t>
            </w:r>
          </w:p>
          <w:p w:rsidR="006751B4" w:rsidRDefault="006751B4" w:rsidP="00880529">
            <w:pPr>
              <w:pStyle w:val="TableRow"/>
            </w:pPr>
            <w:r w:rsidRPr="00586A78">
              <w:rPr>
                <w:b/>
              </w:rPr>
              <w:t>Informational Note:</w:t>
            </w:r>
            <w:r>
              <w:t xml:space="preserve"> This is where any supporting comments would be placed, if needed</w:t>
            </w:r>
          </w:p>
        </w:tc>
        <w:tc>
          <w:tcPr>
            <w:tcW w:w="1152" w:type="dxa"/>
          </w:tcPr>
          <w:p w:rsidR="006751B4" w:rsidRDefault="006751B4" w:rsidP="00880529">
            <w:pPr>
              <w:pStyle w:val="TableRow"/>
            </w:pPr>
          </w:p>
        </w:tc>
      </w:tr>
      <w:tr w:rsidR="006751B4" w:rsidTr="00617BD8">
        <w:trPr>
          <w:cantSplit/>
          <w:jc w:val="center"/>
        </w:trPr>
        <w:tc>
          <w:tcPr>
            <w:tcW w:w="1560" w:type="dxa"/>
          </w:tcPr>
          <w:p w:rsidR="006751B4" w:rsidRDefault="006751B4" w:rsidP="00880529">
            <w:pPr>
              <w:pStyle w:val="TableRow"/>
            </w:pPr>
          </w:p>
        </w:tc>
        <w:tc>
          <w:tcPr>
            <w:tcW w:w="7188" w:type="dxa"/>
          </w:tcPr>
          <w:p w:rsidR="006751B4" w:rsidRDefault="006751B4" w:rsidP="00880529">
            <w:pPr>
              <w:pStyle w:val="TableRow"/>
            </w:pPr>
          </w:p>
        </w:tc>
        <w:tc>
          <w:tcPr>
            <w:tcW w:w="1152" w:type="dxa"/>
          </w:tcPr>
          <w:p w:rsidR="006751B4" w:rsidRDefault="006751B4" w:rsidP="00880529">
            <w:pPr>
              <w:pStyle w:val="TableRow"/>
            </w:pPr>
          </w:p>
        </w:tc>
      </w:tr>
      <w:tr w:rsidR="006751B4" w:rsidTr="00617BD8">
        <w:trPr>
          <w:cantSplit/>
          <w:jc w:val="center"/>
        </w:trPr>
        <w:tc>
          <w:tcPr>
            <w:tcW w:w="1560" w:type="dxa"/>
          </w:tcPr>
          <w:p w:rsidR="006751B4" w:rsidRDefault="006751B4" w:rsidP="00880529">
            <w:pPr>
              <w:pStyle w:val="TableRow"/>
            </w:pPr>
          </w:p>
        </w:tc>
        <w:tc>
          <w:tcPr>
            <w:tcW w:w="7188" w:type="dxa"/>
          </w:tcPr>
          <w:p w:rsidR="006751B4" w:rsidRDefault="006751B4" w:rsidP="00880529">
            <w:pPr>
              <w:pStyle w:val="TableRow"/>
            </w:pPr>
          </w:p>
        </w:tc>
        <w:tc>
          <w:tcPr>
            <w:tcW w:w="1152" w:type="dxa"/>
          </w:tcPr>
          <w:p w:rsidR="006751B4" w:rsidRDefault="006751B4" w:rsidP="00880529">
            <w:pPr>
              <w:pStyle w:val="TableRow"/>
            </w:pPr>
          </w:p>
        </w:tc>
      </w:tr>
    </w:tbl>
    <w:p w:rsidR="006751B4" w:rsidRDefault="006751B4">
      <w:pPr>
        <w:pStyle w:val="Caption"/>
      </w:pPr>
      <w:bookmarkStart w:id="104" w:name="_Toc285974451"/>
      <w:r>
        <w:t xml:space="preserve">Table </w:t>
      </w:r>
      <w:fldSimple w:instr=" SEQ Table \* ARABIC ">
        <w:r>
          <w:rPr>
            <w:noProof/>
          </w:rPr>
          <w:t>13</w:t>
        </w:r>
      </w:fldSimple>
      <w:r>
        <w:t>: High-Level Functional Requirements – Interoperability Items</w:t>
      </w:r>
      <w:bookmarkEnd w:id="104"/>
    </w:p>
    <w:p w:rsidR="006751B4" w:rsidRDefault="006751B4">
      <w:pPr>
        <w:pStyle w:val="Heading3"/>
        <w:tabs>
          <w:tab w:val="clear" w:pos="643"/>
        </w:tabs>
      </w:pPr>
      <w:bookmarkStart w:id="105" w:name="_Toc196557516"/>
      <w:bookmarkStart w:id="106" w:name="_Toc285974502"/>
      <w:r>
        <w:t>Privacy</w:t>
      </w:r>
      <w:bookmarkEnd w:id="105"/>
      <w:bookmarkEnd w:id="106"/>
    </w:p>
    <w:p w:rsidR="006751B4" w:rsidRDefault="006751B4" w:rsidP="00D353CD">
      <w:r>
        <w:t>Privacy is out of scope.</w:t>
      </w:r>
    </w:p>
    <w:p w:rsidR="006751B4" w:rsidRDefault="006751B4">
      <w:pPr>
        <w:pStyle w:val="Heading2"/>
        <w:tabs>
          <w:tab w:val="clear" w:pos="643"/>
        </w:tabs>
      </w:pPr>
      <w:bookmarkStart w:id="107" w:name="_Toc196557517"/>
      <w:bookmarkStart w:id="108" w:name="_Toc285974503"/>
      <w:bookmarkStart w:id="109" w:name="_Toc18142922"/>
      <w:r>
        <w:t>Overall System Requirements</w:t>
      </w:r>
      <w:bookmarkEnd w:id="107"/>
      <w:bookmarkEnd w:id="108"/>
    </w:p>
    <w:p w:rsidR="006751B4" w:rsidRDefault="006751B4" w:rsidP="00D353CD">
      <w:r>
        <w:t>Overall system requiremnts are out of scope.</w:t>
      </w:r>
    </w:p>
    <w:p w:rsidR="006751B4" w:rsidRDefault="006751B4">
      <w:pPr>
        <w:pStyle w:val="App1"/>
      </w:pPr>
      <w:bookmarkStart w:id="110" w:name="_Toc49561953"/>
      <w:bookmarkStart w:id="111" w:name="_Toc51144804"/>
      <w:bookmarkStart w:id="112" w:name="_Toc196557518"/>
      <w:bookmarkStart w:id="113" w:name="_Toc285974504"/>
      <w:bookmarkStart w:id="114" w:name="_Toc512328858"/>
      <w:bookmarkStart w:id="115" w:name="_Toc493666382"/>
      <w:bookmarkStart w:id="116" w:name="_Toc503865642"/>
      <w:bookmarkEnd w:id="109"/>
      <w:r>
        <w:t>Change History</w:t>
      </w:r>
      <w:r>
        <w:tab/>
        <w:t>(Informative)</w:t>
      </w:r>
      <w:bookmarkEnd w:id="110"/>
      <w:bookmarkEnd w:id="111"/>
      <w:bookmarkEnd w:id="112"/>
      <w:bookmarkEnd w:id="113"/>
    </w:p>
    <w:p w:rsidR="006751B4" w:rsidRPr="007F6058" w:rsidRDefault="006751B4" w:rsidP="007F6058">
      <w:bookmarkStart w:id="117" w:name="_Toc44724972"/>
      <w:bookmarkStart w:id="118" w:name="_Toc49561954"/>
      <w:bookmarkStart w:id="119" w:name="_Toc51144805"/>
    </w:p>
    <w:p w:rsidR="006751B4" w:rsidRDefault="006751B4">
      <w:pPr>
        <w:pStyle w:val="App2"/>
      </w:pPr>
      <w:bookmarkStart w:id="120" w:name="_Toc196557519"/>
      <w:bookmarkStart w:id="121" w:name="_Toc285974505"/>
      <w:r>
        <w:t>Approved Version History</w:t>
      </w:r>
      <w:bookmarkEnd w:id="117"/>
      <w:bookmarkEnd w:id="118"/>
      <w:bookmarkEnd w:id="119"/>
      <w:bookmarkEnd w:id="120"/>
      <w:bookmarkEnd w:id="1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751B4">
        <w:trPr>
          <w:tblHeader/>
          <w:jc w:val="center"/>
        </w:trPr>
        <w:tc>
          <w:tcPr>
            <w:tcW w:w="3227" w:type="dxa"/>
            <w:shd w:val="pct25" w:color="auto" w:fill="FFFFFF"/>
          </w:tcPr>
          <w:p w:rsidR="006751B4" w:rsidRDefault="006751B4">
            <w:pPr>
              <w:pStyle w:val="TableHead"/>
            </w:pPr>
            <w:r>
              <w:t>Reference</w:t>
            </w:r>
          </w:p>
        </w:tc>
        <w:tc>
          <w:tcPr>
            <w:tcW w:w="1267" w:type="dxa"/>
            <w:shd w:val="pct25" w:color="auto" w:fill="FFFFFF"/>
          </w:tcPr>
          <w:p w:rsidR="006751B4" w:rsidRDefault="006751B4">
            <w:pPr>
              <w:pStyle w:val="TableHead"/>
            </w:pPr>
            <w:r>
              <w:t>Date</w:t>
            </w:r>
          </w:p>
        </w:tc>
        <w:tc>
          <w:tcPr>
            <w:tcW w:w="5598" w:type="dxa"/>
            <w:shd w:val="pct25" w:color="auto" w:fill="FFFFFF"/>
          </w:tcPr>
          <w:p w:rsidR="006751B4" w:rsidRDefault="006751B4">
            <w:pPr>
              <w:pStyle w:val="TableHead"/>
            </w:pPr>
            <w:r>
              <w:t>Description</w:t>
            </w:r>
          </w:p>
        </w:tc>
      </w:tr>
      <w:tr w:rsidR="006751B4">
        <w:trPr>
          <w:jc w:val="center"/>
        </w:trPr>
        <w:tc>
          <w:tcPr>
            <w:tcW w:w="3227" w:type="dxa"/>
          </w:tcPr>
          <w:p w:rsidR="006751B4" w:rsidRDefault="006751B4">
            <w:pPr>
              <w:pStyle w:val="TableRow"/>
              <w:rPr>
                <w:sz w:val="16"/>
              </w:rPr>
            </w:pPr>
            <w:r>
              <w:rPr>
                <w:sz w:val="16"/>
              </w:rPr>
              <w:t>n/a</w:t>
            </w:r>
          </w:p>
        </w:tc>
        <w:tc>
          <w:tcPr>
            <w:tcW w:w="1267" w:type="dxa"/>
          </w:tcPr>
          <w:p w:rsidR="006751B4" w:rsidRDefault="006751B4">
            <w:pPr>
              <w:pStyle w:val="TableRow"/>
              <w:rPr>
                <w:sz w:val="16"/>
              </w:rPr>
            </w:pPr>
            <w:r>
              <w:rPr>
                <w:sz w:val="16"/>
              </w:rPr>
              <w:t>n/a</w:t>
            </w:r>
          </w:p>
        </w:tc>
        <w:tc>
          <w:tcPr>
            <w:tcW w:w="5598" w:type="dxa"/>
          </w:tcPr>
          <w:p w:rsidR="006751B4" w:rsidRDefault="006751B4">
            <w:pPr>
              <w:pStyle w:val="TableRow"/>
              <w:rPr>
                <w:sz w:val="16"/>
              </w:rPr>
            </w:pPr>
            <w:r>
              <w:rPr>
                <w:sz w:val="16"/>
              </w:rPr>
              <w:t>No prior version –or- No previous version within OMA</w:t>
            </w:r>
          </w:p>
        </w:tc>
      </w:tr>
      <w:tr w:rsidR="006751B4">
        <w:trPr>
          <w:jc w:val="center"/>
        </w:trPr>
        <w:tc>
          <w:tcPr>
            <w:tcW w:w="3227" w:type="dxa"/>
          </w:tcPr>
          <w:p w:rsidR="006751B4" w:rsidRDefault="006751B4">
            <w:pPr>
              <w:pStyle w:val="TableRow"/>
              <w:rPr>
                <w:sz w:val="16"/>
                <w:lang w:val="es-ES"/>
              </w:rPr>
            </w:pPr>
            <w:r>
              <w:rPr>
                <w:sz w:val="16"/>
                <w:lang w:val="es-ES"/>
              </w:rPr>
              <w:t>OMA-xxyyz-V1_0-20021001-A</w:t>
            </w:r>
          </w:p>
        </w:tc>
        <w:tc>
          <w:tcPr>
            <w:tcW w:w="1267" w:type="dxa"/>
          </w:tcPr>
          <w:p w:rsidR="006751B4" w:rsidRDefault="006751B4">
            <w:pPr>
              <w:pStyle w:val="TableRow"/>
              <w:rPr>
                <w:sz w:val="16"/>
              </w:rPr>
            </w:pPr>
            <w:r>
              <w:rPr>
                <w:sz w:val="16"/>
              </w:rPr>
              <w:t>01 Oct 2002</w:t>
            </w:r>
          </w:p>
        </w:tc>
        <w:tc>
          <w:tcPr>
            <w:tcW w:w="5598" w:type="dxa"/>
          </w:tcPr>
          <w:p w:rsidR="006751B4" w:rsidRDefault="006751B4">
            <w:pPr>
              <w:pStyle w:val="TableRow"/>
              <w:rPr>
                <w:sz w:val="16"/>
              </w:rPr>
            </w:pPr>
            <w:r>
              <w:rPr>
                <w:sz w:val="16"/>
              </w:rPr>
              <w:t>Initial document to address the basic starting point</w:t>
            </w:r>
          </w:p>
          <w:p w:rsidR="006751B4" w:rsidRDefault="006751B4">
            <w:pPr>
              <w:pStyle w:val="TableRow"/>
              <w:rPr>
                <w:sz w:val="16"/>
              </w:rPr>
            </w:pPr>
            <w:r>
              <w:rPr>
                <w:sz w:val="16"/>
              </w:rPr>
              <w:t xml:space="preserve">   Ref TP Doc# OMA-TP-2002-1234-xxyyzForApproval</w:t>
            </w:r>
          </w:p>
        </w:tc>
      </w:tr>
      <w:tr w:rsidR="006751B4">
        <w:trPr>
          <w:jc w:val="center"/>
        </w:trPr>
        <w:tc>
          <w:tcPr>
            <w:tcW w:w="3227" w:type="dxa"/>
          </w:tcPr>
          <w:p w:rsidR="006751B4" w:rsidRDefault="006751B4">
            <w:pPr>
              <w:pStyle w:val="TableRow"/>
              <w:rPr>
                <w:sz w:val="16"/>
                <w:lang w:val="es-ES"/>
              </w:rPr>
            </w:pPr>
            <w:r>
              <w:rPr>
                <w:sz w:val="16"/>
                <w:lang w:val="es-ES"/>
              </w:rPr>
              <w:t>OMA-xxyyz-V1_1-20030405-A</w:t>
            </w:r>
          </w:p>
        </w:tc>
        <w:tc>
          <w:tcPr>
            <w:tcW w:w="1267" w:type="dxa"/>
          </w:tcPr>
          <w:p w:rsidR="006751B4" w:rsidRDefault="006751B4">
            <w:pPr>
              <w:pStyle w:val="TableRow"/>
              <w:rPr>
                <w:sz w:val="16"/>
              </w:rPr>
            </w:pPr>
            <w:r>
              <w:rPr>
                <w:sz w:val="16"/>
              </w:rPr>
              <w:t>05 Apr 2003</w:t>
            </w:r>
          </w:p>
        </w:tc>
        <w:tc>
          <w:tcPr>
            <w:tcW w:w="5598" w:type="dxa"/>
          </w:tcPr>
          <w:p w:rsidR="006751B4" w:rsidRDefault="006751B4">
            <w:pPr>
              <w:pStyle w:val="TableRow"/>
              <w:rPr>
                <w:sz w:val="16"/>
              </w:rPr>
            </w:pPr>
            <w:r>
              <w:rPr>
                <w:sz w:val="16"/>
              </w:rPr>
              <w:t>description of changed</w:t>
            </w:r>
          </w:p>
          <w:p w:rsidR="006751B4" w:rsidRDefault="006751B4">
            <w:pPr>
              <w:pStyle w:val="TableRow"/>
              <w:rPr>
                <w:sz w:val="16"/>
              </w:rPr>
            </w:pPr>
            <w:r>
              <w:rPr>
                <w:sz w:val="16"/>
              </w:rPr>
              <w:t xml:space="preserve">   Ref TP Doc# OMA-TP-2003-0321-xxyyzV1_1forApproval</w:t>
            </w:r>
          </w:p>
        </w:tc>
      </w:tr>
    </w:tbl>
    <w:p w:rsidR="006751B4" w:rsidRDefault="006751B4">
      <w:pPr>
        <w:pStyle w:val="App2"/>
      </w:pPr>
      <w:bookmarkStart w:id="122" w:name="_Toc44724973"/>
      <w:bookmarkStart w:id="123" w:name="_Toc49561955"/>
      <w:bookmarkStart w:id="124" w:name="_Toc51144806"/>
      <w:bookmarkStart w:id="125" w:name="_Toc196557520"/>
      <w:bookmarkStart w:id="126" w:name="_Toc285974506"/>
      <w:r>
        <w:t>Draft/Candidate Version 1.0 History</w:t>
      </w:r>
      <w:bookmarkEnd w:id="122"/>
      <w:bookmarkEnd w:id="123"/>
      <w:bookmarkEnd w:id="124"/>
      <w:bookmarkEnd w:id="125"/>
      <w:bookmarkEnd w:id="126"/>
    </w:p>
    <w:p w:rsidR="006751B4" w:rsidRDefault="006751B4" w:rsidP="00CB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6751B4">
        <w:trPr>
          <w:tblHeader/>
          <w:jc w:val="center"/>
        </w:trPr>
        <w:tc>
          <w:tcPr>
            <w:tcW w:w="2795" w:type="dxa"/>
            <w:shd w:val="pct25" w:color="auto" w:fill="FFFFFF"/>
          </w:tcPr>
          <w:p w:rsidR="006751B4" w:rsidRDefault="006751B4">
            <w:pPr>
              <w:pStyle w:val="TableHead"/>
              <w:rPr>
                <w:lang w:val="fr-FR"/>
              </w:rPr>
            </w:pPr>
            <w:r>
              <w:rPr>
                <w:lang w:val="fr-FR"/>
              </w:rPr>
              <w:t>Document Identifier</w:t>
            </w:r>
          </w:p>
        </w:tc>
        <w:tc>
          <w:tcPr>
            <w:tcW w:w="1080" w:type="dxa"/>
            <w:shd w:val="pct25" w:color="auto" w:fill="FFFFFF"/>
          </w:tcPr>
          <w:p w:rsidR="006751B4" w:rsidRDefault="006751B4">
            <w:pPr>
              <w:pStyle w:val="TableHead"/>
              <w:rPr>
                <w:lang w:val="fr-FR"/>
              </w:rPr>
            </w:pPr>
            <w:r>
              <w:rPr>
                <w:lang w:val="fr-FR"/>
              </w:rPr>
              <w:t>Date</w:t>
            </w:r>
          </w:p>
        </w:tc>
        <w:tc>
          <w:tcPr>
            <w:tcW w:w="1080" w:type="dxa"/>
            <w:shd w:val="pct25" w:color="auto" w:fill="FFFFFF"/>
          </w:tcPr>
          <w:p w:rsidR="006751B4" w:rsidRDefault="006751B4">
            <w:pPr>
              <w:pStyle w:val="TableHead"/>
              <w:rPr>
                <w:lang w:val="fr-FR"/>
              </w:rPr>
            </w:pPr>
            <w:r>
              <w:rPr>
                <w:lang w:val="fr-FR"/>
              </w:rPr>
              <w:t>Sections</w:t>
            </w:r>
          </w:p>
        </w:tc>
        <w:tc>
          <w:tcPr>
            <w:tcW w:w="5134" w:type="dxa"/>
            <w:shd w:val="pct25" w:color="auto" w:fill="FFFFFF"/>
          </w:tcPr>
          <w:p w:rsidR="006751B4" w:rsidRDefault="006751B4">
            <w:pPr>
              <w:pStyle w:val="TableHead"/>
              <w:rPr>
                <w:lang w:val="fr-FR"/>
              </w:rPr>
            </w:pPr>
            <w:r>
              <w:rPr>
                <w:lang w:val="fr-FR"/>
              </w:rPr>
              <w:t>Description</w:t>
            </w:r>
          </w:p>
        </w:tc>
      </w:tr>
      <w:tr w:rsidR="006751B4">
        <w:trPr>
          <w:cantSplit/>
          <w:jc w:val="center"/>
        </w:trPr>
        <w:tc>
          <w:tcPr>
            <w:tcW w:w="2795" w:type="dxa"/>
            <w:vMerge w:val="restart"/>
          </w:tcPr>
          <w:p w:rsidR="006751B4" w:rsidRDefault="006751B4">
            <w:pPr>
              <w:pStyle w:val="TableRow"/>
              <w:rPr>
                <w:sz w:val="16"/>
                <w:lang w:val="sv-SE"/>
              </w:rPr>
            </w:pPr>
            <w:r>
              <w:rPr>
                <w:sz w:val="16"/>
                <w:lang w:val="sv-SE"/>
              </w:rPr>
              <w:t>Draft Versions</w:t>
            </w:r>
          </w:p>
          <w:p w:rsidR="006751B4" w:rsidRPr="006A3A25" w:rsidRDefault="006751B4">
            <w:pPr>
              <w:pStyle w:val="TableRow"/>
              <w:rPr>
                <w:sz w:val="16"/>
                <w:lang w:val="fi-FI"/>
              </w:rPr>
            </w:pPr>
            <w:r w:rsidRPr="006A3A25">
              <w:rPr>
                <w:sz w:val="16"/>
                <w:lang w:val="fi-FI"/>
              </w:rPr>
              <w:t>OMA-RD-RC_ APIs -V1_0</w:t>
            </w:r>
          </w:p>
        </w:tc>
        <w:tc>
          <w:tcPr>
            <w:tcW w:w="1080" w:type="dxa"/>
          </w:tcPr>
          <w:p w:rsidR="006751B4" w:rsidRDefault="006751B4">
            <w:pPr>
              <w:pStyle w:val="TableRow"/>
              <w:rPr>
                <w:sz w:val="16"/>
              </w:rPr>
            </w:pPr>
            <w:r>
              <w:rPr>
                <w:sz w:val="16"/>
              </w:rPr>
              <w:t>21 Jan 2011</w:t>
            </w:r>
          </w:p>
        </w:tc>
        <w:tc>
          <w:tcPr>
            <w:tcW w:w="1080" w:type="dxa"/>
          </w:tcPr>
          <w:p w:rsidR="006751B4" w:rsidRDefault="006751B4">
            <w:pPr>
              <w:pStyle w:val="TableRow"/>
              <w:rPr>
                <w:sz w:val="16"/>
              </w:rPr>
            </w:pPr>
            <w:r>
              <w:rPr>
                <w:sz w:val="16"/>
              </w:rPr>
              <w:t>First baseline</w:t>
            </w:r>
          </w:p>
        </w:tc>
        <w:tc>
          <w:tcPr>
            <w:tcW w:w="5134" w:type="dxa"/>
          </w:tcPr>
          <w:p w:rsidR="006751B4" w:rsidRDefault="006751B4">
            <w:pPr>
              <w:pStyle w:val="TableRow"/>
              <w:rPr>
                <w:sz w:val="16"/>
              </w:rPr>
            </w:pPr>
            <w:r>
              <w:rPr>
                <w:sz w:val="16"/>
              </w:rPr>
              <w:t>Incorporates input to committee:</w:t>
            </w:r>
          </w:p>
          <w:p w:rsidR="006751B4" w:rsidRDefault="006751B4">
            <w:pPr>
              <w:pStyle w:val="TableRow"/>
              <w:rPr>
                <w:sz w:val="16"/>
              </w:rPr>
            </w:pPr>
            <w:r>
              <w:rPr>
                <w:rFonts w:ascii="Arial" w:hAnsi="Arial" w:cs="Arial"/>
                <w:color w:val="000000"/>
                <w:sz w:val="14"/>
                <w:szCs w:val="14"/>
              </w:rPr>
              <w:t>OMA-ARC-RC-APIs-2011-0003-INP_RC_APIsRDbaseline</w:t>
            </w:r>
          </w:p>
        </w:tc>
      </w:tr>
      <w:tr w:rsidR="006751B4" w:rsidRPr="002F48AD">
        <w:trPr>
          <w:cantSplit/>
          <w:jc w:val="center"/>
        </w:trPr>
        <w:tc>
          <w:tcPr>
            <w:tcW w:w="2795" w:type="dxa"/>
            <w:vMerge/>
          </w:tcPr>
          <w:p w:rsidR="006751B4" w:rsidRDefault="006751B4">
            <w:pPr>
              <w:pStyle w:val="TableRow"/>
              <w:rPr>
                <w:sz w:val="16"/>
              </w:rPr>
            </w:pPr>
          </w:p>
        </w:tc>
        <w:tc>
          <w:tcPr>
            <w:tcW w:w="1080" w:type="dxa"/>
          </w:tcPr>
          <w:p w:rsidR="006751B4" w:rsidRDefault="006751B4" w:rsidP="00D305E9">
            <w:pPr>
              <w:pStyle w:val="TableRow"/>
              <w:rPr>
                <w:sz w:val="16"/>
              </w:rPr>
            </w:pPr>
            <w:r>
              <w:rPr>
                <w:sz w:val="16"/>
              </w:rPr>
              <w:t>22 Jan 2011</w:t>
            </w:r>
          </w:p>
          <w:p w:rsidR="006751B4" w:rsidRDefault="006751B4" w:rsidP="00D305E9">
            <w:pPr>
              <w:pStyle w:val="TableRow"/>
              <w:rPr>
                <w:sz w:val="16"/>
              </w:rPr>
            </w:pPr>
          </w:p>
          <w:p w:rsidR="006751B4" w:rsidRDefault="006751B4">
            <w:pPr>
              <w:pStyle w:val="TableRow"/>
              <w:rPr>
                <w:sz w:val="16"/>
              </w:rPr>
            </w:pPr>
            <w:r>
              <w:rPr>
                <w:sz w:val="16"/>
              </w:rPr>
              <w:t>25 Jan 2011</w:t>
            </w:r>
          </w:p>
          <w:p w:rsidR="006751B4" w:rsidRDefault="006751B4">
            <w:pPr>
              <w:pStyle w:val="TableRow"/>
              <w:rPr>
                <w:sz w:val="16"/>
              </w:rPr>
            </w:pPr>
            <w:r>
              <w:rPr>
                <w:sz w:val="16"/>
              </w:rPr>
              <w:t>20 Feb 2011</w:t>
            </w:r>
          </w:p>
          <w:p w:rsidR="006751B4" w:rsidRDefault="006751B4">
            <w:pPr>
              <w:pStyle w:val="TableRow"/>
              <w:rPr>
                <w:sz w:val="16"/>
              </w:rPr>
            </w:pPr>
          </w:p>
          <w:p w:rsidR="006751B4" w:rsidRDefault="006751B4">
            <w:pPr>
              <w:pStyle w:val="TableRow"/>
              <w:rPr>
                <w:sz w:val="16"/>
              </w:rPr>
            </w:pPr>
          </w:p>
          <w:p w:rsidR="006751B4" w:rsidRDefault="006751B4">
            <w:pPr>
              <w:pStyle w:val="TableRow"/>
              <w:rPr>
                <w:sz w:val="16"/>
              </w:rPr>
            </w:pPr>
          </w:p>
          <w:p w:rsidR="006751B4" w:rsidRDefault="006751B4">
            <w:pPr>
              <w:pStyle w:val="TableRow"/>
              <w:rPr>
                <w:sz w:val="16"/>
              </w:rPr>
            </w:pPr>
          </w:p>
          <w:p w:rsidR="006751B4" w:rsidRDefault="006751B4">
            <w:pPr>
              <w:pStyle w:val="TableRow"/>
              <w:numPr>
                <w:ins w:id="127" w:author="lmclidi" w:date="2011-04-26T15:58:00Z"/>
              </w:numPr>
              <w:rPr>
                <w:sz w:val="16"/>
              </w:rPr>
            </w:pPr>
            <w:r>
              <w:rPr>
                <w:sz w:val="16"/>
              </w:rPr>
              <w:t>26 April 2011</w:t>
            </w:r>
          </w:p>
        </w:tc>
        <w:tc>
          <w:tcPr>
            <w:tcW w:w="1080" w:type="dxa"/>
          </w:tcPr>
          <w:p w:rsidR="006751B4" w:rsidRDefault="006751B4" w:rsidP="00D305E9">
            <w:pPr>
              <w:pStyle w:val="TableRow"/>
              <w:rPr>
                <w:sz w:val="16"/>
              </w:rPr>
            </w:pPr>
            <w:r>
              <w:rPr>
                <w:sz w:val="16"/>
              </w:rPr>
              <w:t>6.1, 6.2, App A2</w:t>
            </w:r>
          </w:p>
          <w:p w:rsidR="006751B4" w:rsidRDefault="006751B4">
            <w:pPr>
              <w:pStyle w:val="TableRow"/>
              <w:rPr>
                <w:sz w:val="16"/>
              </w:rPr>
            </w:pPr>
            <w:r>
              <w:rPr>
                <w:sz w:val="16"/>
              </w:rPr>
              <w:t>A2</w:t>
            </w:r>
          </w:p>
          <w:p w:rsidR="006751B4" w:rsidRDefault="006751B4">
            <w:pPr>
              <w:pStyle w:val="TableRow"/>
              <w:rPr>
                <w:sz w:val="16"/>
              </w:rPr>
            </w:pPr>
          </w:p>
          <w:p w:rsidR="006751B4" w:rsidRDefault="006751B4" w:rsidP="006A3A25">
            <w:pPr>
              <w:pStyle w:val="TableRow"/>
              <w:rPr>
                <w:sz w:val="16"/>
              </w:rPr>
            </w:pPr>
            <w:r>
              <w:rPr>
                <w:sz w:val="16"/>
              </w:rPr>
              <w:t>2. 1, 6.1, 6.2, App A2</w:t>
            </w:r>
          </w:p>
          <w:p w:rsidR="006751B4" w:rsidRDefault="006751B4">
            <w:pPr>
              <w:pStyle w:val="TableRow"/>
              <w:rPr>
                <w:sz w:val="16"/>
              </w:rPr>
            </w:pPr>
          </w:p>
          <w:p w:rsidR="006751B4" w:rsidRDefault="006751B4">
            <w:pPr>
              <w:pStyle w:val="TableRow"/>
              <w:rPr>
                <w:sz w:val="16"/>
              </w:rPr>
            </w:pPr>
          </w:p>
          <w:p w:rsidR="006751B4" w:rsidRDefault="006751B4">
            <w:pPr>
              <w:pStyle w:val="TableRow"/>
              <w:rPr>
                <w:sz w:val="16"/>
              </w:rPr>
            </w:pPr>
          </w:p>
          <w:p w:rsidR="006751B4" w:rsidRPr="006751B4" w:rsidRDefault="006751B4">
            <w:pPr>
              <w:pStyle w:val="TableRow"/>
              <w:rPr>
                <w:sz w:val="14"/>
                <w:szCs w:val="14"/>
                <w:rPrChange w:id="128" w:author="lmclidi" w:date="2011-04-26T16:00:00Z">
                  <w:rPr>
                    <w:sz w:val="16"/>
                    <w:szCs w:val="14"/>
                  </w:rPr>
                </w:rPrChange>
              </w:rPr>
            </w:pPr>
            <w:r w:rsidRPr="006751B4">
              <w:rPr>
                <w:sz w:val="14"/>
                <w:szCs w:val="14"/>
                <w:rPrChange w:id="129" w:author="lmclidi" w:date="2011-04-26T16:00:00Z">
                  <w:rPr>
                    <w:szCs w:val="14"/>
                  </w:rPr>
                </w:rPrChange>
              </w:rPr>
              <w:t>6.1.1, A2</w:t>
            </w:r>
          </w:p>
        </w:tc>
        <w:tc>
          <w:tcPr>
            <w:tcW w:w="5134" w:type="dxa"/>
          </w:tcPr>
          <w:p w:rsidR="006751B4" w:rsidRDefault="006751B4" w:rsidP="00D305E9">
            <w:pPr>
              <w:pStyle w:val="TableRow"/>
              <w:rPr>
                <w:sz w:val="16"/>
              </w:rPr>
            </w:pPr>
            <w:r>
              <w:rPr>
                <w:sz w:val="16"/>
              </w:rPr>
              <w:t>Incorporates input to committee:</w:t>
            </w:r>
          </w:p>
          <w:p w:rsidR="006751B4" w:rsidRDefault="006751B4" w:rsidP="00D305E9">
            <w:pPr>
              <w:pStyle w:val="TableRow"/>
              <w:rPr>
                <w:rFonts w:ascii="Arial" w:hAnsi="Arial" w:cs="Arial"/>
                <w:color w:val="000000"/>
                <w:sz w:val="14"/>
                <w:szCs w:val="14"/>
              </w:rPr>
            </w:pPr>
            <w:r>
              <w:rPr>
                <w:rFonts w:ascii="Arial" w:hAnsi="Arial" w:cs="Arial"/>
                <w:color w:val="000000"/>
                <w:sz w:val="14"/>
                <w:szCs w:val="14"/>
              </w:rPr>
              <w:t>OMA-ARC-RC-APIs-2011-0012-CR_RC_Requirements</w:t>
            </w:r>
          </w:p>
          <w:p w:rsidR="006751B4" w:rsidRDefault="006751B4">
            <w:pPr>
              <w:pStyle w:val="TableRow"/>
              <w:rPr>
                <w:sz w:val="16"/>
              </w:rPr>
            </w:pPr>
            <w:r>
              <w:rPr>
                <w:sz w:val="16"/>
              </w:rPr>
              <w:t>Same data as Jan 22. uploaded again as during the upload the file was corrupted</w:t>
            </w:r>
          </w:p>
          <w:p w:rsidR="006751B4" w:rsidRDefault="006751B4">
            <w:pPr>
              <w:pStyle w:val="TableRow"/>
              <w:rPr>
                <w:sz w:val="16"/>
              </w:rPr>
            </w:pPr>
          </w:p>
          <w:p w:rsidR="006751B4" w:rsidRDefault="006751B4" w:rsidP="006A3A25">
            <w:pPr>
              <w:pStyle w:val="TableRow"/>
              <w:rPr>
                <w:sz w:val="16"/>
              </w:rPr>
            </w:pPr>
            <w:r>
              <w:rPr>
                <w:sz w:val="16"/>
              </w:rPr>
              <w:t>Incorporates input to committee:</w:t>
            </w:r>
          </w:p>
          <w:p w:rsidR="006751B4" w:rsidRDefault="006751B4">
            <w:pPr>
              <w:pStyle w:val="TableRow"/>
              <w:rPr>
                <w:rFonts w:ascii="Arial" w:hAnsi="Arial" w:cs="Arial"/>
                <w:color w:val="000000"/>
                <w:sz w:val="14"/>
                <w:szCs w:val="14"/>
              </w:rPr>
            </w:pPr>
            <w:r>
              <w:rPr>
                <w:rFonts w:ascii="Arial" w:hAnsi="Arial" w:cs="Arial"/>
                <w:color w:val="000000"/>
                <w:sz w:val="14"/>
                <w:szCs w:val="14"/>
              </w:rPr>
              <w:t>OMA-ARC-RC-APIs-2011-0026R02-CR_RCS_API_Requirements_Framework</w:t>
            </w:r>
          </w:p>
          <w:p w:rsidR="006751B4" w:rsidRDefault="006751B4">
            <w:pPr>
              <w:pStyle w:val="TableRow"/>
              <w:rPr>
                <w:rFonts w:ascii="Arial" w:hAnsi="Arial" w:cs="Arial"/>
                <w:color w:val="000000"/>
                <w:sz w:val="14"/>
                <w:szCs w:val="14"/>
              </w:rPr>
            </w:pPr>
          </w:p>
          <w:p w:rsidR="006751B4" w:rsidRDefault="006751B4" w:rsidP="00FF67AF">
            <w:pPr>
              <w:pStyle w:val="TableRow"/>
              <w:rPr>
                <w:sz w:val="16"/>
              </w:rPr>
            </w:pPr>
            <w:r>
              <w:rPr>
                <w:sz w:val="16"/>
              </w:rPr>
              <w:t>Incorporates input to committee:</w:t>
            </w:r>
          </w:p>
          <w:p w:rsidR="006751B4" w:rsidRDefault="006751B4">
            <w:pPr>
              <w:pStyle w:val="TableRow"/>
              <w:rPr>
                <w:rFonts w:ascii="Arial" w:hAnsi="Arial" w:cs="Arial"/>
                <w:color w:val="000000"/>
                <w:sz w:val="14"/>
                <w:szCs w:val="14"/>
              </w:rPr>
            </w:pPr>
            <w:r>
              <w:rPr>
                <w:rFonts w:ascii="Arial" w:hAnsi="Arial" w:cs="Arial"/>
                <w:color w:val="000000"/>
                <w:sz w:val="14"/>
                <w:szCs w:val="14"/>
              </w:rPr>
              <w:t>OMA-ARC-RC-APIs-2011-0049R01-INP_Requirement_for_OMA_Push_based_Notification_in_RC_API</w:t>
            </w:r>
          </w:p>
          <w:p w:rsidR="006751B4" w:rsidRPr="002F48AD" w:rsidRDefault="006751B4">
            <w:pPr>
              <w:pStyle w:val="TableRow"/>
              <w:numPr>
                <w:ins w:id="130" w:author="lmclidi" w:date="2011-04-26T15:58:00Z"/>
              </w:numPr>
              <w:rPr>
                <w:sz w:val="16"/>
                <w:lang w:val="en-US"/>
              </w:rPr>
            </w:pPr>
          </w:p>
        </w:tc>
      </w:tr>
      <w:tr w:rsidR="006751B4">
        <w:trPr>
          <w:cantSplit/>
          <w:jc w:val="center"/>
        </w:trPr>
        <w:tc>
          <w:tcPr>
            <w:tcW w:w="2795" w:type="dxa"/>
          </w:tcPr>
          <w:p w:rsidR="006751B4" w:rsidRPr="002F48AD" w:rsidRDefault="006751B4">
            <w:pPr>
              <w:pStyle w:val="TableRow"/>
              <w:rPr>
                <w:sz w:val="16"/>
                <w:lang w:val="it-IT"/>
              </w:rPr>
            </w:pPr>
            <w:r w:rsidRPr="002F48AD">
              <w:rPr>
                <w:sz w:val="16"/>
                <w:lang w:val="it-IT"/>
              </w:rPr>
              <w:t>Candidate Version</w:t>
            </w:r>
          </w:p>
          <w:p w:rsidR="006751B4" w:rsidRPr="002F48AD" w:rsidRDefault="006751B4">
            <w:pPr>
              <w:pStyle w:val="TableRow"/>
              <w:rPr>
                <w:sz w:val="16"/>
                <w:lang w:val="it-IT"/>
              </w:rPr>
            </w:pPr>
            <w:r w:rsidRPr="002F48AD">
              <w:rPr>
                <w:sz w:val="16"/>
                <w:lang w:val="it-IT"/>
              </w:rPr>
              <w:t>OMA-xxyyz-V1_2</w:t>
            </w:r>
          </w:p>
        </w:tc>
        <w:tc>
          <w:tcPr>
            <w:tcW w:w="1080" w:type="dxa"/>
          </w:tcPr>
          <w:p w:rsidR="006751B4" w:rsidRDefault="006751B4">
            <w:pPr>
              <w:pStyle w:val="TableRow"/>
              <w:rPr>
                <w:sz w:val="16"/>
              </w:rPr>
            </w:pPr>
            <w:r>
              <w:rPr>
                <w:sz w:val="16"/>
              </w:rPr>
              <w:t>16 Sep 2003</w:t>
            </w:r>
          </w:p>
        </w:tc>
        <w:tc>
          <w:tcPr>
            <w:tcW w:w="1080" w:type="dxa"/>
          </w:tcPr>
          <w:p w:rsidR="006751B4" w:rsidRDefault="006751B4">
            <w:pPr>
              <w:pStyle w:val="TableRow"/>
              <w:rPr>
                <w:sz w:val="16"/>
              </w:rPr>
            </w:pPr>
            <w:r>
              <w:rPr>
                <w:sz w:val="16"/>
              </w:rPr>
              <w:t>n/a</w:t>
            </w:r>
          </w:p>
        </w:tc>
        <w:tc>
          <w:tcPr>
            <w:tcW w:w="5134" w:type="dxa"/>
          </w:tcPr>
          <w:p w:rsidR="006751B4" w:rsidRDefault="006751B4">
            <w:pPr>
              <w:pStyle w:val="TableRow"/>
              <w:rPr>
                <w:sz w:val="16"/>
              </w:rPr>
            </w:pPr>
            <w:r>
              <w:rPr>
                <w:sz w:val="16"/>
              </w:rPr>
              <w:t>Status changed to Candidate by TP</w:t>
            </w:r>
          </w:p>
          <w:p w:rsidR="006751B4" w:rsidRDefault="006751B4">
            <w:pPr>
              <w:pStyle w:val="TableRow"/>
              <w:rPr>
                <w:sz w:val="16"/>
              </w:rPr>
            </w:pPr>
            <w:r>
              <w:rPr>
                <w:sz w:val="16"/>
              </w:rPr>
              <w:t xml:space="preserve">   TP ref # OMA-TP-2003-0abc-INP_CandidateRequest_xxyyz_V1_2</w:t>
            </w:r>
          </w:p>
        </w:tc>
      </w:tr>
      <w:tr w:rsidR="006751B4">
        <w:trPr>
          <w:cantSplit/>
          <w:jc w:val="center"/>
        </w:trPr>
        <w:tc>
          <w:tcPr>
            <w:tcW w:w="2795" w:type="dxa"/>
          </w:tcPr>
          <w:p w:rsidR="006751B4" w:rsidRDefault="006751B4">
            <w:pPr>
              <w:pStyle w:val="TableRow"/>
              <w:rPr>
                <w:sz w:val="16"/>
                <w:lang w:val="sv-SE"/>
              </w:rPr>
            </w:pPr>
            <w:r>
              <w:rPr>
                <w:sz w:val="16"/>
                <w:lang w:val="sv-SE"/>
              </w:rPr>
              <w:t>Draft Version</w:t>
            </w:r>
          </w:p>
          <w:p w:rsidR="006751B4" w:rsidRDefault="006751B4">
            <w:pPr>
              <w:pStyle w:val="TableRow"/>
              <w:rPr>
                <w:sz w:val="16"/>
                <w:lang w:val="sv-SE"/>
              </w:rPr>
            </w:pPr>
            <w:r>
              <w:rPr>
                <w:sz w:val="16"/>
                <w:lang w:val="sv-SE"/>
              </w:rPr>
              <w:t>OMA-xxyyz-V1_2</w:t>
            </w:r>
          </w:p>
        </w:tc>
        <w:tc>
          <w:tcPr>
            <w:tcW w:w="1080" w:type="dxa"/>
          </w:tcPr>
          <w:p w:rsidR="006751B4" w:rsidRDefault="006751B4">
            <w:pPr>
              <w:pStyle w:val="TableRow"/>
              <w:rPr>
                <w:sz w:val="16"/>
              </w:rPr>
            </w:pPr>
            <w:r>
              <w:rPr>
                <w:sz w:val="16"/>
              </w:rPr>
              <w:t>24 Sep 2003</w:t>
            </w:r>
          </w:p>
        </w:tc>
        <w:tc>
          <w:tcPr>
            <w:tcW w:w="1080" w:type="dxa"/>
          </w:tcPr>
          <w:p w:rsidR="006751B4" w:rsidRDefault="006751B4">
            <w:pPr>
              <w:pStyle w:val="TableRow"/>
              <w:rPr>
                <w:sz w:val="16"/>
              </w:rPr>
            </w:pPr>
            <w:r>
              <w:rPr>
                <w:sz w:val="16"/>
              </w:rPr>
              <w:t>6.8</w:t>
            </w:r>
          </w:p>
        </w:tc>
        <w:tc>
          <w:tcPr>
            <w:tcW w:w="5134" w:type="dxa"/>
          </w:tcPr>
          <w:p w:rsidR="006751B4" w:rsidRDefault="006751B4">
            <w:pPr>
              <w:pStyle w:val="TableRow"/>
              <w:rPr>
                <w:sz w:val="16"/>
              </w:rPr>
            </w:pPr>
            <w:r>
              <w:rPr>
                <w:sz w:val="16"/>
              </w:rPr>
              <w:t>Status changed to Draft (demoted) to address important class 1 CR</w:t>
            </w:r>
          </w:p>
          <w:p w:rsidR="006751B4" w:rsidRDefault="006751B4">
            <w:pPr>
              <w:pStyle w:val="TableRow"/>
              <w:rPr>
                <w:sz w:val="16"/>
              </w:rPr>
            </w:pPr>
            <w:r>
              <w:rPr>
                <w:sz w:val="16"/>
              </w:rPr>
              <w:t xml:space="preserve">   OMA-XY-2003-0172-CR_AddSectionOnJellyGoesOnTop</w:t>
            </w:r>
          </w:p>
        </w:tc>
      </w:tr>
      <w:tr w:rsidR="006751B4">
        <w:trPr>
          <w:cantSplit/>
          <w:jc w:val="center"/>
        </w:trPr>
        <w:tc>
          <w:tcPr>
            <w:tcW w:w="2795" w:type="dxa"/>
            <w:vMerge w:val="restart"/>
          </w:tcPr>
          <w:p w:rsidR="006751B4" w:rsidRDefault="006751B4">
            <w:pPr>
              <w:pStyle w:val="TableRow"/>
              <w:rPr>
                <w:sz w:val="16"/>
                <w:lang w:val="fr-FR"/>
              </w:rPr>
            </w:pPr>
            <w:r>
              <w:rPr>
                <w:sz w:val="16"/>
                <w:lang w:val="fr-FR"/>
              </w:rPr>
              <w:t>Candidate Versions</w:t>
            </w:r>
          </w:p>
          <w:p w:rsidR="006751B4" w:rsidRDefault="006751B4">
            <w:pPr>
              <w:pStyle w:val="TableRow"/>
              <w:rPr>
                <w:sz w:val="16"/>
                <w:lang w:val="fr-FR"/>
              </w:rPr>
            </w:pPr>
            <w:r>
              <w:rPr>
                <w:sz w:val="16"/>
                <w:lang w:val="fr-FR"/>
              </w:rPr>
              <w:t>OMA-xxyyz-V1_2</w:t>
            </w:r>
          </w:p>
        </w:tc>
        <w:tc>
          <w:tcPr>
            <w:tcW w:w="1080" w:type="dxa"/>
          </w:tcPr>
          <w:p w:rsidR="006751B4" w:rsidRDefault="006751B4">
            <w:pPr>
              <w:pStyle w:val="TableRow"/>
              <w:rPr>
                <w:sz w:val="16"/>
              </w:rPr>
            </w:pPr>
            <w:r>
              <w:rPr>
                <w:sz w:val="16"/>
              </w:rPr>
              <w:t>13 Nov 2003</w:t>
            </w:r>
          </w:p>
        </w:tc>
        <w:tc>
          <w:tcPr>
            <w:tcW w:w="1080" w:type="dxa"/>
          </w:tcPr>
          <w:p w:rsidR="006751B4" w:rsidRDefault="006751B4">
            <w:pPr>
              <w:pStyle w:val="TableRow"/>
              <w:rPr>
                <w:sz w:val="16"/>
              </w:rPr>
            </w:pPr>
            <w:r>
              <w:rPr>
                <w:sz w:val="16"/>
              </w:rPr>
              <w:t>n/a</w:t>
            </w:r>
          </w:p>
        </w:tc>
        <w:tc>
          <w:tcPr>
            <w:tcW w:w="5134" w:type="dxa"/>
          </w:tcPr>
          <w:p w:rsidR="006751B4" w:rsidRDefault="006751B4">
            <w:pPr>
              <w:pStyle w:val="TableRow"/>
              <w:rPr>
                <w:sz w:val="16"/>
              </w:rPr>
            </w:pPr>
            <w:r>
              <w:rPr>
                <w:sz w:val="16"/>
              </w:rPr>
              <w:t>Status changed to Candidate by TP</w:t>
            </w:r>
          </w:p>
          <w:p w:rsidR="006751B4" w:rsidRDefault="006751B4">
            <w:pPr>
              <w:pStyle w:val="TableRow"/>
              <w:rPr>
                <w:sz w:val="16"/>
              </w:rPr>
            </w:pPr>
            <w:r>
              <w:rPr>
                <w:sz w:val="16"/>
              </w:rPr>
              <w:t xml:space="preserve">   TP ref # OMA-TP-2003-0def-INP_CandidateRequest_xxyyz_V1_2_again</w:t>
            </w:r>
          </w:p>
        </w:tc>
      </w:tr>
      <w:tr w:rsidR="006751B4">
        <w:trPr>
          <w:cantSplit/>
          <w:jc w:val="center"/>
        </w:trPr>
        <w:tc>
          <w:tcPr>
            <w:tcW w:w="2795" w:type="dxa"/>
            <w:vMerge/>
          </w:tcPr>
          <w:p w:rsidR="006751B4" w:rsidRDefault="006751B4">
            <w:pPr>
              <w:pStyle w:val="TableRow"/>
              <w:rPr>
                <w:sz w:val="16"/>
              </w:rPr>
            </w:pPr>
          </w:p>
        </w:tc>
        <w:tc>
          <w:tcPr>
            <w:tcW w:w="1080" w:type="dxa"/>
          </w:tcPr>
          <w:p w:rsidR="006751B4" w:rsidRDefault="006751B4">
            <w:pPr>
              <w:pStyle w:val="TableRow"/>
              <w:rPr>
                <w:sz w:val="16"/>
              </w:rPr>
            </w:pPr>
            <w:r>
              <w:rPr>
                <w:sz w:val="16"/>
              </w:rPr>
              <w:t>21 Dec 2003</w:t>
            </w:r>
          </w:p>
        </w:tc>
        <w:tc>
          <w:tcPr>
            <w:tcW w:w="1080" w:type="dxa"/>
          </w:tcPr>
          <w:p w:rsidR="006751B4" w:rsidRDefault="006751B4">
            <w:pPr>
              <w:pStyle w:val="TableRow"/>
              <w:rPr>
                <w:sz w:val="16"/>
              </w:rPr>
            </w:pPr>
            <w:r>
              <w:rPr>
                <w:sz w:val="16"/>
              </w:rPr>
              <w:t>4.2, 6.3</w:t>
            </w:r>
          </w:p>
        </w:tc>
        <w:tc>
          <w:tcPr>
            <w:tcW w:w="5134" w:type="dxa"/>
          </w:tcPr>
          <w:p w:rsidR="006751B4" w:rsidRDefault="006751B4">
            <w:pPr>
              <w:pStyle w:val="TableRow"/>
              <w:rPr>
                <w:sz w:val="16"/>
              </w:rPr>
            </w:pPr>
            <w:r>
              <w:rPr>
                <w:sz w:val="16"/>
              </w:rPr>
              <w:t>Minor CR to address interpretation of bread references</w:t>
            </w:r>
          </w:p>
          <w:p w:rsidR="006751B4" w:rsidRDefault="006751B4">
            <w:pPr>
              <w:pStyle w:val="TableRow"/>
              <w:rPr>
                <w:sz w:val="16"/>
              </w:rPr>
            </w:pPr>
            <w:r>
              <w:rPr>
                <w:sz w:val="16"/>
              </w:rPr>
              <w:t xml:space="preserve">   OMA-XY-2003-0205-CR_SlicedBreadClarification</w:t>
            </w:r>
          </w:p>
          <w:p w:rsidR="006751B4" w:rsidRDefault="006751B4">
            <w:pPr>
              <w:pStyle w:val="TableRow"/>
              <w:rPr>
                <w:sz w:val="16"/>
              </w:rPr>
            </w:pPr>
            <w:r>
              <w:rPr>
                <w:sz w:val="16"/>
              </w:rPr>
              <w:t>Notice sent to TP of minor update</w:t>
            </w:r>
          </w:p>
          <w:p w:rsidR="006751B4" w:rsidRDefault="006751B4">
            <w:pPr>
              <w:pStyle w:val="TableRow"/>
              <w:rPr>
                <w:sz w:val="16"/>
              </w:rPr>
            </w:pPr>
            <w:r>
              <w:rPr>
                <w:sz w:val="16"/>
              </w:rPr>
              <w:t xml:space="preserve">   TP ref # OMA-TP-2003-0ghi-INP_CandidateUpdateNotice_xxyyz_V1_2</w:t>
            </w:r>
          </w:p>
        </w:tc>
      </w:tr>
      <w:tr w:rsidR="006751B4">
        <w:trPr>
          <w:cantSplit/>
          <w:jc w:val="center"/>
        </w:trPr>
        <w:tc>
          <w:tcPr>
            <w:tcW w:w="2795" w:type="dxa"/>
            <w:vMerge/>
          </w:tcPr>
          <w:p w:rsidR="006751B4" w:rsidRDefault="006751B4">
            <w:pPr>
              <w:pStyle w:val="TableRow"/>
              <w:rPr>
                <w:sz w:val="16"/>
              </w:rPr>
            </w:pPr>
          </w:p>
        </w:tc>
        <w:tc>
          <w:tcPr>
            <w:tcW w:w="1080" w:type="dxa"/>
          </w:tcPr>
          <w:p w:rsidR="006751B4" w:rsidRDefault="006751B4">
            <w:pPr>
              <w:pStyle w:val="TableRow"/>
              <w:rPr>
                <w:sz w:val="16"/>
              </w:rPr>
            </w:pPr>
            <w:r>
              <w:rPr>
                <w:sz w:val="16"/>
              </w:rPr>
              <w:t>12 Jan 2004</w:t>
            </w:r>
          </w:p>
        </w:tc>
        <w:tc>
          <w:tcPr>
            <w:tcW w:w="1080" w:type="dxa"/>
          </w:tcPr>
          <w:p w:rsidR="006751B4" w:rsidRDefault="006751B4">
            <w:pPr>
              <w:pStyle w:val="TableRow"/>
              <w:rPr>
                <w:sz w:val="16"/>
              </w:rPr>
            </w:pPr>
            <w:r>
              <w:rPr>
                <w:sz w:val="16"/>
              </w:rPr>
              <w:t>4.2, 6.6</w:t>
            </w:r>
          </w:p>
        </w:tc>
        <w:tc>
          <w:tcPr>
            <w:tcW w:w="5134" w:type="dxa"/>
          </w:tcPr>
          <w:p w:rsidR="006751B4" w:rsidRDefault="006751B4">
            <w:pPr>
              <w:pStyle w:val="TableRow"/>
              <w:rPr>
                <w:sz w:val="16"/>
              </w:rPr>
            </w:pPr>
            <w:r>
              <w:rPr>
                <w:sz w:val="16"/>
              </w:rPr>
              <w:t>Minor CR to cover cases where knife not available</w:t>
            </w:r>
          </w:p>
          <w:p w:rsidR="006751B4" w:rsidRDefault="006751B4">
            <w:pPr>
              <w:pStyle w:val="TableRow"/>
              <w:rPr>
                <w:sz w:val="16"/>
              </w:rPr>
            </w:pPr>
            <w:r>
              <w:rPr>
                <w:sz w:val="16"/>
              </w:rPr>
              <w:t xml:space="preserve">   OMA-XY-2004-0012-CR_SpreadingWithoutKnife</w:t>
            </w:r>
          </w:p>
          <w:p w:rsidR="006751B4" w:rsidRDefault="006751B4">
            <w:pPr>
              <w:pStyle w:val="TableRow"/>
              <w:rPr>
                <w:sz w:val="16"/>
              </w:rPr>
            </w:pPr>
            <w:r>
              <w:rPr>
                <w:sz w:val="16"/>
              </w:rPr>
              <w:t>Notice sent to TP of minor update</w:t>
            </w:r>
          </w:p>
          <w:p w:rsidR="006751B4" w:rsidRDefault="006751B4">
            <w:pPr>
              <w:pStyle w:val="TableRow"/>
              <w:rPr>
                <w:sz w:val="16"/>
              </w:rPr>
            </w:pPr>
            <w:r>
              <w:rPr>
                <w:sz w:val="16"/>
              </w:rPr>
              <w:t xml:space="preserve">   TP ref # OMA-TP-2004-0jkl-INP_CandidateUpdateNotice_xxyyz_V1_2</w:t>
            </w:r>
          </w:p>
        </w:tc>
      </w:tr>
    </w:tbl>
    <w:p w:rsidR="006751B4" w:rsidRDefault="006751B4">
      <w:pPr>
        <w:pStyle w:val="App1"/>
      </w:pPr>
      <w:bookmarkStart w:id="131" w:name="_Toc196557521"/>
      <w:bookmarkStart w:id="132" w:name="_Toc285974507"/>
      <w:bookmarkStart w:id="133" w:name="_Toc49561956"/>
      <w:bookmarkStart w:id="134" w:name="_Toc51144807"/>
      <w:r>
        <w:t>Use Cases</w:t>
      </w:r>
      <w:r>
        <w:tab/>
        <w:t>(Informative)</w:t>
      </w:r>
      <w:bookmarkEnd w:id="131"/>
      <w:bookmarkEnd w:id="132"/>
    </w:p>
    <w:p w:rsidR="006751B4" w:rsidRDefault="006751B4">
      <w:pPr>
        <w:pStyle w:val="CommentText"/>
      </w:pPr>
      <w:r>
        <w:t>&lt;&lt; This clause provides high-level use cases focused on the users and deployment scenarios point of view, targeting release’s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t>
      </w:r>
    </w:p>
    <w:p w:rsidR="006751B4" w:rsidRDefault="006751B4">
      <w:pPr>
        <w:pStyle w:val="CommentText"/>
      </w:pPr>
      <w:r>
        <w:t>DELETE THIS COMMENT &gt;&gt;</w:t>
      </w:r>
    </w:p>
    <w:p w:rsidR="006751B4" w:rsidRDefault="006751B4">
      <w:r>
        <w:t>&lt;text here&gt;</w:t>
      </w:r>
    </w:p>
    <w:p w:rsidR="006751B4" w:rsidRDefault="006751B4">
      <w:pPr>
        <w:pStyle w:val="App2"/>
      </w:pPr>
      <w:bookmarkStart w:id="135" w:name="_Toc196557522"/>
      <w:bookmarkStart w:id="136" w:name="_Toc285974508"/>
      <w:r>
        <w:t>&lt;Use Case Title&gt;</w:t>
      </w:r>
      <w:bookmarkEnd w:id="135"/>
      <w:bookmarkEnd w:id="136"/>
    </w:p>
    <w:p w:rsidR="006751B4" w:rsidRDefault="006751B4">
      <w:pPr>
        <w:pStyle w:val="CommentText"/>
        <w:rPr>
          <w:lang w:val="en-US"/>
        </w:rPr>
      </w:pPr>
      <w:r>
        <w:rPr>
          <w:lang w:val="en-US"/>
        </w:rPr>
        <w:t>&lt;&lt; The level of detail of descriptions shall be above technical implementations of protocols. The sub-sections below should consist of one or two sentences.</w:t>
      </w:r>
    </w:p>
    <w:p w:rsidR="006751B4" w:rsidRDefault="006751B4">
      <w:pPr>
        <w:pStyle w:val="CommentText"/>
        <w:rPr>
          <w:lang w:val="en-US"/>
        </w:rPr>
      </w:pPr>
      <w:r>
        <w:t>DELETE THIS COMMENT &gt;&gt;</w:t>
      </w:r>
    </w:p>
    <w:p w:rsidR="006751B4" w:rsidRDefault="006751B4">
      <w:r>
        <w:t>&lt;text here&gt;</w:t>
      </w:r>
    </w:p>
    <w:p w:rsidR="006751B4" w:rsidRDefault="006751B4">
      <w:pPr>
        <w:pStyle w:val="App3"/>
      </w:pPr>
      <w:r>
        <w:fldChar w:fldCharType="begin"/>
      </w:r>
      <w:r>
        <w:instrText xml:space="preserve"> ASK  \* MERGEFORMAT </w:instrText>
      </w:r>
      <w:r>
        <w:fldChar w:fldCharType="end"/>
      </w:r>
      <w:bookmarkStart w:id="137" w:name="_Toc196557523"/>
      <w:bookmarkStart w:id="138" w:name="_Toc285974509"/>
      <w:r>
        <w:t>Short Description</w:t>
      </w:r>
      <w:bookmarkEnd w:id="137"/>
      <w:bookmarkEnd w:id="138"/>
    </w:p>
    <w:p w:rsidR="006751B4" w:rsidRDefault="006751B4">
      <w:pPr>
        <w:pStyle w:val="CommentText"/>
        <w:rPr>
          <w:sz w:val="16"/>
        </w:rPr>
      </w:pPr>
      <w:r>
        <w:t>&lt;&lt; Describe the interaction that occurs in this use case.</w:t>
      </w:r>
      <w:r>
        <w:br/>
      </w:r>
      <w:r>
        <w:rPr>
          <w:sz w:val="16"/>
        </w:rPr>
        <w:t>(mandatory)</w:t>
      </w:r>
    </w:p>
    <w:p w:rsidR="006751B4" w:rsidRDefault="006751B4">
      <w:pPr>
        <w:pStyle w:val="CommentText"/>
      </w:pPr>
      <w:r>
        <w:t>DELETE THIS COMMENT &gt;&gt;</w:t>
      </w:r>
    </w:p>
    <w:p w:rsidR="006751B4" w:rsidRDefault="006751B4">
      <w:r>
        <w:t>&lt;text here&gt;</w:t>
      </w:r>
    </w:p>
    <w:p w:rsidR="006751B4" w:rsidRDefault="006751B4">
      <w:pPr>
        <w:pStyle w:val="App3"/>
        <w:rPr>
          <w:lang w:val="en-US"/>
        </w:rPr>
      </w:pPr>
      <w:bookmarkStart w:id="139" w:name="_Toc196557524"/>
      <w:bookmarkStart w:id="140" w:name="_Toc285974510"/>
      <w:r>
        <w:rPr>
          <w:lang w:val="en-US"/>
        </w:rPr>
        <w:t>Market benefits</w:t>
      </w:r>
      <w:bookmarkEnd w:id="139"/>
      <w:bookmarkEnd w:id="140"/>
    </w:p>
    <w:p w:rsidR="006751B4" w:rsidRDefault="006751B4">
      <w:pPr>
        <w:pStyle w:val="CommentText"/>
      </w:pPr>
      <w:r>
        <w:t>&lt;&lt; Describe the consequence and benefits for the actors as a result of this use case.</w:t>
      </w:r>
    </w:p>
    <w:p w:rsidR="006751B4" w:rsidRDefault="006751B4">
      <w:pPr>
        <w:pStyle w:val="CommentText"/>
        <w:rPr>
          <w:sz w:val="16"/>
        </w:rPr>
      </w:pPr>
      <w:r>
        <w:rPr>
          <w:sz w:val="16"/>
        </w:rPr>
        <w:t>(mandatory)</w:t>
      </w:r>
    </w:p>
    <w:p w:rsidR="006751B4" w:rsidRDefault="006751B4">
      <w:pPr>
        <w:pStyle w:val="CommentText"/>
      </w:pPr>
      <w:r>
        <w:t>DELETE THIS COMMENT &gt;&gt;</w:t>
      </w:r>
    </w:p>
    <w:p w:rsidR="006751B4" w:rsidRDefault="006751B4">
      <w:r>
        <w:t>&lt;text here&gt;</w:t>
      </w:r>
    </w:p>
    <w:p w:rsidR="006751B4" w:rsidRDefault="006751B4">
      <w:pPr>
        <w:pStyle w:val="App2"/>
      </w:pPr>
      <w:bookmarkStart w:id="141" w:name="_Toc196557525"/>
      <w:bookmarkStart w:id="142" w:name="_Toc285974511"/>
      <w:r>
        <w:t>&lt;Use Case Title&gt;</w:t>
      </w:r>
      <w:bookmarkEnd w:id="141"/>
      <w:bookmarkEnd w:id="142"/>
    </w:p>
    <w:p w:rsidR="006751B4" w:rsidRDefault="006751B4">
      <w:pPr>
        <w:pStyle w:val="CommentText"/>
      </w:pPr>
      <w:r>
        <w:t>&lt;&lt; For the second and subsequent Use Cases, the template for section B.1 should be followed.  DELETE THIS COMMENT &gt;&gt;</w:t>
      </w:r>
    </w:p>
    <w:p w:rsidR="006751B4" w:rsidRDefault="006751B4">
      <w:pPr>
        <w:pStyle w:val="App1"/>
      </w:pPr>
      <w:bookmarkStart w:id="143" w:name="_Toc196557526"/>
      <w:bookmarkStart w:id="144" w:name="_Toc285974512"/>
      <w:r>
        <w:t>&lt;Additional Information&gt;</w:t>
      </w:r>
      <w:bookmarkEnd w:id="133"/>
      <w:bookmarkEnd w:id="134"/>
      <w:bookmarkEnd w:id="143"/>
      <w:bookmarkEnd w:id="144"/>
    </w:p>
    <w:p w:rsidR="006751B4" w:rsidRDefault="006751B4">
      <w:pPr>
        <w:pStyle w:val="CommentText"/>
      </w:pPr>
      <w:bookmarkStart w:id="145" w:name="_Toc51147391"/>
      <w:bookmarkEnd w:id="114"/>
      <w:bookmarkEnd w:id="115"/>
      <w:bookmarkEnd w:id="116"/>
      <w:r>
        <w:t>If needed, add annex to provide additional information to support the document.  In general, this information should be informative, as normative material should be contained in the primary body of the document.</w:t>
      </w:r>
    </w:p>
    <w:p w:rsidR="006751B4" w:rsidRDefault="006751B4">
      <w:pPr>
        <w:pStyle w:val="CommentText"/>
      </w:pPr>
      <w:r>
        <w:t>Note that the styles for the headers in the appendix (App1, App2, App3) are different than the main body.  The use below is intended to validate the styles to be used.  Remove if not needed.</w:t>
      </w:r>
    </w:p>
    <w:p w:rsidR="006751B4" w:rsidRDefault="006751B4">
      <w:pPr>
        <w:pStyle w:val="CommentText"/>
      </w:pPr>
      <w:r>
        <w:t>DELETE THIS COMMENT</w:t>
      </w:r>
    </w:p>
    <w:p w:rsidR="006751B4" w:rsidRDefault="006751B4">
      <w:pPr>
        <w:pStyle w:val="App2"/>
      </w:pPr>
      <w:bookmarkStart w:id="146" w:name="_Toc124672155"/>
      <w:bookmarkStart w:id="147" w:name="_Toc196557527"/>
      <w:bookmarkStart w:id="148" w:name="_Toc285974513"/>
      <w:bookmarkEnd w:id="145"/>
      <w:r>
        <w:t>App Headers</w:t>
      </w:r>
      <w:bookmarkEnd w:id="146"/>
      <w:bookmarkEnd w:id="147"/>
      <w:bookmarkEnd w:id="148"/>
    </w:p>
    <w:p w:rsidR="006751B4" w:rsidRDefault="006751B4">
      <w:r>
        <w:t>&lt;More text&gt;</w:t>
      </w:r>
    </w:p>
    <w:p w:rsidR="006751B4" w:rsidRDefault="006751B4">
      <w:pPr>
        <w:pStyle w:val="App3"/>
      </w:pPr>
      <w:bookmarkStart w:id="149" w:name="_Toc124672156"/>
      <w:bookmarkStart w:id="150" w:name="_Toc196557528"/>
      <w:bookmarkStart w:id="151" w:name="_Toc285974514"/>
      <w:r>
        <w:t>More Headers</w:t>
      </w:r>
      <w:bookmarkEnd w:id="149"/>
      <w:bookmarkEnd w:id="150"/>
      <w:bookmarkEnd w:id="151"/>
    </w:p>
    <w:p w:rsidR="006751B4" w:rsidRDefault="006751B4">
      <w:r>
        <w:t>&lt;More text&gt;</w:t>
      </w:r>
    </w:p>
    <w:p w:rsidR="006751B4" w:rsidRDefault="006751B4">
      <w:pPr>
        <w:pStyle w:val="App4"/>
      </w:pPr>
      <w:bookmarkStart w:id="152" w:name="_Toc124652849"/>
      <w:r>
        <w:t>Even More Headers</w:t>
      </w:r>
      <w:bookmarkEnd w:id="152"/>
    </w:p>
    <w:p w:rsidR="006751B4" w:rsidRDefault="006751B4">
      <w:r>
        <w:t>&lt;More text&gt;</w:t>
      </w:r>
    </w:p>
    <w:p w:rsidR="006751B4" w:rsidRDefault="006751B4">
      <w:pPr>
        <w:pStyle w:val="FootnoteText"/>
      </w:pPr>
    </w:p>
    <w:sectPr w:rsidR="006751B4" w:rsidSect="000328A5">
      <w:headerReference w:type="default" r:id="rId15"/>
      <w:footerReference w:type="default" r:id="rId16"/>
      <w:footerReference w:type="first" r:id="rId17"/>
      <w:pgSz w:w="12240" w:h="15840" w:code="1"/>
      <w:pgMar w:top="1440" w:right="1080" w:bottom="1152" w:left="1080" w:header="576" w:footer="576" w:gutter="0"/>
      <w:paperSrc w:first="15" w:other="15"/>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51B4" w:rsidRDefault="006751B4">
      <w:r>
        <w:separator/>
      </w:r>
    </w:p>
  </w:endnote>
  <w:endnote w:type="continuationSeparator" w:id="1">
    <w:p w:rsidR="006751B4" w:rsidRDefault="006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506020202030204"/>
    <w:charset w:val="00"/>
    <w:family w:val="swiss"/>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1B4" w:rsidRDefault="006751B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sidRPr="00C41223">
      <w:rPr>
        <w:sz w:val="16"/>
      </w:rPr>
    </w:r>
    <w:r>
      <w:rPr>
        <w:sz w:val="16"/>
      </w:rPr>
      <w:fldChar w:fldCharType="separate"/>
    </w:r>
    <w:r>
      <w:rPr>
        <w:bCs/>
        <w:szCs w:val="18"/>
      </w:rPr>
      <w:sym w:font="Symbol" w:char="F0D3"/>
    </w:r>
    <w:r>
      <w:rPr>
        <w:bCs/>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sidRPr="00C41223">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sz w:val="10"/>
      </w:rPr>
      <w:tab/>
    </w:r>
    <w:r>
      <w:rPr>
        <w:sz w:val="16"/>
      </w:rPr>
      <w:fldChar w:fldCharType="end"/>
    </w:r>
    <w:r>
      <w:rPr>
        <w:rFonts w:cs="Arial"/>
        <w:color w:val="969696"/>
        <w:sz w:val="10"/>
        <w:szCs w:val="10"/>
      </w:rPr>
      <w:t>[OMA-Template-ReqDoc-20110101-I]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1B4" w:rsidRDefault="006751B4">
    <w:pPr>
      <w:pStyle w:val="Footer"/>
      <w:pBdr>
        <w:top w:val="single" w:sz="4" w:space="1" w:color="auto"/>
      </w:pBdr>
      <w:tabs>
        <w:tab w:val="right" w:pos="10080"/>
      </w:tabs>
      <w:spacing w:before="120"/>
      <w:rPr>
        <w:bCs/>
        <w:sz w:val="10"/>
      </w:rPr>
    </w:pPr>
    <w:bookmarkStart w:id="178" w:name="FootText1"/>
    <w:r>
      <w:rPr>
        <w:bCs/>
        <w:szCs w:val="18"/>
      </w:rPr>
      <w:sym w:font="Symbol" w:char="F0D3"/>
    </w:r>
    <w:r>
      <w:rPr>
        <w:bCs/>
      </w:rPr>
      <w:t xml:space="preserve"> 2011 Open Mobile Alliance Ltd.  All Rights Reserved.</w:t>
    </w:r>
    <w:bookmarkEnd w:id="178"/>
    <w:r>
      <w:rPr>
        <w:bCs/>
        <w:sz w:val="16"/>
      </w:rPr>
      <w:br/>
    </w:r>
    <w:bookmarkStart w:id="179" w:name="FootText2"/>
    <w:r>
      <w:rPr>
        <w:rFonts w:ascii="Arial Narrow" w:hAnsi="Arial Narrow" w:cs="Arial"/>
        <w:lang w:val="en-US"/>
      </w:rPr>
      <w:t>Used with the permission of the Open Mobile Alliance Ltd. under the terms as stated in this document.</w:t>
    </w:r>
    <w:r>
      <w:rPr>
        <w:rFonts w:cs="Arial"/>
        <w:sz w:val="10"/>
      </w:rPr>
      <w:tab/>
    </w:r>
    <w:bookmarkStart w:id="180" w:name="TemplateName"/>
    <w:bookmarkEnd w:id="179"/>
    <w:r>
      <w:rPr>
        <w:rFonts w:cs="Arial"/>
        <w:color w:val="969696"/>
        <w:sz w:val="10"/>
        <w:szCs w:val="10"/>
      </w:rPr>
      <w:t>[OMA-Template-ReqDoc-20110101-I]</w:t>
    </w:r>
    <w:bookmarkEnd w:id="18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51B4" w:rsidRDefault="006751B4">
      <w:r>
        <w:separator/>
      </w:r>
    </w:p>
  </w:footnote>
  <w:footnote w:type="continuationSeparator" w:id="1">
    <w:p w:rsidR="006751B4" w:rsidRDefault="006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1B4" w:rsidRPr="006751B4" w:rsidRDefault="006751B4">
    <w:pPr>
      <w:pStyle w:val="Header"/>
      <w:pBdr>
        <w:bottom w:val="single" w:sz="4" w:space="1" w:color="auto"/>
      </w:pBdr>
      <w:tabs>
        <w:tab w:val="clear" w:pos="4320"/>
        <w:tab w:val="clear" w:pos="8640"/>
        <w:tab w:val="right" w:pos="10080"/>
      </w:tabs>
      <w:spacing w:after="60"/>
      <w:rPr>
        <w:lang w:val="fi-FI"/>
        <w:rPrChange w:id="153" w:author="lmclidi" w:date="2011-04-26T15:56:00Z">
          <w:rPr/>
        </w:rPrChange>
      </w:rPr>
    </w:pPr>
    <w:r w:rsidRPr="006751B4">
      <w:rPr>
        <w:lang w:val="fi-FI"/>
        <w:rPrChange w:id="154" w:author="lmclidi" w:date="2011-04-26T15:56:00Z">
          <w:rPr>
            <w:lang w:val="fi-FI"/>
          </w:rPr>
        </w:rPrChange>
      </w:rPr>
      <w:fldChar w:fldCharType="begin"/>
    </w:r>
    <w:r w:rsidRPr="006751B4">
      <w:rPr>
        <w:lang w:val="fi-FI"/>
        <w:rPrChange w:id="155" w:author="lmclidi" w:date="2011-04-26T15:56:00Z">
          <w:rPr/>
        </w:rPrChange>
      </w:rPr>
      <w:instrText xml:space="preserve"> STYLEREF ZDID </w:instrText>
    </w:r>
    <w:r w:rsidRPr="006801F4">
      <w:rPr>
        <w:lang w:val="fi-FI"/>
        <w:rPrChange w:id="156" w:author="lmclidi" w:date="2011-04-26T15:56:00Z">
          <w:rPr>
            <w:lang w:val="fi-FI"/>
          </w:rPr>
        </w:rPrChange>
      </w:rPr>
      <w:instrText>\</w:instrText>
    </w:r>
    <w:r w:rsidRPr="006751B4">
      <w:rPr>
        <w:lang w:val="fi-FI"/>
        <w:rPrChange w:id="157" w:author="lmclidi" w:date="2011-04-26T15:56:00Z">
          <w:rPr/>
        </w:rPrChange>
      </w:rPr>
      <w:instrText xml:space="preserve">* MERGEFORMAT </w:instrText>
    </w:r>
    <w:r w:rsidRPr="006751B4">
      <w:rPr>
        <w:lang w:val="fi-FI"/>
        <w:rPrChange w:id="158" w:author="lmclidi" w:date="2011-04-26T15:56:00Z">
          <w:rPr>
            <w:lang w:val="fi-FI"/>
          </w:rPr>
        </w:rPrChange>
      </w:rPr>
      <w:fldChar w:fldCharType="separate"/>
    </w:r>
    <w:r>
      <w:rPr>
        <w:noProof/>
        <w:lang w:val="fi-FI"/>
      </w:rPr>
      <w:t>OMA-RD-RC_API-V1_0-20110426-D</w:t>
    </w:r>
    <w:r w:rsidRPr="006751B4">
      <w:rPr>
        <w:lang w:val="fi-FI"/>
        <w:rPrChange w:id="159" w:author="lmclidi" w:date="2011-04-26T15:56:00Z">
          <w:rPr>
            <w:lang w:val="fi-FI"/>
          </w:rPr>
        </w:rPrChange>
      </w:rPr>
      <w:fldChar w:fldCharType="end"/>
    </w:r>
    <w:r w:rsidRPr="006801F4">
      <w:rPr>
        <w:lang w:val="fi-FI"/>
        <w:rPrChange w:id="160" w:author="lmclidi" w:date="2011-04-26T15:56:00Z">
          <w:rPr>
            <w:lang w:val="fi-FI"/>
          </w:rPr>
        </w:rPrChange>
      </w:rPr>
      <w:tab/>
    </w:r>
    <w:r w:rsidRPr="006751B4">
      <w:rPr>
        <w:lang w:val="fi-FI"/>
        <w:rPrChange w:id="161" w:author="lmclidi" w:date="2011-04-26T15:56:00Z">
          <w:rPr/>
        </w:rPrChange>
      </w:rPr>
      <w:t xml:space="preserve">Page </w:t>
    </w:r>
    <w:r w:rsidRPr="006751B4">
      <w:rPr>
        <w:lang w:val="fi-FI"/>
        <w:rPrChange w:id="162" w:author="lmclidi" w:date="2011-04-26T15:56:00Z">
          <w:rPr>
            <w:lang w:val="fi-FI"/>
          </w:rPr>
        </w:rPrChange>
      </w:rPr>
      <w:fldChar w:fldCharType="begin"/>
    </w:r>
    <w:r w:rsidRPr="006751B4">
      <w:rPr>
        <w:lang w:val="fi-FI"/>
        <w:rPrChange w:id="163" w:author="lmclidi" w:date="2011-04-26T15:56:00Z">
          <w:rPr>
            <w:lang w:val="en-US"/>
          </w:rPr>
        </w:rPrChange>
      </w:rPr>
      <w:instrText xml:space="preserve"> PAGE </w:instrText>
    </w:r>
    <w:r w:rsidRPr="006751B4">
      <w:rPr>
        <w:lang w:val="fi-FI"/>
        <w:rPrChange w:id="164" w:author="lmclidi" w:date="2011-04-26T15:56:00Z">
          <w:rPr>
            <w:lang w:val="fi-FI"/>
          </w:rPr>
        </w:rPrChange>
      </w:rPr>
      <w:fldChar w:fldCharType="separate"/>
    </w:r>
    <w:r>
      <w:rPr>
        <w:noProof/>
        <w:lang w:val="fi-FI"/>
      </w:rPr>
      <w:t>17</w:t>
    </w:r>
    <w:r w:rsidRPr="006751B4">
      <w:rPr>
        <w:lang w:val="fi-FI"/>
        <w:rPrChange w:id="165" w:author="lmclidi" w:date="2011-04-26T15:56:00Z">
          <w:rPr>
            <w:lang w:val="fi-FI"/>
          </w:rPr>
        </w:rPrChange>
      </w:rPr>
      <w:fldChar w:fldCharType="end"/>
    </w:r>
    <w:r w:rsidRPr="006751B4">
      <w:rPr>
        <w:lang w:val="fi-FI"/>
        <w:rPrChange w:id="166" w:author="lmclidi" w:date="2011-04-26T15:56:00Z">
          <w:rPr>
            <w:lang w:val="fi-FI"/>
          </w:rPr>
        </w:rPrChange>
      </w:rPr>
      <w:fldChar w:fldCharType="begin"/>
    </w:r>
    <w:r w:rsidRPr="006751B4">
      <w:rPr>
        <w:lang w:val="fi-FI"/>
        <w:rPrChange w:id="167" w:author="lmclidi" w:date="2011-04-26T15:56:00Z">
          <w:rPr/>
        </w:rPrChange>
      </w:rPr>
      <w:instrText xml:space="preserve">2AGE </w:instrText>
    </w:r>
    <w:r w:rsidRPr="006751B4">
      <w:rPr>
        <w:lang w:val="fi-FI"/>
        <w:rPrChange w:id="168" w:author="lmclidi" w:date="2011-04-26T15:56:00Z">
          <w:rPr>
            <w:lang w:val="fi-FI"/>
          </w:rPr>
        </w:rPrChange>
      </w:rPr>
      <w:fldChar w:fldCharType="separate"/>
    </w:r>
    <w:r w:rsidRPr="006751B4">
      <w:rPr>
        <w:lang w:val="fi-FI"/>
        <w:rPrChange w:id="169" w:author="lmclidi" w:date="2011-04-26T15:56:00Z">
          <w:rPr/>
        </w:rPrChange>
      </w:rPr>
      <w:t xml:space="preserve"> V</w:t>
    </w:r>
    <w:r w:rsidRPr="006751B4">
      <w:rPr>
        <w:lang w:val="fi-FI"/>
        <w:rPrChange w:id="170" w:author="lmclidi" w:date="2011-04-26T15:56:00Z">
          <w:rPr>
            <w:lang w:val="fi-FI"/>
          </w:rPr>
        </w:rPrChange>
      </w:rPr>
      <w:fldChar w:fldCharType="end"/>
    </w:r>
    <w:r w:rsidRPr="006751B4">
      <w:rPr>
        <w:lang w:val="fi-FI"/>
        <w:rPrChange w:id="171" w:author="lmclidi" w:date="2011-04-26T15:56:00Z">
          <w:rPr/>
        </w:rPrChange>
      </w:rPr>
      <w:t>(</w:t>
    </w:r>
    <w:r w:rsidRPr="006751B4">
      <w:rPr>
        <w:lang w:val="fi-FI"/>
        <w:rPrChange w:id="172" w:author="lmclidi" w:date="2011-04-26T15:56:00Z">
          <w:rPr>
            <w:lang w:val="fi-FI"/>
          </w:rPr>
        </w:rPrChange>
      </w:rPr>
      <w:fldChar w:fldCharType="begin"/>
    </w:r>
    <w:r w:rsidRPr="006751B4">
      <w:rPr>
        <w:lang w:val="fi-FI"/>
        <w:rPrChange w:id="173" w:author="lmclidi" w:date="2011-04-26T15:56:00Z">
          <w:rPr/>
        </w:rPrChange>
      </w:rPr>
      <w:instrText xml:space="preserve"> NUMPAGES </w:instrText>
    </w:r>
    <w:r w:rsidRPr="006751B4">
      <w:rPr>
        <w:lang w:val="fi-FI"/>
        <w:rPrChange w:id="174" w:author="lmclidi" w:date="2011-04-26T15:56:00Z">
          <w:rPr>
            <w:lang w:val="fi-FI"/>
          </w:rPr>
        </w:rPrChange>
      </w:rPr>
      <w:fldChar w:fldCharType="separate"/>
    </w:r>
    <w:r w:rsidRPr="006751B4">
      <w:rPr>
        <w:noProof/>
        <w:lang w:val="fi-FI"/>
        <w:rPrChange w:id="175" w:author="lmclidi" w:date="2011-04-26T15:56:00Z">
          <w:rPr>
            <w:noProof/>
          </w:rPr>
        </w:rPrChange>
      </w:rPr>
      <w:t>19</w:t>
    </w:r>
    <w:r w:rsidRPr="006751B4">
      <w:rPr>
        <w:lang w:val="fi-FI"/>
        <w:rPrChange w:id="176" w:author="lmclidi" w:date="2011-04-26T15:56:00Z">
          <w:rPr>
            <w:lang w:val="fi-FI"/>
          </w:rPr>
        </w:rPrChange>
      </w:rPr>
      <w:fldChar w:fldCharType="end"/>
    </w:r>
    <w:r w:rsidRPr="006751B4">
      <w:rPr>
        <w:lang w:val="fi-FI"/>
        <w:rPrChange w:id="177" w:author="lmclidi" w:date="2011-04-26T15:56:00Z">
          <w:rPr/>
        </w:rPrChange>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37A3214"/>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nsid w:val="00D80AAF"/>
    <w:multiLevelType w:val="multilevel"/>
    <w:tmpl w:val="7FA0AF2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2237B80"/>
    <w:multiLevelType w:val="multilevel"/>
    <w:tmpl w:val="13B097D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DE3D6C"/>
    <w:multiLevelType w:val="hybridMultilevel"/>
    <w:tmpl w:val="9682600C"/>
    <w:lvl w:ilvl="0" w:tplc="0BE845FE">
      <w:start w:val="1"/>
      <w:numFmt w:val="lower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20B03FC3"/>
    <w:multiLevelType w:val="multilevel"/>
    <w:tmpl w:val="13B097D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9">
    <w:nsid w:val="25F4475F"/>
    <w:multiLevelType w:val="multilevel"/>
    <w:tmpl w:val="13B097DE"/>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72F39E8"/>
    <w:multiLevelType w:val="hybridMultilevel"/>
    <w:tmpl w:val="A14C4F24"/>
    <w:lvl w:ilvl="0" w:tplc="C466092C">
      <w:start w:val="1"/>
      <w:numFmt w:val="lowerLetter"/>
      <w:lvlText w:val="%1)"/>
      <w:lvlJc w:val="left"/>
      <w:pPr>
        <w:tabs>
          <w:tab w:val="num" w:pos="360"/>
        </w:tabs>
        <w:ind w:left="360" w:hanging="360"/>
      </w:pPr>
      <w:rPr>
        <w:rFonts w:cs="Times New Roman"/>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12">
    <w:nsid w:val="416E54EC"/>
    <w:multiLevelType w:val="multilevel"/>
    <w:tmpl w:val="183ABD9C"/>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3">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538C75C4"/>
    <w:multiLevelType w:val="hybridMultilevel"/>
    <w:tmpl w:val="B8C850DA"/>
    <w:lvl w:ilvl="0" w:tplc="12EA11B6">
      <w:start w:val="1"/>
      <w:numFmt w:val="decimal"/>
      <w:pStyle w:val="Tablecaption"/>
      <w:lvlText w:val="Table %1:"/>
      <w:lvlJc w:val="left"/>
      <w:pPr>
        <w:tabs>
          <w:tab w:val="num" w:pos="360"/>
        </w:tabs>
        <w:ind w:left="360" w:hanging="360"/>
      </w:pPr>
      <w:rPr>
        <w:rFonts w:ascii="Arial Bold" w:hAnsi="Arial Bold" w:cs="Times New Roman" w:hint="default"/>
        <w:b/>
        <w:i w:val="0"/>
        <w:color w:val="auto"/>
        <w:sz w:val="22"/>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nsid w:val="63253E73"/>
    <w:multiLevelType w:val="hybridMultilevel"/>
    <w:tmpl w:val="085AD3F2"/>
    <w:lvl w:ilvl="0" w:tplc="B0DA1222">
      <w:numFmt w:val="bullet"/>
      <w:lvlText w:val="-"/>
      <w:lvlJc w:val="left"/>
      <w:pPr>
        <w:tabs>
          <w:tab w:val="num" w:pos="1080"/>
        </w:tabs>
        <w:ind w:left="1080" w:hanging="360"/>
      </w:pPr>
      <w:rPr>
        <w:rFonts w:ascii="Verdana" w:eastAsia="MS Mincho" w:hAnsi="Verdana" w:hint="default"/>
        <w:sz w:val="20"/>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6">
    <w:nsid w:val="69633BB8"/>
    <w:multiLevelType w:val="hybridMultilevel"/>
    <w:tmpl w:val="FC5E47B8"/>
    <w:lvl w:ilvl="0" w:tplc="BA4A4870">
      <w:start w:val="1"/>
      <w:numFmt w:val="decimal"/>
      <w:pStyle w:val="List2"/>
      <w:lvlText w:val="%1."/>
      <w:legacy w:legacy="1" w:legacySpace="360" w:legacyIndent="283"/>
      <w:lvlJc w:val="left"/>
      <w:pPr>
        <w:ind w:left="2160" w:hanging="283"/>
      </w:pPr>
      <w:rPr>
        <w:rFonts w:cs="Times New Roman"/>
      </w:r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17">
    <w:nsid w:val="7614292B"/>
    <w:multiLevelType w:val="hybridMultilevel"/>
    <w:tmpl w:val="7CE606AA"/>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7C54BC"/>
    <w:multiLevelType w:val="multilevel"/>
    <w:tmpl w:val="19682454"/>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0"/>
  </w:num>
  <w:num w:numId="2">
    <w:abstractNumId w:val="0"/>
  </w:num>
  <w:num w:numId="3">
    <w:abstractNumId w:val="12"/>
  </w:num>
  <w:num w:numId="4">
    <w:abstractNumId w:val="7"/>
  </w:num>
  <w:num w:numId="5">
    <w:abstractNumId w:val="18"/>
  </w:num>
  <w:num w:numId="6">
    <w:abstractNumId w:val="9"/>
  </w:num>
  <w:num w:numId="7">
    <w:abstractNumId w:val="10"/>
  </w:num>
  <w:num w:numId="8">
    <w:abstractNumId w:val="17"/>
  </w:num>
  <w:num w:numId="9">
    <w:abstractNumId w:val="3"/>
  </w:num>
  <w:num w:numId="10">
    <w:abstractNumId w:val="5"/>
  </w:num>
  <w:num w:numId="11">
    <w:abstractNumId w:val="13"/>
  </w:num>
  <w:num w:numId="12">
    <w:abstractNumId w:val="17"/>
  </w:num>
  <w:num w:numId="13">
    <w:abstractNumId w:val="17"/>
  </w:num>
  <w:num w:numId="14">
    <w:abstractNumId w:val="2"/>
  </w:num>
  <w:num w:numId="15">
    <w:abstractNumId w:val="4"/>
  </w:num>
  <w:num w:numId="16">
    <w:abstractNumId w:val="8"/>
  </w:num>
  <w:num w:numId="17">
    <w:abstractNumId w:val="0"/>
  </w:num>
  <w:num w:numId="18">
    <w:abstractNumId w:val="14"/>
  </w:num>
  <w:num w:numId="19">
    <w:abstractNumId w:val="11"/>
  </w:num>
  <w:num w:numId="20">
    <w:abstractNumId w:val="11"/>
  </w:num>
  <w:num w:numId="21">
    <w:abstractNumId w:val="6"/>
  </w:num>
  <w:num w:numId="22">
    <w:abstractNumId w:val="11"/>
  </w:num>
  <w:num w:numId="23">
    <w:abstractNumId w:val="6"/>
  </w:num>
  <w:num w:numId="24">
    <w:abstractNumId w:val="11"/>
  </w:num>
  <w:num w:numId="25">
    <w:abstractNumId w:val="11"/>
  </w:num>
  <w:num w:numId="26">
    <w:abstractNumId w:val="0"/>
    <w:lvlOverride w:ilvl="0">
      <w:startOverride w:val="1"/>
    </w:lvlOverride>
  </w:num>
  <w:num w:numId="27">
    <w:abstractNumId w:val="1"/>
  </w:num>
  <w:num w:numId="28">
    <w:abstractNumId w:val="15"/>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18D0"/>
    <w:rsid w:val="00026199"/>
    <w:rsid w:val="000328A5"/>
    <w:rsid w:val="000407AA"/>
    <w:rsid w:val="0008083A"/>
    <w:rsid w:val="000B455D"/>
    <w:rsid w:val="000F2134"/>
    <w:rsid w:val="000F56BA"/>
    <w:rsid w:val="00104342"/>
    <w:rsid w:val="0015600F"/>
    <w:rsid w:val="0016567D"/>
    <w:rsid w:val="001A1BBD"/>
    <w:rsid w:val="001D39EE"/>
    <w:rsid w:val="001E3564"/>
    <w:rsid w:val="00222E42"/>
    <w:rsid w:val="002278B7"/>
    <w:rsid w:val="00235E65"/>
    <w:rsid w:val="0024047B"/>
    <w:rsid w:val="002C14E7"/>
    <w:rsid w:val="002E1FD1"/>
    <w:rsid w:val="002F48AD"/>
    <w:rsid w:val="00373D6A"/>
    <w:rsid w:val="003858D1"/>
    <w:rsid w:val="003930CD"/>
    <w:rsid w:val="0039401C"/>
    <w:rsid w:val="003A4150"/>
    <w:rsid w:val="003B3D69"/>
    <w:rsid w:val="003E562E"/>
    <w:rsid w:val="004041D0"/>
    <w:rsid w:val="00474639"/>
    <w:rsid w:val="00476943"/>
    <w:rsid w:val="00486BAD"/>
    <w:rsid w:val="00490AC6"/>
    <w:rsid w:val="00493416"/>
    <w:rsid w:val="004934C3"/>
    <w:rsid w:val="004955F8"/>
    <w:rsid w:val="00496ACB"/>
    <w:rsid w:val="004A76A4"/>
    <w:rsid w:val="004C1F56"/>
    <w:rsid w:val="00521ECC"/>
    <w:rsid w:val="005242D1"/>
    <w:rsid w:val="00542EC0"/>
    <w:rsid w:val="00586A78"/>
    <w:rsid w:val="00617BD8"/>
    <w:rsid w:val="00633DB7"/>
    <w:rsid w:val="006751B4"/>
    <w:rsid w:val="006801F4"/>
    <w:rsid w:val="00693C6F"/>
    <w:rsid w:val="006A3A25"/>
    <w:rsid w:val="006A7FAF"/>
    <w:rsid w:val="0071019A"/>
    <w:rsid w:val="00737640"/>
    <w:rsid w:val="007B2A1D"/>
    <w:rsid w:val="007D2B93"/>
    <w:rsid w:val="007E6ECD"/>
    <w:rsid w:val="007F51B5"/>
    <w:rsid w:val="007F6058"/>
    <w:rsid w:val="008632BA"/>
    <w:rsid w:val="00880529"/>
    <w:rsid w:val="00895393"/>
    <w:rsid w:val="008C0FC6"/>
    <w:rsid w:val="00926B89"/>
    <w:rsid w:val="009275F4"/>
    <w:rsid w:val="00963E72"/>
    <w:rsid w:val="009D4EA5"/>
    <w:rsid w:val="009F0F7B"/>
    <w:rsid w:val="00A51906"/>
    <w:rsid w:val="00A537DA"/>
    <w:rsid w:val="00A6549E"/>
    <w:rsid w:val="00A65AB5"/>
    <w:rsid w:val="00A860E9"/>
    <w:rsid w:val="00AB1673"/>
    <w:rsid w:val="00AC2C0D"/>
    <w:rsid w:val="00AC48E2"/>
    <w:rsid w:val="00AE275A"/>
    <w:rsid w:val="00AE2BBE"/>
    <w:rsid w:val="00AE4877"/>
    <w:rsid w:val="00B0178C"/>
    <w:rsid w:val="00B37D76"/>
    <w:rsid w:val="00B539E6"/>
    <w:rsid w:val="00BA18D0"/>
    <w:rsid w:val="00BA18FC"/>
    <w:rsid w:val="00BC35F8"/>
    <w:rsid w:val="00BE5590"/>
    <w:rsid w:val="00C41223"/>
    <w:rsid w:val="00C61DE3"/>
    <w:rsid w:val="00CB325D"/>
    <w:rsid w:val="00CC76A3"/>
    <w:rsid w:val="00CE6D0E"/>
    <w:rsid w:val="00D06B45"/>
    <w:rsid w:val="00D27B08"/>
    <w:rsid w:val="00D305E9"/>
    <w:rsid w:val="00D3419D"/>
    <w:rsid w:val="00D353CD"/>
    <w:rsid w:val="00D41143"/>
    <w:rsid w:val="00D811C4"/>
    <w:rsid w:val="00DB270A"/>
    <w:rsid w:val="00DB31C0"/>
    <w:rsid w:val="00F459A8"/>
    <w:rsid w:val="00F53EED"/>
    <w:rsid w:val="00FB262F"/>
    <w:rsid w:val="00FC2ECB"/>
    <w:rsid w:val="00FF67AF"/>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8A5"/>
    <w:pPr>
      <w:spacing w:before="120" w:after="40"/>
    </w:pPr>
    <w:rPr>
      <w:sz w:val="20"/>
      <w:szCs w:val="20"/>
      <w:lang w:val="en-GB" w:eastAsia="en-US"/>
    </w:rPr>
  </w:style>
  <w:style w:type="paragraph" w:styleId="Heading1">
    <w:name w:val="heading 1"/>
    <w:basedOn w:val="Normal"/>
    <w:next w:val="Normal"/>
    <w:link w:val="Heading1Char"/>
    <w:uiPriority w:val="99"/>
    <w:qFormat/>
    <w:rsid w:val="000328A5"/>
    <w:pPr>
      <w:keepNext/>
      <w:pageBreakBefore/>
      <w:numPr>
        <w:numId w:val="3"/>
      </w:numPr>
      <w:tabs>
        <w:tab w:val="right" w:pos="10080"/>
      </w:tabs>
      <w:spacing w:before="0"/>
      <w:outlineLvl w:val="0"/>
    </w:pPr>
    <w:rPr>
      <w:rFonts w:ascii="Arial" w:hAnsi="Arial"/>
      <w:b/>
      <w:sz w:val="36"/>
    </w:rPr>
  </w:style>
  <w:style w:type="paragraph" w:styleId="Heading2">
    <w:name w:val="heading 2"/>
    <w:basedOn w:val="Heading1"/>
    <w:next w:val="Normal"/>
    <w:link w:val="Heading2Char"/>
    <w:uiPriority w:val="99"/>
    <w:qFormat/>
    <w:rsid w:val="000328A5"/>
    <w:pPr>
      <w:pageBreakBefore w:val="0"/>
      <w:numPr>
        <w:ilvl w:val="1"/>
      </w:numPr>
      <w:tabs>
        <w:tab w:val="num" w:pos="643"/>
      </w:tabs>
      <w:spacing w:before="120"/>
      <w:outlineLvl w:val="1"/>
    </w:pPr>
    <w:rPr>
      <w:sz w:val="32"/>
    </w:rPr>
  </w:style>
  <w:style w:type="paragraph" w:styleId="Heading3">
    <w:name w:val="heading 3"/>
    <w:basedOn w:val="Heading2"/>
    <w:next w:val="Normal"/>
    <w:link w:val="Heading3Char"/>
    <w:uiPriority w:val="99"/>
    <w:qFormat/>
    <w:rsid w:val="000328A5"/>
    <w:pPr>
      <w:numPr>
        <w:ilvl w:val="2"/>
      </w:numPr>
      <w:tabs>
        <w:tab w:val="num" w:pos="643"/>
      </w:tabs>
      <w:spacing w:after="80"/>
      <w:outlineLvl w:val="2"/>
    </w:pPr>
    <w:rPr>
      <w:b w:val="0"/>
      <w:sz w:val="28"/>
    </w:rPr>
  </w:style>
  <w:style w:type="paragraph" w:styleId="Heading4">
    <w:name w:val="heading 4"/>
    <w:basedOn w:val="Heading3"/>
    <w:next w:val="Normal"/>
    <w:link w:val="Heading4Char"/>
    <w:uiPriority w:val="99"/>
    <w:qFormat/>
    <w:rsid w:val="000328A5"/>
    <w:pPr>
      <w:numPr>
        <w:ilvl w:val="3"/>
      </w:numPr>
      <w:tabs>
        <w:tab w:val="num" w:pos="643"/>
      </w:tabs>
      <w:spacing w:after="40"/>
      <w:outlineLvl w:val="3"/>
    </w:pPr>
    <w:rPr>
      <w:b/>
      <w:sz w:val="24"/>
    </w:rPr>
  </w:style>
  <w:style w:type="paragraph" w:styleId="Heading5">
    <w:name w:val="heading 5"/>
    <w:basedOn w:val="Heading4"/>
    <w:next w:val="Normal"/>
    <w:link w:val="Heading5Char"/>
    <w:uiPriority w:val="99"/>
    <w:qFormat/>
    <w:rsid w:val="000328A5"/>
    <w:pPr>
      <w:numPr>
        <w:ilvl w:val="4"/>
      </w:numPr>
      <w:tabs>
        <w:tab w:val="num" w:pos="643"/>
      </w:tabs>
      <w:outlineLvl w:val="4"/>
    </w:pPr>
    <w:rPr>
      <w:sz w:val="22"/>
    </w:rPr>
  </w:style>
  <w:style w:type="paragraph" w:styleId="Heading6">
    <w:name w:val="heading 6"/>
    <w:basedOn w:val="Normal"/>
    <w:next w:val="Normal"/>
    <w:link w:val="Heading6Char"/>
    <w:uiPriority w:val="99"/>
    <w:qFormat/>
    <w:rsid w:val="000328A5"/>
    <w:pPr>
      <w:keepNext/>
      <w:numPr>
        <w:ilvl w:val="5"/>
        <w:numId w:val="3"/>
      </w:numPr>
      <w:outlineLvl w:val="5"/>
    </w:pPr>
    <w:rPr>
      <w:b/>
    </w:rPr>
  </w:style>
  <w:style w:type="paragraph" w:styleId="Heading7">
    <w:name w:val="heading 7"/>
    <w:basedOn w:val="Normal"/>
    <w:next w:val="Normal"/>
    <w:link w:val="Heading7Char"/>
    <w:uiPriority w:val="99"/>
    <w:qFormat/>
    <w:rsid w:val="000328A5"/>
    <w:pPr>
      <w:keepNext/>
      <w:numPr>
        <w:ilvl w:val="6"/>
        <w:numId w:val="3"/>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0328A5"/>
    <w:pPr>
      <w:keepNext/>
      <w:numPr>
        <w:ilvl w:val="7"/>
        <w:numId w:val="3"/>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0328A5"/>
    <w:pPr>
      <w:keepNext/>
      <w:numPr>
        <w:ilvl w:val="8"/>
        <w:numId w:val="3"/>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63E2F"/>
    <w:rPr>
      <w:rFonts w:ascii="Arial" w:hAnsi="Arial"/>
      <w:b/>
      <w:sz w:val="36"/>
      <w:szCs w:val="20"/>
      <w:lang w:val="en-GB" w:eastAsia="en-US"/>
    </w:rPr>
  </w:style>
  <w:style w:type="character" w:customStyle="1" w:styleId="Heading2Char">
    <w:name w:val="Heading 2 Char"/>
    <w:basedOn w:val="DefaultParagraphFont"/>
    <w:link w:val="Heading2"/>
    <w:uiPriority w:val="99"/>
    <w:rsid w:val="00763E2F"/>
    <w:rPr>
      <w:rFonts w:ascii="Arial" w:hAnsi="Arial"/>
      <w:b/>
      <w:sz w:val="32"/>
      <w:szCs w:val="20"/>
      <w:lang w:val="en-GB" w:eastAsia="en-US"/>
    </w:rPr>
  </w:style>
  <w:style w:type="character" w:customStyle="1" w:styleId="Heading3Char">
    <w:name w:val="Heading 3 Char"/>
    <w:basedOn w:val="DefaultParagraphFont"/>
    <w:link w:val="Heading3"/>
    <w:uiPriority w:val="99"/>
    <w:rsid w:val="00763E2F"/>
    <w:rPr>
      <w:rFonts w:ascii="Arial" w:hAnsi="Arial"/>
      <w:sz w:val="28"/>
      <w:szCs w:val="20"/>
      <w:lang w:val="en-GB" w:eastAsia="en-US"/>
    </w:rPr>
  </w:style>
  <w:style w:type="character" w:customStyle="1" w:styleId="Heading4Char">
    <w:name w:val="Heading 4 Char"/>
    <w:basedOn w:val="DefaultParagraphFont"/>
    <w:link w:val="Heading4"/>
    <w:uiPriority w:val="99"/>
    <w:rsid w:val="00763E2F"/>
    <w:rPr>
      <w:rFonts w:ascii="Arial" w:hAnsi="Arial"/>
      <w:b/>
      <w:sz w:val="24"/>
      <w:szCs w:val="20"/>
      <w:lang w:val="en-GB" w:eastAsia="en-US"/>
    </w:rPr>
  </w:style>
  <w:style w:type="character" w:customStyle="1" w:styleId="Heading5Char">
    <w:name w:val="Heading 5 Char"/>
    <w:basedOn w:val="DefaultParagraphFont"/>
    <w:link w:val="Heading5"/>
    <w:uiPriority w:val="99"/>
    <w:rsid w:val="00763E2F"/>
    <w:rPr>
      <w:rFonts w:ascii="Arial" w:hAnsi="Arial"/>
      <w:b/>
      <w:szCs w:val="20"/>
      <w:lang w:val="en-GB" w:eastAsia="en-US"/>
    </w:rPr>
  </w:style>
  <w:style w:type="character" w:customStyle="1" w:styleId="Heading6Char">
    <w:name w:val="Heading 6 Char"/>
    <w:basedOn w:val="DefaultParagraphFont"/>
    <w:link w:val="Heading6"/>
    <w:uiPriority w:val="99"/>
    <w:rsid w:val="00763E2F"/>
    <w:rPr>
      <w:b/>
      <w:sz w:val="20"/>
      <w:szCs w:val="20"/>
      <w:lang w:val="en-GB" w:eastAsia="en-US"/>
    </w:rPr>
  </w:style>
  <w:style w:type="character" w:customStyle="1" w:styleId="Heading7Char">
    <w:name w:val="Heading 7 Char"/>
    <w:basedOn w:val="DefaultParagraphFont"/>
    <w:link w:val="Heading7"/>
    <w:uiPriority w:val="99"/>
    <w:rsid w:val="00763E2F"/>
    <w:rPr>
      <w:sz w:val="20"/>
      <w:szCs w:val="20"/>
      <w:lang w:val="en-GB" w:eastAsia="en-US"/>
    </w:rPr>
  </w:style>
  <w:style w:type="character" w:customStyle="1" w:styleId="Heading8Char">
    <w:name w:val="Heading 8 Char"/>
    <w:basedOn w:val="DefaultParagraphFont"/>
    <w:link w:val="Heading8"/>
    <w:uiPriority w:val="99"/>
    <w:rsid w:val="00763E2F"/>
    <w:rPr>
      <w:i/>
      <w:sz w:val="20"/>
      <w:szCs w:val="20"/>
      <w:lang w:val="en-GB" w:eastAsia="en-US"/>
    </w:rPr>
  </w:style>
  <w:style w:type="character" w:customStyle="1" w:styleId="Heading9Char">
    <w:name w:val="Heading 9 Char"/>
    <w:basedOn w:val="DefaultParagraphFont"/>
    <w:link w:val="Heading9"/>
    <w:uiPriority w:val="99"/>
    <w:rsid w:val="00763E2F"/>
    <w:rPr>
      <w:i/>
      <w:sz w:val="18"/>
      <w:szCs w:val="20"/>
      <w:lang w:val="en-GB" w:eastAsia="en-US"/>
    </w:rPr>
  </w:style>
  <w:style w:type="paragraph" w:styleId="Footer">
    <w:name w:val="footer"/>
    <w:basedOn w:val="Normal"/>
    <w:link w:val="FooterChar"/>
    <w:uiPriority w:val="99"/>
    <w:rsid w:val="000328A5"/>
    <w:pPr>
      <w:spacing w:before="0" w:after="0"/>
    </w:pPr>
    <w:rPr>
      <w:rFonts w:ascii="Arial" w:hAnsi="Arial"/>
      <w:b/>
      <w:sz w:val="18"/>
    </w:rPr>
  </w:style>
  <w:style w:type="character" w:customStyle="1" w:styleId="FooterChar">
    <w:name w:val="Footer Char"/>
    <w:basedOn w:val="DefaultParagraphFont"/>
    <w:link w:val="Footer"/>
    <w:uiPriority w:val="99"/>
    <w:semiHidden/>
    <w:rsid w:val="00763E2F"/>
    <w:rPr>
      <w:sz w:val="20"/>
      <w:szCs w:val="20"/>
      <w:lang w:val="en-GB" w:eastAsia="en-US"/>
    </w:rPr>
  </w:style>
  <w:style w:type="paragraph" w:styleId="Header">
    <w:name w:val="header"/>
    <w:basedOn w:val="Normal"/>
    <w:link w:val="HeaderChar"/>
    <w:uiPriority w:val="99"/>
    <w:rsid w:val="000328A5"/>
    <w:pPr>
      <w:tabs>
        <w:tab w:val="center" w:pos="4320"/>
        <w:tab w:val="right" w:pos="8640"/>
      </w:tabs>
      <w:spacing w:after="180"/>
    </w:pPr>
    <w:rPr>
      <w:rFonts w:ascii="Arial" w:hAnsi="Arial"/>
      <w:b/>
      <w:sz w:val="18"/>
    </w:rPr>
  </w:style>
  <w:style w:type="character" w:customStyle="1" w:styleId="HeaderChar">
    <w:name w:val="Header Char"/>
    <w:basedOn w:val="DefaultParagraphFont"/>
    <w:link w:val="Header"/>
    <w:uiPriority w:val="99"/>
    <w:semiHidden/>
    <w:rsid w:val="00763E2F"/>
    <w:rPr>
      <w:sz w:val="20"/>
      <w:szCs w:val="20"/>
      <w:lang w:val="en-GB" w:eastAsia="en-US"/>
    </w:rPr>
  </w:style>
  <w:style w:type="paragraph" w:styleId="TOC1">
    <w:name w:val="toc 1"/>
    <w:basedOn w:val="Normal"/>
    <w:next w:val="Normal"/>
    <w:uiPriority w:val="99"/>
    <w:rsid w:val="000328A5"/>
    <w:pPr>
      <w:spacing w:after="60"/>
    </w:pPr>
    <w:rPr>
      <w:b/>
      <w:caps/>
    </w:rPr>
  </w:style>
  <w:style w:type="paragraph" w:styleId="Caption">
    <w:name w:val="caption"/>
    <w:basedOn w:val="Normal"/>
    <w:next w:val="Normal"/>
    <w:uiPriority w:val="99"/>
    <w:qFormat/>
    <w:rsid w:val="000328A5"/>
    <w:pPr>
      <w:spacing w:after="180"/>
      <w:jc w:val="center"/>
    </w:pPr>
    <w:rPr>
      <w:b/>
    </w:rPr>
  </w:style>
  <w:style w:type="paragraph" w:styleId="TOC2">
    <w:name w:val="toc 2"/>
    <w:basedOn w:val="Normal"/>
    <w:next w:val="Normal"/>
    <w:uiPriority w:val="99"/>
    <w:rsid w:val="000328A5"/>
    <w:pPr>
      <w:spacing w:before="0" w:after="0"/>
      <w:ind w:left="200"/>
    </w:pPr>
    <w:rPr>
      <w:b/>
      <w:smallCaps/>
    </w:rPr>
  </w:style>
  <w:style w:type="paragraph" w:styleId="TOC3">
    <w:name w:val="toc 3"/>
    <w:basedOn w:val="Normal"/>
    <w:next w:val="Normal"/>
    <w:uiPriority w:val="99"/>
    <w:rsid w:val="000328A5"/>
    <w:pPr>
      <w:spacing w:before="0" w:after="0"/>
      <w:ind w:left="400"/>
    </w:pPr>
  </w:style>
  <w:style w:type="paragraph" w:styleId="TOC4">
    <w:name w:val="toc 4"/>
    <w:basedOn w:val="Normal"/>
    <w:next w:val="Normal"/>
    <w:uiPriority w:val="99"/>
    <w:semiHidden/>
    <w:rsid w:val="000328A5"/>
    <w:pPr>
      <w:spacing w:before="0" w:after="0"/>
      <w:ind w:left="600"/>
    </w:pPr>
    <w:rPr>
      <w:i/>
      <w:sz w:val="18"/>
    </w:rPr>
  </w:style>
  <w:style w:type="paragraph" w:styleId="TOC5">
    <w:name w:val="toc 5"/>
    <w:basedOn w:val="Normal"/>
    <w:next w:val="Normal"/>
    <w:uiPriority w:val="99"/>
    <w:semiHidden/>
    <w:rsid w:val="000328A5"/>
    <w:pPr>
      <w:spacing w:before="0" w:after="0"/>
      <w:ind w:left="800"/>
    </w:pPr>
    <w:rPr>
      <w:sz w:val="18"/>
    </w:rPr>
  </w:style>
  <w:style w:type="paragraph" w:styleId="TOC6">
    <w:name w:val="toc 6"/>
    <w:basedOn w:val="Normal"/>
    <w:next w:val="Normal"/>
    <w:uiPriority w:val="99"/>
    <w:semiHidden/>
    <w:rsid w:val="000328A5"/>
    <w:pPr>
      <w:spacing w:before="0" w:after="0"/>
      <w:ind w:left="1000"/>
    </w:pPr>
    <w:rPr>
      <w:sz w:val="18"/>
    </w:rPr>
  </w:style>
  <w:style w:type="paragraph" w:styleId="TOC7">
    <w:name w:val="toc 7"/>
    <w:basedOn w:val="Normal"/>
    <w:next w:val="Normal"/>
    <w:uiPriority w:val="99"/>
    <w:semiHidden/>
    <w:rsid w:val="000328A5"/>
    <w:pPr>
      <w:spacing w:before="0" w:after="0"/>
      <w:ind w:left="1200"/>
    </w:pPr>
    <w:rPr>
      <w:sz w:val="18"/>
    </w:rPr>
  </w:style>
  <w:style w:type="paragraph" w:styleId="TOC8">
    <w:name w:val="toc 8"/>
    <w:basedOn w:val="Normal"/>
    <w:next w:val="Normal"/>
    <w:uiPriority w:val="99"/>
    <w:semiHidden/>
    <w:rsid w:val="000328A5"/>
    <w:pPr>
      <w:spacing w:before="0" w:after="0"/>
      <w:ind w:left="1400"/>
    </w:pPr>
    <w:rPr>
      <w:sz w:val="18"/>
    </w:rPr>
  </w:style>
  <w:style w:type="paragraph" w:styleId="TOC9">
    <w:name w:val="toc 9"/>
    <w:basedOn w:val="Normal"/>
    <w:next w:val="Normal"/>
    <w:uiPriority w:val="99"/>
    <w:semiHidden/>
    <w:rsid w:val="000328A5"/>
    <w:pPr>
      <w:spacing w:before="0" w:after="0"/>
      <w:ind w:left="1600"/>
    </w:pPr>
    <w:rPr>
      <w:sz w:val="18"/>
    </w:rPr>
  </w:style>
  <w:style w:type="paragraph" w:customStyle="1" w:styleId="ZDISCLAIMER">
    <w:name w:val="ZDISCLAIMER"/>
    <w:basedOn w:val="Normal"/>
    <w:uiPriority w:val="99"/>
    <w:rsid w:val="000328A5"/>
    <w:pPr>
      <w:spacing w:before="0" w:after="60"/>
    </w:pPr>
  </w:style>
  <w:style w:type="paragraph" w:customStyle="1" w:styleId="EditorsNote">
    <w:name w:val="Editor's Note"/>
    <w:basedOn w:val="Normal"/>
    <w:uiPriority w:val="99"/>
    <w:rsid w:val="000328A5"/>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uiPriority w:val="99"/>
    <w:semiHidden/>
    <w:rsid w:val="000328A5"/>
    <w:rPr>
      <w:rFonts w:cs="Times New Roman"/>
      <w:vertAlign w:val="superscript"/>
    </w:rPr>
  </w:style>
  <w:style w:type="paragraph" w:styleId="FootnoteText">
    <w:name w:val="footnote text"/>
    <w:basedOn w:val="Normal"/>
    <w:link w:val="FootnoteTextChar"/>
    <w:uiPriority w:val="99"/>
    <w:semiHidden/>
    <w:rsid w:val="000328A5"/>
  </w:style>
  <w:style w:type="character" w:customStyle="1" w:styleId="FootnoteTextChar">
    <w:name w:val="Footnote Text Char"/>
    <w:basedOn w:val="DefaultParagraphFont"/>
    <w:link w:val="FootnoteText"/>
    <w:uiPriority w:val="99"/>
    <w:semiHidden/>
    <w:rsid w:val="00763E2F"/>
    <w:rPr>
      <w:sz w:val="20"/>
      <w:szCs w:val="20"/>
      <w:lang w:val="en-GB" w:eastAsia="en-US"/>
    </w:rPr>
  </w:style>
  <w:style w:type="character" w:styleId="Hyperlink">
    <w:name w:val="Hyperlink"/>
    <w:basedOn w:val="DefaultParagraphFont"/>
    <w:uiPriority w:val="99"/>
    <w:rsid w:val="000328A5"/>
    <w:rPr>
      <w:rFonts w:cs="Times New Roman"/>
      <w:color w:val="0000FF"/>
      <w:u w:val="single"/>
    </w:rPr>
  </w:style>
  <w:style w:type="paragraph" w:customStyle="1" w:styleId="NormalBullet">
    <w:name w:val="Normal Bullet"/>
    <w:basedOn w:val="Normal"/>
    <w:uiPriority w:val="99"/>
    <w:rsid w:val="000328A5"/>
    <w:pPr>
      <w:numPr>
        <w:numId w:val="4"/>
      </w:numPr>
      <w:spacing w:before="0" w:after="60"/>
    </w:pPr>
  </w:style>
  <w:style w:type="paragraph" w:styleId="NormalIndent">
    <w:name w:val="Normal Indent"/>
    <w:basedOn w:val="Normal"/>
    <w:next w:val="Normal"/>
    <w:uiPriority w:val="99"/>
    <w:rsid w:val="000328A5"/>
    <w:pPr>
      <w:ind w:left="567"/>
    </w:pPr>
  </w:style>
  <w:style w:type="paragraph" w:styleId="Subtitle">
    <w:name w:val="Subtitle"/>
    <w:basedOn w:val="Normal"/>
    <w:link w:val="SubtitleChar"/>
    <w:uiPriority w:val="99"/>
    <w:qFormat/>
    <w:rsid w:val="000328A5"/>
    <w:pPr>
      <w:spacing w:after="60"/>
      <w:jc w:val="right"/>
    </w:pPr>
    <w:rPr>
      <w:rFonts w:ascii="Arial" w:hAnsi="Arial"/>
      <w:b/>
      <w:sz w:val="32"/>
    </w:rPr>
  </w:style>
  <w:style w:type="character" w:customStyle="1" w:styleId="SubtitleChar">
    <w:name w:val="Subtitle Char"/>
    <w:basedOn w:val="DefaultParagraphFont"/>
    <w:link w:val="Subtitle"/>
    <w:uiPriority w:val="11"/>
    <w:rsid w:val="00763E2F"/>
    <w:rPr>
      <w:rFonts w:asciiTheme="majorHAnsi" w:eastAsiaTheme="majorEastAsia" w:hAnsiTheme="majorHAnsi" w:cstheme="majorBidi"/>
      <w:sz w:val="24"/>
      <w:szCs w:val="24"/>
      <w:lang w:val="en-GB" w:eastAsia="en-US"/>
    </w:rPr>
  </w:style>
  <w:style w:type="paragraph" w:styleId="TableofFigures">
    <w:name w:val="table of figures"/>
    <w:basedOn w:val="Normal"/>
    <w:next w:val="Normal"/>
    <w:uiPriority w:val="99"/>
    <w:rsid w:val="000328A5"/>
    <w:pPr>
      <w:tabs>
        <w:tab w:val="right" w:leader="dot" w:pos="10070"/>
      </w:tabs>
      <w:spacing w:after="60"/>
      <w:ind w:left="403" w:hanging="403"/>
    </w:pPr>
    <w:rPr>
      <w:b/>
    </w:rPr>
  </w:style>
  <w:style w:type="paragraph" w:styleId="Title">
    <w:name w:val="Title"/>
    <w:basedOn w:val="Normal"/>
    <w:next w:val="Subtitle"/>
    <w:link w:val="TitleChar"/>
    <w:uiPriority w:val="99"/>
    <w:qFormat/>
    <w:rsid w:val="000328A5"/>
    <w:pPr>
      <w:spacing w:before="360" w:after="60"/>
      <w:jc w:val="right"/>
    </w:pPr>
    <w:rPr>
      <w:rFonts w:ascii="Arial" w:hAnsi="Arial"/>
      <w:b/>
      <w:kern w:val="28"/>
      <w:sz w:val="36"/>
    </w:rPr>
  </w:style>
  <w:style w:type="character" w:customStyle="1" w:styleId="TitleChar">
    <w:name w:val="Title Char"/>
    <w:basedOn w:val="DefaultParagraphFont"/>
    <w:link w:val="Title"/>
    <w:uiPriority w:val="10"/>
    <w:rsid w:val="00763E2F"/>
    <w:rPr>
      <w:rFonts w:asciiTheme="majorHAnsi" w:eastAsiaTheme="majorEastAsia" w:hAnsiTheme="majorHAnsi" w:cstheme="majorBidi"/>
      <w:b/>
      <w:bCs/>
      <w:kern w:val="28"/>
      <w:sz w:val="32"/>
      <w:szCs w:val="32"/>
      <w:lang w:val="en-GB" w:eastAsia="en-US"/>
    </w:rPr>
  </w:style>
  <w:style w:type="paragraph" w:styleId="DocumentMap">
    <w:name w:val="Document Map"/>
    <w:basedOn w:val="Normal"/>
    <w:link w:val="DocumentMapChar"/>
    <w:uiPriority w:val="99"/>
    <w:semiHidden/>
    <w:rsid w:val="000328A5"/>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763E2F"/>
    <w:rPr>
      <w:sz w:val="0"/>
      <w:szCs w:val="0"/>
      <w:lang w:val="en-GB" w:eastAsia="en-US"/>
    </w:rPr>
  </w:style>
  <w:style w:type="paragraph" w:customStyle="1" w:styleId="ZVERSION">
    <w:name w:val="ZVERSION"/>
    <w:basedOn w:val="Normal"/>
    <w:next w:val="Normal"/>
    <w:uiPriority w:val="99"/>
    <w:rsid w:val="000328A5"/>
    <w:pPr>
      <w:widowControl w:val="0"/>
      <w:spacing w:before="0" w:after="0"/>
      <w:jc w:val="right"/>
    </w:pPr>
    <w:rPr>
      <w:rFonts w:ascii="Arial" w:hAnsi="Arial"/>
      <w:sz w:val="32"/>
    </w:rPr>
  </w:style>
  <w:style w:type="paragraph" w:customStyle="1" w:styleId="AbbreviationEntry">
    <w:name w:val="Abbreviation Entry"/>
    <w:basedOn w:val="Normal"/>
    <w:uiPriority w:val="99"/>
    <w:rsid w:val="000328A5"/>
    <w:pPr>
      <w:spacing w:before="0" w:after="20"/>
    </w:pPr>
  </w:style>
  <w:style w:type="paragraph" w:customStyle="1" w:styleId="ZCOVER">
    <w:name w:val="ZCOVER"/>
    <w:basedOn w:val="ZVERSION"/>
    <w:uiPriority w:val="99"/>
    <w:rsid w:val="000328A5"/>
  </w:style>
  <w:style w:type="character" w:customStyle="1" w:styleId="ZDONTMODIFY">
    <w:name w:val="ZDONTMODIFY"/>
    <w:basedOn w:val="DefaultParagraphFont"/>
    <w:uiPriority w:val="99"/>
    <w:rsid w:val="000328A5"/>
    <w:rPr>
      <w:rFonts w:cs="Times New Roman"/>
    </w:rPr>
  </w:style>
  <w:style w:type="character" w:customStyle="1" w:styleId="ZSPECDIDNUM">
    <w:name w:val="ZSPECDIDNUM"/>
    <w:basedOn w:val="ZMODIFY"/>
    <w:uiPriority w:val="99"/>
    <w:rsid w:val="000328A5"/>
  </w:style>
  <w:style w:type="character" w:customStyle="1" w:styleId="ZMODIFY">
    <w:name w:val="ZMODIFY"/>
    <w:basedOn w:val="ZDONTMODIFY"/>
    <w:uiPriority w:val="99"/>
    <w:rsid w:val="000328A5"/>
  </w:style>
  <w:style w:type="character" w:customStyle="1" w:styleId="ZREGNAME">
    <w:name w:val="ZREGNAME"/>
    <w:basedOn w:val="DefaultParagraphFont"/>
    <w:uiPriority w:val="99"/>
    <w:rsid w:val="000328A5"/>
    <w:rPr>
      <w:rFonts w:cs="Times New Roman"/>
    </w:rPr>
  </w:style>
  <w:style w:type="paragraph" w:customStyle="1" w:styleId="TableRow">
    <w:name w:val="Table Row"/>
    <w:basedOn w:val="Normal"/>
    <w:uiPriority w:val="99"/>
    <w:rsid w:val="000328A5"/>
    <w:pPr>
      <w:spacing w:before="20" w:after="20"/>
    </w:pPr>
  </w:style>
  <w:style w:type="character" w:customStyle="1" w:styleId="ZSPECDATE">
    <w:name w:val="ZSPECDATE"/>
    <w:basedOn w:val="DefaultParagraphFont"/>
    <w:uiPriority w:val="99"/>
    <w:rsid w:val="000328A5"/>
    <w:rPr>
      <w:rFonts w:cs="Times New Roman"/>
    </w:rPr>
  </w:style>
  <w:style w:type="paragraph" w:customStyle="1" w:styleId="Approval">
    <w:name w:val="Approval"/>
    <w:basedOn w:val="ZVERSION"/>
    <w:uiPriority w:val="99"/>
    <w:rsid w:val="000328A5"/>
    <w:rPr>
      <w:sz w:val="20"/>
    </w:rPr>
  </w:style>
  <w:style w:type="paragraph" w:customStyle="1" w:styleId="ZDID">
    <w:name w:val="ZDID"/>
    <w:basedOn w:val="ZCOVER"/>
    <w:uiPriority w:val="99"/>
    <w:rsid w:val="000328A5"/>
    <w:rPr>
      <w:noProof/>
    </w:rPr>
  </w:style>
  <w:style w:type="paragraph" w:customStyle="1" w:styleId="Figure">
    <w:name w:val="Figure"/>
    <w:basedOn w:val="Normal"/>
    <w:next w:val="Caption"/>
    <w:uiPriority w:val="99"/>
    <w:rsid w:val="000328A5"/>
    <w:pPr>
      <w:keepNext/>
      <w:spacing w:after="0"/>
      <w:jc w:val="center"/>
    </w:pPr>
  </w:style>
  <w:style w:type="paragraph" w:customStyle="1" w:styleId="ReferenceEntry">
    <w:name w:val="Reference Entry"/>
    <w:basedOn w:val="Normal"/>
    <w:uiPriority w:val="99"/>
    <w:rsid w:val="000328A5"/>
    <w:pPr>
      <w:spacing w:before="40"/>
    </w:pPr>
  </w:style>
  <w:style w:type="paragraph" w:customStyle="1" w:styleId="Term">
    <w:name w:val="Term"/>
    <w:basedOn w:val="Normal"/>
    <w:next w:val="Normal"/>
    <w:uiPriority w:val="99"/>
    <w:rsid w:val="000328A5"/>
    <w:pPr>
      <w:keepNext/>
      <w:spacing w:after="20"/>
    </w:pPr>
    <w:rPr>
      <w:b/>
    </w:rPr>
  </w:style>
  <w:style w:type="paragraph" w:customStyle="1" w:styleId="TermDefinition">
    <w:name w:val="Term Definition"/>
    <w:basedOn w:val="Normal"/>
    <w:next w:val="Term"/>
    <w:uiPriority w:val="99"/>
    <w:rsid w:val="000328A5"/>
    <w:pPr>
      <w:keepLines/>
      <w:spacing w:before="0"/>
      <w:ind w:left="576"/>
    </w:pPr>
  </w:style>
  <w:style w:type="paragraph" w:customStyle="1" w:styleId="EX">
    <w:name w:val="EX"/>
    <w:basedOn w:val="Normal"/>
    <w:uiPriority w:val="99"/>
    <w:rsid w:val="000328A5"/>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uiPriority w:val="99"/>
    <w:semiHidden/>
    <w:rsid w:val="000328A5"/>
    <w:rPr>
      <w:rFonts w:cs="Times New Roman"/>
      <w:sz w:val="16"/>
    </w:rPr>
  </w:style>
  <w:style w:type="paragraph" w:customStyle="1" w:styleId="TH">
    <w:name w:val="TH"/>
    <w:basedOn w:val="Normal"/>
    <w:uiPriority w:val="99"/>
    <w:rsid w:val="000328A5"/>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uiPriority w:val="99"/>
    <w:rsid w:val="000328A5"/>
    <w:pPr>
      <w:keepLines/>
      <w:overflowPunct w:val="0"/>
      <w:autoSpaceDE w:val="0"/>
      <w:autoSpaceDN w:val="0"/>
      <w:adjustRightInd w:val="0"/>
      <w:spacing w:before="0" w:after="180"/>
      <w:ind w:left="1135" w:hanging="851"/>
      <w:textAlignment w:val="baseline"/>
    </w:pPr>
  </w:style>
  <w:style w:type="paragraph" w:styleId="BodyText">
    <w:name w:val="Body Text"/>
    <w:basedOn w:val="Normal"/>
    <w:link w:val="BodyTextChar"/>
    <w:uiPriority w:val="99"/>
    <w:rsid w:val="000328A5"/>
    <w:pPr>
      <w:overflowPunct w:val="0"/>
      <w:autoSpaceDE w:val="0"/>
      <w:autoSpaceDN w:val="0"/>
      <w:adjustRightInd w:val="0"/>
      <w:spacing w:before="0" w:after="180"/>
      <w:textAlignment w:val="baseline"/>
    </w:pPr>
  </w:style>
  <w:style w:type="character" w:customStyle="1" w:styleId="BodyTextChar">
    <w:name w:val="Body Text Char"/>
    <w:basedOn w:val="DefaultParagraphFont"/>
    <w:link w:val="BodyText"/>
    <w:uiPriority w:val="99"/>
    <w:semiHidden/>
    <w:rsid w:val="00763E2F"/>
    <w:rPr>
      <w:sz w:val="20"/>
      <w:szCs w:val="20"/>
      <w:lang w:val="en-GB" w:eastAsia="en-US"/>
    </w:rPr>
  </w:style>
  <w:style w:type="paragraph" w:styleId="NoteHeading">
    <w:name w:val="Note Heading"/>
    <w:basedOn w:val="Normal"/>
    <w:next w:val="Normal"/>
    <w:link w:val="NoteHeadingChar"/>
    <w:uiPriority w:val="99"/>
    <w:rsid w:val="000328A5"/>
  </w:style>
  <w:style w:type="character" w:customStyle="1" w:styleId="NoteHeadingChar">
    <w:name w:val="Note Heading Char"/>
    <w:basedOn w:val="DefaultParagraphFont"/>
    <w:link w:val="NoteHeading"/>
    <w:uiPriority w:val="99"/>
    <w:semiHidden/>
    <w:rsid w:val="00763E2F"/>
    <w:rPr>
      <w:sz w:val="20"/>
      <w:szCs w:val="20"/>
      <w:lang w:val="en-GB" w:eastAsia="en-US"/>
    </w:rPr>
  </w:style>
  <w:style w:type="paragraph" w:customStyle="1" w:styleId="TAH">
    <w:name w:val="TAH"/>
    <w:basedOn w:val="TAC"/>
    <w:uiPriority w:val="99"/>
    <w:rsid w:val="000328A5"/>
    <w:rPr>
      <w:b/>
    </w:rPr>
  </w:style>
  <w:style w:type="paragraph" w:customStyle="1" w:styleId="TAC">
    <w:name w:val="TAC"/>
    <w:basedOn w:val="TAL"/>
    <w:uiPriority w:val="99"/>
    <w:rsid w:val="000328A5"/>
    <w:pPr>
      <w:jc w:val="center"/>
    </w:pPr>
  </w:style>
  <w:style w:type="paragraph" w:customStyle="1" w:styleId="TAL">
    <w:name w:val="TAL"/>
    <w:basedOn w:val="Normal"/>
    <w:uiPriority w:val="99"/>
    <w:rsid w:val="000328A5"/>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uiPriority w:val="99"/>
    <w:rsid w:val="000328A5"/>
    <w:pPr>
      <w:ind w:left="851" w:hanging="851"/>
    </w:pPr>
  </w:style>
  <w:style w:type="paragraph" w:customStyle="1" w:styleId="B1">
    <w:name w:val="B1"/>
    <w:basedOn w:val="List"/>
    <w:uiPriority w:val="99"/>
    <w:rsid w:val="000328A5"/>
  </w:style>
  <w:style w:type="paragraph" w:styleId="List">
    <w:name w:val="List"/>
    <w:basedOn w:val="Normal"/>
    <w:uiPriority w:val="99"/>
    <w:rsid w:val="000328A5"/>
    <w:pPr>
      <w:overflowPunct w:val="0"/>
      <w:autoSpaceDE w:val="0"/>
      <w:autoSpaceDN w:val="0"/>
      <w:adjustRightInd w:val="0"/>
      <w:spacing w:before="0" w:after="180"/>
      <w:ind w:left="568" w:hanging="284"/>
      <w:textAlignment w:val="baseline"/>
    </w:pPr>
  </w:style>
  <w:style w:type="paragraph" w:styleId="Closing">
    <w:name w:val="Closing"/>
    <w:basedOn w:val="Normal"/>
    <w:next w:val="Normal"/>
    <w:link w:val="ClosingChar"/>
    <w:uiPriority w:val="99"/>
    <w:rsid w:val="000328A5"/>
    <w:pPr>
      <w:spacing w:before="0" w:after="0" w:line="220" w:lineRule="atLeast"/>
    </w:pPr>
    <w:rPr>
      <w:rFonts w:ascii="Garamond" w:hAnsi="Garamond"/>
      <w:sz w:val="22"/>
    </w:rPr>
  </w:style>
  <w:style w:type="character" w:customStyle="1" w:styleId="ClosingChar">
    <w:name w:val="Closing Char"/>
    <w:basedOn w:val="DefaultParagraphFont"/>
    <w:link w:val="Closing"/>
    <w:uiPriority w:val="99"/>
    <w:semiHidden/>
    <w:rsid w:val="00763E2F"/>
    <w:rPr>
      <w:sz w:val="20"/>
      <w:szCs w:val="20"/>
      <w:lang w:val="en-GB" w:eastAsia="en-US"/>
    </w:rPr>
  </w:style>
  <w:style w:type="paragraph" w:styleId="CommentText">
    <w:name w:val="annotation text"/>
    <w:basedOn w:val="Normal"/>
    <w:next w:val="Normal"/>
    <w:link w:val="CommentTextChar"/>
    <w:uiPriority w:val="99"/>
    <w:semiHidden/>
    <w:rsid w:val="000328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customStyle="1" w:styleId="CommentTextChar">
    <w:name w:val="Comment Text Char"/>
    <w:basedOn w:val="DefaultParagraphFont"/>
    <w:link w:val="CommentText"/>
    <w:uiPriority w:val="99"/>
    <w:semiHidden/>
    <w:rsid w:val="00763E2F"/>
    <w:rPr>
      <w:sz w:val="20"/>
      <w:szCs w:val="20"/>
      <w:lang w:val="en-GB" w:eastAsia="en-US"/>
    </w:rPr>
  </w:style>
  <w:style w:type="character" w:styleId="FollowedHyperlink">
    <w:name w:val="FollowedHyperlink"/>
    <w:basedOn w:val="DefaultParagraphFont"/>
    <w:uiPriority w:val="99"/>
    <w:rsid w:val="000328A5"/>
    <w:rPr>
      <w:rFonts w:cs="Times New Roman"/>
      <w:color w:val="800080"/>
      <w:u w:val="single"/>
    </w:rPr>
  </w:style>
  <w:style w:type="paragraph" w:customStyle="1" w:styleId="TOChead">
    <w:name w:val="TOChead"/>
    <w:basedOn w:val="Normal"/>
    <w:uiPriority w:val="99"/>
    <w:rsid w:val="000328A5"/>
    <w:rPr>
      <w:rFonts w:ascii="Arial" w:hAnsi="Arial"/>
      <w:b/>
      <w:bCs/>
      <w:sz w:val="36"/>
    </w:rPr>
  </w:style>
  <w:style w:type="paragraph" w:customStyle="1" w:styleId="App1">
    <w:name w:val="App1"/>
    <w:basedOn w:val="Normal"/>
    <w:next w:val="Normal"/>
    <w:uiPriority w:val="99"/>
    <w:rsid w:val="000328A5"/>
    <w:pPr>
      <w:keepNext/>
      <w:pageBreakBefore/>
      <w:numPr>
        <w:numId w:val="6"/>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328A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328A5"/>
    <w:pPr>
      <w:numPr>
        <w:ilvl w:val="2"/>
      </w:numPr>
      <w:spacing w:before="120" w:after="40"/>
      <w:outlineLvl w:val="2"/>
    </w:pPr>
    <w:rPr>
      <w:sz w:val="28"/>
    </w:rPr>
  </w:style>
  <w:style w:type="paragraph" w:customStyle="1" w:styleId="TableHead">
    <w:name w:val="TableHead"/>
    <w:basedOn w:val="Normal"/>
    <w:uiPriority w:val="99"/>
    <w:rsid w:val="000328A5"/>
    <w:pPr>
      <w:keepNext/>
      <w:spacing w:before="20" w:after="20"/>
      <w:jc w:val="center"/>
    </w:pPr>
    <w:rPr>
      <w:b/>
      <w:sz w:val="18"/>
    </w:rPr>
  </w:style>
  <w:style w:type="paragraph" w:customStyle="1" w:styleId="Bullet2">
    <w:name w:val="Bullet2"/>
    <w:basedOn w:val="Normal"/>
    <w:uiPriority w:val="99"/>
    <w:rsid w:val="000328A5"/>
    <w:pPr>
      <w:numPr>
        <w:numId w:val="7"/>
      </w:numPr>
      <w:tabs>
        <w:tab w:val="clear" w:pos="720"/>
      </w:tabs>
      <w:spacing w:before="80"/>
      <w:ind w:left="1080" w:hanging="277"/>
    </w:pPr>
    <w:rPr>
      <w:lang w:val="en-US"/>
    </w:rPr>
  </w:style>
  <w:style w:type="paragraph" w:customStyle="1" w:styleId="ComBullet">
    <w:name w:val="ComBullet"/>
    <w:basedOn w:val="Bullet2"/>
    <w:uiPriority w:val="99"/>
    <w:rsid w:val="000328A5"/>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uiPriority w:val="99"/>
    <w:rsid w:val="000328A5"/>
    <w:pPr>
      <w:keepNext w:val="0"/>
      <w:spacing w:before="60" w:after="60"/>
      <w:jc w:val="left"/>
    </w:pPr>
  </w:style>
  <w:style w:type="paragraph" w:customStyle="1" w:styleId="DefDesc">
    <w:name w:val="DefDesc"/>
    <w:basedOn w:val="Normal"/>
    <w:uiPriority w:val="99"/>
    <w:rsid w:val="000328A5"/>
    <w:pPr>
      <w:spacing w:before="60" w:after="60"/>
    </w:pPr>
    <w:rPr>
      <w:sz w:val="18"/>
    </w:rPr>
  </w:style>
  <w:style w:type="paragraph" w:customStyle="1" w:styleId="AbbrLabel">
    <w:name w:val="AbbrLabel"/>
    <w:basedOn w:val="Normal"/>
    <w:uiPriority w:val="99"/>
    <w:rsid w:val="000328A5"/>
    <w:pPr>
      <w:spacing w:before="60" w:after="60"/>
    </w:pPr>
    <w:rPr>
      <w:b/>
      <w:bCs/>
      <w:sz w:val="18"/>
    </w:rPr>
  </w:style>
  <w:style w:type="paragraph" w:customStyle="1" w:styleId="AbbrDesc">
    <w:name w:val="AbbrDesc"/>
    <w:basedOn w:val="AbbrLabel"/>
    <w:uiPriority w:val="99"/>
    <w:rsid w:val="000328A5"/>
    <w:rPr>
      <w:b w:val="0"/>
      <w:bCs w:val="0"/>
    </w:rPr>
  </w:style>
  <w:style w:type="paragraph" w:styleId="BodyTextIndent">
    <w:name w:val="Body Text Indent"/>
    <w:basedOn w:val="Normal"/>
    <w:link w:val="BodyTextIndentChar"/>
    <w:uiPriority w:val="99"/>
    <w:rsid w:val="000328A5"/>
    <w:pPr>
      <w:ind w:left="180"/>
    </w:pPr>
    <w:rPr>
      <w:rFonts w:ascii="Comic Sans MS" w:hAnsi="Comic Sans MS" w:cs="Arial"/>
      <w:color w:val="800000"/>
      <w:sz w:val="18"/>
    </w:rPr>
  </w:style>
  <w:style w:type="character" w:customStyle="1" w:styleId="BodyTextIndentChar">
    <w:name w:val="Body Text Indent Char"/>
    <w:basedOn w:val="DefaultParagraphFont"/>
    <w:link w:val="BodyTextIndent"/>
    <w:uiPriority w:val="99"/>
    <w:semiHidden/>
    <w:rsid w:val="00763E2F"/>
    <w:rPr>
      <w:sz w:val="20"/>
      <w:szCs w:val="20"/>
      <w:lang w:val="en-GB" w:eastAsia="en-US"/>
    </w:rPr>
  </w:style>
  <w:style w:type="paragraph" w:styleId="BodyText2">
    <w:name w:val="Body Text 2"/>
    <w:basedOn w:val="Normal"/>
    <w:link w:val="BodyText2Char"/>
    <w:uiPriority w:val="99"/>
    <w:rsid w:val="000328A5"/>
    <w:pPr>
      <w:spacing w:before="0"/>
    </w:pPr>
    <w:rPr>
      <w:rFonts w:ascii="Comic Sans MS" w:hAnsi="Comic Sans MS" w:cs="Arial"/>
      <w:color w:val="800000"/>
      <w:sz w:val="18"/>
    </w:rPr>
  </w:style>
  <w:style w:type="character" w:customStyle="1" w:styleId="BodyText2Char">
    <w:name w:val="Body Text 2 Char"/>
    <w:basedOn w:val="DefaultParagraphFont"/>
    <w:link w:val="BodyText2"/>
    <w:uiPriority w:val="99"/>
    <w:semiHidden/>
    <w:rsid w:val="00763E2F"/>
    <w:rPr>
      <w:sz w:val="20"/>
      <w:szCs w:val="20"/>
      <w:lang w:val="en-GB" w:eastAsia="en-US"/>
    </w:rPr>
  </w:style>
  <w:style w:type="paragraph" w:customStyle="1" w:styleId="TOCsep">
    <w:name w:val="TOCsep"/>
    <w:basedOn w:val="Normal"/>
    <w:uiPriority w:val="99"/>
    <w:rsid w:val="000328A5"/>
    <w:pPr>
      <w:spacing w:before="0" w:after="0"/>
    </w:pPr>
    <w:rPr>
      <w:b/>
      <w:sz w:val="8"/>
    </w:rPr>
  </w:style>
  <w:style w:type="paragraph" w:customStyle="1" w:styleId="RefLabel">
    <w:name w:val="RefLabel"/>
    <w:basedOn w:val="Normal"/>
    <w:uiPriority w:val="99"/>
    <w:rsid w:val="000328A5"/>
    <w:pPr>
      <w:spacing w:before="60" w:after="60"/>
    </w:pPr>
    <w:rPr>
      <w:b/>
      <w:sz w:val="18"/>
    </w:rPr>
  </w:style>
  <w:style w:type="paragraph" w:customStyle="1" w:styleId="RefDesc">
    <w:name w:val="RefDesc"/>
    <w:basedOn w:val="RefLabel"/>
    <w:uiPriority w:val="99"/>
    <w:rsid w:val="000328A5"/>
    <w:rPr>
      <w:b w:val="0"/>
      <w:bCs/>
      <w:lang w:val="en-US"/>
    </w:rPr>
  </w:style>
  <w:style w:type="paragraph" w:styleId="BodyText3">
    <w:name w:val="Body Text 3"/>
    <w:basedOn w:val="Normal"/>
    <w:link w:val="BodyText3Char"/>
    <w:uiPriority w:val="99"/>
    <w:rsid w:val="000328A5"/>
    <w:rPr>
      <w:i/>
      <w:iCs/>
    </w:rPr>
  </w:style>
  <w:style w:type="character" w:customStyle="1" w:styleId="BodyText3Char">
    <w:name w:val="Body Text 3 Char"/>
    <w:basedOn w:val="DefaultParagraphFont"/>
    <w:link w:val="BodyText3"/>
    <w:uiPriority w:val="99"/>
    <w:semiHidden/>
    <w:rsid w:val="00763E2F"/>
    <w:rPr>
      <w:sz w:val="16"/>
      <w:szCs w:val="16"/>
      <w:lang w:val="en-GB" w:eastAsia="en-US"/>
    </w:rPr>
  </w:style>
  <w:style w:type="paragraph" w:customStyle="1" w:styleId="App4">
    <w:name w:val="App4"/>
    <w:basedOn w:val="Heading4"/>
    <w:uiPriority w:val="99"/>
    <w:rsid w:val="000328A5"/>
    <w:pPr>
      <w:numPr>
        <w:numId w:val="6"/>
      </w:numPr>
      <w:tabs>
        <w:tab w:val="clear" w:pos="10080"/>
        <w:tab w:val="right" w:pos="9634"/>
      </w:tabs>
    </w:pPr>
    <w:rPr>
      <w:rFonts w:cs="Arial"/>
    </w:rPr>
  </w:style>
  <w:style w:type="paragraph" w:customStyle="1" w:styleId="Bullet">
    <w:name w:val="Bullet"/>
    <w:basedOn w:val="Normal"/>
    <w:uiPriority w:val="99"/>
    <w:rsid w:val="000328A5"/>
    <w:pPr>
      <w:numPr>
        <w:numId w:val="7"/>
      </w:numPr>
      <w:tabs>
        <w:tab w:val="clear" w:pos="720"/>
      </w:tabs>
      <w:spacing w:after="60"/>
      <w:ind w:left="630" w:hanging="270"/>
    </w:pPr>
    <w:rPr>
      <w:lang w:val="en-US"/>
    </w:rPr>
  </w:style>
  <w:style w:type="paragraph" w:customStyle="1" w:styleId="Bullet3">
    <w:name w:val="Bullet3"/>
    <w:basedOn w:val="Normal"/>
    <w:uiPriority w:val="99"/>
    <w:rsid w:val="000328A5"/>
    <w:pPr>
      <w:numPr>
        <w:ilvl w:val="2"/>
        <w:numId w:val="9"/>
      </w:numPr>
      <w:tabs>
        <w:tab w:val="clear" w:pos="1440"/>
      </w:tabs>
      <w:spacing w:before="60" w:after="20"/>
      <w:ind w:hanging="274"/>
    </w:pPr>
    <w:rPr>
      <w:lang w:val="en-US"/>
    </w:rPr>
  </w:style>
  <w:style w:type="paragraph" w:customStyle="1" w:styleId="Bullet4">
    <w:name w:val="Bullet4"/>
    <w:basedOn w:val="Normal"/>
    <w:uiPriority w:val="99"/>
    <w:rsid w:val="000328A5"/>
    <w:pPr>
      <w:numPr>
        <w:ilvl w:val="3"/>
        <w:numId w:val="10"/>
      </w:numPr>
      <w:tabs>
        <w:tab w:val="clear" w:pos="2160"/>
      </w:tabs>
      <w:spacing w:before="40" w:after="0"/>
      <w:ind w:left="1800" w:hanging="274"/>
    </w:pPr>
    <w:rPr>
      <w:lang w:val="en-US"/>
    </w:rPr>
  </w:style>
  <w:style w:type="paragraph" w:customStyle="1" w:styleId="Bullet5">
    <w:name w:val="Bullet5"/>
    <w:basedOn w:val="Normal"/>
    <w:uiPriority w:val="99"/>
    <w:rsid w:val="000328A5"/>
    <w:pPr>
      <w:numPr>
        <w:ilvl w:val="3"/>
        <w:numId w:val="11"/>
      </w:numPr>
      <w:tabs>
        <w:tab w:val="clear" w:pos="2160"/>
      </w:tabs>
      <w:spacing w:before="20" w:after="0"/>
      <w:ind w:hanging="274"/>
    </w:pPr>
    <w:rPr>
      <w:lang w:val="en-US"/>
    </w:rPr>
  </w:style>
  <w:style w:type="paragraph" w:styleId="BalloonText">
    <w:name w:val="Balloon Text"/>
    <w:basedOn w:val="Normal"/>
    <w:link w:val="BalloonTextChar"/>
    <w:uiPriority w:val="99"/>
    <w:semiHidden/>
    <w:rsid w:val="000328A5"/>
    <w:rPr>
      <w:rFonts w:ascii="Tahoma" w:hAnsi="Tahoma" w:cs="Tahoma"/>
      <w:sz w:val="16"/>
      <w:szCs w:val="16"/>
    </w:rPr>
  </w:style>
  <w:style w:type="character" w:customStyle="1" w:styleId="BalloonTextChar">
    <w:name w:val="Balloon Text Char"/>
    <w:basedOn w:val="DefaultParagraphFont"/>
    <w:link w:val="BalloonText"/>
    <w:uiPriority w:val="99"/>
    <w:semiHidden/>
    <w:rsid w:val="00763E2F"/>
    <w:rPr>
      <w:sz w:val="0"/>
      <w:szCs w:val="0"/>
      <w:lang w:val="en-GB" w:eastAsia="en-US"/>
    </w:rPr>
  </w:style>
  <w:style w:type="table" w:styleId="TableGrid">
    <w:name w:val="Table Grid"/>
    <w:basedOn w:val="TableNormal"/>
    <w:uiPriority w:val="99"/>
    <w:rsid w:val="00693C6F"/>
    <w:pPr>
      <w:spacing w:before="120" w:after="4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
    <w:name w:val="List Number"/>
    <w:basedOn w:val="Normal"/>
    <w:uiPriority w:val="99"/>
    <w:rsid w:val="00476943"/>
    <w:pPr>
      <w:numPr>
        <w:numId w:val="16"/>
      </w:numPr>
      <w:tabs>
        <w:tab w:val="clear" w:pos="2160"/>
        <w:tab w:val="num" w:pos="643"/>
      </w:tabs>
      <w:ind w:left="643" w:hanging="360"/>
    </w:pPr>
  </w:style>
  <w:style w:type="paragraph" w:customStyle="1" w:styleId="Tablecaption">
    <w:name w:val="Table caption"/>
    <w:basedOn w:val="Caption"/>
    <w:next w:val="Normal"/>
    <w:uiPriority w:val="99"/>
    <w:rsid w:val="00476943"/>
    <w:pPr>
      <w:numPr>
        <w:numId w:val="18"/>
      </w:numPr>
      <w:tabs>
        <w:tab w:val="clear" w:pos="360"/>
        <w:tab w:val="left" w:pos="1009"/>
      </w:tabs>
      <w:spacing w:after="120"/>
    </w:pPr>
    <w:rPr>
      <w:rFonts w:ascii="Arial" w:eastAsia="SimSun" w:hAnsi="Arial"/>
      <w:bCs/>
      <w:sz w:val="22"/>
      <w:lang w:val="fr-FR" w:eastAsia="de-DE"/>
    </w:rPr>
  </w:style>
  <w:style w:type="paragraph" w:customStyle="1" w:styleId="Listletter">
    <w:name w:val="List letter"/>
    <w:basedOn w:val="Normal"/>
    <w:uiPriority w:val="99"/>
    <w:rsid w:val="00476943"/>
    <w:pPr>
      <w:numPr>
        <w:numId w:val="20"/>
      </w:numPr>
      <w:spacing w:before="60" w:after="60"/>
    </w:pPr>
    <w:rPr>
      <w:rFonts w:ascii="Arial" w:eastAsia="SimSun" w:hAnsi="Arial"/>
      <w:sz w:val="22"/>
      <w:lang w:eastAsia="zh-CN"/>
    </w:rPr>
  </w:style>
  <w:style w:type="paragraph" w:customStyle="1" w:styleId="ListParagraphletter">
    <w:name w:val="List Paragraph letter"/>
    <w:basedOn w:val="Normal"/>
    <w:uiPriority w:val="99"/>
    <w:rsid w:val="00476943"/>
    <w:pPr>
      <w:numPr>
        <w:numId w:val="20"/>
      </w:numPr>
      <w:tabs>
        <w:tab w:val="clear" w:pos="360"/>
        <w:tab w:val="num" w:pos="720"/>
      </w:tabs>
      <w:spacing w:before="60" w:after="60"/>
      <w:ind w:left="720"/>
      <w:jc w:val="both"/>
    </w:pPr>
    <w:rPr>
      <w:rFonts w:ascii="Arial" w:eastAsia="SimSun" w:hAnsi="Arial"/>
      <w:sz w:val="22"/>
      <w:lang w:eastAsia="zh-CN"/>
    </w:rPr>
  </w:style>
  <w:style w:type="paragraph" w:customStyle="1" w:styleId="ListBullet1">
    <w:name w:val="List Bullet 1"/>
    <w:basedOn w:val="Normal"/>
    <w:uiPriority w:val="99"/>
    <w:rsid w:val="0039401C"/>
    <w:pPr>
      <w:numPr>
        <w:numId w:val="27"/>
      </w:numPr>
      <w:tabs>
        <w:tab w:val="clear" w:pos="360"/>
        <w:tab w:val="num" w:pos="266"/>
      </w:tabs>
      <w:spacing w:before="60" w:after="60"/>
      <w:ind w:left="280" w:hanging="280"/>
      <w:jc w:val="both"/>
    </w:pPr>
    <w:rPr>
      <w:rFonts w:ascii="Arial" w:eastAsia="SimSun" w:hAnsi="Arial"/>
      <w:sz w:val="22"/>
      <w:lang w:eastAsia="zh-CN"/>
    </w:rPr>
  </w:style>
  <w:style w:type="paragraph" w:styleId="List2">
    <w:name w:val="List 2"/>
    <w:basedOn w:val="List"/>
    <w:autoRedefine/>
    <w:uiPriority w:val="99"/>
    <w:semiHidden/>
    <w:rsid w:val="008C0FC6"/>
    <w:pPr>
      <w:numPr>
        <w:numId w:val="29"/>
      </w:numPr>
      <w:overflowPunct/>
      <w:autoSpaceDE/>
      <w:autoSpaceDN/>
      <w:adjustRightInd/>
      <w:spacing w:before="120" w:after="0"/>
      <w:jc w:val="both"/>
      <w:textAlignment w:val="auto"/>
    </w:pPr>
    <w:rPr>
      <w:rFonts w:ascii="Arial" w:eastAsia="SimSun" w:hAnsi="Arial"/>
      <w:sz w:val="22"/>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http://t.b.d"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omna"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openmobilealliance.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19</Pages>
  <Words>4280</Words>
  <Characters>24401</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keywords/>
  <dc:description/>
  <cp:lastModifiedBy>lmclidi</cp:lastModifiedBy>
  <cp:revision>2</cp:revision>
  <cp:lastPrinted>2005-05-06T19:36:00Z</cp:lastPrinted>
  <dcterms:created xsi:type="dcterms:W3CDTF">2011-04-26T20:02:00Z</dcterms:created>
  <dcterms:modified xsi:type="dcterms:W3CDTF">2011-04-26T20:02:00Z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