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786373">
        <w:trPr>
          <w:gridAfter w:val="1"/>
          <w:wAfter w:w="1805" w:type="dxa"/>
          <w:cantSplit/>
          <w:trHeight w:val="960"/>
          <w:jc w:val="center"/>
        </w:trPr>
        <w:tc>
          <w:tcPr>
            <w:tcW w:w="3240" w:type="dxa"/>
            <w:gridSpan w:val="2"/>
            <w:vAlign w:val="bottom"/>
          </w:tcPr>
          <w:p w:rsidR="00651D13" w:rsidRPr="00786373" w:rsidRDefault="00CB5A28">
            <w:pPr>
              <w:pStyle w:val="ZDISCLAIMER"/>
              <w:spacing w:after="0"/>
            </w:pPr>
            <w:r>
              <w:rPr>
                <w:noProof/>
                <w:lang w:val="nb-NO" w:eastAsia="nb-NO"/>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651D13" w:rsidRPr="00786373" w:rsidRDefault="00651D13">
            <w:pPr>
              <w:pStyle w:val="Approval"/>
              <w:tabs>
                <w:tab w:val="left" w:pos="2704"/>
              </w:tabs>
              <w:jc w:val="center"/>
            </w:pPr>
          </w:p>
        </w:tc>
      </w:tr>
      <w:tr w:rsidR="00651D13" w:rsidRPr="00786373">
        <w:trPr>
          <w:gridAfter w:val="1"/>
          <w:wAfter w:w="1805" w:type="dxa"/>
          <w:cantSplit/>
          <w:trHeight w:hRule="exact" w:val="2370"/>
          <w:jc w:val="center"/>
        </w:trPr>
        <w:tc>
          <w:tcPr>
            <w:tcW w:w="10079" w:type="dxa"/>
            <w:gridSpan w:val="4"/>
            <w:vAlign w:val="bottom"/>
          </w:tcPr>
          <w:p w:rsidR="00651D13" w:rsidRPr="00786373" w:rsidRDefault="007370A3">
            <w:pPr>
              <w:pStyle w:val="Title"/>
              <w:spacing w:before="120"/>
              <w:rPr>
                <w:rStyle w:val="ZDONTMODIFY"/>
                <w:rFonts w:ascii="Arial Narrow" w:hAnsi="Arial Narrow"/>
                <w:sz w:val="40"/>
              </w:rPr>
            </w:pPr>
            <w:r w:rsidRPr="00786373">
              <w:rPr>
                <w:rFonts w:ascii="Arial Narrow" w:hAnsi="Arial Narrow"/>
                <w:sz w:val="40"/>
              </w:rPr>
              <w:t>RESTful bindings for Parlay X Web Services</w:t>
            </w:r>
            <w:r w:rsidR="00BB72AE" w:rsidRPr="00786373">
              <w:rPr>
                <w:rFonts w:ascii="Arial Narrow" w:hAnsi="Arial Narrow"/>
                <w:sz w:val="40"/>
              </w:rPr>
              <w:t xml:space="preserve"> </w:t>
            </w:r>
            <w:r w:rsidR="00D9479F" w:rsidRPr="00786373">
              <w:rPr>
                <w:rFonts w:ascii="Arial Narrow" w:hAnsi="Arial Narrow"/>
                <w:sz w:val="40"/>
              </w:rPr>
              <w:t xml:space="preserve">- </w:t>
            </w:r>
            <w:r w:rsidR="00BB72AE" w:rsidRPr="00786373">
              <w:rPr>
                <w:rFonts w:ascii="Arial Narrow" w:hAnsi="Arial Narrow"/>
                <w:sz w:val="40"/>
              </w:rPr>
              <w:t>Common</w:t>
            </w:r>
          </w:p>
        </w:tc>
      </w:tr>
      <w:tr w:rsidR="00651D13" w:rsidRPr="00786373">
        <w:trPr>
          <w:gridAfter w:val="1"/>
          <w:wAfter w:w="1805" w:type="dxa"/>
          <w:cantSplit/>
          <w:trHeight w:val="1833"/>
          <w:jc w:val="center"/>
        </w:trPr>
        <w:tc>
          <w:tcPr>
            <w:tcW w:w="10079" w:type="dxa"/>
            <w:gridSpan w:val="4"/>
          </w:tcPr>
          <w:p w:rsidR="00651D13" w:rsidRPr="00786373" w:rsidRDefault="00651D13" w:rsidP="009C0000">
            <w:pPr>
              <w:pStyle w:val="ZCOVER"/>
              <w:pBdr>
                <w:bottom w:val="single" w:sz="12" w:space="0" w:color="800000"/>
              </w:pBdr>
              <w:rPr>
                <w:rStyle w:val="ZDONTMODIFY"/>
              </w:rPr>
            </w:pPr>
            <w:r w:rsidRPr="00786373">
              <w:rPr>
                <w:rStyle w:val="ZDONTMODIFY"/>
              </w:rPr>
              <w:t xml:space="preserve">Draft Version </w:t>
            </w:r>
            <w:r w:rsidR="008471F0" w:rsidRPr="00786373">
              <w:rPr>
                <w:rStyle w:val="ZDONTMODIFY"/>
              </w:rPr>
              <w:t>1</w:t>
            </w:r>
            <w:r w:rsidRPr="00786373">
              <w:rPr>
                <w:rStyle w:val="ZDONTMODIFY"/>
              </w:rPr>
              <w:t>.</w:t>
            </w:r>
            <w:r w:rsidR="005243C9" w:rsidRPr="00786373">
              <w:rPr>
                <w:rStyle w:val="ZDONTMODIFY"/>
              </w:rPr>
              <w:t>0</w:t>
            </w:r>
            <w:r w:rsidRPr="00786373">
              <w:rPr>
                <w:rStyle w:val="ZDONTMODIFY"/>
              </w:rPr>
              <w:t xml:space="preserve"> – </w:t>
            </w:r>
            <w:del w:id="0" w:author="ttjsun" w:date="2010-03-07T06:29:00Z">
              <w:r w:rsidR="00F72395" w:rsidDel="009C0000">
                <w:rPr>
                  <w:rStyle w:val="ZDONTMODIFY"/>
                </w:rPr>
                <w:delText>2</w:delText>
              </w:r>
              <w:r w:rsidR="00BD0ADD" w:rsidRPr="00786373" w:rsidDel="009C0000">
                <w:rPr>
                  <w:rStyle w:val="ZDONTMODIFY"/>
                </w:rPr>
                <w:delText xml:space="preserve"> </w:delText>
              </w:r>
            </w:del>
            <w:ins w:id="1" w:author="ttjsun" w:date="2010-03-07T06:29:00Z">
              <w:r w:rsidR="009C0000">
                <w:rPr>
                  <w:rStyle w:val="ZDONTMODIFY"/>
                </w:rPr>
                <w:t>07</w:t>
              </w:r>
              <w:r w:rsidR="009C0000" w:rsidRPr="00786373">
                <w:rPr>
                  <w:rStyle w:val="ZDONTMODIFY"/>
                </w:rPr>
                <w:t xml:space="preserve"> </w:t>
              </w:r>
            </w:ins>
            <w:del w:id="2" w:author="ttjsun" w:date="2010-03-07T06:29:00Z">
              <w:r w:rsidR="00827F49" w:rsidRPr="00786373" w:rsidDel="009C0000">
                <w:rPr>
                  <w:rStyle w:val="ZDONTMODIFY"/>
                </w:rPr>
                <w:delText>Feb</w:delText>
              </w:r>
              <w:r w:rsidR="00BB72AE" w:rsidRPr="00786373" w:rsidDel="009C0000">
                <w:rPr>
                  <w:rStyle w:val="ZDONTMODIFY"/>
                </w:rPr>
                <w:delText xml:space="preserve"> </w:delText>
              </w:r>
            </w:del>
            <w:ins w:id="3" w:author="ttjsun" w:date="2010-03-07T06:29:00Z">
              <w:r w:rsidR="009C0000">
                <w:rPr>
                  <w:rStyle w:val="ZDONTMODIFY"/>
                </w:rPr>
                <w:t>Mar</w:t>
              </w:r>
              <w:r w:rsidR="009C0000" w:rsidRPr="00786373">
                <w:rPr>
                  <w:rStyle w:val="ZDONTMODIFY"/>
                </w:rPr>
                <w:t xml:space="preserve"> </w:t>
              </w:r>
            </w:ins>
            <w:r w:rsidR="00BB72AE" w:rsidRPr="00786373">
              <w:rPr>
                <w:rStyle w:val="ZDONTMODIFY"/>
              </w:rPr>
              <w:t>2010</w:t>
            </w:r>
          </w:p>
        </w:tc>
      </w:tr>
      <w:tr w:rsidR="00651D13" w:rsidRPr="00786373">
        <w:trPr>
          <w:gridAfter w:val="1"/>
          <w:wAfter w:w="1805" w:type="dxa"/>
          <w:cantSplit/>
          <w:trHeight w:hRule="exact" w:val="1065"/>
          <w:jc w:val="center"/>
        </w:trPr>
        <w:tc>
          <w:tcPr>
            <w:tcW w:w="10079" w:type="dxa"/>
            <w:gridSpan w:val="4"/>
            <w:vAlign w:val="bottom"/>
          </w:tcPr>
          <w:p w:rsidR="00651D13" w:rsidRPr="00786373" w:rsidRDefault="00651D13">
            <w:pPr>
              <w:pStyle w:val="ZCOVER"/>
              <w:rPr>
                <w:rStyle w:val="ZDONTMODIFY"/>
                <w:b/>
                <w:bCs/>
              </w:rPr>
            </w:pPr>
            <w:r w:rsidRPr="00786373">
              <w:rPr>
                <w:rStyle w:val="ZDONTMODIFY"/>
                <w:b/>
                <w:bCs/>
              </w:rPr>
              <w:t xml:space="preserve">Open Mobile </w:t>
            </w:r>
            <w:smartTag w:uri="urn:schemas-microsoft-com:office:smarttags" w:element="place">
              <w:smartTag w:uri="urn:schemas-microsoft-com:office:smarttags" w:element="City">
                <w:r w:rsidRPr="00786373">
                  <w:rPr>
                    <w:rStyle w:val="ZDONTMODIFY"/>
                    <w:b/>
                    <w:bCs/>
                  </w:rPr>
                  <w:t>Alliance</w:t>
                </w:r>
              </w:smartTag>
            </w:smartTag>
          </w:p>
        </w:tc>
      </w:tr>
      <w:tr w:rsidR="00651D13" w:rsidRPr="00786373">
        <w:trPr>
          <w:gridAfter w:val="1"/>
          <w:wAfter w:w="1805" w:type="dxa"/>
          <w:cantSplit/>
          <w:trHeight w:val="2463"/>
          <w:jc w:val="center"/>
        </w:trPr>
        <w:tc>
          <w:tcPr>
            <w:tcW w:w="10079" w:type="dxa"/>
            <w:gridSpan w:val="4"/>
          </w:tcPr>
          <w:p w:rsidR="00651D13" w:rsidRPr="00786373" w:rsidRDefault="00651D13" w:rsidP="009C0000">
            <w:pPr>
              <w:pStyle w:val="ZDID"/>
              <w:rPr>
                <w:noProof w:val="0"/>
                <w:sz w:val="28"/>
              </w:rPr>
            </w:pPr>
            <w:r w:rsidRPr="00786373">
              <w:rPr>
                <w:rStyle w:val="ZDONTMODIFY"/>
                <w:noProof w:val="0"/>
              </w:rPr>
              <w:t>OMA-TS-</w:t>
            </w:r>
            <w:r w:rsidR="005243C9" w:rsidRPr="00786373">
              <w:rPr>
                <w:rStyle w:val="ZREGNAME"/>
                <w:noProof w:val="0"/>
              </w:rPr>
              <w:t>ParlayREST</w:t>
            </w:r>
            <w:r w:rsidR="008471F0" w:rsidRPr="00786373">
              <w:rPr>
                <w:rStyle w:val="ZREGNAME"/>
                <w:noProof w:val="0"/>
              </w:rPr>
              <w:t>_Common</w:t>
            </w:r>
            <w:r w:rsidR="005243C9" w:rsidRPr="00786373">
              <w:rPr>
                <w:rStyle w:val="ZDONTMODIFY"/>
                <w:noProof w:val="0"/>
              </w:rPr>
              <w:t>-V</w:t>
            </w:r>
            <w:r w:rsidR="008471F0" w:rsidRPr="00786373">
              <w:rPr>
                <w:rStyle w:val="ZDONTMODIFY"/>
                <w:noProof w:val="0"/>
              </w:rPr>
              <w:t>1</w:t>
            </w:r>
            <w:r w:rsidR="005243C9" w:rsidRPr="00786373">
              <w:rPr>
                <w:rStyle w:val="ZDONTMODIFY"/>
                <w:noProof w:val="0"/>
              </w:rPr>
              <w:t>_0</w:t>
            </w:r>
            <w:r w:rsidRPr="00786373">
              <w:rPr>
                <w:rStyle w:val="ZDONTMODIFY"/>
                <w:noProof w:val="0"/>
              </w:rPr>
              <w:t>-</w:t>
            </w:r>
            <w:del w:id="4" w:author="ttjsun" w:date="2010-03-07T06:29:00Z">
              <w:r w:rsidR="00BB72AE" w:rsidRPr="00786373" w:rsidDel="009C0000">
                <w:rPr>
                  <w:rStyle w:val="ZMODIFY"/>
                  <w:noProof w:val="0"/>
                </w:rPr>
                <w:delText>20100</w:delText>
              </w:r>
              <w:r w:rsidR="00827F49" w:rsidRPr="00786373" w:rsidDel="009C0000">
                <w:rPr>
                  <w:rStyle w:val="ZMODIFY"/>
                  <w:noProof w:val="0"/>
                </w:rPr>
                <w:delText>2</w:delText>
              </w:r>
              <w:r w:rsidR="00F72395" w:rsidDel="009C0000">
                <w:rPr>
                  <w:rStyle w:val="ZMODIFY"/>
                  <w:noProof w:val="0"/>
                </w:rPr>
                <w:delText>2</w:delText>
              </w:r>
            </w:del>
            <w:ins w:id="5" w:author="ttjsun" w:date="2010-03-07T06:29:00Z">
              <w:r w:rsidR="009C0000" w:rsidRPr="00786373">
                <w:rPr>
                  <w:rStyle w:val="ZMODIFY"/>
                  <w:noProof w:val="0"/>
                </w:rPr>
                <w:t>2010</w:t>
              </w:r>
              <w:r w:rsidR="009C0000">
                <w:rPr>
                  <w:rStyle w:val="ZMODIFY"/>
                  <w:noProof w:val="0"/>
                </w:rPr>
                <w:t>0307</w:t>
              </w:r>
            </w:ins>
            <w:r w:rsidRPr="00786373">
              <w:rPr>
                <w:rStyle w:val="ZMODIFY"/>
                <w:noProof w:val="0"/>
              </w:rPr>
              <w:t>-D</w:t>
            </w:r>
          </w:p>
        </w:tc>
      </w:tr>
      <w:tr w:rsidR="00651D13" w:rsidRPr="00786373">
        <w:trPr>
          <w:gridBefore w:val="1"/>
          <w:wBefore w:w="1793" w:type="dxa"/>
          <w:cantSplit/>
          <w:trHeight w:val="1410"/>
          <w:jc w:val="center"/>
        </w:trPr>
        <w:tc>
          <w:tcPr>
            <w:tcW w:w="8286" w:type="dxa"/>
            <w:gridSpan w:val="3"/>
            <w:vAlign w:val="center"/>
          </w:tcPr>
          <w:p w:rsidR="00651D13" w:rsidRPr="00786373" w:rsidRDefault="00651D13">
            <w:pPr>
              <w:pStyle w:val="ZCOVER"/>
              <w:rPr>
                <w:rStyle w:val="ZDONTMODIFY"/>
              </w:rPr>
            </w:pPr>
          </w:p>
        </w:tc>
        <w:tc>
          <w:tcPr>
            <w:tcW w:w="1805" w:type="dxa"/>
            <w:vAlign w:val="center"/>
          </w:tcPr>
          <w:p w:rsidR="00651D13" w:rsidRPr="00786373" w:rsidRDefault="00651D13">
            <w:pPr>
              <w:pStyle w:val="ZCOVER"/>
              <w:rPr>
                <w:rStyle w:val="ZDONTMODIFY"/>
              </w:rPr>
            </w:pPr>
          </w:p>
        </w:tc>
      </w:tr>
      <w:tr w:rsidR="00651D13" w:rsidRPr="00786373">
        <w:trPr>
          <w:gridBefore w:val="1"/>
          <w:wBefore w:w="1793" w:type="dxa"/>
          <w:cantSplit/>
          <w:trHeight w:val="1997"/>
          <w:jc w:val="center"/>
        </w:trPr>
        <w:tc>
          <w:tcPr>
            <w:tcW w:w="10091" w:type="dxa"/>
            <w:gridSpan w:val="4"/>
            <w:vAlign w:val="bottom"/>
          </w:tcPr>
          <w:p w:rsidR="00651D13" w:rsidRPr="00786373" w:rsidRDefault="00651D13">
            <w:pPr>
              <w:pStyle w:val="ZCOVER"/>
            </w:pPr>
          </w:p>
        </w:tc>
      </w:tr>
      <w:tr w:rsidR="00651D13" w:rsidRPr="00786373">
        <w:trPr>
          <w:gridBefore w:val="1"/>
          <w:wBefore w:w="1793" w:type="dxa"/>
          <w:cantSplit/>
          <w:trHeight w:val="890"/>
          <w:jc w:val="center"/>
        </w:trPr>
        <w:tc>
          <w:tcPr>
            <w:tcW w:w="3336" w:type="dxa"/>
            <w:gridSpan w:val="2"/>
            <w:vAlign w:val="center"/>
          </w:tcPr>
          <w:p w:rsidR="00651D13" w:rsidRPr="00786373" w:rsidRDefault="00651D13">
            <w:pPr>
              <w:pStyle w:val="Approval"/>
              <w:tabs>
                <w:tab w:val="left" w:pos="2704"/>
              </w:tabs>
              <w:jc w:val="left"/>
            </w:pPr>
          </w:p>
        </w:tc>
        <w:tc>
          <w:tcPr>
            <w:tcW w:w="6755" w:type="dxa"/>
            <w:gridSpan w:val="2"/>
            <w:vAlign w:val="center"/>
          </w:tcPr>
          <w:p w:rsidR="00651D13" w:rsidRPr="00786373" w:rsidRDefault="00651D13">
            <w:pPr>
              <w:pStyle w:val="ZCOVER"/>
            </w:pPr>
          </w:p>
        </w:tc>
      </w:tr>
    </w:tbl>
    <w:p w:rsidR="00651D13" w:rsidRPr="00786373" w:rsidRDefault="00651D13">
      <w:r w:rsidRPr="00786373">
        <w:lastRenderedPageBreak/>
        <w:t xml:space="preserve">Use of this document is subject to all of the terms and conditions of the Use Agreement located at </w:t>
      </w:r>
      <w:hyperlink r:id="rId9" w:history="1">
        <w:r w:rsidRPr="00786373">
          <w:rPr>
            <w:rStyle w:val="Hyperlink"/>
          </w:rPr>
          <w:t>http://www.openmobilealliance.org/UseAgreement.html</w:t>
        </w:r>
      </w:hyperlink>
      <w:r w:rsidRPr="00786373">
        <w:t>.</w:t>
      </w:r>
    </w:p>
    <w:p w:rsidR="00651D13" w:rsidRPr="00786373" w:rsidRDefault="00651D13">
      <w:r w:rsidRPr="00786373">
        <w:t>Unless this document is clearly designated as an approved specification, this document is a work in process, is not an approved Open Mobile Alliance™ specification, and is subject to revision or removal without notice.</w:t>
      </w:r>
    </w:p>
    <w:p w:rsidR="00651D13" w:rsidRPr="00786373" w:rsidRDefault="00651D13">
      <w:r w:rsidRPr="00786373">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786373" w:rsidRDefault="00651D13">
      <w:r w:rsidRPr="00786373">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786373">
          <w:rPr>
            <w:rStyle w:val="Hyperlink"/>
          </w:rPr>
          <w:t>http://www.openmobilealliance.org/ipr.html</w:t>
        </w:r>
      </w:hyperlink>
      <w:r w:rsidRPr="00786373">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786373" w:rsidRDefault="00651D13">
      <w:r w:rsidRPr="00786373">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786373" w:rsidRDefault="00651D13">
      <w:r w:rsidRPr="00786373">
        <w:t xml:space="preserve">THE OPEN MOBILE </w:t>
      </w:r>
      <w:smartTag w:uri="urn:schemas-microsoft-com:office:smarttags" w:element="place">
        <w:smartTag w:uri="urn:schemas-microsoft-com:office:smarttags" w:element="City">
          <w:r w:rsidRPr="00786373">
            <w:t>ALLIANCE</w:t>
          </w:r>
        </w:smartTag>
      </w:smartTag>
      <w:r w:rsidRPr="00786373">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786373" w:rsidRDefault="00651D13">
      <w:r w:rsidRPr="00786373">
        <w:t>© 20</w:t>
      </w:r>
      <w:ins w:id="6" w:author="ttjsun" w:date="2010-02-26T00:37:00Z">
        <w:r w:rsidR="00F72395">
          <w:t>10</w:t>
        </w:r>
      </w:ins>
      <w:r w:rsidRPr="00786373">
        <w:t xml:space="preserve"> Open Mobile Alliance Ltd.  All Rights Reserved.</w:t>
      </w:r>
      <w:r w:rsidRPr="00786373">
        <w:br/>
        <w:t>Used with the permission of the Open Mobile Alliance Ltd. under the terms set forth above.</w:t>
      </w:r>
    </w:p>
    <w:p w:rsidR="00651D13" w:rsidRPr="00786373" w:rsidRDefault="00651D13">
      <w:pPr>
        <w:pStyle w:val="TOChead"/>
        <w:keepNext/>
      </w:pPr>
      <w:r w:rsidRPr="00786373">
        <w:br w:type="page"/>
      </w:r>
      <w:r w:rsidRPr="00786373">
        <w:lastRenderedPageBreak/>
        <w:t>Contents</w:t>
      </w:r>
    </w:p>
    <w:p w:rsidR="00E304B1" w:rsidRDefault="00BE2D11">
      <w:pPr>
        <w:pStyle w:val="TOC1"/>
        <w:tabs>
          <w:tab w:val="left" w:pos="400"/>
          <w:tab w:val="right" w:leader="dot" w:pos="10076"/>
        </w:tabs>
        <w:rPr>
          <w:rFonts w:asciiTheme="minorHAnsi" w:eastAsiaTheme="minorEastAsia" w:hAnsiTheme="minorHAnsi" w:cstheme="minorBidi"/>
          <w:b w:val="0"/>
          <w:caps w:val="0"/>
          <w:noProof/>
          <w:sz w:val="22"/>
          <w:szCs w:val="22"/>
          <w:lang w:val="nb-NO" w:eastAsia="nb-NO"/>
        </w:rPr>
      </w:pPr>
      <w:r w:rsidRPr="00BE2D11">
        <w:rPr>
          <w:b w:val="0"/>
          <w:caps w:val="0"/>
        </w:rPr>
        <w:fldChar w:fldCharType="begin"/>
      </w:r>
      <w:r>
        <w:rPr>
          <w:b w:val="0"/>
          <w:caps w:val="0"/>
        </w:rPr>
        <w:instrText xml:space="preserve"> TOC \o "1-3" </w:instrText>
      </w:r>
      <w:r w:rsidRPr="00BE2D11">
        <w:rPr>
          <w:b w:val="0"/>
          <w:caps w:val="0"/>
          <w:rPrChange w:id="7" w:author="Sune Jakobsson" w:date="2010-02-07T17:14:00Z">
            <w:rPr>
              <w:b w:val="0"/>
              <w:caps w:val="0"/>
              <w:sz w:val="8"/>
            </w:rPr>
          </w:rPrChange>
        </w:rPr>
        <w:fldChar w:fldCharType="separate"/>
      </w:r>
      <w:r w:rsidR="00E304B1">
        <w:rPr>
          <w:noProof/>
        </w:rPr>
        <w:t>1.</w:t>
      </w:r>
      <w:r w:rsidR="00E304B1">
        <w:rPr>
          <w:rFonts w:asciiTheme="minorHAnsi" w:eastAsiaTheme="minorEastAsia" w:hAnsiTheme="minorHAnsi" w:cstheme="minorBidi"/>
          <w:b w:val="0"/>
          <w:caps w:val="0"/>
          <w:noProof/>
          <w:sz w:val="22"/>
          <w:szCs w:val="22"/>
          <w:lang w:val="nb-NO" w:eastAsia="nb-NO"/>
        </w:rPr>
        <w:tab/>
      </w:r>
      <w:r w:rsidR="00E304B1">
        <w:rPr>
          <w:noProof/>
        </w:rPr>
        <w:t>Scope</w:t>
      </w:r>
      <w:r w:rsidR="00E304B1">
        <w:rPr>
          <w:noProof/>
        </w:rPr>
        <w:tab/>
      </w:r>
      <w:r w:rsidR="00E304B1">
        <w:rPr>
          <w:noProof/>
        </w:rPr>
        <w:fldChar w:fldCharType="begin"/>
      </w:r>
      <w:r w:rsidR="00E304B1">
        <w:rPr>
          <w:noProof/>
        </w:rPr>
        <w:instrText xml:space="preserve"> PAGEREF _Toc255724198 \h </w:instrText>
      </w:r>
      <w:r w:rsidR="00E304B1">
        <w:rPr>
          <w:noProof/>
        </w:rPr>
      </w:r>
      <w:r w:rsidR="00E304B1">
        <w:rPr>
          <w:noProof/>
        </w:rPr>
        <w:fldChar w:fldCharType="separate"/>
      </w:r>
      <w:r w:rsidR="00E304B1">
        <w:rPr>
          <w:noProof/>
        </w:rPr>
        <w:t>5</w:t>
      </w:r>
      <w:r w:rsidR="00E304B1">
        <w:rPr>
          <w:noProof/>
        </w:rPr>
        <w:fldChar w:fldCharType="end"/>
      </w:r>
    </w:p>
    <w:p w:rsidR="00E304B1" w:rsidRDefault="00E304B1">
      <w:pPr>
        <w:pStyle w:val="TOC1"/>
        <w:tabs>
          <w:tab w:val="left" w:pos="400"/>
          <w:tab w:val="right" w:leader="dot" w:pos="10076"/>
        </w:tabs>
        <w:rPr>
          <w:rFonts w:asciiTheme="minorHAnsi" w:eastAsiaTheme="minorEastAsia" w:hAnsiTheme="minorHAnsi" w:cstheme="minorBidi"/>
          <w:b w:val="0"/>
          <w:caps w:val="0"/>
          <w:noProof/>
          <w:sz w:val="22"/>
          <w:szCs w:val="22"/>
          <w:lang w:val="nb-NO" w:eastAsia="nb-NO"/>
        </w:rPr>
      </w:pPr>
      <w:r>
        <w:rPr>
          <w:noProof/>
        </w:rPr>
        <w:t>2.</w:t>
      </w:r>
      <w:r>
        <w:rPr>
          <w:rFonts w:asciiTheme="minorHAnsi" w:eastAsiaTheme="minorEastAsia" w:hAnsiTheme="minorHAnsi" w:cstheme="minorBidi"/>
          <w:b w:val="0"/>
          <w:caps w:val="0"/>
          <w:noProof/>
          <w:sz w:val="22"/>
          <w:szCs w:val="22"/>
          <w:lang w:val="nb-NO" w:eastAsia="nb-NO"/>
        </w:rPr>
        <w:tab/>
      </w:r>
      <w:r>
        <w:rPr>
          <w:noProof/>
        </w:rPr>
        <w:t>References</w:t>
      </w:r>
      <w:r>
        <w:rPr>
          <w:noProof/>
        </w:rPr>
        <w:tab/>
      </w:r>
      <w:r>
        <w:rPr>
          <w:noProof/>
        </w:rPr>
        <w:fldChar w:fldCharType="begin"/>
      </w:r>
      <w:r>
        <w:rPr>
          <w:noProof/>
        </w:rPr>
        <w:instrText xml:space="preserve"> PAGEREF _Toc255724199 \h </w:instrText>
      </w:r>
      <w:r>
        <w:rPr>
          <w:noProof/>
        </w:rPr>
      </w:r>
      <w:r>
        <w:rPr>
          <w:noProof/>
        </w:rPr>
        <w:fldChar w:fldCharType="separate"/>
      </w:r>
      <w:r>
        <w:rPr>
          <w:noProof/>
        </w:rPr>
        <w:t>6</w:t>
      </w:r>
      <w:r>
        <w:rPr>
          <w:noProof/>
        </w:rPr>
        <w:fldChar w:fldCharType="end"/>
      </w:r>
    </w:p>
    <w:p w:rsidR="00E304B1" w:rsidRDefault="00E304B1">
      <w:pPr>
        <w:pStyle w:val="TOC2"/>
        <w:tabs>
          <w:tab w:val="left" w:pos="800"/>
          <w:tab w:val="right" w:leader="dot" w:pos="10076"/>
        </w:tabs>
        <w:rPr>
          <w:rFonts w:asciiTheme="minorHAnsi" w:eastAsiaTheme="minorEastAsia" w:hAnsiTheme="minorHAnsi" w:cstheme="minorBidi"/>
          <w:b w:val="0"/>
          <w:smallCaps w:val="0"/>
          <w:noProof/>
          <w:sz w:val="22"/>
          <w:szCs w:val="22"/>
          <w:lang w:val="nb-NO" w:eastAsia="nb-NO"/>
        </w:rPr>
      </w:pPr>
      <w:r>
        <w:rPr>
          <w:noProof/>
        </w:rPr>
        <w:t>2.1</w:t>
      </w:r>
      <w:r>
        <w:rPr>
          <w:rFonts w:asciiTheme="minorHAnsi" w:eastAsiaTheme="minorEastAsia" w:hAnsiTheme="minorHAnsi" w:cstheme="minorBidi"/>
          <w:b w:val="0"/>
          <w:smallCaps w:val="0"/>
          <w:noProof/>
          <w:sz w:val="22"/>
          <w:szCs w:val="22"/>
          <w:lang w:val="nb-NO" w:eastAsia="nb-NO"/>
        </w:rPr>
        <w:tab/>
      </w:r>
      <w:r>
        <w:rPr>
          <w:noProof/>
        </w:rPr>
        <w:t>Normative References</w:t>
      </w:r>
      <w:r>
        <w:rPr>
          <w:noProof/>
        </w:rPr>
        <w:tab/>
      </w:r>
      <w:r>
        <w:rPr>
          <w:noProof/>
        </w:rPr>
        <w:fldChar w:fldCharType="begin"/>
      </w:r>
      <w:r>
        <w:rPr>
          <w:noProof/>
        </w:rPr>
        <w:instrText xml:space="preserve"> PAGEREF _Toc255724200 \h </w:instrText>
      </w:r>
      <w:r>
        <w:rPr>
          <w:noProof/>
        </w:rPr>
      </w:r>
      <w:r>
        <w:rPr>
          <w:noProof/>
        </w:rPr>
        <w:fldChar w:fldCharType="separate"/>
      </w:r>
      <w:r>
        <w:rPr>
          <w:noProof/>
        </w:rPr>
        <w:t>6</w:t>
      </w:r>
      <w:r>
        <w:rPr>
          <w:noProof/>
        </w:rPr>
        <w:fldChar w:fldCharType="end"/>
      </w:r>
    </w:p>
    <w:p w:rsidR="00E304B1" w:rsidRDefault="00E304B1">
      <w:pPr>
        <w:pStyle w:val="TOC2"/>
        <w:tabs>
          <w:tab w:val="left" w:pos="800"/>
          <w:tab w:val="right" w:leader="dot" w:pos="10076"/>
        </w:tabs>
        <w:rPr>
          <w:rFonts w:asciiTheme="minorHAnsi" w:eastAsiaTheme="minorEastAsia" w:hAnsiTheme="minorHAnsi" w:cstheme="minorBidi"/>
          <w:b w:val="0"/>
          <w:smallCaps w:val="0"/>
          <w:noProof/>
          <w:sz w:val="22"/>
          <w:szCs w:val="22"/>
          <w:lang w:val="nb-NO" w:eastAsia="nb-NO"/>
        </w:rPr>
      </w:pPr>
      <w:r>
        <w:rPr>
          <w:noProof/>
        </w:rPr>
        <w:t>2.2</w:t>
      </w:r>
      <w:r>
        <w:rPr>
          <w:rFonts w:asciiTheme="minorHAnsi" w:eastAsiaTheme="minorEastAsia" w:hAnsiTheme="minorHAnsi" w:cstheme="minorBidi"/>
          <w:b w:val="0"/>
          <w:smallCaps w:val="0"/>
          <w:noProof/>
          <w:sz w:val="22"/>
          <w:szCs w:val="22"/>
          <w:lang w:val="nb-NO" w:eastAsia="nb-NO"/>
        </w:rPr>
        <w:tab/>
      </w:r>
      <w:r>
        <w:rPr>
          <w:noProof/>
        </w:rPr>
        <w:t>Informative References</w:t>
      </w:r>
      <w:r>
        <w:rPr>
          <w:noProof/>
        </w:rPr>
        <w:tab/>
      </w:r>
      <w:r>
        <w:rPr>
          <w:noProof/>
        </w:rPr>
        <w:fldChar w:fldCharType="begin"/>
      </w:r>
      <w:r>
        <w:rPr>
          <w:noProof/>
        </w:rPr>
        <w:instrText xml:space="preserve"> PAGEREF _Toc255724201 \h </w:instrText>
      </w:r>
      <w:r>
        <w:rPr>
          <w:noProof/>
        </w:rPr>
      </w:r>
      <w:r>
        <w:rPr>
          <w:noProof/>
        </w:rPr>
        <w:fldChar w:fldCharType="separate"/>
      </w:r>
      <w:r>
        <w:rPr>
          <w:noProof/>
        </w:rPr>
        <w:t>6</w:t>
      </w:r>
      <w:r>
        <w:rPr>
          <w:noProof/>
        </w:rPr>
        <w:fldChar w:fldCharType="end"/>
      </w:r>
    </w:p>
    <w:p w:rsidR="00E304B1" w:rsidRDefault="00E304B1">
      <w:pPr>
        <w:pStyle w:val="TOC1"/>
        <w:tabs>
          <w:tab w:val="left" w:pos="400"/>
          <w:tab w:val="right" w:leader="dot" w:pos="10076"/>
        </w:tabs>
        <w:rPr>
          <w:rFonts w:asciiTheme="minorHAnsi" w:eastAsiaTheme="minorEastAsia" w:hAnsiTheme="minorHAnsi" w:cstheme="minorBidi"/>
          <w:b w:val="0"/>
          <w:caps w:val="0"/>
          <w:noProof/>
          <w:sz w:val="22"/>
          <w:szCs w:val="22"/>
          <w:lang w:val="nb-NO" w:eastAsia="nb-NO"/>
        </w:rPr>
      </w:pPr>
      <w:r>
        <w:rPr>
          <w:noProof/>
        </w:rPr>
        <w:t>3.</w:t>
      </w:r>
      <w:r>
        <w:rPr>
          <w:rFonts w:asciiTheme="minorHAnsi" w:eastAsiaTheme="minorEastAsia" w:hAnsiTheme="minorHAnsi" w:cstheme="minorBidi"/>
          <w:b w:val="0"/>
          <w:caps w:val="0"/>
          <w:noProof/>
          <w:sz w:val="22"/>
          <w:szCs w:val="22"/>
          <w:lang w:val="nb-NO" w:eastAsia="nb-NO"/>
        </w:rPr>
        <w:tab/>
      </w:r>
      <w:r>
        <w:rPr>
          <w:noProof/>
        </w:rPr>
        <w:t>Terminology and Conventions</w:t>
      </w:r>
      <w:r>
        <w:rPr>
          <w:noProof/>
        </w:rPr>
        <w:tab/>
      </w:r>
      <w:r>
        <w:rPr>
          <w:noProof/>
        </w:rPr>
        <w:fldChar w:fldCharType="begin"/>
      </w:r>
      <w:r>
        <w:rPr>
          <w:noProof/>
        </w:rPr>
        <w:instrText xml:space="preserve"> PAGEREF _Toc255724202 \h </w:instrText>
      </w:r>
      <w:r>
        <w:rPr>
          <w:noProof/>
        </w:rPr>
      </w:r>
      <w:r>
        <w:rPr>
          <w:noProof/>
        </w:rPr>
        <w:fldChar w:fldCharType="separate"/>
      </w:r>
      <w:r>
        <w:rPr>
          <w:noProof/>
        </w:rPr>
        <w:t>7</w:t>
      </w:r>
      <w:r>
        <w:rPr>
          <w:noProof/>
        </w:rPr>
        <w:fldChar w:fldCharType="end"/>
      </w:r>
    </w:p>
    <w:p w:rsidR="00E304B1" w:rsidRDefault="00E304B1">
      <w:pPr>
        <w:pStyle w:val="TOC2"/>
        <w:tabs>
          <w:tab w:val="left" w:pos="800"/>
          <w:tab w:val="right" w:leader="dot" w:pos="10076"/>
        </w:tabs>
        <w:rPr>
          <w:rFonts w:asciiTheme="minorHAnsi" w:eastAsiaTheme="minorEastAsia" w:hAnsiTheme="minorHAnsi" w:cstheme="minorBidi"/>
          <w:b w:val="0"/>
          <w:smallCaps w:val="0"/>
          <w:noProof/>
          <w:sz w:val="22"/>
          <w:szCs w:val="22"/>
          <w:lang w:val="nb-NO" w:eastAsia="nb-NO"/>
        </w:rPr>
      </w:pPr>
      <w:r>
        <w:rPr>
          <w:noProof/>
        </w:rPr>
        <w:t>3.1</w:t>
      </w:r>
      <w:r>
        <w:rPr>
          <w:rFonts w:asciiTheme="minorHAnsi" w:eastAsiaTheme="minorEastAsia" w:hAnsiTheme="minorHAnsi" w:cstheme="minorBidi"/>
          <w:b w:val="0"/>
          <w:smallCaps w:val="0"/>
          <w:noProof/>
          <w:sz w:val="22"/>
          <w:szCs w:val="22"/>
          <w:lang w:val="nb-NO" w:eastAsia="nb-NO"/>
        </w:rPr>
        <w:tab/>
      </w:r>
      <w:r>
        <w:rPr>
          <w:noProof/>
        </w:rPr>
        <w:t>Conventions</w:t>
      </w:r>
      <w:r>
        <w:rPr>
          <w:noProof/>
        </w:rPr>
        <w:tab/>
      </w:r>
      <w:r>
        <w:rPr>
          <w:noProof/>
        </w:rPr>
        <w:fldChar w:fldCharType="begin"/>
      </w:r>
      <w:r>
        <w:rPr>
          <w:noProof/>
        </w:rPr>
        <w:instrText xml:space="preserve"> PAGEREF _Toc255724203 \h </w:instrText>
      </w:r>
      <w:r>
        <w:rPr>
          <w:noProof/>
        </w:rPr>
      </w:r>
      <w:r>
        <w:rPr>
          <w:noProof/>
        </w:rPr>
        <w:fldChar w:fldCharType="separate"/>
      </w:r>
      <w:r>
        <w:rPr>
          <w:noProof/>
        </w:rPr>
        <w:t>7</w:t>
      </w:r>
      <w:r>
        <w:rPr>
          <w:noProof/>
        </w:rPr>
        <w:fldChar w:fldCharType="end"/>
      </w:r>
    </w:p>
    <w:p w:rsidR="00E304B1" w:rsidRDefault="00E304B1">
      <w:pPr>
        <w:pStyle w:val="TOC2"/>
        <w:tabs>
          <w:tab w:val="left" w:pos="800"/>
          <w:tab w:val="right" w:leader="dot" w:pos="10076"/>
        </w:tabs>
        <w:rPr>
          <w:rFonts w:asciiTheme="minorHAnsi" w:eastAsiaTheme="minorEastAsia" w:hAnsiTheme="minorHAnsi" w:cstheme="minorBidi"/>
          <w:b w:val="0"/>
          <w:smallCaps w:val="0"/>
          <w:noProof/>
          <w:sz w:val="22"/>
          <w:szCs w:val="22"/>
          <w:lang w:val="nb-NO" w:eastAsia="nb-NO"/>
        </w:rPr>
      </w:pPr>
      <w:r>
        <w:rPr>
          <w:noProof/>
        </w:rPr>
        <w:t>3.2</w:t>
      </w:r>
      <w:r>
        <w:rPr>
          <w:rFonts w:asciiTheme="minorHAnsi" w:eastAsiaTheme="minorEastAsia" w:hAnsiTheme="minorHAnsi" w:cstheme="minorBidi"/>
          <w:b w:val="0"/>
          <w:smallCaps w:val="0"/>
          <w:noProof/>
          <w:sz w:val="22"/>
          <w:szCs w:val="22"/>
          <w:lang w:val="nb-NO" w:eastAsia="nb-NO"/>
        </w:rPr>
        <w:tab/>
      </w:r>
      <w:r>
        <w:rPr>
          <w:noProof/>
        </w:rPr>
        <w:t>Definitions</w:t>
      </w:r>
      <w:r>
        <w:rPr>
          <w:noProof/>
        </w:rPr>
        <w:tab/>
      </w:r>
      <w:r>
        <w:rPr>
          <w:noProof/>
        </w:rPr>
        <w:fldChar w:fldCharType="begin"/>
      </w:r>
      <w:r>
        <w:rPr>
          <w:noProof/>
        </w:rPr>
        <w:instrText xml:space="preserve"> PAGEREF _Toc255724204 \h </w:instrText>
      </w:r>
      <w:r>
        <w:rPr>
          <w:noProof/>
        </w:rPr>
      </w:r>
      <w:r>
        <w:rPr>
          <w:noProof/>
        </w:rPr>
        <w:fldChar w:fldCharType="separate"/>
      </w:r>
      <w:r>
        <w:rPr>
          <w:noProof/>
        </w:rPr>
        <w:t>7</w:t>
      </w:r>
      <w:r>
        <w:rPr>
          <w:noProof/>
        </w:rPr>
        <w:fldChar w:fldCharType="end"/>
      </w:r>
    </w:p>
    <w:p w:rsidR="00E304B1" w:rsidRDefault="00E304B1">
      <w:pPr>
        <w:pStyle w:val="TOC2"/>
        <w:tabs>
          <w:tab w:val="left" w:pos="800"/>
          <w:tab w:val="right" w:leader="dot" w:pos="10076"/>
        </w:tabs>
        <w:rPr>
          <w:rFonts w:asciiTheme="minorHAnsi" w:eastAsiaTheme="minorEastAsia" w:hAnsiTheme="minorHAnsi" w:cstheme="minorBidi"/>
          <w:b w:val="0"/>
          <w:smallCaps w:val="0"/>
          <w:noProof/>
          <w:sz w:val="22"/>
          <w:szCs w:val="22"/>
          <w:lang w:val="nb-NO" w:eastAsia="nb-NO"/>
        </w:rPr>
      </w:pPr>
      <w:r>
        <w:rPr>
          <w:noProof/>
        </w:rPr>
        <w:t>3.3</w:t>
      </w:r>
      <w:r>
        <w:rPr>
          <w:rFonts w:asciiTheme="minorHAnsi" w:eastAsiaTheme="minorEastAsia" w:hAnsiTheme="minorHAnsi" w:cstheme="minorBidi"/>
          <w:b w:val="0"/>
          <w:smallCaps w:val="0"/>
          <w:noProof/>
          <w:sz w:val="22"/>
          <w:szCs w:val="22"/>
          <w:lang w:val="nb-NO" w:eastAsia="nb-NO"/>
        </w:rPr>
        <w:tab/>
      </w:r>
      <w:r>
        <w:rPr>
          <w:noProof/>
        </w:rPr>
        <w:t>Abbreviations</w:t>
      </w:r>
      <w:r>
        <w:rPr>
          <w:noProof/>
        </w:rPr>
        <w:tab/>
      </w:r>
      <w:r>
        <w:rPr>
          <w:noProof/>
        </w:rPr>
        <w:fldChar w:fldCharType="begin"/>
      </w:r>
      <w:r>
        <w:rPr>
          <w:noProof/>
        </w:rPr>
        <w:instrText xml:space="preserve"> PAGEREF _Toc255724205 \h </w:instrText>
      </w:r>
      <w:r>
        <w:rPr>
          <w:noProof/>
        </w:rPr>
      </w:r>
      <w:r>
        <w:rPr>
          <w:noProof/>
        </w:rPr>
        <w:fldChar w:fldCharType="separate"/>
      </w:r>
      <w:r>
        <w:rPr>
          <w:noProof/>
        </w:rPr>
        <w:t>7</w:t>
      </w:r>
      <w:r>
        <w:rPr>
          <w:noProof/>
        </w:rPr>
        <w:fldChar w:fldCharType="end"/>
      </w:r>
    </w:p>
    <w:p w:rsidR="00E304B1" w:rsidRDefault="00E304B1">
      <w:pPr>
        <w:pStyle w:val="TOC1"/>
        <w:tabs>
          <w:tab w:val="left" w:pos="400"/>
          <w:tab w:val="right" w:leader="dot" w:pos="10076"/>
        </w:tabs>
        <w:rPr>
          <w:rFonts w:asciiTheme="minorHAnsi" w:eastAsiaTheme="minorEastAsia" w:hAnsiTheme="minorHAnsi" w:cstheme="minorBidi"/>
          <w:b w:val="0"/>
          <w:caps w:val="0"/>
          <w:noProof/>
          <w:sz w:val="22"/>
          <w:szCs w:val="22"/>
          <w:lang w:val="nb-NO" w:eastAsia="nb-NO"/>
        </w:rPr>
      </w:pPr>
      <w:r>
        <w:rPr>
          <w:noProof/>
        </w:rPr>
        <w:t>4.</w:t>
      </w:r>
      <w:r>
        <w:rPr>
          <w:rFonts w:asciiTheme="minorHAnsi" w:eastAsiaTheme="minorEastAsia" w:hAnsiTheme="minorHAnsi" w:cstheme="minorBidi"/>
          <w:b w:val="0"/>
          <w:caps w:val="0"/>
          <w:noProof/>
          <w:sz w:val="22"/>
          <w:szCs w:val="22"/>
          <w:lang w:val="nb-NO" w:eastAsia="nb-NO"/>
        </w:rPr>
        <w:tab/>
      </w:r>
      <w:r>
        <w:rPr>
          <w:noProof/>
        </w:rPr>
        <w:t>Introduction</w:t>
      </w:r>
      <w:r>
        <w:rPr>
          <w:noProof/>
        </w:rPr>
        <w:tab/>
      </w:r>
      <w:r>
        <w:rPr>
          <w:noProof/>
        </w:rPr>
        <w:fldChar w:fldCharType="begin"/>
      </w:r>
      <w:r>
        <w:rPr>
          <w:noProof/>
        </w:rPr>
        <w:instrText xml:space="preserve"> PAGEREF _Toc255724206 \h </w:instrText>
      </w:r>
      <w:r>
        <w:rPr>
          <w:noProof/>
        </w:rPr>
      </w:r>
      <w:r>
        <w:rPr>
          <w:noProof/>
        </w:rPr>
        <w:fldChar w:fldCharType="separate"/>
      </w:r>
      <w:r>
        <w:rPr>
          <w:noProof/>
        </w:rPr>
        <w:t>8</w:t>
      </w:r>
      <w:r>
        <w:rPr>
          <w:noProof/>
        </w:rPr>
        <w:fldChar w:fldCharType="end"/>
      </w:r>
    </w:p>
    <w:p w:rsidR="00E304B1" w:rsidRDefault="00E304B1">
      <w:pPr>
        <w:pStyle w:val="TOC2"/>
        <w:tabs>
          <w:tab w:val="left" w:pos="800"/>
          <w:tab w:val="right" w:leader="dot" w:pos="10076"/>
        </w:tabs>
        <w:rPr>
          <w:rFonts w:asciiTheme="minorHAnsi" w:eastAsiaTheme="minorEastAsia" w:hAnsiTheme="minorHAnsi" w:cstheme="minorBidi"/>
          <w:b w:val="0"/>
          <w:smallCaps w:val="0"/>
          <w:noProof/>
          <w:sz w:val="22"/>
          <w:szCs w:val="22"/>
          <w:lang w:val="nb-NO" w:eastAsia="nb-NO"/>
        </w:rPr>
      </w:pPr>
      <w:r>
        <w:rPr>
          <w:noProof/>
        </w:rPr>
        <w:t>4.1</w:t>
      </w:r>
      <w:r>
        <w:rPr>
          <w:rFonts w:asciiTheme="minorHAnsi" w:eastAsiaTheme="minorEastAsia" w:hAnsiTheme="minorHAnsi" w:cstheme="minorBidi"/>
          <w:b w:val="0"/>
          <w:smallCaps w:val="0"/>
          <w:noProof/>
          <w:sz w:val="22"/>
          <w:szCs w:val="22"/>
          <w:lang w:val="nb-NO" w:eastAsia="nb-NO"/>
        </w:rPr>
        <w:tab/>
      </w:r>
      <w:r>
        <w:rPr>
          <w:noProof/>
        </w:rPr>
        <w:t>Version 1.0</w:t>
      </w:r>
      <w:r>
        <w:rPr>
          <w:noProof/>
        </w:rPr>
        <w:tab/>
      </w:r>
      <w:r>
        <w:rPr>
          <w:noProof/>
        </w:rPr>
        <w:fldChar w:fldCharType="begin"/>
      </w:r>
      <w:r>
        <w:rPr>
          <w:noProof/>
        </w:rPr>
        <w:instrText xml:space="preserve"> PAGEREF _Toc255724207 \h </w:instrText>
      </w:r>
      <w:r>
        <w:rPr>
          <w:noProof/>
        </w:rPr>
      </w:r>
      <w:r>
        <w:rPr>
          <w:noProof/>
        </w:rPr>
        <w:fldChar w:fldCharType="separate"/>
      </w:r>
      <w:r>
        <w:rPr>
          <w:noProof/>
        </w:rPr>
        <w:t>8</w:t>
      </w:r>
      <w:r>
        <w:rPr>
          <w:noProof/>
        </w:rPr>
        <w:fldChar w:fldCharType="end"/>
      </w:r>
    </w:p>
    <w:p w:rsidR="00E304B1" w:rsidRDefault="00E304B1">
      <w:pPr>
        <w:pStyle w:val="TOC1"/>
        <w:tabs>
          <w:tab w:val="left" w:pos="400"/>
          <w:tab w:val="right" w:leader="dot" w:pos="10076"/>
        </w:tabs>
        <w:rPr>
          <w:rFonts w:asciiTheme="minorHAnsi" w:eastAsiaTheme="minorEastAsia" w:hAnsiTheme="minorHAnsi" w:cstheme="minorBidi"/>
          <w:b w:val="0"/>
          <w:caps w:val="0"/>
          <w:noProof/>
          <w:sz w:val="22"/>
          <w:szCs w:val="22"/>
          <w:lang w:val="nb-NO" w:eastAsia="nb-NO"/>
        </w:rPr>
      </w:pPr>
      <w:r>
        <w:rPr>
          <w:noProof/>
        </w:rPr>
        <w:t>5.</w:t>
      </w:r>
      <w:r>
        <w:rPr>
          <w:rFonts w:asciiTheme="minorHAnsi" w:eastAsiaTheme="minorEastAsia" w:hAnsiTheme="minorHAnsi" w:cstheme="minorBidi"/>
          <w:b w:val="0"/>
          <w:caps w:val="0"/>
          <w:noProof/>
          <w:sz w:val="22"/>
          <w:szCs w:val="22"/>
          <w:lang w:val="nb-NO" w:eastAsia="nb-NO"/>
        </w:rPr>
        <w:tab/>
      </w:r>
      <w:r>
        <w:rPr>
          <w:noProof/>
        </w:rPr>
        <w:t>Common Considerations for ParlayREST</w:t>
      </w:r>
      <w:r>
        <w:rPr>
          <w:noProof/>
        </w:rPr>
        <w:tab/>
      </w:r>
      <w:r>
        <w:rPr>
          <w:noProof/>
        </w:rPr>
        <w:fldChar w:fldCharType="begin"/>
      </w:r>
      <w:r>
        <w:rPr>
          <w:noProof/>
        </w:rPr>
        <w:instrText xml:space="preserve"> PAGEREF _Toc255724208 \h </w:instrText>
      </w:r>
      <w:r>
        <w:rPr>
          <w:noProof/>
        </w:rPr>
      </w:r>
      <w:r>
        <w:rPr>
          <w:noProof/>
        </w:rPr>
        <w:fldChar w:fldCharType="separate"/>
      </w:r>
      <w:r>
        <w:rPr>
          <w:noProof/>
        </w:rPr>
        <w:t>9</w:t>
      </w:r>
      <w:r>
        <w:rPr>
          <w:noProof/>
        </w:rPr>
        <w:fldChar w:fldCharType="end"/>
      </w:r>
    </w:p>
    <w:p w:rsidR="00E304B1" w:rsidRDefault="00E304B1">
      <w:pPr>
        <w:pStyle w:val="TOC2"/>
        <w:tabs>
          <w:tab w:val="left" w:pos="800"/>
          <w:tab w:val="right" w:leader="dot" w:pos="10076"/>
        </w:tabs>
        <w:rPr>
          <w:rFonts w:asciiTheme="minorHAnsi" w:eastAsiaTheme="minorEastAsia" w:hAnsiTheme="minorHAnsi" w:cstheme="minorBidi"/>
          <w:b w:val="0"/>
          <w:smallCaps w:val="0"/>
          <w:noProof/>
          <w:sz w:val="22"/>
          <w:szCs w:val="22"/>
          <w:lang w:val="nb-NO" w:eastAsia="nb-NO"/>
        </w:rPr>
      </w:pPr>
      <w:r>
        <w:rPr>
          <w:noProof/>
        </w:rPr>
        <w:t>5.1</w:t>
      </w:r>
      <w:r>
        <w:rPr>
          <w:rFonts w:asciiTheme="minorHAnsi" w:eastAsiaTheme="minorEastAsia" w:hAnsiTheme="minorHAnsi" w:cstheme="minorBidi"/>
          <w:b w:val="0"/>
          <w:smallCaps w:val="0"/>
          <w:noProof/>
          <w:sz w:val="22"/>
          <w:szCs w:val="22"/>
          <w:lang w:val="nb-NO" w:eastAsia="nb-NO"/>
        </w:rPr>
        <w:tab/>
      </w:r>
      <w:r>
        <w:rPr>
          <w:noProof/>
        </w:rPr>
        <w:t>Use of REST Guidelines</w:t>
      </w:r>
      <w:r>
        <w:rPr>
          <w:noProof/>
        </w:rPr>
        <w:tab/>
      </w:r>
      <w:r>
        <w:rPr>
          <w:noProof/>
        </w:rPr>
        <w:fldChar w:fldCharType="begin"/>
      </w:r>
      <w:r>
        <w:rPr>
          <w:noProof/>
        </w:rPr>
        <w:instrText xml:space="preserve"> PAGEREF _Toc255724209 \h </w:instrText>
      </w:r>
      <w:r>
        <w:rPr>
          <w:noProof/>
        </w:rPr>
      </w:r>
      <w:r>
        <w:rPr>
          <w:noProof/>
        </w:rPr>
        <w:fldChar w:fldCharType="separate"/>
      </w:r>
      <w:r>
        <w:rPr>
          <w:noProof/>
        </w:rPr>
        <w:t>9</w:t>
      </w:r>
      <w:r>
        <w:rPr>
          <w:noProof/>
        </w:rPr>
        <w:fldChar w:fldCharType="end"/>
      </w:r>
    </w:p>
    <w:p w:rsidR="00E304B1" w:rsidRDefault="00E304B1">
      <w:pPr>
        <w:pStyle w:val="TOC2"/>
        <w:tabs>
          <w:tab w:val="left" w:pos="800"/>
          <w:tab w:val="right" w:leader="dot" w:pos="10076"/>
        </w:tabs>
        <w:rPr>
          <w:rFonts w:asciiTheme="minorHAnsi" w:eastAsiaTheme="minorEastAsia" w:hAnsiTheme="minorHAnsi" w:cstheme="minorBidi"/>
          <w:b w:val="0"/>
          <w:smallCaps w:val="0"/>
          <w:noProof/>
          <w:sz w:val="22"/>
          <w:szCs w:val="22"/>
          <w:lang w:val="nb-NO" w:eastAsia="nb-NO"/>
        </w:rPr>
      </w:pPr>
      <w:r>
        <w:rPr>
          <w:noProof/>
        </w:rPr>
        <w:t>5.2</w:t>
      </w:r>
      <w:r>
        <w:rPr>
          <w:rFonts w:asciiTheme="minorHAnsi" w:eastAsiaTheme="minorEastAsia" w:hAnsiTheme="minorHAnsi" w:cstheme="minorBidi"/>
          <w:b w:val="0"/>
          <w:smallCaps w:val="0"/>
          <w:noProof/>
          <w:sz w:val="22"/>
          <w:szCs w:val="22"/>
          <w:lang w:val="nb-NO" w:eastAsia="nb-NO"/>
        </w:rPr>
        <w:tab/>
      </w:r>
      <w:r>
        <w:rPr>
          <w:noProof/>
        </w:rPr>
        <w:t>Namespaces</w:t>
      </w:r>
      <w:r>
        <w:rPr>
          <w:noProof/>
        </w:rPr>
        <w:tab/>
      </w:r>
      <w:r>
        <w:rPr>
          <w:noProof/>
        </w:rPr>
        <w:fldChar w:fldCharType="begin"/>
      </w:r>
      <w:r>
        <w:rPr>
          <w:noProof/>
        </w:rPr>
        <w:instrText xml:space="preserve"> PAGEREF _Toc255724210 \h </w:instrText>
      </w:r>
      <w:r>
        <w:rPr>
          <w:noProof/>
        </w:rPr>
      </w:r>
      <w:r>
        <w:rPr>
          <w:noProof/>
        </w:rPr>
        <w:fldChar w:fldCharType="separate"/>
      </w:r>
      <w:r>
        <w:rPr>
          <w:noProof/>
        </w:rPr>
        <w:t>9</w:t>
      </w:r>
      <w:r>
        <w:rPr>
          <w:noProof/>
        </w:rPr>
        <w:fldChar w:fldCharType="end"/>
      </w:r>
    </w:p>
    <w:p w:rsidR="00E304B1" w:rsidRDefault="00E304B1">
      <w:pPr>
        <w:pStyle w:val="TOC2"/>
        <w:tabs>
          <w:tab w:val="left" w:pos="800"/>
          <w:tab w:val="right" w:leader="dot" w:pos="10076"/>
        </w:tabs>
        <w:rPr>
          <w:rFonts w:asciiTheme="minorHAnsi" w:eastAsiaTheme="minorEastAsia" w:hAnsiTheme="minorHAnsi" w:cstheme="minorBidi"/>
          <w:b w:val="0"/>
          <w:smallCaps w:val="0"/>
          <w:noProof/>
          <w:sz w:val="22"/>
          <w:szCs w:val="22"/>
          <w:lang w:val="nb-NO" w:eastAsia="nb-NO"/>
        </w:rPr>
      </w:pPr>
      <w:r>
        <w:rPr>
          <w:noProof/>
        </w:rPr>
        <w:t>5.3</w:t>
      </w:r>
      <w:r>
        <w:rPr>
          <w:rFonts w:asciiTheme="minorHAnsi" w:eastAsiaTheme="minorEastAsia" w:hAnsiTheme="minorHAnsi" w:cstheme="minorBidi"/>
          <w:b w:val="0"/>
          <w:smallCaps w:val="0"/>
          <w:noProof/>
          <w:sz w:val="22"/>
          <w:szCs w:val="22"/>
          <w:lang w:val="nb-NO" w:eastAsia="nb-NO"/>
        </w:rPr>
        <w:tab/>
      </w:r>
      <w:r>
        <w:rPr>
          <w:noProof/>
        </w:rPr>
        <w:t>Unsupported Formats</w:t>
      </w:r>
      <w:r>
        <w:rPr>
          <w:noProof/>
        </w:rPr>
        <w:tab/>
      </w:r>
      <w:r>
        <w:rPr>
          <w:noProof/>
        </w:rPr>
        <w:fldChar w:fldCharType="begin"/>
      </w:r>
      <w:r>
        <w:rPr>
          <w:noProof/>
        </w:rPr>
        <w:instrText xml:space="preserve"> PAGEREF _Toc255724211 \h </w:instrText>
      </w:r>
      <w:r>
        <w:rPr>
          <w:noProof/>
        </w:rPr>
      </w:r>
      <w:r>
        <w:rPr>
          <w:noProof/>
        </w:rPr>
        <w:fldChar w:fldCharType="separate"/>
      </w:r>
      <w:r>
        <w:rPr>
          <w:noProof/>
        </w:rPr>
        <w:t>9</w:t>
      </w:r>
      <w:r>
        <w:rPr>
          <w:noProof/>
        </w:rPr>
        <w:fldChar w:fldCharType="end"/>
      </w:r>
    </w:p>
    <w:p w:rsidR="00E304B1" w:rsidRDefault="00E304B1">
      <w:pPr>
        <w:pStyle w:val="TOC2"/>
        <w:tabs>
          <w:tab w:val="left" w:pos="800"/>
          <w:tab w:val="right" w:leader="dot" w:pos="10076"/>
        </w:tabs>
        <w:rPr>
          <w:rFonts w:asciiTheme="minorHAnsi" w:eastAsiaTheme="minorEastAsia" w:hAnsiTheme="minorHAnsi" w:cstheme="minorBidi"/>
          <w:b w:val="0"/>
          <w:smallCaps w:val="0"/>
          <w:noProof/>
          <w:sz w:val="22"/>
          <w:szCs w:val="22"/>
          <w:lang w:val="nb-NO" w:eastAsia="nb-NO"/>
        </w:rPr>
      </w:pPr>
      <w:r>
        <w:rPr>
          <w:noProof/>
        </w:rPr>
        <w:t>5.4</w:t>
      </w:r>
      <w:r>
        <w:rPr>
          <w:rFonts w:asciiTheme="minorHAnsi" w:eastAsiaTheme="minorEastAsia" w:hAnsiTheme="minorHAnsi" w:cstheme="minorBidi"/>
          <w:b w:val="0"/>
          <w:smallCaps w:val="0"/>
          <w:noProof/>
          <w:sz w:val="22"/>
          <w:szCs w:val="22"/>
          <w:lang w:val="nb-NO" w:eastAsia="nb-NO"/>
        </w:rPr>
        <w:tab/>
      </w:r>
      <w:r>
        <w:rPr>
          <w:noProof/>
        </w:rPr>
        <w:t>Authoring Style</w:t>
      </w:r>
      <w:r>
        <w:rPr>
          <w:noProof/>
        </w:rPr>
        <w:tab/>
      </w:r>
      <w:r>
        <w:rPr>
          <w:noProof/>
        </w:rPr>
        <w:fldChar w:fldCharType="begin"/>
      </w:r>
      <w:r>
        <w:rPr>
          <w:noProof/>
        </w:rPr>
        <w:instrText xml:space="preserve"> PAGEREF _Toc255724212 \h </w:instrText>
      </w:r>
      <w:r>
        <w:rPr>
          <w:noProof/>
        </w:rPr>
      </w:r>
      <w:r>
        <w:rPr>
          <w:noProof/>
        </w:rPr>
        <w:fldChar w:fldCharType="separate"/>
      </w:r>
      <w:r>
        <w:rPr>
          <w:noProof/>
        </w:rPr>
        <w:t>9</w:t>
      </w:r>
      <w:r>
        <w:rPr>
          <w:noProof/>
        </w:rPr>
        <w:fldChar w:fldCharType="end"/>
      </w:r>
    </w:p>
    <w:p w:rsidR="00E304B1" w:rsidRDefault="00E304B1">
      <w:pPr>
        <w:pStyle w:val="TOC3"/>
        <w:tabs>
          <w:tab w:val="left" w:pos="1200"/>
          <w:tab w:val="right" w:leader="dot" w:pos="10076"/>
        </w:tabs>
        <w:rPr>
          <w:rFonts w:asciiTheme="minorHAnsi" w:eastAsiaTheme="minorEastAsia" w:hAnsiTheme="minorHAnsi" w:cstheme="minorBidi"/>
          <w:noProof/>
          <w:sz w:val="22"/>
          <w:szCs w:val="22"/>
          <w:lang w:val="nb-NO" w:eastAsia="nb-NO"/>
        </w:rPr>
      </w:pPr>
      <w:r>
        <w:rPr>
          <w:noProof/>
        </w:rPr>
        <w:t>5.4.1</w:t>
      </w:r>
      <w:r>
        <w:rPr>
          <w:rFonts w:asciiTheme="minorHAnsi" w:eastAsiaTheme="minorEastAsia" w:hAnsiTheme="minorHAnsi" w:cstheme="minorBidi"/>
          <w:noProof/>
          <w:sz w:val="22"/>
          <w:szCs w:val="22"/>
          <w:lang w:val="nb-NO" w:eastAsia="nb-NO"/>
        </w:rPr>
        <w:tab/>
      </w:r>
      <w:r>
        <w:rPr>
          <w:noProof/>
        </w:rPr>
        <w:t>Names</w:t>
      </w:r>
      <w:r>
        <w:rPr>
          <w:noProof/>
        </w:rPr>
        <w:tab/>
      </w:r>
      <w:r>
        <w:rPr>
          <w:noProof/>
        </w:rPr>
        <w:fldChar w:fldCharType="begin"/>
      </w:r>
      <w:r>
        <w:rPr>
          <w:noProof/>
        </w:rPr>
        <w:instrText xml:space="preserve"> PAGEREF _Toc255724213 \h </w:instrText>
      </w:r>
      <w:r>
        <w:rPr>
          <w:noProof/>
        </w:rPr>
      </w:r>
      <w:r>
        <w:rPr>
          <w:noProof/>
        </w:rPr>
        <w:fldChar w:fldCharType="separate"/>
      </w:r>
      <w:r>
        <w:rPr>
          <w:noProof/>
        </w:rPr>
        <w:t>9</w:t>
      </w:r>
      <w:r>
        <w:rPr>
          <w:noProof/>
        </w:rPr>
        <w:fldChar w:fldCharType="end"/>
      </w:r>
    </w:p>
    <w:p w:rsidR="00E304B1" w:rsidRDefault="00E304B1">
      <w:pPr>
        <w:pStyle w:val="TOC3"/>
        <w:tabs>
          <w:tab w:val="left" w:pos="1200"/>
          <w:tab w:val="right" w:leader="dot" w:pos="10076"/>
        </w:tabs>
        <w:rPr>
          <w:rFonts w:asciiTheme="minorHAnsi" w:eastAsiaTheme="minorEastAsia" w:hAnsiTheme="minorHAnsi" w:cstheme="minorBidi"/>
          <w:noProof/>
          <w:sz w:val="22"/>
          <w:szCs w:val="22"/>
          <w:lang w:val="nb-NO" w:eastAsia="nb-NO"/>
        </w:rPr>
      </w:pPr>
      <w:r>
        <w:rPr>
          <w:noProof/>
        </w:rPr>
        <w:t>5.4.2</w:t>
      </w:r>
      <w:r>
        <w:rPr>
          <w:rFonts w:asciiTheme="minorHAnsi" w:eastAsiaTheme="minorEastAsia" w:hAnsiTheme="minorHAnsi" w:cstheme="minorBidi"/>
          <w:noProof/>
          <w:sz w:val="22"/>
          <w:szCs w:val="22"/>
          <w:lang w:val="nb-NO" w:eastAsia="nb-NO"/>
        </w:rPr>
        <w:tab/>
      </w:r>
      <w:r>
        <w:rPr>
          <w:noProof/>
        </w:rPr>
        <w:t>Case usage for names</w:t>
      </w:r>
      <w:r>
        <w:rPr>
          <w:noProof/>
        </w:rPr>
        <w:tab/>
      </w:r>
      <w:r>
        <w:rPr>
          <w:noProof/>
        </w:rPr>
        <w:fldChar w:fldCharType="begin"/>
      </w:r>
      <w:r>
        <w:rPr>
          <w:noProof/>
        </w:rPr>
        <w:instrText xml:space="preserve"> PAGEREF _Toc255724214 \h </w:instrText>
      </w:r>
      <w:r>
        <w:rPr>
          <w:noProof/>
        </w:rPr>
      </w:r>
      <w:r>
        <w:rPr>
          <w:noProof/>
        </w:rPr>
        <w:fldChar w:fldCharType="separate"/>
      </w:r>
      <w:r>
        <w:rPr>
          <w:noProof/>
        </w:rPr>
        <w:t>9</w:t>
      </w:r>
      <w:r>
        <w:rPr>
          <w:noProof/>
        </w:rPr>
        <w:fldChar w:fldCharType="end"/>
      </w:r>
    </w:p>
    <w:p w:rsidR="00E304B1" w:rsidRDefault="00E304B1">
      <w:pPr>
        <w:pStyle w:val="TOC2"/>
        <w:tabs>
          <w:tab w:val="left" w:pos="800"/>
          <w:tab w:val="right" w:leader="dot" w:pos="10076"/>
        </w:tabs>
        <w:rPr>
          <w:rFonts w:asciiTheme="minorHAnsi" w:eastAsiaTheme="minorEastAsia" w:hAnsiTheme="minorHAnsi" w:cstheme="minorBidi"/>
          <w:b w:val="0"/>
          <w:smallCaps w:val="0"/>
          <w:noProof/>
          <w:sz w:val="22"/>
          <w:szCs w:val="22"/>
          <w:lang w:val="nb-NO" w:eastAsia="nb-NO"/>
        </w:rPr>
      </w:pPr>
      <w:r>
        <w:rPr>
          <w:noProof/>
        </w:rPr>
        <w:t>5.5</w:t>
      </w:r>
      <w:r>
        <w:rPr>
          <w:rFonts w:asciiTheme="minorHAnsi" w:eastAsiaTheme="minorEastAsia" w:hAnsiTheme="minorHAnsi" w:cstheme="minorBidi"/>
          <w:b w:val="0"/>
          <w:smallCaps w:val="0"/>
          <w:noProof/>
          <w:sz w:val="22"/>
          <w:szCs w:val="22"/>
          <w:lang w:val="nb-NO" w:eastAsia="nb-NO"/>
        </w:rPr>
        <w:tab/>
      </w:r>
      <w:r>
        <w:rPr>
          <w:noProof/>
        </w:rPr>
        <w:t>Content type negotiation</w:t>
      </w:r>
      <w:r>
        <w:rPr>
          <w:noProof/>
        </w:rPr>
        <w:tab/>
      </w:r>
      <w:r>
        <w:rPr>
          <w:noProof/>
        </w:rPr>
        <w:fldChar w:fldCharType="begin"/>
      </w:r>
      <w:r>
        <w:rPr>
          <w:noProof/>
        </w:rPr>
        <w:instrText xml:space="preserve"> PAGEREF _Toc255724215 \h </w:instrText>
      </w:r>
      <w:r>
        <w:rPr>
          <w:noProof/>
        </w:rPr>
      </w:r>
      <w:r>
        <w:rPr>
          <w:noProof/>
        </w:rPr>
        <w:fldChar w:fldCharType="separate"/>
      </w:r>
      <w:r>
        <w:rPr>
          <w:noProof/>
        </w:rPr>
        <w:t>9</w:t>
      </w:r>
      <w:r>
        <w:rPr>
          <w:noProof/>
        </w:rPr>
        <w:fldChar w:fldCharType="end"/>
      </w:r>
    </w:p>
    <w:p w:rsidR="00E304B1" w:rsidRDefault="00E304B1">
      <w:pPr>
        <w:pStyle w:val="TOC2"/>
        <w:tabs>
          <w:tab w:val="left" w:pos="800"/>
          <w:tab w:val="right" w:leader="dot" w:pos="10076"/>
        </w:tabs>
        <w:rPr>
          <w:rFonts w:asciiTheme="minorHAnsi" w:eastAsiaTheme="minorEastAsia" w:hAnsiTheme="minorHAnsi" w:cstheme="minorBidi"/>
          <w:b w:val="0"/>
          <w:smallCaps w:val="0"/>
          <w:noProof/>
          <w:sz w:val="22"/>
          <w:szCs w:val="22"/>
          <w:lang w:val="nb-NO" w:eastAsia="nb-NO"/>
        </w:rPr>
      </w:pPr>
      <w:r>
        <w:rPr>
          <w:noProof/>
        </w:rPr>
        <w:t>5.6</w:t>
      </w:r>
      <w:r>
        <w:rPr>
          <w:rFonts w:asciiTheme="minorHAnsi" w:eastAsiaTheme="minorEastAsia" w:hAnsiTheme="minorHAnsi" w:cstheme="minorBidi"/>
          <w:b w:val="0"/>
          <w:smallCaps w:val="0"/>
          <w:noProof/>
          <w:sz w:val="22"/>
          <w:szCs w:val="22"/>
          <w:lang w:val="nb-NO" w:eastAsia="nb-NO"/>
        </w:rPr>
        <w:tab/>
      </w:r>
      <w:r>
        <w:rPr>
          <w:noProof/>
        </w:rPr>
        <w:t>Resource creation</w:t>
      </w:r>
      <w:r>
        <w:rPr>
          <w:noProof/>
        </w:rPr>
        <w:tab/>
      </w:r>
      <w:r>
        <w:rPr>
          <w:noProof/>
        </w:rPr>
        <w:fldChar w:fldCharType="begin"/>
      </w:r>
      <w:r>
        <w:rPr>
          <w:noProof/>
        </w:rPr>
        <w:instrText xml:space="preserve"> PAGEREF _Toc255724216 \h </w:instrText>
      </w:r>
      <w:r>
        <w:rPr>
          <w:noProof/>
        </w:rPr>
      </w:r>
      <w:r>
        <w:rPr>
          <w:noProof/>
        </w:rPr>
        <w:fldChar w:fldCharType="separate"/>
      </w:r>
      <w:r>
        <w:rPr>
          <w:noProof/>
        </w:rPr>
        <w:t>10</w:t>
      </w:r>
      <w:r>
        <w:rPr>
          <w:noProof/>
        </w:rPr>
        <w:fldChar w:fldCharType="end"/>
      </w:r>
    </w:p>
    <w:p w:rsidR="00E304B1" w:rsidRDefault="00E304B1">
      <w:pPr>
        <w:pStyle w:val="TOC3"/>
        <w:tabs>
          <w:tab w:val="left" w:pos="1200"/>
          <w:tab w:val="right" w:leader="dot" w:pos="10076"/>
        </w:tabs>
        <w:rPr>
          <w:rFonts w:asciiTheme="minorHAnsi" w:eastAsiaTheme="minorEastAsia" w:hAnsiTheme="minorHAnsi" w:cstheme="minorBidi"/>
          <w:noProof/>
          <w:sz w:val="22"/>
          <w:szCs w:val="22"/>
          <w:lang w:val="nb-NO" w:eastAsia="nb-NO"/>
        </w:rPr>
      </w:pPr>
      <w:r w:rsidRPr="009E260F">
        <w:rPr>
          <w:rFonts w:eastAsia="SimSun"/>
          <w:noProof/>
          <w:lang w:eastAsia="zh-CN"/>
        </w:rPr>
        <w:t>5.6.1</w:t>
      </w:r>
      <w:r>
        <w:rPr>
          <w:rFonts w:asciiTheme="minorHAnsi" w:eastAsiaTheme="minorEastAsia" w:hAnsiTheme="minorHAnsi" w:cstheme="minorBidi"/>
          <w:noProof/>
          <w:sz w:val="22"/>
          <w:szCs w:val="22"/>
          <w:lang w:val="nb-NO" w:eastAsia="nb-NO"/>
        </w:rPr>
        <w:tab/>
      </w:r>
      <w:r w:rsidRPr="009E260F">
        <w:rPr>
          <w:rFonts w:eastAsia="SimSun"/>
          <w:noProof/>
          <w:lang w:eastAsia="zh-CN"/>
        </w:rPr>
        <w:t>Error recovery during resource creation</w:t>
      </w:r>
      <w:r>
        <w:rPr>
          <w:noProof/>
        </w:rPr>
        <w:tab/>
      </w:r>
      <w:r>
        <w:rPr>
          <w:noProof/>
        </w:rPr>
        <w:fldChar w:fldCharType="begin"/>
      </w:r>
      <w:r>
        <w:rPr>
          <w:noProof/>
        </w:rPr>
        <w:instrText xml:space="preserve"> PAGEREF _Toc255724217 \h </w:instrText>
      </w:r>
      <w:r>
        <w:rPr>
          <w:noProof/>
        </w:rPr>
      </w:r>
      <w:r>
        <w:rPr>
          <w:noProof/>
        </w:rPr>
        <w:fldChar w:fldCharType="separate"/>
      </w:r>
      <w:r>
        <w:rPr>
          <w:noProof/>
        </w:rPr>
        <w:t>10</w:t>
      </w:r>
      <w:r>
        <w:rPr>
          <w:noProof/>
        </w:rPr>
        <w:fldChar w:fldCharType="end"/>
      </w:r>
    </w:p>
    <w:p w:rsidR="00E304B1" w:rsidRDefault="00E304B1">
      <w:pPr>
        <w:pStyle w:val="TOC2"/>
        <w:tabs>
          <w:tab w:val="left" w:pos="800"/>
          <w:tab w:val="right" w:leader="dot" w:pos="10076"/>
        </w:tabs>
        <w:rPr>
          <w:rFonts w:asciiTheme="minorHAnsi" w:eastAsiaTheme="minorEastAsia" w:hAnsiTheme="minorHAnsi" w:cstheme="minorBidi"/>
          <w:b w:val="0"/>
          <w:smallCaps w:val="0"/>
          <w:noProof/>
          <w:sz w:val="22"/>
          <w:szCs w:val="22"/>
          <w:lang w:val="nb-NO" w:eastAsia="nb-NO"/>
        </w:rPr>
      </w:pPr>
      <w:r>
        <w:rPr>
          <w:noProof/>
        </w:rPr>
        <w:t>5.7</w:t>
      </w:r>
      <w:r>
        <w:rPr>
          <w:rFonts w:asciiTheme="minorHAnsi" w:eastAsiaTheme="minorEastAsia" w:hAnsiTheme="minorHAnsi" w:cstheme="minorBidi"/>
          <w:b w:val="0"/>
          <w:smallCaps w:val="0"/>
          <w:noProof/>
          <w:sz w:val="22"/>
          <w:szCs w:val="22"/>
          <w:lang w:val="nb-NO" w:eastAsia="nb-NO"/>
        </w:rPr>
        <w:tab/>
      </w:r>
      <w:r>
        <w:rPr>
          <w:noProof/>
        </w:rPr>
        <w:t>JSON encoding in HTTP Requests/Responses</w:t>
      </w:r>
      <w:r>
        <w:rPr>
          <w:noProof/>
        </w:rPr>
        <w:tab/>
      </w:r>
      <w:r>
        <w:rPr>
          <w:noProof/>
        </w:rPr>
        <w:fldChar w:fldCharType="begin"/>
      </w:r>
      <w:r>
        <w:rPr>
          <w:noProof/>
        </w:rPr>
        <w:instrText xml:space="preserve"> PAGEREF _Toc255724218 \h </w:instrText>
      </w:r>
      <w:r>
        <w:rPr>
          <w:noProof/>
        </w:rPr>
      </w:r>
      <w:r>
        <w:rPr>
          <w:noProof/>
        </w:rPr>
        <w:fldChar w:fldCharType="separate"/>
      </w:r>
      <w:r>
        <w:rPr>
          <w:noProof/>
        </w:rPr>
        <w:t>11</w:t>
      </w:r>
      <w:r>
        <w:rPr>
          <w:noProof/>
        </w:rPr>
        <w:fldChar w:fldCharType="end"/>
      </w:r>
    </w:p>
    <w:p w:rsidR="00E304B1" w:rsidRDefault="00E304B1">
      <w:pPr>
        <w:pStyle w:val="TOC3"/>
        <w:tabs>
          <w:tab w:val="left" w:pos="1200"/>
          <w:tab w:val="right" w:leader="dot" w:pos="10076"/>
        </w:tabs>
        <w:rPr>
          <w:rFonts w:asciiTheme="minorHAnsi" w:eastAsiaTheme="minorEastAsia" w:hAnsiTheme="minorHAnsi" w:cstheme="minorBidi"/>
          <w:noProof/>
          <w:sz w:val="22"/>
          <w:szCs w:val="22"/>
          <w:lang w:val="nb-NO" w:eastAsia="nb-NO"/>
        </w:rPr>
      </w:pPr>
      <w:r>
        <w:rPr>
          <w:noProof/>
        </w:rPr>
        <w:t>5.7.1</w:t>
      </w:r>
      <w:r>
        <w:rPr>
          <w:rFonts w:asciiTheme="minorHAnsi" w:eastAsiaTheme="minorEastAsia" w:hAnsiTheme="minorHAnsi" w:cstheme="minorBidi"/>
          <w:noProof/>
          <w:sz w:val="22"/>
          <w:szCs w:val="22"/>
          <w:lang w:val="nb-NO" w:eastAsia="nb-NO"/>
        </w:rPr>
        <w:tab/>
      </w:r>
      <w:r>
        <w:rPr>
          <w:noProof/>
        </w:rPr>
        <w:t>Serialization rules: general conversion</w:t>
      </w:r>
      <w:r>
        <w:rPr>
          <w:noProof/>
        </w:rPr>
        <w:tab/>
      </w:r>
      <w:r>
        <w:rPr>
          <w:noProof/>
        </w:rPr>
        <w:fldChar w:fldCharType="begin"/>
      </w:r>
      <w:r>
        <w:rPr>
          <w:noProof/>
        </w:rPr>
        <w:instrText xml:space="preserve"> PAGEREF _Toc255724219 \h </w:instrText>
      </w:r>
      <w:r>
        <w:rPr>
          <w:noProof/>
        </w:rPr>
      </w:r>
      <w:r>
        <w:rPr>
          <w:noProof/>
        </w:rPr>
        <w:fldChar w:fldCharType="separate"/>
      </w:r>
      <w:r>
        <w:rPr>
          <w:noProof/>
        </w:rPr>
        <w:t>11</w:t>
      </w:r>
      <w:r>
        <w:rPr>
          <w:noProof/>
        </w:rPr>
        <w:fldChar w:fldCharType="end"/>
      </w:r>
    </w:p>
    <w:p w:rsidR="00E304B1" w:rsidRDefault="00E304B1">
      <w:pPr>
        <w:pStyle w:val="TOC3"/>
        <w:tabs>
          <w:tab w:val="left" w:pos="1200"/>
          <w:tab w:val="right" w:leader="dot" w:pos="10076"/>
        </w:tabs>
        <w:rPr>
          <w:rFonts w:asciiTheme="minorHAnsi" w:eastAsiaTheme="minorEastAsia" w:hAnsiTheme="minorHAnsi" w:cstheme="minorBidi"/>
          <w:noProof/>
          <w:sz w:val="22"/>
          <w:szCs w:val="22"/>
          <w:lang w:val="nb-NO" w:eastAsia="nb-NO"/>
        </w:rPr>
      </w:pPr>
      <w:r>
        <w:rPr>
          <w:noProof/>
        </w:rPr>
        <w:t>5.7.2</w:t>
      </w:r>
      <w:r>
        <w:rPr>
          <w:rFonts w:asciiTheme="minorHAnsi" w:eastAsiaTheme="minorEastAsia" w:hAnsiTheme="minorHAnsi" w:cstheme="minorBidi"/>
          <w:noProof/>
          <w:sz w:val="22"/>
          <w:szCs w:val="22"/>
          <w:lang w:val="nb-NO" w:eastAsia="nb-NO"/>
        </w:rPr>
        <w:tab/>
      </w:r>
      <w:r>
        <w:rPr>
          <w:noProof/>
        </w:rPr>
        <w:t>Utility which implements the general conversion rules  (Informative)</w:t>
      </w:r>
      <w:r>
        <w:rPr>
          <w:noProof/>
        </w:rPr>
        <w:tab/>
      </w:r>
      <w:r>
        <w:rPr>
          <w:noProof/>
        </w:rPr>
        <w:fldChar w:fldCharType="begin"/>
      </w:r>
      <w:r>
        <w:rPr>
          <w:noProof/>
        </w:rPr>
        <w:instrText xml:space="preserve"> PAGEREF _Toc255724221 \h </w:instrText>
      </w:r>
      <w:r>
        <w:rPr>
          <w:noProof/>
        </w:rPr>
      </w:r>
      <w:r>
        <w:rPr>
          <w:noProof/>
        </w:rPr>
        <w:fldChar w:fldCharType="separate"/>
      </w:r>
      <w:r>
        <w:rPr>
          <w:noProof/>
        </w:rPr>
        <w:t>12</w:t>
      </w:r>
      <w:r>
        <w:rPr>
          <w:noProof/>
        </w:rPr>
        <w:fldChar w:fldCharType="end"/>
      </w:r>
    </w:p>
    <w:p w:rsidR="00E304B1" w:rsidRDefault="00E304B1">
      <w:pPr>
        <w:pStyle w:val="TOC3"/>
        <w:tabs>
          <w:tab w:val="left" w:pos="1200"/>
          <w:tab w:val="right" w:leader="dot" w:pos="10076"/>
        </w:tabs>
        <w:rPr>
          <w:rFonts w:asciiTheme="minorHAnsi" w:eastAsiaTheme="minorEastAsia" w:hAnsiTheme="minorHAnsi" w:cstheme="minorBidi"/>
          <w:noProof/>
          <w:sz w:val="22"/>
          <w:szCs w:val="22"/>
          <w:lang w:val="nb-NO" w:eastAsia="nb-NO"/>
        </w:rPr>
      </w:pPr>
      <w:r>
        <w:rPr>
          <w:noProof/>
        </w:rPr>
        <w:t>5.7.3</w:t>
      </w:r>
      <w:r>
        <w:rPr>
          <w:rFonts w:asciiTheme="minorHAnsi" w:eastAsiaTheme="minorEastAsia" w:hAnsiTheme="minorHAnsi" w:cstheme="minorBidi"/>
          <w:noProof/>
          <w:sz w:val="22"/>
          <w:szCs w:val="22"/>
          <w:lang w:val="nb-NO" w:eastAsia="nb-NO"/>
        </w:rPr>
        <w:tab/>
      </w:r>
      <w:r>
        <w:rPr>
          <w:noProof/>
        </w:rPr>
        <w:t>Example  (Informative)</w:t>
      </w:r>
      <w:r>
        <w:rPr>
          <w:noProof/>
        </w:rPr>
        <w:tab/>
      </w:r>
      <w:r>
        <w:rPr>
          <w:noProof/>
        </w:rPr>
        <w:fldChar w:fldCharType="begin"/>
      </w:r>
      <w:r>
        <w:rPr>
          <w:noProof/>
        </w:rPr>
        <w:instrText xml:space="preserve"> PAGEREF _Toc255724222 \h </w:instrText>
      </w:r>
      <w:r>
        <w:rPr>
          <w:noProof/>
        </w:rPr>
      </w:r>
      <w:r>
        <w:rPr>
          <w:noProof/>
        </w:rPr>
        <w:fldChar w:fldCharType="separate"/>
      </w:r>
      <w:r>
        <w:rPr>
          <w:noProof/>
        </w:rPr>
        <w:t>12</w:t>
      </w:r>
      <w:r>
        <w:rPr>
          <w:noProof/>
        </w:rPr>
        <w:fldChar w:fldCharType="end"/>
      </w:r>
    </w:p>
    <w:p w:rsidR="00E304B1" w:rsidRDefault="00E304B1">
      <w:pPr>
        <w:pStyle w:val="TOC3"/>
        <w:tabs>
          <w:tab w:val="left" w:pos="1200"/>
          <w:tab w:val="right" w:leader="dot" w:pos="10076"/>
        </w:tabs>
        <w:rPr>
          <w:rFonts w:asciiTheme="minorHAnsi" w:eastAsiaTheme="minorEastAsia" w:hAnsiTheme="minorHAnsi" w:cstheme="minorBidi"/>
          <w:noProof/>
          <w:sz w:val="22"/>
          <w:szCs w:val="22"/>
          <w:lang w:val="nb-NO" w:eastAsia="nb-NO"/>
        </w:rPr>
      </w:pPr>
      <w:r>
        <w:rPr>
          <w:noProof/>
        </w:rPr>
        <w:t>5.7.1</w:t>
      </w:r>
      <w:r>
        <w:rPr>
          <w:rFonts w:asciiTheme="minorHAnsi" w:eastAsiaTheme="minorEastAsia" w:hAnsiTheme="minorHAnsi" w:cstheme="minorBidi"/>
          <w:noProof/>
          <w:sz w:val="22"/>
          <w:szCs w:val="22"/>
          <w:lang w:val="nb-NO" w:eastAsia="nb-NO"/>
        </w:rPr>
        <w:tab/>
      </w:r>
      <w:r>
        <w:rPr>
          <w:noProof/>
        </w:rPr>
        <w:t>Serialization rules: structure-aware conversion</w:t>
      </w:r>
      <w:r>
        <w:rPr>
          <w:noProof/>
        </w:rPr>
        <w:tab/>
      </w:r>
      <w:r>
        <w:rPr>
          <w:noProof/>
        </w:rPr>
        <w:fldChar w:fldCharType="begin"/>
      </w:r>
      <w:r>
        <w:rPr>
          <w:noProof/>
        </w:rPr>
        <w:instrText xml:space="preserve"> PAGEREF _Toc255724223 \h </w:instrText>
      </w:r>
      <w:r>
        <w:rPr>
          <w:noProof/>
        </w:rPr>
      </w:r>
      <w:r>
        <w:rPr>
          <w:noProof/>
        </w:rPr>
        <w:fldChar w:fldCharType="separate"/>
      </w:r>
      <w:r>
        <w:rPr>
          <w:noProof/>
        </w:rPr>
        <w:t>13</w:t>
      </w:r>
      <w:r>
        <w:rPr>
          <w:noProof/>
        </w:rPr>
        <w:fldChar w:fldCharType="end"/>
      </w:r>
    </w:p>
    <w:p w:rsidR="00E304B1" w:rsidRDefault="00E304B1">
      <w:pPr>
        <w:pStyle w:val="TOC3"/>
        <w:tabs>
          <w:tab w:val="left" w:pos="1200"/>
          <w:tab w:val="right" w:leader="dot" w:pos="10076"/>
        </w:tabs>
        <w:rPr>
          <w:rFonts w:asciiTheme="minorHAnsi" w:eastAsiaTheme="minorEastAsia" w:hAnsiTheme="minorHAnsi" w:cstheme="minorBidi"/>
          <w:noProof/>
          <w:sz w:val="22"/>
          <w:szCs w:val="22"/>
          <w:lang w:val="nb-NO" w:eastAsia="nb-NO"/>
        </w:rPr>
      </w:pPr>
      <w:r>
        <w:rPr>
          <w:noProof/>
        </w:rPr>
        <w:t>5.7.2</w:t>
      </w:r>
      <w:r>
        <w:rPr>
          <w:rFonts w:asciiTheme="minorHAnsi" w:eastAsiaTheme="minorEastAsia" w:hAnsiTheme="minorHAnsi" w:cstheme="minorBidi"/>
          <w:noProof/>
          <w:sz w:val="22"/>
          <w:szCs w:val="22"/>
          <w:lang w:val="nb-NO" w:eastAsia="nb-NO"/>
        </w:rPr>
        <w:tab/>
      </w:r>
      <w:r>
        <w:rPr>
          <w:noProof/>
        </w:rPr>
        <w:t>Rules for JSON-creating and JSON-consuming applications</w:t>
      </w:r>
      <w:r>
        <w:rPr>
          <w:noProof/>
        </w:rPr>
        <w:tab/>
      </w:r>
      <w:r>
        <w:rPr>
          <w:noProof/>
        </w:rPr>
        <w:fldChar w:fldCharType="begin"/>
      </w:r>
      <w:r>
        <w:rPr>
          <w:noProof/>
        </w:rPr>
        <w:instrText xml:space="preserve"> PAGEREF _Toc255724224 \h </w:instrText>
      </w:r>
      <w:r>
        <w:rPr>
          <w:noProof/>
        </w:rPr>
      </w:r>
      <w:r>
        <w:rPr>
          <w:noProof/>
        </w:rPr>
        <w:fldChar w:fldCharType="separate"/>
      </w:r>
      <w:r>
        <w:rPr>
          <w:noProof/>
        </w:rPr>
        <w:t>15</w:t>
      </w:r>
      <w:r>
        <w:rPr>
          <w:noProof/>
        </w:rPr>
        <w:fldChar w:fldCharType="end"/>
      </w:r>
    </w:p>
    <w:p w:rsidR="00E304B1" w:rsidRDefault="00E304B1">
      <w:pPr>
        <w:pStyle w:val="TOC1"/>
        <w:tabs>
          <w:tab w:val="left" w:pos="400"/>
          <w:tab w:val="right" w:leader="dot" w:pos="10076"/>
        </w:tabs>
        <w:rPr>
          <w:rFonts w:asciiTheme="minorHAnsi" w:eastAsiaTheme="minorEastAsia" w:hAnsiTheme="minorHAnsi" w:cstheme="minorBidi"/>
          <w:b w:val="0"/>
          <w:caps w:val="0"/>
          <w:noProof/>
          <w:sz w:val="22"/>
          <w:szCs w:val="22"/>
          <w:lang w:val="nb-NO" w:eastAsia="nb-NO"/>
        </w:rPr>
      </w:pPr>
      <w:r>
        <w:rPr>
          <w:noProof/>
        </w:rPr>
        <w:t>6.</w:t>
      </w:r>
      <w:r>
        <w:rPr>
          <w:rFonts w:asciiTheme="minorHAnsi" w:eastAsiaTheme="minorEastAsia" w:hAnsiTheme="minorHAnsi" w:cstheme="minorBidi"/>
          <w:b w:val="0"/>
          <w:caps w:val="0"/>
          <w:noProof/>
          <w:sz w:val="22"/>
          <w:szCs w:val="22"/>
          <w:lang w:val="nb-NO" w:eastAsia="nb-NO"/>
        </w:rPr>
        <w:tab/>
      </w:r>
      <w:r>
        <w:rPr>
          <w:noProof/>
        </w:rPr>
        <w:t>Shared Data Type Definitions</w:t>
      </w:r>
      <w:r>
        <w:rPr>
          <w:noProof/>
        </w:rPr>
        <w:tab/>
      </w:r>
      <w:r>
        <w:rPr>
          <w:noProof/>
        </w:rPr>
        <w:fldChar w:fldCharType="begin"/>
      </w:r>
      <w:r>
        <w:rPr>
          <w:noProof/>
        </w:rPr>
        <w:instrText xml:space="preserve"> PAGEREF _Toc255724225 \h </w:instrText>
      </w:r>
      <w:r>
        <w:rPr>
          <w:noProof/>
        </w:rPr>
      </w:r>
      <w:r>
        <w:rPr>
          <w:noProof/>
        </w:rPr>
        <w:fldChar w:fldCharType="separate"/>
      </w:r>
      <w:r>
        <w:rPr>
          <w:noProof/>
        </w:rPr>
        <w:t>16</w:t>
      </w:r>
      <w:r>
        <w:rPr>
          <w:noProof/>
        </w:rPr>
        <w:fldChar w:fldCharType="end"/>
      </w:r>
    </w:p>
    <w:p w:rsidR="00E304B1" w:rsidRDefault="00E304B1">
      <w:pPr>
        <w:pStyle w:val="TOC2"/>
        <w:tabs>
          <w:tab w:val="left" w:pos="800"/>
          <w:tab w:val="right" w:leader="dot" w:pos="10076"/>
        </w:tabs>
        <w:rPr>
          <w:rFonts w:asciiTheme="minorHAnsi" w:eastAsiaTheme="minorEastAsia" w:hAnsiTheme="minorHAnsi" w:cstheme="minorBidi"/>
          <w:b w:val="0"/>
          <w:smallCaps w:val="0"/>
          <w:noProof/>
          <w:sz w:val="22"/>
          <w:szCs w:val="22"/>
          <w:lang w:val="nb-NO" w:eastAsia="nb-NO"/>
        </w:rPr>
      </w:pPr>
      <w:r>
        <w:rPr>
          <w:noProof/>
        </w:rPr>
        <w:t>6.1</w:t>
      </w:r>
      <w:r>
        <w:rPr>
          <w:rFonts w:asciiTheme="minorHAnsi" w:eastAsiaTheme="minorEastAsia" w:hAnsiTheme="minorHAnsi" w:cstheme="minorBidi"/>
          <w:b w:val="0"/>
          <w:smallCaps w:val="0"/>
          <w:noProof/>
          <w:sz w:val="22"/>
          <w:szCs w:val="22"/>
          <w:lang w:val="nb-NO" w:eastAsia="nb-NO"/>
        </w:rPr>
        <w:tab/>
      </w:r>
      <w:r>
        <w:rPr>
          <w:noProof/>
        </w:rPr>
        <w:t>Address data items</w:t>
      </w:r>
      <w:r>
        <w:rPr>
          <w:noProof/>
        </w:rPr>
        <w:tab/>
      </w:r>
      <w:r>
        <w:rPr>
          <w:noProof/>
        </w:rPr>
        <w:fldChar w:fldCharType="begin"/>
      </w:r>
      <w:r>
        <w:rPr>
          <w:noProof/>
        </w:rPr>
        <w:instrText xml:space="preserve"> PAGEREF _Toc255724226 \h </w:instrText>
      </w:r>
      <w:r>
        <w:rPr>
          <w:noProof/>
        </w:rPr>
      </w:r>
      <w:r>
        <w:rPr>
          <w:noProof/>
        </w:rPr>
        <w:fldChar w:fldCharType="separate"/>
      </w:r>
      <w:r>
        <w:rPr>
          <w:noProof/>
        </w:rPr>
        <w:t>16</w:t>
      </w:r>
      <w:r>
        <w:rPr>
          <w:noProof/>
        </w:rPr>
        <w:fldChar w:fldCharType="end"/>
      </w:r>
    </w:p>
    <w:p w:rsidR="00E304B1" w:rsidRDefault="00E304B1">
      <w:pPr>
        <w:pStyle w:val="TOC3"/>
        <w:tabs>
          <w:tab w:val="left" w:pos="1200"/>
          <w:tab w:val="right" w:leader="dot" w:pos="10076"/>
        </w:tabs>
        <w:rPr>
          <w:rFonts w:asciiTheme="minorHAnsi" w:eastAsiaTheme="minorEastAsia" w:hAnsiTheme="minorHAnsi" w:cstheme="minorBidi"/>
          <w:noProof/>
          <w:sz w:val="22"/>
          <w:szCs w:val="22"/>
          <w:lang w:val="nb-NO" w:eastAsia="nb-NO"/>
        </w:rPr>
      </w:pPr>
      <w:r>
        <w:rPr>
          <w:noProof/>
        </w:rPr>
        <w:t>6.1.1</w:t>
      </w:r>
      <w:r>
        <w:rPr>
          <w:rFonts w:asciiTheme="minorHAnsi" w:eastAsiaTheme="minorEastAsia" w:hAnsiTheme="minorHAnsi" w:cstheme="minorBidi"/>
          <w:noProof/>
          <w:sz w:val="22"/>
          <w:szCs w:val="22"/>
          <w:lang w:val="nb-NO" w:eastAsia="nb-NO"/>
        </w:rPr>
        <w:tab/>
      </w:r>
      <w:r>
        <w:rPr>
          <w:noProof/>
        </w:rPr>
        <w:t>Charging</w:t>
      </w:r>
      <w:r>
        <w:rPr>
          <w:noProof/>
        </w:rPr>
        <w:tab/>
      </w:r>
      <w:r>
        <w:rPr>
          <w:noProof/>
        </w:rPr>
        <w:fldChar w:fldCharType="begin"/>
      </w:r>
      <w:r>
        <w:rPr>
          <w:noProof/>
        </w:rPr>
        <w:instrText xml:space="preserve"> PAGEREF _Toc255724227 \h </w:instrText>
      </w:r>
      <w:r>
        <w:rPr>
          <w:noProof/>
        </w:rPr>
      </w:r>
      <w:r>
        <w:rPr>
          <w:noProof/>
        </w:rPr>
        <w:fldChar w:fldCharType="separate"/>
      </w:r>
      <w:r>
        <w:rPr>
          <w:noProof/>
        </w:rPr>
        <w:t>16</w:t>
      </w:r>
      <w:r>
        <w:rPr>
          <w:noProof/>
        </w:rPr>
        <w:fldChar w:fldCharType="end"/>
      </w:r>
    </w:p>
    <w:p w:rsidR="00E304B1" w:rsidRDefault="00E304B1">
      <w:pPr>
        <w:pStyle w:val="TOC3"/>
        <w:tabs>
          <w:tab w:val="left" w:pos="1200"/>
          <w:tab w:val="right" w:leader="dot" w:pos="10076"/>
        </w:tabs>
        <w:rPr>
          <w:rFonts w:asciiTheme="minorHAnsi" w:eastAsiaTheme="minorEastAsia" w:hAnsiTheme="minorHAnsi" w:cstheme="minorBidi"/>
          <w:noProof/>
          <w:sz w:val="22"/>
          <w:szCs w:val="22"/>
          <w:lang w:val="nb-NO" w:eastAsia="nb-NO"/>
        </w:rPr>
      </w:pPr>
      <w:r>
        <w:rPr>
          <w:noProof/>
        </w:rPr>
        <w:t>6.1.2</w:t>
      </w:r>
      <w:r>
        <w:rPr>
          <w:rFonts w:asciiTheme="minorHAnsi" w:eastAsiaTheme="minorEastAsia" w:hAnsiTheme="minorHAnsi" w:cstheme="minorBidi"/>
          <w:noProof/>
          <w:sz w:val="22"/>
          <w:szCs w:val="22"/>
          <w:lang w:val="nb-NO" w:eastAsia="nb-NO"/>
        </w:rPr>
        <w:tab/>
      </w:r>
      <w:r>
        <w:rPr>
          <w:noProof/>
        </w:rPr>
        <w:t>Charging data type</w:t>
      </w:r>
      <w:r>
        <w:rPr>
          <w:noProof/>
        </w:rPr>
        <w:tab/>
      </w:r>
      <w:r>
        <w:rPr>
          <w:noProof/>
        </w:rPr>
        <w:fldChar w:fldCharType="begin"/>
      </w:r>
      <w:r>
        <w:rPr>
          <w:noProof/>
        </w:rPr>
        <w:instrText xml:space="preserve"> PAGEREF _Toc255724228 \h </w:instrText>
      </w:r>
      <w:r>
        <w:rPr>
          <w:noProof/>
        </w:rPr>
      </w:r>
      <w:r>
        <w:rPr>
          <w:noProof/>
        </w:rPr>
        <w:fldChar w:fldCharType="separate"/>
      </w:r>
      <w:r>
        <w:rPr>
          <w:noProof/>
        </w:rPr>
        <w:t>16</w:t>
      </w:r>
      <w:r>
        <w:rPr>
          <w:noProof/>
        </w:rPr>
        <w:fldChar w:fldCharType="end"/>
      </w:r>
    </w:p>
    <w:p w:rsidR="00E304B1" w:rsidRDefault="00E304B1">
      <w:pPr>
        <w:pStyle w:val="TOC2"/>
        <w:tabs>
          <w:tab w:val="left" w:pos="800"/>
          <w:tab w:val="right" w:leader="dot" w:pos="10076"/>
        </w:tabs>
        <w:rPr>
          <w:rFonts w:asciiTheme="minorHAnsi" w:eastAsiaTheme="minorEastAsia" w:hAnsiTheme="minorHAnsi" w:cstheme="minorBidi"/>
          <w:b w:val="0"/>
          <w:smallCaps w:val="0"/>
          <w:noProof/>
          <w:sz w:val="22"/>
          <w:szCs w:val="22"/>
          <w:lang w:val="nb-NO" w:eastAsia="nb-NO"/>
        </w:rPr>
      </w:pPr>
      <w:r>
        <w:rPr>
          <w:noProof/>
        </w:rPr>
        <w:t>6.2</w:t>
      </w:r>
      <w:r>
        <w:rPr>
          <w:rFonts w:asciiTheme="minorHAnsi" w:eastAsiaTheme="minorEastAsia" w:hAnsiTheme="minorHAnsi" w:cstheme="minorBidi"/>
          <w:b w:val="0"/>
          <w:smallCaps w:val="0"/>
          <w:noProof/>
          <w:sz w:val="22"/>
          <w:szCs w:val="22"/>
          <w:lang w:val="nb-NO" w:eastAsia="nb-NO"/>
        </w:rPr>
        <w:tab/>
      </w:r>
      <w:r>
        <w:rPr>
          <w:noProof/>
        </w:rPr>
        <w:t>Common data types</w:t>
      </w:r>
      <w:r>
        <w:rPr>
          <w:noProof/>
        </w:rPr>
        <w:tab/>
      </w:r>
      <w:r>
        <w:rPr>
          <w:noProof/>
        </w:rPr>
        <w:fldChar w:fldCharType="begin"/>
      </w:r>
      <w:r>
        <w:rPr>
          <w:noProof/>
        </w:rPr>
        <w:instrText xml:space="preserve"> PAGEREF _Toc255724229 \h </w:instrText>
      </w:r>
      <w:r>
        <w:rPr>
          <w:noProof/>
        </w:rPr>
      </w:r>
      <w:r>
        <w:rPr>
          <w:noProof/>
        </w:rPr>
        <w:fldChar w:fldCharType="separate"/>
      </w:r>
      <w:r>
        <w:rPr>
          <w:noProof/>
        </w:rPr>
        <w:t>17</w:t>
      </w:r>
      <w:r>
        <w:rPr>
          <w:noProof/>
        </w:rPr>
        <w:fldChar w:fldCharType="end"/>
      </w:r>
    </w:p>
    <w:p w:rsidR="00E304B1" w:rsidRDefault="00E304B1">
      <w:pPr>
        <w:pStyle w:val="TOC3"/>
        <w:tabs>
          <w:tab w:val="left" w:pos="1200"/>
          <w:tab w:val="right" w:leader="dot" w:pos="10076"/>
        </w:tabs>
        <w:rPr>
          <w:rFonts w:asciiTheme="minorHAnsi" w:eastAsiaTheme="minorEastAsia" w:hAnsiTheme="minorHAnsi" w:cstheme="minorBidi"/>
          <w:noProof/>
          <w:sz w:val="22"/>
          <w:szCs w:val="22"/>
          <w:lang w:val="nb-NO" w:eastAsia="nb-NO"/>
        </w:rPr>
      </w:pPr>
      <w:r>
        <w:rPr>
          <w:noProof/>
        </w:rPr>
        <w:t>6.2.1</w:t>
      </w:r>
      <w:r>
        <w:rPr>
          <w:rFonts w:asciiTheme="minorHAnsi" w:eastAsiaTheme="minorEastAsia" w:hAnsiTheme="minorHAnsi" w:cstheme="minorBidi"/>
          <w:noProof/>
          <w:sz w:val="22"/>
          <w:szCs w:val="22"/>
          <w:lang w:val="nb-NO" w:eastAsia="nb-NO"/>
        </w:rPr>
        <w:tab/>
      </w:r>
      <w:r>
        <w:rPr>
          <w:noProof/>
        </w:rPr>
        <w:t>Enumeration: NotificationFormat</w:t>
      </w:r>
      <w:r>
        <w:rPr>
          <w:noProof/>
        </w:rPr>
        <w:tab/>
      </w:r>
      <w:r>
        <w:rPr>
          <w:noProof/>
        </w:rPr>
        <w:fldChar w:fldCharType="begin"/>
      </w:r>
      <w:r>
        <w:rPr>
          <w:noProof/>
        </w:rPr>
        <w:instrText xml:space="preserve"> PAGEREF _Toc255724230 \h </w:instrText>
      </w:r>
      <w:r>
        <w:rPr>
          <w:noProof/>
        </w:rPr>
      </w:r>
      <w:r>
        <w:rPr>
          <w:noProof/>
        </w:rPr>
        <w:fldChar w:fldCharType="separate"/>
      </w:r>
      <w:r>
        <w:rPr>
          <w:noProof/>
        </w:rPr>
        <w:t>17</w:t>
      </w:r>
      <w:r>
        <w:rPr>
          <w:noProof/>
        </w:rPr>
        <w:fldChar w:fldCharType="end"/>
      </w:r>
    </w:p>
    <w:p w:rsidR="00E304B1" w:rsidRDefault="00E304B1">
      <w:pPr>
        <w:pStyle w:val="TOC3"/>
        <w:tabs>
          <w:tab w:val="left" w:pos="1200"/>
          <w:tab w:val="right" w:leader="dot" w:pos="10076"/>
        </w:tabs>
        <w:rPr>
          <w:rFonts w:asciiTheme="minorHAnsi" w:eastAsiaTheme="minorEastAsia" w:hAnsiTheme="minorHAnsi" w:cstheme="minorBidi"/>
          <w:noProof/>
          <w:sz w:val="22"/>
          <w:szCs w:val="22"/>
          <w:lang w:val="nb-NO" w:eastAsia="nb-NO"/>
        </w:rPr>
      </w:pPr>
      <w:r>
        <w:rPr>
          <w:noProof/>
        </w:rPr>
        <w:t>6.2.2</w:t>
      </w:r>
      <w:r>
        <w:rPr>
          <w:rFonts w:asciiTheme="minorHAnsi" w:eastAsiaTheme="minorEastAsia" w:hAnsiTheme="minorHAnsi" w:cstheme="minorBidi"/>
          <w:noProof/>
          <w:sz w:val="22"/>
          <w:szCs w:val="22"/>
          <w:lang w:val="nb-NO" w:eastAsia="nb-NO"/>
        </w:rPr>
        <w:tab/>
      </w:r>
      <w:r>
        <w:rPr>
          <w:noProof/>
        </w:rPr>
        <w:t>Enumeration: TimeMetrics</w:t>
      </w:r>
      <w:r>
        <w:rPr>
          <w:noProof/>
        </w:rPr>
        <w:tab/>
      </w:r>
      <w:r>
        <w:rPr>
          <w:noProof/>
        </w:rPr>
        <w:fldChar w:fldCharType="begin"/>
      </w:r>
      <w:r>
        <w:rPr>
          <w:noProof/>
        </w:rPr>
        <w:instrText xml:space="preserve"> PAGEREF _Toc255724231 \h </w:instrText>
      </w:r>
      <w:r>
        <w:rPr>
          <w:noProof/>
        </w:rPr>
      </w:r>
      <w:r>
        <w:rPr>
          <w:noProof/>
        </w:rPr>
        <w:fldChar w:fldCharType="separate"/>
      </w:r>
      <w:r>
        <w:rPr>
          <w:noProof/>
        </w:rPr>
        <w:t>18</w:t>
      </w:r>
      <w:r>
        <w:rPr>
          <w:noProof/>
        </w:rPr>
        <w:fldChar w:fldCharType="end"/>
      </w:r>
    </w:p>
    <w:p w:rsidR="00E304B1" w:rsidRDefault="00E304B1">
      <w:pPr>
        <w:pStyle w:val="TOC3"/>
        <w:tabs>
          <w:tab w:val="left" w:pos="1200"/>
          <w:tab w:val="right" w:leader="dot" w:pos="10076"/>
        </w:tabs>
        <w:rPr>
          <w:rFonts w:asciiTheme="minorHAnsi" w:eastAsiaTheme="minorEastAsia" w:hAnsiTheme="minorHAnsi" w:cstheme="minorBidi"/>
          <w:noProof/>
          <w:sz w:val="22"/>
          <w:szCs w:val="22"/>
          <w:lang w:val="nb-NO" w:eastAsia="nb-NO"/>
        </w:rPr>
      </w:pPr>
      <w:r>
        <w:rPr>
          <w:noProof/>
        </w:rPr>
        <w:t>6.18.1</w:t>
      </w:r>
      <w:r>
        <w:rPr>
          <w:rFonts w:asciiTheme="minorHAnsi" w:eastAsiaTheme="minorEastAsia" w:hAnsiTheme="minorHAnsi" w:cstheme="minorBidi"/>
          <w:noProof/>
          <w:sz w:val="22"/>
          <w:szCs w:val="22"/>
          <w:lang w:val="nb-NO" w:eastAsia="nb-NO"/>
        </w:rPr>
        <w:tab/>
      </w:r>
      <w:r>
        <w:rPr>
          <w:noProof/>
        </w:rPr>
        <w:t>Type: TimeMetric</w:t>
      </w:r>
      <w:r>
        <w:rPr>
          <w:noProof/>
        </w:rPr>
        <w:tab/>
      </w:r>
      <w:r>
        <w:rPr>
          <w:noProof/>
        </w:rPr>
        <w:fldChar w:fldCharType="begin"/>
      </w:r>
      <w:r>
        <w:rPr>
          <w:noProof/>
        </w:rPr>
        <w:instrText xml:space="preserve"> PAGEREF _Toc255724232 \h </w:instrText>
      </w:r>
      <w:r>
        <w:rPr>
          <w:noProof/>
        </w:rPr>
      </w:r>
      <w:r>
        <w:rPr>
          <w:noProof/>
        </w:rPr>
        <w:fldChar w:fldCharType="separate"/>
      </w:r>
      <w:r>
        <w:rPr>
          <w:noProof/>
        </w:rPr>
        <w:t>18</w:t>
      </w:r>
      <w:r>
        <w:rPr>
          <w:noProof/>
        </w:rPr>
        <w:fldChar w:fldCharType="end"/>
      </w:r>
    </w:p>
    <w:p w:rsidR="00E304B1" w:rsidRDefault="00E304B1">
      <w:pPr>
        <w:pStyle w:val="TOC3"/>
        <w:tabs>
          <w:tab w:val="left" w:pos="1200"/>
          <w:tab w:val="right" w:leader="dot" w:pos="10076"/>
        </w:tabs>
        <w:rPr>
          <w:rFonts w:asciiTheme="minorHAnsi" w:eastAsiaTheme="minorEastAsia" w:hAnsiTheme="minorHAnsi" w:cstheme="minorBidi"/>
          <w:noProof/>
          <w:sz w:val="22"/>
          <w:szCs w:val="22"/>
          <w:lang w:val="nb-NO" w:eastAsia="nb-NO"/>
        </w:rPr>
      </w:pPr>
      <w:r>
        <w:rPr>
          <w:noProof/>
        </w:rPr>
        <w:t>6.18.2</w:t>
      </w:r>
      <w:r>
        <w:rPr>
          <w:rFonts w:asciiTheme="minorHAnsi" w:eastAsiaTheme="minorEastAsia" w:hAnsiTheme="minorHAnsi" w:cstheme="minorBidi"/>
          <w:noProof/>
          <w:sz w:val="22"/>
          <w:szCs w:val="22"/>
          <w:lang w:val="nb-NO" w:eastAsia="nb-NO"/>
        </w:rPr>
        <w:tab/>
      </w:r>
      <w:r>
        <w:rPr>
          <w:noProof/>
        </w:rPr>
        <w:t>Type: ChargingInformation</w:t>
      </w:r>
      <w:r>
        <w:rPr>
          <w:noProof/>
        </w:rPr>
        <w:tab/>
      </w:r>
      <w:r>
        <w:rPr>
          <w:noProof/>
        </w:rPr>
        <w:fldChar w:fldCharType="begin"/>
      </w:r>
      <w:r>
        <w:rPr>
          <w:noProof/>
        </w:rPr>
        <w:instrText xml:space="preserve"> PAGEREF _Toc255724233 \h </w:instrText>
      </w:r>
      <w:r>
        <w:rPr>
          <w:noProof/>
        </w:rPr>
      </w:r>
      <w:r>
        <w:rPr>
          <w:noProof/>
        </w:rPr>
        <w:fldChar w:fldCharType="separate"/>
      </w:r>
      <w:r>
        <w:rPr>
          <w:noProof/>
        </w:rPr>
        <w:t>18</w:t>
      </w:r>
      <w:r>
        <w:rPr>
          <w:noProof/>
        </w:rPr>
        <w:fldChar w:fldCharType="end"/>
      </w:r>
    </w:p>
    <w:p w:rsidR="00E304B1" w:rsidRDefault="00E304B1">
      <w:pPr>
        <w:pStyle w:val="TOC3"/>
        <w:tabs>
          <w:tab w:val="left" w:pos="1200"/>
          <w:tab w:val="right" w:leader="dot" w:pos="10076"/>
        </w:tabs>
        <w:rPr>
          <w:rFonts w:asciiTheme="minorHAnsi" w:eastAsiaTheme="minorEastAsia" w:hAnsiTheme="minorHAnsi" w:cstheme="minorBidi"/>
          <w:noProof/>
          <w:sz w:val="22"/>
          <w:szCs w:val="22"/>
          <w:lang w:val="nb-NO" w:eastAsia="nb-NO"/>
        </w:rPr>
      </w:pPr>
      <w:r>
        <w:rPr>
          <w:noProof/>
        </w:rPr>
        <w:t>6.18.3</w:t>
      </w:r>
      <w:r>
        <w:rPr>
          <w:rFonts w:asciiTheme="minorHAnsi" w:eastAsiaTheme="minorEastAsia" w:hAnsiTheme="minorHAnsi" w:cstheme="minorBidi"/>
          <w:noProof/>
          <w:sz w:val="22"/>
          <w:szCs w:val="22"/>
          <w:lang w:val="nb-NO" w:eastAsia="nb-NO"/>
        </w:rPr>
        <w:tab/>
      </w:r>
      <w:r>
        <w:rPr>
          <w:noProof/>
        </w:rPr>
        <w:t>Type: CallbackReference</w:t>
      </w:r>
      <w:r>
        <w:rPr>
          <w:noProof/>
        </w:rPr>
        <w:tab/>
      </w:r>
      <w:r>
        <w:rPr>
          <w:noProof/>
        </w:rPr>
        <w:fldChar w:fldCharType="begin"/>
      </w:r>
      <w:r>
        <w:rPr>
          <w:noProof/>
        </w:rPr>
        <w:instrText xml:space="preserve"> PAGEREF _Toc255724234 \h </w:instrText>
      </w:r>
      <w:r>
        <w:rPr>
          <w:noProof/>
        </w:rPr>
      </w:r>
      <w:r>
        <w:rPr>
          <w:noProof/>
        </w:rPr>
        <w:fldChar w:fldCharType="separate"/>
      </w:r>
      <w:r>
        <w:rPr>
          <w:noProof/>
        </w:rPr>
        <w:t>19</w:t>
      </w:r>
      <w:r>
        <w:rPr>
          <w:noProof/>
        </w:rPr>
        <w:fldChar w:fldCharType="end"/>
      </w:r>
    </w:p>
    <w:p w:rsidR="00E304B1" w:rsidRDefault="00E304B1">
      <w:pPr>
        <w:pStyle w:val="TOC3"/>
        <w:tabs>
          <w:tab w:val="left" w:pos="1200"/>
          <w:tab w:val="right" w:leader="dot" w:pos="10076"/>
        </w:tabs>
        <w:rPr>
          <w:rFonts w:asciiTheme="minorHAnsi" w:eastAsiaTheme="minorEastAsia" w:hAnsiTheme="minorHAnsi" w:cstheme="minorBidi"/>
          <w:noProof/>
          <w:sz w:val="22"/>
          <w:szCs w:val="22"/>
          <w:lang w:val="nb-NO" w:eastAsia="nb-NO"/>
        </w:rPr>
      </w:pPr>
      <w:r>
        <w:rPr>
          <w:noProof/>
        </w:rPr>
        <w:t>6.18.4</w:t>
      </w:r>
      <w:r>
        <w:rPr>
          <w:rFonts w:asciiTheme="minorHAnsi" w:eastAsiaTheme="minorEastAsia" w:hAnsiTheme="minorHAnsi" w:cstheme="minorBidi"/>
          <w:noProof/>
          <w:sz w:val="22"/>
          <w:szCs w:val="22"/>
          <w:lang w:val="nb-NO" w:eastAsia="nb-NO"/>
        </w:rPr>
        <w:tab/>
      </w:r>
      <w:r>
        <w:rPr>
          <w:noProof/>
        </w:rPr>
        <w:t>Type: ResourceReference</w:t>
      </w:r>
      <w:r>
        <w:rPr>
          <w:noProof/>
        </w:rPr>
        <w:tab/>
      </w:r>
      <w:r>
        <w:rPr>
          <w:noProof/>
        </w:rPr>
        <w:fldChar w:fldCharType="begin"/>
      </w:r>
      <w:r>
        <w:rPr>
          <w:noProof/>
        </w:rPr>
        <w:instrText xml:space="preserve"> PAGEREF _Toc255724235 \h </w:instrText>
      </w:r>
      <w:r>
        <w:rPr>
          <w:noProof/>
        </w:rPr>
      </w:r>
      <w:r>
        <w:rPr>
          <w:noProof/>
        </w:rPr>
        <w:fldChar w:fldCharType="separate"/>
      </w:r>
      <w:r>
        <w:rPr>
          <w:noProof/>
        </w:rPr>
        <w:t>19</w:t>
      </w:r>
      <w:r>
        <w:rPr>
          <w:noProof/>
        </w:rPr>
        <w:fldChar w:fldCharType="end"/>
      </w:r>
    </w:p>
    <w:p w:rsidR="00E304B1" w:rsidRDefault="00E304B1">
      <w:pPr>
        <w:pStyle w:val="TOC3"/>
        <w:tabs>
          <w:tab w:val="left" w:pos="1200"/>
          <w:tab w:val="right" w:leader="dot" w:pos="10076"/>
        </w:tabs>
        <w:rPr>
          <w:rFonts w:asciiTheme="minorHAnsi" w:eastAsiaTheme="minorEastAsia" w:hAnsiTheme="minorHAnsi" w:cstheme="minorBidi"/>
          <w:noProof/>
          <w:sz w:val="22"/>
          <w:szCs w:val="22"/>
          <w:lang w:val="nb-NO" w:eastAsia="nb-NO"/>
        </w:rPr>
      </w:pPr>
      <w:r>
        <w:rPr>
          <w:noProof/>
        </w:rPr>
        <w:t>6.18.5</w:t>
      </w:r>
      <w:r>
        <w:rPr>
          <w:rFonts w:asciiTheme="minorHAnsi" w:eastAsiaTheme="minorEastAsia" w:hAnsiTheme="minorHAnsi" w:cstheme="minorBidi"/>
          <w:noProof/>
          <w:sz w:val="22"/>
          <w:szCs w:val="22"/>
          <w:lang w:val="nb-NO" w:eastAsia="nb-NO"/>
        </w:rPr>
        <w:tab/>
      </w:r>
      <w:r>
        <w:rPr>
          <w:noProof/>
        </w:rPr>
        <w:t>Type: Link</w:t>
      </w:r>
      <w:r>
        <w:rPr>
          <w:noProof/>
        </w:rPr>
        <w:tab/>
      </w:r>
      <w:r>
        <w:rPr>
          <w:noProof/>
        </w:rPr>
        <w:fldChar w:fldCharType="begin"/>
      </w:r>
      <w:r>
        <w:rPr>
          <w:noProof/>
        </w:rPr>
        <w:instrText xml:space="preserve"> PAGEREF _Toc255724236 \h </w:instrText>
      </w:r>
      <w:r>
        <w:rPr>
          <w:noProof/>
        </w:rPr>
      </w:r>
      <w:r>
        <w:rPr>
          <w:noProof/>
        </w:rPr>
        <w:fldChar w:fldCharType="separate"/>
      </w:r>
      <w:r>
        <w:rPr>
          <w:noProof/>
        </w:rPr>
        <w:t>19</w:t>
      </w:r>
      <w:r>
        <w:rPr>
          <w:noProof/>
        </w:rPr>
        <w:fldChar w:fldCharType="end"/>
      </w:r>
    </w:p>
    <w:p w:rsidR="00E304B1" w:rsidRDefault="00E304B1">
      <w:pPr>
        <w:pStyle w:val="TOC3"/>
        <w:tabs>
          <w:tab w:val="left" w:pos="1200"/>
          <w:tab w:val="right" w:leader="dot" w:pos="10076"/>
        </w:tabs>
        <w:rPr>
          <w:rFonts w:asciiTheme="minorHAnsi" w:eastAsiaTheme="minorEastAsia" w:hAnsiTheme="minorHAnsi" w:cstheme="minorBidi"/>
          <w:noProof/>
          <w:sz w:val="22"/>
          <w:szCs w:val="22"/>
          <w:lang w:val="nb-NO" w:eastAsia="nb-NO"/>
        </w:rPr>
      </w:pPr>
      <w:r w:rsidRPr="009E260F">
        <w:rPr>
          <w:rFonts w:eastAsia="SimSun"/>
          <w:noProof/>
          <w:lang w:eastAsia="zh-CN"/>
        </w:rPr>
        <w:t>6.18.6</w:t>
      </w:r>
      <w:r>
        <w:rPr>
          <w:rFonts w:asciiTheme="minorHAnsi" w:eastAsiaTheme="minorEastAsia" w:hAnsiTheme="minorHAnsi" w:cstheme="minorBidi"/>
          <w:noProof/>
          <w:sz w:val="22"/>
          <w:szCs w:val="22"/>
          <w:lang w:val="nb-NO" w:eastAsia="nb-NO"/>
        </w:rPr>
        <w:tab/>
      </w:r>
      <w:r w:rsidRPr="009E260F">
        <w:rPr>
          <w:rFonts w:eastAsia="SimSun"/>
          <w:noProof/>
          <w:lang w:eastAsia="zh-CN"/>
        </w:rPr>
        <w:t>Type: RequestError</w:t>
      </w:r>
      <w:r>
        <w:rPr>
          <w:noProof/>
        </w:rPr>
        <w:tab/>
      </w:r>
      <w:r>
        <w:rPr>
          <w:noProof/>
        </w:rPr>
        <w:fldChar w:fldCharType="begin"/>
      </w:r>
      <w:r>
        <w:rPr>
          <w:noProof/>
        </w:rPr>
        <w:instrText xml:space="preserve"> PAGEREF _Toc255724237 \h </w:instrText>
      </w:r>
      <w:r>
        <w:rPr>
          <w:noProof/>
        </w:rPr>
      </w:r>
      <w:r>
        <w:rPr>
          <w:noProof/>
        </w:rPr>
        <w:fldChar w:fldCharType="separate"/>
      </w:r>
      <w:r>
        <w:rPr>
          <w:noProof/>
        </w:rPr>
        <w:t>19</w:t>
      </w:r>
      <w:r>
        <w:rPr>
          <w:noProof/>
        </w:rPr>
        <w:fldChar w:fldCharType="end"/>
      </w:r>
    </w:p>
    <w:p w:rsidR="00E304B1" w:rsidRDefault="00E304B1">
      <w:pPr>
        <w:pStyle w:val="TOC3"/>
        <w:tabs>
          <w:tab w:val="left" w:pos="1200"/>
          <w:tab w:val="right" w:leader="dot" w:pos="10076"/>
        </w:tabs>
        <w:rPr>
          <w:rFonts w:asciiTheme="minorHAnsi" w:eastAsiaTheme="minorEastAsia" w:hAnsiTheme="minorHAnsi" w:cstheme="minorBidi"/>
          <w:noProof/>
          <w:sz w:val="22"/>
          <w:szCs w:val="22"/>
          <w:lang w:val="nb-NO" w:eastAsia="nb-NO"/>
        </w:rPr>
      </w:pPr>
      <w:r w:rsidRPr="009E260F">
        <w:rPr>
          <w:rFonts w:eastAsia="SimSun"/>
          <w:noProof/>
          <w:lang w:eastAsia="zh-CN"/>
        </w:rPr>
        <w:t>6.18.7</w:t>
      </w:r>
      <w:r>
        <w:rPr>
          <w:rFonts w:asciiTheme="minorHAnsi" w:eastAsiaTheme="minorEastAsia" w:hAnsiTheme="minorHAnsi" w:cstheme="minorBidi"/>
          <w:noProof/>
          <w:sz w:val="22"/>
          <w:szCs w:val="22"/>
          <w:lang w:val="nb-NO" w:eastAsia="nb-NO"/>
        </w:rPr>
        <w:tab/>
      </w:r>
      <w:r w:rsidRPr="009E260F">
        <w:rPr>
          <w:rFonts w:eastAsia="SimSun"/>
          <w:noProof/>
          <w:lang w:eastAsia="zh-CN"/>
        </w:rPr>
        <w:t>Type: ServiceException</w:t>
      </w:r>
      <w:r>
        <w:rPr>
          <w:noProof/>
        </w:rPr>
        <w:tab/>
      </w:r>
      <w:r>
        <w:rPr>
          <w:noProof/>
        </w:rPr>
        <w:fldChar w:fldCharType="begin"/>
      </w:r>
      <w:r>
        <w:rPr>
          <w:noProof/>
        </w:rPr>
        <w:instrText xml:space="preserve"> PAGEREF _Toc255724238 \h </w:instrText>
      </w:r>
      <w:r>
        <w:rPr>
          <w:noProof/>
        </w:rPr>
      </w:r>
      <w:r>
        <w:rPr>
          <w:noProof/>
        </w:rPr>
        <w:fldChar w:fldCharType="separate"/>
      </w:r>
      <w:r>
        <w:rPr>
          <w:noProof/>
        </w:rPr>
        <w:t>20</w:t>
      </w:r>
      <w:r>
        <w:rPr>
          <w:noProof/>
        </w:rPr>
        <w:fldChar w:fldCharType="end"/>
      </w:r>
    </w:p>
    <w:p w:rsidR="00E304B1" w:rsidRDefault="00E304B1">
      <w:pPr>
        <w:pStyle w:val="TOC3"/>
        <w:tabs>
          <w:tab w:val="left" w:pos="1200"/>
          <w:tab w:val="right" w:leader="dot" w:pos="10076"/>
        </w:tabs>
        <w:rPr>
          <w:rFonts w:asciiTheme="minorHAnsi" w:eastAsiaTheme="minorEastAsia" w:hAnsiTheme="minorHAnsi" w:cstheme="minorBidi"/>
          <w:noProof/>
          <w:sz w:val="22"/>
          <w:szCs w:val="22"/>
          <w:lang w:val="nb-NO" w:eastAsia="nb-NO"/>
        </w:rPr>
      </w:pPr>
      <w:r w:rsidRPr="009E260F">
        <w:rPr>
          <w:rFonts w:eastAsia="SimSun"/>
          <w:noProof/>
          <w:lang w:eastAsia="zh-CN"/>
        </w:rPr>
        <w:t>6.18.8</w:t>
      </w:r>
      <w:r>
        <w:rPr>
          <w:rFonts w:asciiTheme="minorHAnsi" w:eastAsiaTheme="minorEastAsia" w:hAnsiTheme="minorHAnsi" w:cstheme="minorBidi"/>
          <w:noProof/>
          <w:sz w:val="22"/>
          <w:szCs w:val="22"/>
          <w:lang w:val="nb-NO" w:eastAsia="nb-NO"/>
        </w:rPr>
        <w:tab/>
      </w:r>
      <w:r w:rsidRPr="009E260F">
        <w:rPr>
          <w:rFonts w:eastAsia="SimSun"/>
          <w:noProof/>
          <w:lang w:eastAsia="zh-CN"/>
        </w:rPr>
        <w:t>Type: PolicyException</w:t>
      </w:r>
      <w:r>
        <w:rPr>
          <w:noProof/>
        </w:rPr>
        <w:tab/>
      </w:r>
      <w:r>
        <w:rPr>
          <w:noProof/>
        </w:rPr>
        <w:fldChar w:fldCharType="begin"/>
      </w:r>
      <w:r>
        <w:rPr>
          <w:noProof/>
        </w:rPr>
        <w:instrText xml:space="preserve"> PAGEREF _Toc255724239 \h </w:instrText>
      </w:r>
      <w:r>
        <w:rPr>
          <w:noProof/>
        </w:rPr>
      </w:r>
      <w:r>
        <w:rPr>
          <w:noProof/>
        </w:rPr>
        <w:fldChar w:fldCharType="separate"/>
      </w:r>
      <w:r>
        <w:rPr>
          <w:noProof/>
        </w:rPr>
        <w:t>20</w:t>
      </w:r>
      <w:r>
        <w:rPr>
          <w:noProof/>
        </w:rPr>
        <w:fldChar w:fldCharType="end"/>
      </w:r>
    </w:p>
    <w:p w:rsidR="00E304B1" w:rsidRDefault="00E304B1">
      <w:pPr>
        <w:pStyle w:val="TOC2"/>
        <w:tabs>
          <w:tab w:val="left" w:pos="800"/>
          <w:tab w:val="right" w:leader="dot" w:pos="10076"/>
        </w:tabs>
        <w:rPr>
          <w:rFonts w:asciiTheme="minorHAnsi" w:eastAsiaTheme="minorEastAsia" w:hAnsiTheme="minorHAnsi" w:cstheme="minorBidi"/>
          <w:b w:val="0"/>
          <w:smallCaps w:val="0"/>
          <w:noProof/>
          <w:sz w:val="22"/>
          <w:szCs w:val="22"/>
          <w:lang w:val="nb-NO" w:eastAsia="nb-NO"/>
        </w:rPr>
      </w:pPr>
      <w:r>
        <w:rPr>
          <w:noProof/>
        </w:rPr>
        <w:t>6.19</w:t>
      </w:r>
      <w:r>
        <w:rPr>
          <w:rFonts w:asciiTheme="minorHAnsi" w:eastAsiaTheme="minorEastAsia" w:hAnsiTheme="minorHAnsi" w:cstheme="minorBidi"/>
          <w:b w:val="0"/>
          <w:smallCaps w:val="0"/>
          <w:noProof/>
          <w:sz w:val="22"/>
          <w:szCs w:val="22"/>
          <w:lang w:val="nb-NO" w:eastAsia="nb-NO"/>
        </w:rPr>
        <w:tab/>
      </w:r>
      <w:r>
        <w:rPr>
          <w:noProof/>
        </w:rPr>
        <w:t>Response Codes</w:t>
      </w:r>
      <w:r>
        <w:rPr>
          <w:noProof/>
        </w:rPr>
        <w:tab/>
      </w:r>
      <w:r>
        <w:rPr>
          <w:noProof/>
        </w:rPr>
        <w:fldChar w:fldCharType="begin"/>
      </w:r>
      <w:r>
        <w:rPr>
          <w:noProof/>
        </w:rPr>
        <w:instrText xml:space="preserve"> PAGEREF _Toc255724240 \h </w:instrText>
      </w:r>
      <w:r>
        <w:rPr>
          <w:noProof/>
        </w:rPr>
      </w:r>
      <w:r>
        <w:rPr>
          <w:noProof/>
        </w:rPr>
        <w:fldChar w:fldCharType="separate"/>
      </w:r>
      <w:r>
        <w:rPr>
          <w:noProof/>
        </w:rPr>
        <w:t>20</w:t>
      </w:r>
      <w:r>
        <w:rPr>
          <w:noProof/>
        </w:rPr>
        <w:fldChar w:fldCharType="end"/>
      </w:r>
    </w:p>
    <w:p w:rsidR="00E304B1" w:rsidRDefault="00E304B1">
      <w:pPr>
        <w:pStyle w:val="TOC3"/>
        <w:tabs>
          <w:tab w:val="left" w:pos="1200"/>
          <w:tab w:val="right" w:leader="dot" w:pos="10076"/>
        </w:tabs>
        <w:rPr>
          <w:rFonts w:asciiTheme="minorHAnsi" w:eastAsiaTheme="minorEastAsia" w:hAnsiTheme="minorHAnsi" w:cstheme="minorBidi"/>
          <w:noProof/>
          <w:sz w:val="22"/>
          <w:szCs w:val="22"/>
          <w:lang w:val="nb-NO" w:eastAsia="nb-NO"/>
        </w:rPr>
      </w:pPr>
      <w:r>
        <w:rPr>
          <w:noProof/>
        </w:rPr>
        <w:t>6.19.1</w:t>
      </w:r>
      <w:r>
        <w:rPr>
          <w:rFonts w:asciiTheme="minorHAnsi" w:eastAsiaTheme="minorEastAsia" w:hAnsiTheme="minorHAnsi" w:cstheme="minorBidi"/>
          <w:noProof/>
          <w:sz w:val="22"/>
          <w:szCs w:val="22"/>
          <w:lang w:val="nb-NO" w:eastAsia="nb-NO"/>
        </w:rPr>
        <w:tab/>
      </w:r>
      <w:r>
        <w:rPr>
          <w:noProof/>
        </w:rPr>
        <w:t>HTTP Response Codes</w:t>
      </w:r>
      <w:r>
        <w:rPr>
          <w:noProof/>
        </w:rPr>
        <w:tab/>
      </w:r>
      <w:r>
        <w:rPr>
          <w:noProof/>
        </w:rPr>
        <w:fldChar w:fldCharType="begin"/>
      </w:r>
      <w:r>
        <w:rPr>
          <w:noProof/>
        </w:rPr>
        <w:instrText xml:space="preserve"> PAGEREF _Toc255724241 \h </w:instrText>
      </w:r>
      <w:r>
        <w:rPr>
          <w:noProof/>
        </w:rPr>
      </w:r>
      <w:r>
        <w:rPr>
          <w:noProof/>
        </w:rPr>
        <w:fldChar w:fldCharType="separate"/>
      </w:r>
      <w:r>
        <w:rPr>
          <w:noProof/>
        </w:rPr>
        <w:t>20</w:t>
      </w:r>
      <w:r>
        <w:rPr>
          <w:noProof/>
        </w:rPr>
        <w:fldChar w:fldCharType="end"/>
      </w:r>
    </w:p>
    <w:p w:rsidR="00E304B1" w:rsidRDefault="00E304B1">
      <w:pPr>
        <w:pStyle w:val="TOC3"/>
        <w:tabs>
          <w:tab w:val="left" w:pos="1200"/>
          <w:tab w:val="right" w:leader="dot" w:pos="10076"/>
        </w:tabs>
        <w:rPr>
          <w:rFonts w:asciiTheme="minorHAnsi" w:eastAsiaTheme="minorEastAsia" w:hAnsiTheme="minorHAnsi" w:cstheme="minorBidi"/>
          <w:noProof/>
          <w:sz w:val="22"/>
          <w:szCs w:val="22"/>
          <w:lang w:val="nb-NO" w:eastAsia="nb-NO"/>
        </w:rPr>
      </w:pPr>
      <w:r>
        <w:rPr>
          <w:noProof/>
        </w:rPr>
        <w:t>6.19.2</w:t>
      </w:r>
      <w:r>
        <w:rPr>
          <w:rFonts w:asciiTheme="minorHAnsi" w:eastAsiaTheme="minorEastAsia" w:hAnsiTheme="minorHAnsi" w:cstheme="minorBidi"/>
          <w:noProof/>
          <w:sz w:val="22"/>
          <w:szCs w:val="22"/>
          <w:lang w:val="nb-NO" w:eastAsia="nb-NO"/>
        </w:rPr>
        <w:tab/>
      </w:r>
      <w:r>
        <w:rPr>
          <w:noProof/>
        </w:rPr>
        <w:t>GET/PUT/POST/DELETE</w:t>
      </w:r>
      <w:r>
        <w:rPr>
          <w:noProof/>
        </w:rPr>
        <w:tab/>
      </w:r>
      <w:r>
        <w:rPr>
          <w:noProof/>
        </w:rPr>
        <w:fldChar w:fldCharType="begin"/>
      </w:r>
      <w:r>
        <w:rPr>
          <w:noProof/>
        </w:rPr>
        <w:instrText xml:space="preserve"> PAGEREF _Toc255724242 \h </w:instrText>
      </w:r>
      <w:r>
        <w:rPr>
          <w:noProof/>
        </w:rPr>
      </w:r>
      <w:r>
        <w:rPr>
          <w:noProof/>
        </w:rPr>
        <w:fldChar w:fldCharType="separate"/>
      </w:r>
      <w:r>
        <w:rPr>
          <w:noProof/>
        </w:rPr>
        <w:t>21</w:t>
      </w:r>
      <w:r>
        <w:rPr>
          <w:noProof/>
        </w:rPr>
        <w:fldChar w:fldCharType="end"/>
      </w:r>
    </w:p>
    <w:p w:rsidR="00E304B1" w:rsidRDefault="00E304B1">
      <w:pPr>
        <w:pStyle w:val="TOC3"/>
        <w:tabs>
          <w:tab w:val="left" w:pos="1200"/>
          <w:tab w:val="right" w:leader="dot" w:pos="10076"/>
        </w:tabs>
        <w:rPr>
          <w:rFonts w:asciiTheme="minorHAnsi" w:eastAsiaTheme="minorEastAsia" w:hAnsiTheme="minorHAnsi" w:cstheme="minorBidi"/>
          <w:noProof/>
          <w:sz w:val="22"/>
          <w:szCs w:val="22"/>
          <w:lang w:val="nb-NO" w:eastAsia="nb-NO"/>
        </w:rPr>
      </w:pPr>
      <w:r>
        <w:rPr>
          <w:noProof/>
        </w:rPr>
        <w:t>6.19.3</w:t>
      </w:r>
      <w:r>
        <w:rPr>
          <w:rFonts w:asciiTheme="minorHAnsi" w:eastAsiaTheme="minorEastAsia" w:hAnsiTheme="minorHAnsi" w:cstheme="minorBidi"/>
          <w:noProof/>
          <w:sz w:val="22"/>
          <w:szCs w:val="22"/>
          <w:lang w:val="nb-NO" w:eastAsia="nb-NO"/>
        </w:rPr>
        <w:tab/>
      </w:r>
      <w:r>
        <w:rPr>
          <w:noProof/>
        </w:rPr>
        <w:t>Service and Policy exceptions</w:t>
      </w:r>
      <w:r>
        <w:rPr>
          <w:noProof/>
        </w:rPr>
        <w:tab/>
      </w:r>
      <w:r>
        <w:rPr>
          <w:noProof/>
        </w:rPr>
        <w:fldChar w:fldCharType="begin"/>
      </w:r>
      <w:r>
        <w:rPr>
          <w:noProof/>
        </w:rPr>
        <w:instrText xml:space="preserve"> PAGEREF _Toc255724243 \h </w:instrText>
      </w:r>
      <w:r>
        <w:rPr>
          <w:noProof/>
        </w:rPr>
      </w:r>
      <w:r>
        <w:rPr>
          <w:noProof/>
        </w:rPr>
        <w:fldChar w:fldCharType="separate"/>
      </w:r>
      <w:r>
        <w:rPr>
          <w:noProof/>
        </w:rPr>
        <w:t>21</w:t>
      </w:r>
      <w:r>
        <w:rPr>
          <w:noProof/>
        </w:rPr>
        <w:fldChar w:fldCharType="end"/>
      </w:r>
    </w:p>
    <w:p w:rsidR="00E304B1" w:rsidRDefault="00E304B1">
      <w:pPr>
        <w:pStyle w:val="TOC1"/>
        <w:tabs>
          <w:tab w:val="left" w:pos="1600"/>
          <w:tab w:val="right" w:leader="dot" w:pos="10076"/>
        </w:tabs>
        <w:rPr>
          <w:rFonts w:asciiTheme="minorHAnsi" w:eastAsiaTheme="minorEastAsia" w:hAnsiTheme="minorHAnsi" w:cstheme="minorBidi"/>
          <w:b w:val="0"/>
          <w:caps w:val="0"/>
          <w:noProof/>
          <w:sz w:val="22"/>
          <w:szCs w:val="22"/>
          <w:lang w:val="nb-NO" w:eastAsia="nb-NO"/>
        </w:rPr>
      </w:pPr>
      <w:r>
        <w:rPr>
          <w:noProof/>
        </w:rPr>
        <w:t>Appendix A.</w:t>
      </w:r>
      <w:r>
        <w:rPr>
          <w:rFonts w:asciiTheme="minorHAnsi" w:eastAsiaTheme="minorEastAsia" w:hAnsiTheme="minorHAnsi" w:cstheme="minorBidi"/>
          <w:b w:val="0"/>
          <w:caps w:val="0"/>
          <w:noProof/>
          <w:sz w:val="22"/>
          <w:szCs w:val="22"/>
          <w:lang w:val="nb-NO" w:eastAsia="nb-NO"/>
        </w:rPr>
        <w:tab/>
      </w:r>
      <w:r>
        <w:rPr>
          <w:noProof/>
        </w:rPr>
        <w:t>Change History (Informative)</w:t>
      </w:r>
      <w:r>
        <w:rPr>
          <w:noProof/>
        </w:rPr>
        <w:tab/>
      </w:r>
      <w:r>
        <w:rPr>
          <w:noProof/>
        </w:rPr>
        <w:fldChar w:fldCharType="begin"/>
      </w:r>
      <w:r>
        <w:rPr>
          <w:noProof/>
        </w:rPr>
        <w:instrText xml:space="preserve"> PAGEREF _Toc255724244 \h </w:instrText>
      </w:r>
      <w:r>
        <w:rPr>
          <w:noProof/>
        </w:rPr>
      </w:r>
      <w:r>
        <w:rPr>
          <w:noProof/>
        </w:rPr>
        <w:fldChar w:fldCharType="separate"/>
      </w:r>
      <w:r>
        <w:rPr>
          <w:noProof/>
        </w:rPr>
        <w:t>23</w:t>
      </w:r>
      <w:r>
        <w:rPr>
          <w:noProof/>
        </w:rPr>
        <w:fldChar w:fldCharType="end"/>
      </w:r>
    </w:p>
    <w:p w:rsidR="00E304B1" w:rsidRDefault="00E304B1">
      <w:pPr>
        <w:pStyle w:val="TOC2"/>
        <w:tabs>
          <w:tab w:val="left" w:pos="800"/>
          <w:tab w:val="right" w:leader="dot" w:pos="10076"/>
        </w:tabs>
        <w:rPr>
          <w:rFonts w:asciiTheme="minorHAnsi" w:eastAsiaTheme="minorEastAsia" w:hAnsiTheme="minorHAnsi" w:cstheme="minorBidi"/>
          <w:b w:val="0"/>
          <w:smallCaps w:val="0"/>
          <w:noProof/>
          <w:sz w:val="22"/>
          <w:szCs w:val="22"/>
          <w:lang w:val="nb-NO" w:eastAsia="nb-NO"/>
        </w:rPr>
      </w:pPr>
      <w:r>
        <w:rPr>
          <w:noProof/>
        </w:rPr>
        <w:t>A.1</w:t>
      </w:r>
      <w:r>
        <w:rPr>
          <w:rFonts w:asciiTheme="minorHAnsi" w:eastAsiaTheme="minorEastAsia" w:hAnsiTheme="minorHAnsi" w:cstheme="minorBidi"/>
          <w:b w:val="0"/>
          <w:smallCaps w:val="0"/>
          <w:noProof/>
          <w:sz w:val="22"/>
          <w:szCs w:val="22"/>
          <w:lang w:val="nb-NO" w:eastAsia="nb-NO"/>
        </w:rPr>
        <w:tab/>
      </w:r>
      <w:r>
        <w:rPr>
          <w:noProof/>
        </w:rPr>
        <w:t>Approved Version History</w:t>
      </w:r>
      <w:r>
        <w:rPr>
          <w:noProof/>
        </w:rPr>
        <w:tab/>
      </w:r>
      <w:r>
        <w:rPr>
          <w:noProof/>
        </w:rPr>
        <w:fldChar w:fldCharType="begin"/>
      </w:r>
      <w:r>
        <w:rPr>
          <w:noProof/>
        </w:rPr>
        <w:instrText xml:space="preserve"> PAGEREF _Toc255724245 \h </w:instrText>
      </w:r>
      <w:r>
        <w:rPr>
          <w:noProof/>
        </w:rPr>
      </w:r>
      <w:r>
        <w:rPr>
          <w:noProof/>
        </w:rPr>
        <w:fldChar w:fldCharType="separate"/>
      </w:r>
      <w:r>
        <w:rPr>
          <w:noProof/>
        </w:rPr>
        <w:t>23</w:t>
      </w:r>
      <w:r>
        <w:rPr>
          <w:noProof/>
        </w:rPr>
        <w:fldChar w:fldCharType="end"/>
      </w:r>
    </w:p>
    <w:p w:rsidR="00E304B1" w:rsidRDefault="00E304B1">
      <w:pPr>
        <w:pStyle w:val="TOC2"/>
        <w:tabs>
          <w:tab w:val="left" w:pos="800"/>
          <w:tab w:val="right" w:leader="dot" w:pos="10076"/>
        </w:tabs>
        <w:rPr>
          <w:rFonts w:asciiTheme="minorHAnsi" w:eastAsiaTheme="minorEastAsia" w:hAnsiTheme="minorHAnsi" w:cstheme="minorBidi"/>
          <w:b w:val="0"/>
          <w:smallCaps w:val="0"/>
          <w:noProof/>
          <w:sz w:val="22"/>
          <w:szCs w:val="22"/>
          <w:lang w:val="nb-NO" w:eastAsia="nb-NO"/>
        </w:rPr>
      </w:pPr>
      <w:r>
        <w:rPr>
          <w:noProof/>
        </w:rPr>
        <w:t>A.2</w:t>
      </w:r>
      <w:r>
        <w:rPr>
          <w:rFonts w:asciiTheme="minorHAnsi" w:eastAsiaTheme="minorEastAsia" w:hAnsiTheme="minorHAnsi" w:cstheme="minorBidi"/>
          <w:b w:val="0"/>
          <w:smallCaps w:val="0"/>
          <w:noProof/>
          <w:sz w:val="22"/>
          <w:szCs w:val="22"/>
          <w:lang w:val="nb-NO" w:eastAsia="nb-NO"/>
        </w:rPr>
        <w:tab/>
      </w:r>
      <w:r>
        <w:rPr>
          <w:noProof/>
        </w:rPr>
        <w:t>Draft/Candidate Version 1.0 History</w:t>
      </w:r>
      <w:r>
        <w:rPr>
          <w:noProof/>
        </w:rPr>
        <w:tab/>
      </w:r>
      <w:r>
        <w:rPr>
          <w:noProof/>
        </w:rPr>
        <w:fldChar w:fldCharType="begin"/>
      </w:r>
      <w:r>
        <w:rPr>
          <w:noProof/>
        </w:rPr>
        <w:instrText xml:space="preserve"> PAGEREF _Toc255724246 \h </w:instrText>
      </w:r>
      <w:r>
        <w:rPr>
          <w:noProof/>
        </w:rPr>
      </w:r>
      <w:r>
        <w:rPr>
          <w:noProof/>
        </w:rPr>
        <w:fldChar w:fldCharType="separate"/>
      </w:r>
      <w:r>
        <w:rPr>
          <w:noProof/>
        </w:rPr>
        <w:t>23</w:t>
      </w:r>
      <w:r>
        <w:rPr>
          <w:noProof/>
        </w:rPr>
        <w:fldChar w:fldCharType="end"/>
      </w:r>
    </w:p>
    <w:p w:rsidR="00E304B1" w:rsidRDefault="00E304B1">
      <w:pPr>
        <w:pStyle w:val="TOC1"/>
        <w:tabs>
          <w:tab w:val="left" w:pos="1600"/>
          <w:tab w:val="right" w:leader="dot" w:pos="10076"/>
        </w:tabs>
        <w:rPr>
          <w:rFonts w:asciiTheme="minorHAnsi" w:eastAsiaTheme="minorEastAsia" w:hAnsiTheme="minorHAnsi" w:cstheme="minorBidi"/>
          <w:b w:val="0"/>
          <w:caps w:val="0"/>
          <w:noProof/>
          <w:sz w:val="22"/>
          <w:szCs w:val="22"/>
          <w:lang w:val="nb-NO" w:eastAsia="nb-NO"/>
        </w:rPr>
      </w:pPr>
      <w:r>
        <w:rPr>
          <w:noProof/>
        </w:rPr>
        <w:t>Appendix B.</w:t>
      </w:r>
      <w:r>
        <w:rPr>
          <w:rFonts w:asciiTheme="minorHAnsi" w:eastAsiaTheme="minorEastAsia" w:hAnsiTheme="minorHAnsi" w:cstheme="minorBidi"/>
          <w:b w:val="0"/>
          <w:caps w:val="0"/>
          <w:noProof/>
          <w:sz w:val="22"/>
          <w:szCs w:val="22"/>
          <w:lang w:val="nb-NO" w:eastAsia="nb-NO"/>
        </w:rPr>
        <w:tab/>
      </w:r>
      <w:r>
        <w:rPr>
          <w:noProof/>
        </w:rPr>
        <w:t>Deployment Considerations        (Informative)</w:t>
      </w:r>
      <w:r>
        <w:rPr>
          <w:noProof/>
        </w:rPr>
        <w:tab/>
      </w:r>
      <w:r>
        <w:rPr>
          <w:noProof/>
        </w:rPr>
        <w:fldChar w:fldCharType="begin"/>
      </w:r>
      <w:r>
        <w:rPr>
          <w:noProof/>
        </w:rPr>
        <w:instrText xml:space="preserve"> PAGEREF _Toc255724247 \h </w:instrText>
      </w:r>
      <w:r>
        <w:rPr>
          <w:noProof/>
        </w:rPr>
      </w:r>
      <w:r>
        <w:rPr>
          <w:noProof/>
        </w:rPr>
        <w:fldChar w:fldCharType="separate"/>
      </w:r>
      <w:r>
        <w:rPr>
          <w:noProof/>
        </w:rPr>
        <w:t>25</w:t>
      </w:r>
      <w:r>
        <w:rPr>
          <w:noProof/>
        </w:rPr>
        <w:fldChar w:fldCharType="end"/>
      </w:r>
    </w:p>
    <w:p w:rsidR="00E304B1" w:rsidRDefault="00E304B1">
      <w:pPr>
        <w:pStyle w:val="TOC2"/>
        <w:tabs>
          <w:tab w:val="left" w:pos="800"/>
          <w:tab w:val="right" w:leader="dot" w:pos="10076"/>
        </w:tabs>
        <w:rPr>
          <w:rFonts w:asciiTheme="minorHAnsi" w:eastAsiaTheme="minorEastAsia" w:hAnsiTheme="minorHAnsi" w:cstheme="minorBidi"/>
          <w:b w:val="0"/>
          <w:smallCaps w:val="0"/>
          <w:noProof/>
          <w:sz w:val="22"/>
          <w:szCs w:val="22"/>
          <w:lang w:val="nb-NO" w:eastAsia="nb-NO"/>
        </w:rPr>
      </w:pPr>
      <w:r w:rsidRPr="009E260F">
        <w:rPr>
          <w:rFonts w:ascii="Arial Bold" w:hAnsi="Arial Bold"/>
          <w:noProof/>
        </w:rPr>
        <w:t>B.1</w:t>
      </w:r>
      <w:r>
        <w:rPr>
          <w:rFonts w:asciiTheme="minorHAnsi" w:eastAsiaTheme="minorEastAsia" w:hAnsiTheme="minorHAnsi" w:cstheme="minorBidi"/>
          <w:b w:val="0"/>
          <w:smallCaps w:val="0"/>
          <w:noProof/>
          <w:sz w:val="22"/>
          <w:szCs w:val="22"/>
          <w:lang w:val="nb-NO" w:eastAsia="nb-NO"/>
        </w:rPr>
        <w:tab/>
      </w:r>
      <w:r w:rsidRPr="009E260F">
        <w:rPr>
          <w:rFonts w:ascii="Arial Bold" w:eastAsia="Malgun Gothic" w:hAnsi="Arial Bold"/>
          <w:bCs/>
          <w:iCs/>
          <w:noProof/>
          <w:lang w:eastAsia="ko-KR"/>
        </w:rPr>
        <w:t>ParlayREST client application executing in a server execution environment</w:t>
      </w:r>
      <w:r>
        <w:rPr>
          <w:noProof/>
        </w:rPr>
        <w:tab/>
      </w:r>
      <w:r>
        <w:rPr>
          <w:noProof/>
        </w:rPr>
        <w:fldChar w:fldCharType="begin"/>
      </w:r>
      <w:r>
        <w:rPr>
          <w:noProof/>
        </w:rPr>
        <w:instrText xml:space="preserve"> PAGEREF _Toc255724248 \h </w:instrText>
      </w:r>
      <w:r>
        <w:rPr>
          <w:noProof/>
        </w:rPr>
      </w:r>
      <w:r>
        <w:rPr>
          <w:noProof/>
        </w:rPr>
        <w:fldChar w:fldCharType="separate"/>
      </w:r>
      <w:r>
        <w:rPr>
          <w:noProof/>
        </w:rPr>
        <w:t>25</w:t>
      </w:r>
      <w:r>
        <w:rPr>
          <w:noProof/>
        </w:rPr>
        <w:fldChar w:fldCharType="end"/>
      </w:r>
    </w:p>
    <w:p w:rsidR="00E304B1" w:rsidRDefault="00E304B1">
      <w:pPr>
        <w:pStyle w:val="TOC2"/>
        <w:tabs>
          <w:tab w:val="left" w:pos="800"/>
          <w:tab w:val="right" w:leader="dot" w:pos="10076"/>
        </w:tabs>
        <w:rPr>
          <w:rFonts w:asciiTheme="minorHAnsi" w:eastAsiaTheme="minorEastAsia" w:hAnsiTheme="minorHAnsi" w:cstheme="minorBidi"/>
          <w:b w:val="0"/>
          <w:smallCaps w:val="0"/>
          <w:noProof/>
          <w:sz w:val="22"/>
          <w:szCs w:val="22"/>
          <w:lang w:val="nb-NO" w:eastAsia="nb-NO"/>
        </w:rPr>
      </w:pPr>
      <w:r w:rsidRPr="009E260F">
        <w:rPr>
          <w:rFonts w:ascii="Arial Bold" w:hAnsi="Arial Bold"/>
          <w:noProof/>
        </w:rPr>
        <w:t>B.2</w:t>
      </w:r>
      <w:r>
        <w:rPr>
          <w:rFonts w:asciiTheme="minorHAnsi" w:eastAsiaTheme="minorEastAsia" w:hAnsiTheme="minorHAnsi" w:cstheme="minorBidi"/>
          <w:b w:val="0"/>
          <w:smallCaps w:val="0"/>
          <w:noProof/>
          <w:sz w:val="22"/>
          <w:szCs w:val="22"/>
          <w:lang w:val="nb-NO" w:eastAsia="nb-NO"/>
        </w:rPr>
        <w:tab/>
      </w:r>
      <w:r w:rsidRPr="009E260F">
        <w:rPr>
          <w:rFonts w:ascii="Arial Bold" w:eastAsia="Malgun Gothic" w:hAnsi="Arial Bold"/>
          <w:bCs/>
          <w:iCs/>
          <w:noProof/>
          <w:lang w:eastAsia="ko-KR"/>
        </w:rPr>
        <w:t xml:space="preserve">ParlayREST client application executing in a </w:t>
      </w:r>
      <w:r>
        <w:rPr>
          <w:noProof/>
        </w:rPr>
        <w:t>mobile device execution environment</w:t>
      </w:r>
      <w:r>
        <w:rPr>
          <w:noProof/>
        </w:rPr>
        <w:tab/>
      </w:r>
      <w:r>
        <w:rPr>
          <w:noProof/>
        </w:rPr>
        <w:fldChar w:fldCharType="begin"/>
      </w:r>
      <w:r>
        <w:rPr>
          <w:noProof/>
        </w:rPr>
        <w:instrText xml:space="preserve"> PAGEREF _Toc255724249 \h </w:instrText>
      </w:r>
      <w:r>
        <w:rPr>
          <w:noProof/>
        </w:rPr>
      </w:r>
      <w:r>
        <w:rPr>
          <w:noProof/>
        </w:rPr>
        <w:fldChar w:fldCharType="separate"/>
      </w:r>
      <w:r>
        <w:rPr>
          <w:noProof/>
        </w:rPr>
        <w:t>26</w:t>
      </w:r>
      <w:r>
        <w:rPr>
          <w:noProof/>
        </w:rPr>
        <w:fldChar w:fldCharType="end"/>
      </w:r>
    </w:p>
    <w:p w:rsidR="00E304B1" w:rsidRDefault="00E304B1">
      <w:pPr>
        <w:pStyle w:val="TOC2"/>
        <w:tabs>
          <w:tab w:val="left" w:pos="800"/>
          <w:tab w:val="right" w:leader="dot" w:pos="10076"/>
        </w:tabs>
        <w:rPr>
          <w:rFonts w:asciiTheme="minorHAnsi" w:eastAsiaTheme="minorEastAsia" w:hAnsiTheme="minorHAnsi" w:cstheme="minorBidi"/>
          <w:b w:val="0"/>
          <w:smallCaps w:val="0"/>
          <w:noProof/>
          <w:sz w:val="22"/>
          <w:szCs w:val="22"/>
          <w:lang w:val="nb-NO" w:eastAsia="nb-NO"/>
        </w:rPr>
      </w:pPr>
      <w:r>
        <w:rPr>
          <w:noProof/>
        </w:rPr>
        <w:lastRenderedPageBreak/>
        <w:t>B.3</w:t>
      </w:r>
      <w:r>
        <w:rPr>
          <w:rFonts w:asciiTheme="minorHAnsi" w:eastAsiaTheme="minorEastAsia" w:hAnsiTheme="minorHAnsi" w:cstheme="minorBidi"/>
          <w:b w:val="0"/>
          <w:smallCaps w:val="0"/>
          <w:noProof/>
          <w:sz w:val="22"/>
          <w:szCs w:val="22"/>
          <w:lang w:val="nb-NO" w:eastAsia="nb-NO"/>
        </w:rPr>
        <w:tab/>
      </w:r>
      <w:r w:rsidRPr="009E260F">
        <w:rPr>
          <w:rFonts w:ascii="Arial Bold" w:eastAsia="Malgun Gothic" w:hAnsi="Arial Bold"/>
          <w:bCs/>
          <w:iCs/>
          <w:noProof/>
          <w:lang w:eastAsia="ko-KR"/>
        </w:rPr>
        <w:t>ParlayREST client application executing in a fixed</w:t>
      </w:r>
      <w:r>
        <w:rPr>
          <w:noProof/>
        </w:rPr>
        <w:t xml:space="preserve"> device execution environment</w:t>
      </w:r>
      <w:r>
        <w:rPr>
          <w:noProof/>
        </w:rPr>
        <w:tab/>
      </w:r>
      <w:r>
        <w:rPr>
          <w:noProof/>
        </w:rPr>
        <w:fldChar w:fldCharType="begin"/>
      </w:r>
      <w:r>
        <w:rPr>
          <w:noProof/>
        </w:rPr>
        <w:instrText xml:space="preserve"> PAGEREF _Toc255724250 \h </w:instrText>
      </w:r>
      <w:r>
        <w:rPr>
          <w:noProof/>
        </w:rPr>
      </w:r>
      <w:r>
        <w:rPr>
          <w:noProof/>
        </w:rPr>
        <w:fldChar w:fldCharType="separate"/>
      </w:r>
      <w:r>
        <w:rPr>
          <w:noProof/>
        </w:rPr>
        <w:t>27</w:t>
      </w:r>
      <w:r>
        <w:rPr>
          <w:noProof/>
        </w:rPr>
        <w:fldChar w:fldCharType="end"/>
      </w:r>
    </w:p>
    <w:p w:rsidR="00651D13" w:rsidRPr="00786373" w:rsidRDefault="00BE2D11">
      <w:pPr>
        <w:pStyle w:val="TOCsep"/>
      </w:pPr>
      <w:r w:rsidRPr="00786373">
        <w:fldChar w:fldCharType="end"/>
      </w:r>
    </w:p>
    <w:p w:rsidR="00651D13" w:rsidRPr="00786373" w:rsidRDefault="00651D13">
      <w:pPr>
        <w:pStyle w:val="TOChead"/>
      </w:pPr>
      <w:r w:rsidRPr="00786373">
        <w:t>Figures</w:t>
      </w:r>
    </w:p>
    <w:p w:rsidR="00D04CA9" w:rsidRDefault="00BE2D11">
      <w:pPr>
        <w:pStyle w:val="TableofFigures"/>
        <w:rPr>
          <w:rFonts w:asciiTheme="minorHAnsi" w:eastAsiaTheme="minorEastAsia" w:hAnsiTheme="minorHAnsi" w:cstheme="minorBidi"/>
          <w:b w:val="0"/>
          <w:bCs w:val="0"/>
          <w:sz w:val="22"/>
          <w:szCs w:val="22"/>
          <w:lang w:val="nb-NO" w:eastAsia="nb-NO"/>
        </w:rPr>
      </w:pPr>
      <w:r w:rsidRPr="00BE2D11">
        <w:rPr>
          <w:noProof w:val="0"/>
        </w:rPr>
        <w:fldChar w:fldCharType="begin"/>
      </w:r>
      <w:r w:rsidRPr="00BE2D11">
        <w:rPr>
          <w:noProof w:val="0"/>
          <w:rPrChange w:id="8" w:author="Sune Jakobsson" w:date="2010-02-07T17:14:00Z">
            <w:rPr>
              <w:b w:val="0"/>
              <w:bCs w:val="0"/>
              <w:noProof w:val="0"/>
            </w:rPr>
          </w:rPrChange>
        </w:rPr>
        <w:instrText xml:space="preserve"> TOC \h \z \c "Figure" </w:instrText>
      </w:r>
      <w:r w:rsidRPr="00BE2D11">
        <w:rPr>
          <w:noProof w:val="0"/>
          <w:rPrChange w:id="9" w:author="Sune Jakobsson" w:date="2010-02-07T17:14:00Z">
            <w:rPr>
              <w:b w:val="0"/>
              <w:bCs w:val="0"/>
              <w:noProof w:val="0"/>
              <w:sz w:val="8"/>
            </w:rPr>
          </w:rPrChange>
        </w:rPr>
        <w:fldChar w:fldCharType="separate"/>
      </w:r>
      <w:hyperlink w:anchor="_Toc255047874" w:history="1">
        <w:r w:rsidR="00D04CA9" w:rsidRPr="00D64353">
          <w:rPr>
            <w:rStyle w:val="Hyperlink"/>
          </w:rPr>
          <w:t>Figure 1 ParlayREST API accessed from a server execution environment (e.g. 3</w:t>
        </w:r>
        <w:r w:rsidR="00D04CA9" w:rsidRPr="00D64353">
          <w:rPr>
            <w:rStyle w:val="Hyperlink"/>
            <w:vertAlign w:val="superscript"/>
          </w:rPr>
          <w:t>rd</w:t>
        </w:r>
        <w:r w:rsidR="00D04CA9" w:rsidRPr="00D64353">
          <w:rPr>
            <w:rStyle w:val="Hyperlink"/>
          </w:rPr>
          <w:t xml:space="preserve"> party Service Provider application)</w:t>
        </w:r>
        <w:r w:rsidR="00D04CA9">
          <w:rPr>
            <w:webHidden/>
          </w:rPr>
          <w:tab/>
        </w:r>
        <w:r>
          <w:rPr>
            <w:webHidden/>
          </w:rPr>
          <w:fldChar w:fldCharType="begin"/>
        </w:r>
        <w:r w:rsidR="00D04CA9">
          <w:rPr>
            <w:webHidden/>
          </w:rPr>
          <w:instrText xml:space="preserve"> PAGEREF _Toc255047874 \h </w:instrText>
        </w:r>
        <w:r>
          <w:rPr>
            <w:webHidden/>
          </w:rPr>
        </w:r>
        <w:r>
          <w:rPr>
            <w:webHidden/>
          </w:rPr>
          <w:fldChar w:fldCharType="separate"/>
        </w:r>
        <w:r w:rsidR="00D04CA9">
          <w:rPr>
            <w:webHidden/>
          </w:rPr>
          <w:t>22</w:t>
        </w:r>
        <w:r>
          <w:rPr>
            <w:webHidden/>
          </w:rPr>
          <w:fldChar w:fldCharType="end"/>
        </w:r>
      </w:hyperlink>
    </w:p>
    <w:p w:rsidR="00D04CA9" w:rsidRDefault="00BE2D11">
      <w:pPr>
        <w:pStyle w:val="TableofFigures"/>
        <w:rPr>
          <w:rFonts w:asciiTheme="minorHAnsi" w:eastAsiaTheme="minorEastAsia" w:hAnsiTheme="minorHAnsi" w:cstheme="minorBidi"/>
          <w:b w:val="0"/>
          <w:bCs w:val="0"/>
          <w:sz w:val="22"/>
          <w:szCs w:val="22"/>
          <w:lang w:val="nb-NO" w:eastAsia="nb-NO"/>
        </w:rPr>
      </w:pPr>
      <w:hyperlink w:anchor="_Toc255047875" w:history="1">
        <w:r w:rsidR="00D04CA9" w:rsidRPr="00D64353">
          <w:rPr>
            <w:rStyle w:val="Hyperlink"/>
          </w:rPr>
          <w:t>Figure 2 ParlayREST API accessed from a mobile device execution environment</w:t>
        </w:r>
        <w:r w:rsidR="00D04CA9">
          <w:rPr>
            <w:webHidden/>
          </w:rPr>
          <w:tab/>
        </w:r>
        <w:r>
          <w:rPr>
            <w:webHidden/>
          </w:rPr>
          <w:fldChar w:fldCharType="begin"/>
        </w:r>
        <w:r w:rsidR="00D04CA9">
          <w:rPr>
            <w:webHidden/>
          </w:rPr>
          <w:instrText xml:space="preserve"> PAGEREF _Toc255047875 \h </w:instrText>
        </w:r>
        <w:r>
          <w:rPr>
            <w:webHidden/>
          </w:rPr>
        </w:r>
        <w:r>
          <w:rPr>
            <w:webHidden/>
          </w:rPr>
          <w:fldChar w:fldCharType="separate"/>
        </w:r>
        <w:r w:rsidR="00D04CA9">
          <w:rPr>
            <w:webHidden/>
          </w:rPr>
          <w:t>22</w:t>
        </w:r>
        <w:r>
          <w:rPr>
            <w:webHidden/>
          </w:rPr>
          <w:fldChar w:fldCharType="end"/>
        </w:r>
      </w:hyperlink>
    </w:p>
    <w:p w:rsidR="00D04CA9" w:rsidRDefault="00BE2D11">
      <w:pPr>
        <w:pStyle w:val="TableofFigures"/>
        <w:rPr>
          <w:rFonts w:asciiTheme="minorHAnsi" w:eastAsiaTheme="minorEastAsia" w:hAnsiTheme="minorHAnsi" w:cstheme="minorBidi"/>
          <w:b w:val="0"/>
          <w:bCs w:val="0"/>
          <w:sz w:val="22"/>
          <w:szCs w:val="22"/>
          <w:lang w:val="nb-NO" w:eastAsia="nb-NO"/>
        </w:rPr>
      </w:pPr>
      <w:hyperlink w:anchor="_Toc255047876" w:history="1">
        <w:r w:rsidR="00D04CA9" w:rsidRPr="00D64353">
          <w:rPr>
            <w:rStyle w:val="Hyperlink"/>
          </w:rPr>
          <w:t>Figure 3 ParlayREST API accessed from by a fixed device execution environment</w:t>
        </w:r>
        <w:r w:rsidR="00D04CA9">
          <w:rPr>
            <w:webHidden/>
          </w:rPr>
          <w:tab/>
        </w:r>
        <w:r>
          <w:rPr>
            <w:webHidden/>
          </w:rPr>
          <w:fldChar w:fldCharType="begin"/>
        </w:r>
        <w:r w:rsidR="00D04CA9">
          <w:rPr>
            <w:webHidden/>
          </w:rPr>
          <w:instrText xml:space="preserve"> PAGEREF _Toc255047876 \h </w:instrText>
        </w:r>
        <w:r>
          <w:rPr>
            <w:webHidden/>
          </w:rPr>
        </w:r>
        <w:r>
          <w:rPr>
            <w:webHidden/>
          </w:rPr>
          <w:fldChar w:fldCharType="separate"/>
        </w:r>
        <w:r w:rsidR="00D04CA9">
          <w:rPr>
            <w:webHidden/>
          </w:rPr>
          <w:t>23</w:t>
        </w:r>
        <w:r>
          <w:rPr>
            <w:webHidden/>
          </w:rPr>
          <w:fldChar w:fldCharType="end"/>
        </w:r>
      </w:hyperlink>
    </w:p>
    <w:p w:rsidR="00651D13" w:rsidRPr="00786373" w:rsidRDefault="00BE2D11">
      <w:pPr>
        <w:pStyle w:val="TOCsep"/>
      </w:pPr>
      <w:r w:rsidRPr="00786373">
        <w:fldChar w:fldCharType="end"/>
      </w:r>
    </w:p>
    <w:p w:rsidR="00651D13" w:rsidRPr="00786373" w:rsidRDefault="00651D13">
      <w:pPr>
        <w:pStyle w:val="TOChead"/>
      </w:pPr>
      <w:r w:rsidRPr="00786373">
        <w:t>Tables</w:t>
      </w:r>
    </w:p>
    <w:p w:rsidR="00E304B1" w:rsidRDefault="00BE2D11">
      <w:pPr>
        <w:pStyle w:val="TableofFigures"/>
        <w:rPr>
          <w:rFonts w:asciiTheme="minorHAnsi" w:eastAsiaTheme="minorEastAsia" w:hAnsiTheme="minorHAnsi" w:cstheme="minorBidi"/>
          <w:b w:val="0"/>
          <w:bCs w:val="0"/>
          <w:sz w:val="22"/>
          <w:szCs w:val="22"/>
          <w:lang w:val="nb-NO" w:eastAsia="nb-NO"/>
        </w:rPr>
      </w:pPr>
      <w:r w:rsidRPr="00BE2D11">
        <w:rPr>
          <w:noProof w:val="0"/>
        </w:rPr>
        <w:fldChar w:fldCharType="begin"/>
      </w:r>
      <w:r w:rsidRPr="00BE2D11">
        <w:rPr>
          <w:noProof w:val="0"/>
          <w:rPrChange w:id="10" w:author="Sune Jakobsson" w:date="2010-02-07T17:14:00Z">
            <w:rPr>
              <w:b w:val="0"/>
              <w:bCs w:val="0"/>
              <w:noProof w:val="0"/>
            </w:rPr>
          </w:rPrChange>
        </w:rPr>
        <w:instrText xml:space="preserve"> TOC \h \z \c "Table" </w:instrText>
      </w:r>
      <w:r w:rsidRPr="00BE2D11">
        <w:rPr>
          <w:noProof w:val="0"/>
          <w:rPrChange w:id="11" w:author="Sune Jakobsson" w:date="2010-02-07T17:14:00Z">
            <w:rPr>
              <w:b w:val="0"/>
              <w:bCs w:val="0"/>
              <w:noProof w:val="0"/>
              <w:sz w:val="8"/>
            </w:rPr>
          </w:rPrChange>
        </w:rPr>
        <w:fldChar w:fldCharType="separate"/>
      </w:r>
      <w:hyperlink w:anchor="_Toc255724252" w:history="1">
        <w:r w:rsidR="00E304B1" w:rsidRPr="006D270F">
          <w:rPr>
            <w:rStyle w:val="Hyperlink"/>
          </w:rPr>
          <w:t>Table 1: NotificationFormat Values</w:t>
        </w:r>
        <w:r w:rsidR="00E304B1">
          <w:rPr>
            <w:webHidden/>
          </w:rPr>
          <w:tab/>
        </w:r>
        <w:r w:rsidR="00E304B1">
          <w:rPr>
            <w:webHidden/>
          </w:rPr>
          <w:fldChar w:fldCharType="begin"/>
        </w:r>
        <w:r w:rsidR="00E304B1">
          <w:rPr>
            <w:webHidden/>
          </w:rPr>
          <w:instrText xml:space="preserve"> PAGEREF _Toc255724252 \h </w:instrText>
        </w:r>
        <w:r w:rsidR="00E304B1">
          <w:rPr>
            <w:webHidden/>
          </w:rPr>
        </w:r>
        <w:r w:rsidR="00E304B1">
          <w:rPr>
            <w:webHidden/>
          </w:rPr>
          <w:fldChar w:fldCharType="separate"/>
        </w:r>
        <w:r w:rsidR="00E304B1">
          <w:rPr>
            <w:webHidden/>
          </w:rPr>
          <w:t>17</w:t>
        </w:r>
        <w:r w:rsidR="00E304B1">
          <w:rPr>
            <w:webHidden/>
          </w:rPr>
          <w:fldChar w:fldCharType="end"/>
        </w:r>
      </w:hyperlink>
    </w:p>
    <w:p w:rsidR="00E304B1" w:rsidRDefault="00E304B1">
      <w:pPr>
        <w:pStyle w:val="TableofFigures"/>
        <w:rPr>
          <w:rFonts w:asciiTheme="minorHAnsi" w:eastAsiaTheme="minorEastAsia" w:hAnsiTheme="minorHAnsi" w:cstheme="minorBidi"/>
          <w:b w:val="0"/>
          <w:bCs w:val="0"/>
          <w:sz w:val="22"/>
          <w:szCs w:val="22"/>
          <w:lang w:val="nb-NO" w:eastAsia="nb-NO"/>
        </w:rPr>
      </w:pPr>
      <w:hyperlink w:anchor="_Toc255724253" w:history="1">
        <w:r w:rsidRPr="006D270F">
          <w:rPr>
            <w:rStyle w:val="Hyperlink"/>
          </w:rPr>
          <w:t>Table 2: Time Metrics Values</w:t>
        </w:r>
        <w:r>
          <w:rPr>
            <w:webHidden/>
          </w:rPr>
          <w:tab/>
        </w:r>
        <w:r>
          <w:rPr>
            <w:webHidden/>
          </w:rPr>
          <w:fldChar w:fldCharType="begin"/>
        </w:r>
        <w:r>
          <w:rPr>
            <w:webHidden/>
          </w:rPr>
          <w:instrText xml:space="preserve"> PAGEREF _Toc255724253 \h </w:instrText>
        </w:r>
        <w:r>
          <w:rPr>
            <w:webHidden/>
          </w:rPr>
        </w:r>
        <w:r>
          <w:rPr>
            <w:webHidden/>
          </w:rPr>
          <w:fldChar w:fldCharType="separate"/>
        </w:r>
        <w:r>
          <w:rPr>
            <w:webHidden/>
          </w:rPr>
          <w:t>18</w:t>
        </w:r>
        <w:r>
          <w:rPr>
            <w:webHidden/>
          </w:rPr>
          <w:fldChar w:fldCharType="end"/>
        </w:r>
      </w:hyperlink>
    </w:p>
    <w:p w:rsidR="00E304B1" w:rsidRDefault="00E304B1">
      <w:pPr>
        <w:pStyle w:val="TableofFigures"/>
        <w:rPr>
          <w:rFonts w:asciiTheme="minorHAnsi" w:eastAsiaTheme="minorEastAsia" w:hAnsiTheme="minorHAnsi" w:cstheme="minorBidi"/>
          <w:b w:val="0"/>
          <w:bCs w:val="0"/>
          <w:sz w:val="22"/>
          <w:szCs w:val="22"/>
          <w:lang w:val="nb-NO" w:eastAsia="nb-NO"/>
        </w:rPr>
      </w:pPr>
      <w:hyperlink w:anchor="_Toc255724254" w:history="1">
        <w:r w:rsidRPr="006D270F">
          <w:rPr>
            <w:rStyle w:val="Hyperlink"/>
          </w:rPr>
          <w:t>Table 3: TimeMetric Structure</w:t>
        </w:r>
        <w:r>
          <w:rPr>
            <w:webHidden/>
          </w:rPr>
          <w:tab/>
        </w:r>
        <w:r>
          <w:rPr>
            <w:webHidden/>
          </w:rPr>
          <w:fldChar w:fldCharType="begin"/>
        </w:r>
        <w:r>
          <w:rPr>
            <w:webHidden/>
          </w:rPr>
          <w:instrText xml:space="preserve"> PAGEREF _Toc255724254 \h </w:instrText>
        </w:r>
        <w:r>
          <w:rPr>
            <w:webHidden/>
          </w:rPr>
        </w:r>
        <w:r>
          <w:rPr>
            <w:webHidden/>
          </w:rPr>
          <w:fldChar w:fldCharType="separate"/>
        </w:r>
        <w:r>
          <w:rPr>
            <w:webHidden/>
          </w:rPr>
          <w:t>18</w:t>
        </w:r>
        <w:r>
          <w:rPr>
            <w:webHidden/>
          </w:rPr>
          <w:fldChar w:fldCharType="end"/>
        </w:r>
      </w:hyperlink>
    </w:p>
    <w:p w:rsidR="00E304B1" w:rsidRDefault="00E304B1">
      <w:pPr>
        <w:pStyle w:val="TableofFigures"/>
        <w:rPr>
          <w:rFonts w:asciiTheme="minorHAnsi" w:eastAsiaTheme="minorEastAsia" w:hAnsiTheme="minorHAnsi" w:cstheme="minorBidi"/>
          <w:b w:val="0"/>
          <w:bCs w:val="0"/>
          <w:sz w:val="22"/>
          <w:szCs w:val="22"/>
          <w:lang w:val="nb-NO" w:eastAsia="nb-NO"/>
        </w:rPr>
      </w:pPr>
      <w:hyperlink w:anchor="_Toc255724255" w:history="1">
        <w:r w:rsidRPr="006D270F">
          <w:rPr>
            <w:rStyle w:val="Hyperlink"/>
          </w:rPr>
          <w:t>Table 4: ChargingInformation Structure</w:t>
        </w:r>
        <w:r>
          <w:rPr>
            <w:webHidden/>
          </w:rPr>
          <w:tab/>
        </w:r>
        <w:r>
          <w:rPr>
            <w:webHidden/>
          </w:rPr>
          <w:fldChar w:fldCharType="begin"/>
        </w:r>
        <w:r>
          <w:rPr>
            <w:webHidden/>
          </w:rPr>
          <w:instrText xml:space="preserve"> PAGEREF _Toc255724255 \h </w:instrText>
        </w:r>
        <w:r>
          <w:rPr>
            <w:webHidden/>
          </w:rPr>
        </w:r>
        <w:r>
          <w:rPr>
            <w:webHidden/>
          </w:rPr>
          <w:fldChar w:fldCharType="separate"/>
        </w:r>
        <w:r>
          <w:rPr>
            <w:webHidden/>
          </w:rPr>
          <w:t>18</w:t>
        </w:r>
        <w:r>
          <w:rPr>
            <w:webHidden/>
          </w:rPr>
          <w:fldChar w:fldCharType="end"/>
        </w:r>
      </w:hyperlink>
    </w:p>
    <w:p w:rsidR="00E304B1" w:rsidRDefault="00E304B1">
      <w:pPr>
        <w:pStyle w:val="TableofFigures"/>
        <w:rPr>
          <w:rFonts w:asciiTheme="minorHAnsi" w:eastAsiaTheme="minorEastAsia" w:hAnsiTheme="minorHAnsi" w:cstheme="minorBidi"/>
          <w:b w:val="0"/>
          <w:bCs w:val="0"/>
          <w:sz w:val="22"/>
          <w:szCs w:val="22"/>
          <w:lang w:val="nb-NO" w:eastAsia="nb-NO"/>
        </w:rPr>
      </w:pPr>
      <w:hyperlink w:anchor="_Toc255724256" w:history="1">
        <w:r w:rsidRPr="006D270F">
          <w:rPr>
            <w:rStyle w:val="Hyperlink"/>
          </w:rPr>
          <w:t>Table 5: CallbackReference Structure</w:t>
        </w:r>
        <w:r>
          <w:rPr>
            <w:webHidden/>
          </w:rPr>
          <w:tab/>
        </w:r>
        <w:r>
          <w:rPr>
            <w:webHidden/>
          </w:rPr>
          <w:fldChar w:fldCharType="begin"/>
        </w:r>
        <w:r>
          <w:rPr>
            <w:webHidden/>
          </w:rPr>
          <w:instrText xml:space="preserve"> PAGEREF _Toc255724256 \h </w:instrText>
        </w:r>
        <w:r>
          <w:rPr>
            <w:webHidden/>
          </w:rPr>
        </w:r>
        <w:r>
          <w:rPr>
            <w:webHidden/>
          </w:rPr>
          <w:fldChar w:fldCharType="separate"/>
        </w:r>
        <w:r>
          <w:rPr>
            <w:webHidden/>
          </w:rPr>
          <w:t>19</w:t>
        </w:r>
        <w:r>
          <w:rPr>
            <w:webHidden/>
          </w:rPr>
          <w:fldChar w:fldCharType="end"/>
        </w:r>
      </w:hyperlink>
    </w:p>
    <w:p w:rsidR="00E304B1" w:rsidRDefault="00E304B1">
      <w:pPr>
        <w:pStyle w:val="TableofFigures"/>
        <w:rPr>
          <w:rFonts w:asciiTheme="minorHAnsi" w:eastAsiaTheme="minorEastAsia" w:hAnsiTheme="minorHAnsi" w:cstheme="minorBidi"/>
          <w:b w:val="0"/>
          <w:bCs w:val="0"/>
          <w:sz w:val="22"/>
          <w:szCs w:val="22"/>
          <w:lang w:val="nb-NO" w:eastAsia="nb-NO"/>
        </w:rPr>
      </w:pPr>
      <w:hyperlink w:anchor="_Toc255724257" w:history="1">
        <w:r w:rsidRPr="006D270F">
          <w:rPr>
            <w:rStyle w:val="Hyperlink"/>
          </w:rPr>
          <w:t>Table 6: ResourceReference Structure</w:t>
        </w:r>
        <w:r>
          <w:rPr>
            <w:webHidden/>
          </w:rPr>
          <w:tab/>
        </w:r>
        <w:r>
          <w:rPr>
            <w:webHidden/>
          </w:rPr>
          <w:fldChar w:fldCharType="begin"/>
        </w:r>
        <w:r>
          <w:rPr>
            <w:webHidden/>
          </w:rPr>
          <w:instrText xml:space="preserve"> PAGEREF _Toc255724257 \h </w:instrText>
        </w:r>
        <w:r>
          <w:rPr>
            <w:webHidden/>
          </w:rPr>
        </w:r>
        <w:r>
          <w:rPr>
            <w:webHidden/>
          </w:rPr>
          <w:fldChar w:fldCharType="separate"/>
        </w:r>
        <w:r>
          <w:rPr>
            <w:webHidden/>
          </w:rPr>
          <w:t>19</w:t>
        </w:r>
        <w:r>
          <w:rPr>
            <w:webHidden/>
          </w:rPr>
          <w:fldChar w:fldCharType="end"/>
        </w:r>
      </w:hyperlink>
    </w:p>
    <w:p w:rsidR="00E304B1" w:rsidRDefault="00E304B1">
      <w:pPr>
        <w:pStyle w:val="TableofFigures"/>
        <w:rPr>
          <w:rFonts w:asciiTheme="minorHAnsi" w:eastAsiaTheme="minorEastAsia" w:hAnsiTheme="minorHAnsi" w:cstheme="minorBidi"/>
          <w:b w:val="0"/>
          <w:bCs w:val="0"/>
          <w:sz w:val="22"/>
          <w:szCs w:val="22"/>
          <w:lang w:val="nb-NO" w:eastAsia="nb-NO"/>
        </w:rPr>
      </w:pPr>
      <w:hyperlink w:anchor="_Toc255724258" w:history="1">
        <w:r w:rsidRPr="006D270F">
          <w:rPr>
            <w:rStyle w:val="Hyperlink"/>
          </w:rPr>
          <w:t>Table 7: Link Structure</w:t>
        </w:r>
        <w:r>
          <w:rPr>
            <w:webHidden/>
          </w:rPr>
          <w:tab/>
        </w:r>
        <w:r>
          <w:rPr>
            <w:webHidden/>
          </w:rPr>
          <w:fldChar w:fldCharType="begin"/>
        </w:r>
        <w:r>
          <w:rPr>
            <w:webHidden/>
          </w:rPr>
          <w:instrText xml:space="preserve"> PAGEREF _Toc255724258 \h </w:instrText>
        </w:r>
        <w:r>
          <w:rPr>
            <w:webHidden/>
          </w:rPr>
        </w:r>
        <w:r>
          <w:rPr>
            <w:webHidden/>
          </w:rPr>
          <w:fldChar w:fldCharType="separate"/>
        </w:r>
        <w:r>
          <w:rPr>
            <w:webHidden/>
          </w:rPr>
          <w:t>19</w:t>
        </w:r>
        <w:r>
          <w:rPr>
            <w:webHidden/>
          </w:rPr>
          <w:fldChar w:fldCharType="end"/>
        </w:r>
      </w:hyperlink>
    </w:p>
    <w:p w:rsidR="00E304B1" w:rsidRDefault="00E304B1">
      <w:pPr>
        <w:pStyle w:val="TableofFigures"/>
        <w:rPr>
          <w:rFonts w:asciiTheme="minorHAnsi" w:eastAsiaTheme="minorEastAsia" w:hAnsiTheme="minorHAnsi" w:cstheme="minorBidi"/>
          <w:b w:val="0"/>
          <w:bCs w:val="0"/>
          <w:sz w:val="22"/>
          <w:szCs w:val="22"/>
          <w:lang w:val="nb-NO" w:eastAsia="nb-NO"/>
        </w:rPr>
      </w:pPr>
      <w:hyperlink w:anchor="_Toc255724259" w:history="1">
        <w:r w:rsidRPr="006D270F">
          <w:rPr>
            <w:rStyle w:val="Hyperlink"/>
          </w:rPr>
          <w:t>Table 9: ServiceException</w:t>
        </w:r>
        <w:r>
          <w:rPr>
            <w:webHidden/>
          </w:rPr>
          <w:tab/>
        </w:r>
        <w:r>
          <w:rPr>
            <w:webHidden/>
          </w:rPr>
          <w:fldChar w:fldCharType="begin"/>
        </w:r>
        <w:r>
          <w:rPr>
            <w:webHidden/>
          </w:rPr>
          <w:instrText xml:space="preserve"> PAGEREF _Toc255724259 \h </w:instrText>
        </w:r>
        <w:r>
          <w:rPr>
            <w:webHidden/>
          </w:rPr>
        </w:r>
        <w:r>
          <w:rPr>
            <w:webHidden/>
          </w:rPr>
          <w:fldChar w:fldCharType="separate"/>
        </w:r>
        <w:r>
          <w:rPr>
            <w:webHidden/>
          </w:rPr>
          <w:t>20</w:t>
        </w:r>
        <w:r>
          <w:rPr>
            <w:webHidden/>
          </w:rPr>
          <w:fldChar w:fldCharType="end"/>
        </w:r>
      </w:hyperlink>
    </w:p>
    <w:p w:rsidR="00E304B1" w:rsidRDefault="00E304B1">
      <w:pPr>
        <w:pStyle w:val="TableofFigures"/>
        <w:rPr>
          <w:rFonts w:asciiTheme="minorHAnsi" w:eastAsiaTheme="minorEastAsia" w:hAnsiTheme="minorHAnsi" w:cstheme="minorBidi"/>
          <w:b w:val="0"/>
          <w:bCs w:val="0"/>
          <w:sz w:val="22"/>
          <w:szCs w:val="22"/>
          <w:lang w:val="nb-NO" w:eastAsia="nb-NO"/>
        </w:rPr>
      </w:pPr>
      <w:hyperlink w:anchor="_Toc255724260" w:history="1">
        <w:r w:rsidRPr="006D270F">
          <w:rPr>
            <w:rStyle w:val="Hyperlink"/>
          </w:rPr>
          <w:t>Table 10: PolicyException</w:t>
        </w:r>
        <w:r>
          <w:rPr>
            <w:webHidden/>
          </w:rPr>
          <w:tab/>
        </w:r>
        <w:r>
          <w:rPr>
            <w:webHidden/>
          </w:rPr>
          <w:fldChar w:fldCharType="begin"/>
        </w:r>
        <w:r>
          <w:rPr>
            <w:webHidden/>
          </w:rPr>
          <w:instrText xml:space="preserve"> PAGEREF _Toc255724260 \h </w:instrText>
        </w:r>
        <w:r>
          <w:rPr>
            <w:webHidden/>
          </w:rPr>
        </w:r>
        <w:r>
          <w:rPr>
            <w:webHidden/>
          </w:rPr>
          <w:fldChar w:fldCharType="separate"/>
        </w:r>
        <w:r>
          <w:rPr>
            <w:webHidden/>
          </w:rPr>
          <w:t>20</w:t>
        </w:r>
        <w:r>
          <w:rPr>
            <w:webHidden/>
          </w:rPr>
          <w:fldChar w:fldCharType="end"/>
        </w:r>
      </w:hyperlink>
    </w:p>
    <w:p w:rsidR="00651D13" w:rsidRPr="00786373" w:rsidRDefault="00BE2D11">
      <w:pPr>
        <w:pStyle w:val="TOCsep"/>
      </w:pPr>
      <w:r w:rsidRPr="00786373">
        <w:fldChar w:fldCharType="end"/>
      </w:r>
    </w:p>
    <w:p w:rsidR="00651D13" w:rsidRPr="00786373" w:rsidRDefault="00651D13">
      <w:pPr>
        <w:pStyle w:val="Heading1"/>
      </w:pPr>
      <w:bookmarkStart w:id="12" w:name="_Ref511812747"/>
      <w:bookmarkStart w:id="13" w:name="_Toc51149231"/>
      <w:bookmarkStart w:id="14" w:name="_Toc255724198"/>
      <w:r w:rsidRPr="00786373">
        <w:lastRenderedPageBreak/>
        <w:t>Scope</w:t>
      </w:r>
      <w:bookmarkEnd w:id="12"/>
      <w:bookmarkEnd w:id="13"/>
      <w:bookmarkEnd w:id="14"/>
    </w:p>
    <w:p w:rsidR="009333A9" w:rsidRPr="00786373" w:rsidRDefault="009333A9" w:rsidP="009333A9">
      <w:r w:rsidRPr="00786373">
        <w:t>The scope of this specification is to specify a</w:t>
      </w:r>
      <w:r w:rsidR="00994B60" w:rsidRPr="00786373">
        <w:t>n HTTP protocol</w:t>
      </w:r>
      <w:r w:rsidRPr="00786373">
        <w:t xml:space="preserve"> binding for the set of Parlay X Web Services specifications in OMA</w:t>
      </w:r>
      <w:r w:rsidR="00994B60" w:rsidRPr="00786373">
        <w:t>, using REST architectural style</w:t>
      </w:r>
      <w:r w:rsidRPr="00786373">
        <w:t>.</w:t>
      </w:r>
    </w:p>
    <w:p w:rsidR="009333A9" w:rsidRPr="00786373" w:rsidRDefault="009333A9" w:rsidP="009333A9">
      <w:r w:rsidRPr="00786373">
        <w:t>The specification defines an HTTP protocol binding for an abstract API, based on existing OMA enablers and assumes that they primarily are accessed from browsers or other M2M devices. For B2B usage the SOAP based Parlay X specifications are recommended.</w:t>
      </w:r>
    </w:p>
    <w:p w:rsidR="009333A9" w:rsidRPr="00786373" w:rsidRDefault="009333A9" w:rsidP="009333A9">
      <w:r w:rsidRPr="00786373">
        <w:t>The ParlayREST TSs for version 1.0 address</w:t>
      </w:r>
      <w:r w:rsidRPr="00786373" w:rsidDel="00790DF7">
        <w:t>es</w:t>
      </w:r>
      <w:r w:rsidRPr="00786373">
        <w:t xml:space="preserve"> the following enablers:</w:t>
      </w:r>
    </w:p>
    <w:p w:rsidR="009333A9" w:rsidRPr="00786373" w:rsidRDefault="00BE2D11" w:rsidP="009333A9">
      <w:pPr>
        <w:pStyle w:val="Bullet"/>
        <w:rPr>
          <w:lang w:val="en-GB"/>
          <w:rPrChange w:id="15" w:author="Sune Jakobsson" w:date="2010-02-07T17:14:00Z">
            <w:rPr/>
          </w:rPrChange>
        </w:rPr>
      </w:pPr>
      <w:r>
        <w:rPr>
          <w:lang w:val="en-GB"/>
        </w:rPr>
        <w:t>Short Messaging, as defined in PSA V1_0 [PSA]</w:t>
      </w:r>
    </w:p>
    <w:p w:rsidR="009333A9" w:rsidRPr="00786373" w:rsidRDefault="00BE2D11" w:rsidP="009333A9">
      <w:pPr>
        <w:pStyle w:val="Bullet"/>
        <w:rPr>
          <w:lang w:val="en-GB"/>
          <w:rPrChange w:id="16" w:author="Sune Jakobsson" w:date="2010-02-07T17:14:00Z">
            <w:rPr/>
          </w:rPrChange>
        </w:rPr>
      </w:pPr>
      <w:r>
        <w:rPr>
          <w:lang w:val="en-GB"/>
        </w:rPr>
        <w:t>Multimedia Messaging, as defined in PSA V1_0 [PSA]</w:t>
      </w:r>
    </w:p>
    <w:p w:rsidR="009333A9" w:rsidRPr="00786373" w:rsidRDefault="00BE2D11" w:rsidP="009333A9">
      <w:pPr>
        <w:pStyle w:val="Bullet"/>
        <w:rPr>
          <w:lang w:val="en-GB"/>
          <w:rPrChange w:id="17" w:author="Sune Jakobsson" w:date="2010-02-07T17:14:00Z">
            <w:rPr/>
          </w:rPrChange>
        </w:rPr>
      </w:pPr>
      <w:r>
        <w:rPr>
          <w:lang w:val="en-GB"/>
        </w:rPr>
        <w:t>Terminal Location, as defined in PSA V1_0 [PSA]</w:t>
      </w:r>
    </w:p>
    <w:p w:rsidR="009333A9" w:rsidRPr="00786373" w:rsidRDefault="00BE2D11" w:rsidP="009333A9">
      <w:pPr>
        <w:pStyle w:val="Bullet"/>
        <w:rPr>
          <w:lang w:val="en-GB"/>
          <w:rPrChange w:id="18" w:author="Sune Jakobsson" w:date="2010-02-07T17:14:00Z">
            <w:rPr/>
          </w:rPrChange>
        </w:rPr>
      </w:pPr>
      <w:r>
        <w:rPr>
          <w:lang w:val="en-GB"/>
        </w:rPr>
        <w:t>Payment, as defined in PSA V1_0 [PSA]</w:t>
      </w:r>
    </w:p>
    <w:p w:rsidR="009333A9" w:rsidRPr="00786373" w:rsidRDefault="009333A9" w:rsidP="009333A9"/>
    <w:p w:rsidR="00651D13" w:rsidRPr="00786373" w:rsidRDefault="00651D13">
      <w:pPr>
        <w:pStyle w:val="Heading1"/>
      </w:pPr>
      <w:bookmarkStart w:id="19" w:name="_Toc51149232"/>
      <w:bookmarkStart w:id="20" w:name="_Toc255724199"/>
      <w:r w:rsidRPr="00786373">
        <w:lastRenderedPageBreak/>
        <w:t>References</w:t>
      </w:r>
      <w:bookmarkEnd w:id="19"/>
      <w:bookmarkEnd w:id="20"/>
    </w:p>
    <w:p w:rsidR="00651D13" w:rsidRPr="00786373" w:rsidRDefault="00651D13">
      <w:pPr>
        <w:pStyle w:val="Heading2"/>
      </w:pPr>
      <w:bookmarkStart w:id="21" w:name="_Toc51147377"/>
      <w:bookmarkStart w:id="22" w:name="_Toc51149235"/>
      <w:bookmarkStart w:id="23" w:name="_Toc255724200"/>
      <w:r w:rsidRPr="00786373">
        <w:t>Normative References</w:t>
      </w:r>
      <w:bookmarkEnd w:id="21"/>
      <w:bookmarkEnd w:id="23"/>
    </w:p>
    <w:tbl>
      <w:tblPr>
        <w:tblW w:w="10087" w:type="dxa"/>
        <w:jc w:val="center"/>
        <w:tblLayout w:type="fixed"/>
        <w:tblCellMar>
          <w:left w:w="115" w:type="dxa"/>
          <w:right w:w="115" w:type="dxa"/>
        </w:tblCellMar>
        <w:tblLook w:val="0000"/>
        <w:tblPrChange w:id="24" w:author="Sune Jakobsson" w:date="2010-02-16T21:24:00Z">
          <w:tblPr>
            <w:tblW w:w="10087" w:type="dxa"/>
            <w:jc w:val="center"/>
            <w:tblLayout w:type="fixed"/>
            <w:tblCellMar>
              <w:left w:w="115" w:type="dxa"/>
              <w:right w:w="115" w:type="dxa"/>
            </w:tblCellMar>
            <w:tblLook w:val="0000"/>
          </w:tblPr>
        </w:tblPrChange>
      </w:tblPr>
      <w:tblGrid>
        <w:gridCol w:w="7"/>
        <w:gridCol w:w="2153"/>
        <w:gridCol w:w="7"/>
        <w:gridCol w:w="7913"/>
        <w:gridCol w:w="7"/>
        <w:tblGridChange w:id="25">
          <w:tblGrid>
            <w:gridCol w:w="7"/>
            <w:gridCol w:w="2153"/>
            <w:gridCol w:w="7"/>
            <w:gridCol w:w="7913"/>
            <w:gridCol w:w="7"/>
          </w:tblGrid>
        </w:tblGridChange>
      </w:tblGrid>
      <w:tr w:rsidR="001840C2" w:rsidRPr="00786373" w:rsidTr="0097200C">
        <w:trPr>
          <w:gridAfter w:val="1"/>
          <w:wAfter w:w="7" w:type="dxa"/>
          <w:trHeight w:val="372"/>
          <w:jc w:val="center"/>
          <w:trPrChange w:id="26" w:author="Sune Jakobsson" w:date="2010-02-16T21:24:00Z">
            <w:trPr>
              <w:gridAfter w:val="1"/>
              <w:wAfter w:w="7" w:type="dxa"/>
              <w:jc w:val="center"/>
            </w:trPr>
          </w:trPrChange>
        </w:trPr>
        <w:tc>
          <w:tcPr>
            <w:tcW w:w="2160" w:type="dxa"/>
            <w:gridSpan w:val="2"/>
            <w:tcPrChange w:id="27" w:author="Sune Jakobsson" w:date="2010-02-16T21:24:00Z">
              <w:tcPr>
                <w:tcW w:w="2160" w:type="dxa"/>
                <w:gridSpan w:val="2"/>
              </w:tcPr>
            </w:tcPrChange>
          </w:tcPr>
          <w:p w:rsidR="009C0000" w:rsidRDefault="00BE2D11">
            <w:pPr>
              <w:pStyle w:val="RefDesc"/>
              <w:pPrChange w:id="28" w:author="Sune Jakobsson" w:date="2010-02-16T21:26:00Z">
                <w:pPr>
                  <w:pStyle w:val="RefLabel"/>
                </w:pPr>
              </w:pPrChange>
            </w:pPr>
            <w:r w:rsidRPr="00BE2D11">
              <w:rPr>
                <w:b/>
                <w:rPrChange w:id="29" w:author="Sune Jakobsson" w:date="2010-02-16T21:26:00Z">
                  <w:rPr>
                    <w:b w:val="0"/>
                    <w:bCs/>
                  </w:rPr>
                </w:rPrChange>
              </w:rPr>
              <w:t>[ISO4217]</w:t>
            </w:r>
          </w:p>
        </w:tc>
        <w:tc>
          <w:tcPr>
            <w:tcW w:w="7920" w:type="dxa"/>
            <w:gridSpan w:val="2"/>
            <w:tcPrChange w:id="30" w:author="Sune Jakobsson" w:date="2010-02-16T21:24:00Z">
              <w:tcPr>
                <w:tcW w:w="7920" w:type="dxa"/>
                <w:gridSpan w:val="2"/>
              </w:tcPr>
            </w:tcPrChange>
          </w:tcPr>
          <w:p w:rsidR="001840C2" w:rsidRPr="00786373" w:rsidRDefault="001840C2" w:rsidP="0097200C">
            <w:pPr>
              <w:pStyle w:val="RefDesc"/>
              <w:rPr>
                <w:lang w:val="en-GB"/>
              </w:rPr>
            </w:pPr>
            <w:r w:rsidRPr="00786373">
              <w:rPr>
                <w:lang w:val="en-GB"/>
              </w:rPr>
              <w:t xml:space="preserve">“ISO 4217 currency names and code elements”, </w:t>
            </w:r>
            <w:ins w:id="31" w:author="Sune Jakobsson" w:date="2010-02-07T18:21:00Z">
              <w:del w:id="32" w:author="ttjsun" w:date="2010-03-07T06:34:00Z">
                <w:r w:rsidR="00BE2D11" w:rsidDel="009C0000">
                  <w:fldChar w:fldCharType="begin"/>
                </w:r>
                <w:r w:rsidR="00B37543" w:rsidDel="009C0000">
                  <w:delInstrText xml:space="preserve"> HYPERLINK "</w:delInstrText>
                </w:r>
              </w:del>
            </w:ins>
            <w:del w:id="33" w:author="ttjsun" w:date="2010-03-07T06:34:00Z">
              <w:r w:rsidR="00BE2D11" w:rsidRPr="00BE2D11" w:rsidDel="009C0000">
                <w:rPr>
                  <w:lang w:val="en-GB"/>
                  <w:rPrChange w:id="34" w:author="Sune Jakobsson" w:date="2010-02-07T17:14:00Z">
                    <w:rPr>
                      <w:b/>
                      <w:bCs w:val="0"/>
                      <w:snapToGrid/>
                      <w:lang w:val="en-GB"/>
                    </w:rPr>
                  </w:rPrChange>
                </w:rPr>
                <w:delInstrText>URL:http://www.iso.org/</w:delInstrText>
              </w:r>
            </w:del>
            <w:ins w:id="35" w:author="Sune Jakobsson" w:date="2010-02-07T18:21:00Z">
              <w:del w:id="36" w:author="ttjsun" w:date="2010-03-07T06:34:00Z">
                <w:r w:rsidR="00B37543" w:rsidDel="009C0000">
                  <w:delInstrText xml:space="preserve">" </w:delInstrText>
                </w:r>
                <w:r w:rsidR="00BE2D11" w:rsidDel="009C0000">
                  <w:fldChar w:fldCharType="separate"/>
                </w:r>
              </w:del>
            </w:ins>
            <w:del w:id="37" w:author="ttjsun" w:date="2010-03-07T06:34:00Z">
              <w:r w:rsidR="00BE2D11" w:rsidRPr="009C0000" w:rsidDel="009C0000">
                <w:rPr>
                  <w:rPrChange w:id="38" w:author="ttjsun" w:date="2010-03-07T06:34:00Z">
                    <w:rPr>
                      <w:b/>
                      <w:bCs w:val="0"/>
                      <w:snapToGrid/>
                      <w:lang w:val="en-GB"/>
                    </w:rPr>
                  </w:rPrChange>
                </w:rPr>
                <w:delText>URL:http://www.iso.org/</w:delText>
              </w:r>
            </w:del>
            <w:ins w:id="39" w:author="Sune Jakobsson" w:date="2010-02-07T18:21:00Z">
              <w:del w:id="40" w:author="ttjsun" w:date="2010-03-07T06:34:00Z">
                <w:r w:rsidR="00BE2D11" w:rsidDel="009C0000">
                  <w:fldChar w:fldCharType="end"/>
                </w:r>
              </w:del>
            </w:ins>
            <w:ins w:id="41" w:author="ttjsun" w:date="2010-03-07T06:34:00Z">
              <w:r w:rsidR="009C0000" w:rsidRPr="009C0000">
                <w:rPr>
                  <w:rPrChange w:id="42" w:author="ttjsun" w:date="2010-03-07T06:34:00Z">
                    <w:rPr>
                      <w:b/>
                      <w:bCs w:val="0"/>
                      <w:snapToGrid/>
                      <w:lang w:val="en-GB"/>
                    </w:rPr>
                  </w:rPrChange>
                </w:rPr>
                <w:t>URL:</w:t>
              </w:r>
              <w:r w:rsidR="009C0000">
                <w:t xml:space="preserve"> </w:t>
              </w:r>
              <w:r w:rsidR="009C0000">
                <w:fldChar w:fldCharType="begin"/>
              </w:r>
              <w:r w:rsidR="009C0000">
                <w:instrText xml:space="preserve"> HYPERLINK "</w:instrText>
              </w:r>
              <w:r w:rsidR="009C0000" w:rsidRPr="009C0000">
                <w:rPr>
                  <w:rPrChange w:id="43" w:author="ttjsun" w:date="2010-03-07T06:34:00Z">
                    <w:rPr>
                      <w:b/>
                      <w:bCs w:val="0"/>
                      <w:snapToGrid/>
                      <w:lang w:val="en-GB"/>
                    </w:rPr>
                  </w:rPrChange>
                </w:rPr>
                <w:instrText>http://www.iso.org/</w:instrText>
              </w:r>
              <w:r w:rsidR="009C0000">
                <w:instrText xml:space="preserve">" </w:instrText>
              </w:r>
              <w:r w:rsidR="009C0000">
                <w:fldChar w:fldCharType="separate"/>
              </w:r>
              <w:r w:rsidR="009C0000" w:rsidRPr="001D5E51">
                <w:rPr>
                  <w:rStyle w:val="Hyperlink"/>
                  <w:rPrChange w:id="44" w:author="ttjsun" w:date="2010-03-07T06:34:00Z">
                    <w:rPr>
                      <w:b/>
                      <w:bCs w:val="0"/>
                      <w:snapToGrid/>
                      <w:lang w:val="en-GB"/>
                    </w:rPr>
                  </w:rPrChange>
                </w:rPr>
                <w:t>http://www.iso.org/</w:t>
              </w:r>
              <w:r w:rsidR="009C0000">
                <w:fldChar w:fldCharType="end"/>
              </w:r>
              <w:r w:rsidR="009C0000">
                <w:t xml:space="preserve"> </w:t>
              </w:r>
            </w:ins>
            <w:ins w:id="45" w:author="Sune Jakobsson" w:date="2010-02-07T18:21:00Z">
              <w:r w:rsidR="00B37543">
                <w:rPr>
                  <w:lang w:val="en-GB"/>
                </w:rPr>
                <w:t xml:space="preserve"> </w:t>
              </w:r>
            </w:ins>
          </w:p>
        </w:tc>
      </w:tr>
      <w:tr w:rsidR="00FF73A5" w:rsidRPr="00786373" w:rsidTr="0097200C">
        <w:trPr>
          <w:gridAfter w:val="1"/>
          <w:wAfter w:w="7" w:type="dxa"/>
          <w:trHeight w:val="419"/>
          <w:jc w:val="center"/>
          <w:ins w:id="46" w:author="Sune Jakobsson" w:date="2010-02-16T21:23:00Z"/>
          <w:trPrChange w:id="47" w:author="Sune Jakobsson" w:date="2010-02-16T21:25:00Z">
            <w:trPr>
              <w:gridAfter w:val="1"/>
              <w:wAfter w:w="7" w:type="dxa"/>
              <w:jc w:val="center"/>
            </w:trPr>
          </w:trPrChange>
        </w:trPr>
        <w:tc>
          <w:tcPr>
            <w:tcW w:w="2160" w:type="dxa"/>
            <w:gridSpan w:val="2"/>
            <w:tcPrChange w:id="48" w:author="Sune Jakobsson" w:date="2010-02-16T21:25:00Z">
              <w:tcPr>
                <w:tcW w:w="2160" w:type="dxa"/>
                <w:gridSpan w:val="2"/>
              </w:tcPr>
            </w:tcPrChange>
          </w:tcPr>
          <w:p w:rsidR="009C0000" w:rsidRDefault="00FF73A5">
            <w:pPr>
              <w:pStyle w:val="RefDesc"/>
              <w:rPr>
                <w:ins w:id="49" w:author="Sune Jakobsson" w:date="2010-02-16T21:23:00Z"/>
                <w:b/>
                <w:rPrChange w:id="50" w:author="Sune Jakobsson" w:date="2010-02-16T21:26:00Z">
                  <w:rPr>
                    <w:ins w:id="51" w:author="Sune Jakobsson" w:date="2010-02-16T21:23:00Z"/>
                  </w:rPr>
                </w:rPrChange>
              </w:rPr>
              <w:pPrChange w:id="52" w:author="Sune Jakobsson" w:date="2010-02-16T21:26:00Z">
                <w:pPr>
                  <w:pStyle w:val="TAL"/>
                </w:pPr>
              </w:pPrChange>
            </w:pPr>
            <w:ins w:id="53" w:author="Sune Jakobsson" w:date="2010-02-16T21:23:00Z">
              <w:r w:rsidRPr="0097200C">
                <w:rPr>
                  <w:b/>
                </w:rPr>
                <w:t>[JSON]</w:t>
              </w:r>
            </w:ins>
          </w:p>
        </w:tc>
        <w:tc>
          <w:tcPr>
            <w:tcW w:w="7920" w:type="dxa"/>
            <w:gridSpan w:val="2"/>
            <w:tcPrChange w:id="54" w:author="Sune Jakobsson" w:date="2010-02-16T21:25:00Z">
              <w:tcPr>
                <w:tcW w:w="7920" w:type="dxa"/>
                <w:gridSpan w:val="2"/>
              </w:tcPr>
            </w:tcPrChange>
          </w:tcPr>
          <w:p w:rsidR="009C0000" w:rsidRDefault="00FF73A5">
            <w:pPr>
              <w:pStyle w:val="RefDesc"/>
              <w:rPr>
                <w:ins w:id="55" w:author="Sune Jakobsson" w:date="2010-02-16T21:23:00Z"/>
              </w:rPr>
              <w:pPrChange w:id="56" w:author="Sune Jakobsson" w:date="2010-02-16T21:25:00Z">
                <w:pPr>
                  <w:pStyle w:val="TAH"/>
                </w:pPr>
              </w:pPrChange>
            </w:pPr>
            <w:ins w:id="57" w:author="Sune Jakobsson" w:date="2010-02-16T21:23:00Z">
              <w:r w:rsidRPr="0097200C">
                <w:t xml:space="preserve">“The application/json Media Type for JavaScript Object Notation (JSON)”, D. Crockford, July 2006, </w:t>
              </w:r>
              <w:del w:id="58" w:author="ttjsun" w:date="2010-03-07T06:34:00Z">
                <w:r w:rsidR="00BE2D11" w:rsidRPr="00BE2D11" w:rsidDel="009C0000">
                  <w:fldChar w:fldCharType="begin"/>
                </w:r>
                <w:r w:rsidR="00BE2D11" w:rsidRPr="00BE2D11" w:rsidDel="009C0000">
                  <w:rPr>
                    <w:rPrChange w:id="59" w:author="Sune Jakobsson" w:date="2010-02-16T21:26:00Z">
                      <w:rPr>
                        <w:b w:val="0"/>
                        <w:bCs/>
                      </w:rPr>
                    </w:rPrChange>
                  </w:rPr>
                  <w:delInstrText xml:space="preserve"> HYPERLINK "URL: http://www.ietf.org/rfc/rfc4627.txt" </w:delInstrText>
                </w:r>
                <w:r w:rsidR="00BE2D11" w:rsidRPr="00BE2D11" w:rsidDel="009C0000">
                  <w:rPr>
                    <w:rPrChange w:id="60" w:author="Sune Jakobsson" w:date="2010-02-16T21:26:00Z">
                      <w:rPr>
                        <w:b w:val="0"/>
                        <w:bCs/>
                        <w:color w:val="0000FF"/>
                        <w:u w:val="single"/>
                      </w:rPr>
                    </w:rPrChange>
                  </w:rPr>
                  <w:fldChar w:fldCharType="separate"/>
                </w:r>
                <w:r w:rsidR="00BE2D11" w:rsidRPr="009C0000" w:rsidDel="009C0000">
                  <w:rPr>
                    <w:rPrChange w:id="61" w:author="ttjsun" w:date="2010-03-07T06:34:00Z">
                      <w:rPr>
                        <w:rStyle w:val="Hyperlink"/>
                        <w:rFonts w:ascii="Times New Roman" w:hAnsi="Times New Roman"/>
                        <w:bCs/>
                        <w:snapToGrid w:val="0"/>
                        <w:lang w:val="en-US"/>
                      </w:rPr>
                    </w:rPrChange>
                  </w:rPr>
                  <w:delText>URL: http://www.ietf.org/rfc/rfc4627.txt</w:delText>
                </w:r>
                <w:r w:rsidR="00BE2D11" w:rsidRPr="00BE2D11" w:rsidDel="009C0000">
                  <w:rPr>
                    <w:rPrChange w:id="62" w:author="Sune Jakobsson" w:date="2010-02-16T21:26:00Z">
                      <w:rPr>
                        <w:b w:val="0"/>
                        <w:bCs/>
                        <w:color w:val="0000FF"/>
                        <w:u w:val="single"/>
                      </w:rPr>
                    </w:rPrChange>
                  </w:rPr>
                  <w:fldChar w:fldCharType="end"/>
                </w:r>
              </w:del>
            </w:ins>
            <w:ins w:id="63" w:author="ttjsun" w:date="2010-03-07T06:34:00Z">
              <w:r w:rsidR="009C0000" w:rsidRPr="009C0000">
                <w:rPr>
                  <w:rPrChange w:id="64" w:author="ttjsun" w:date="2010-03-07T06:34:00Z">
                    <w:rPr>
                      <w:rStyle w:val="Hyperlink"/>
                      <w:rFonts w:ascii="Times New Roman" w:hAnsi="Times New Roman"/>
                      <w:bCs/>
                      <w:snapToGrid w:val="0"/>
                      <w:lang w:val="en-US"/>
                    </w:rPr>
                  </w:rPrChange>
                </w:rPr>
                <w:t xml:space="preserve">URL: </w:t>
              </w:r>
              <w:r w:rsidR="009C0000">
                <w:t xml:space="preserve"> </w:t>
              </w:r>
              <w:r w:rsidR="009C0000">
                <w:fldChar w:fldCharType="begin"/>
              </w:r>
              <w:r w:rsidR="009C0000">
                <w:instrText xml:space="preserve"> HYPERLINK "</w:instrText>
              </w:r>
              <w:r w:rsidR="009C0000" w:rsidRPr="009C0000">
                <w:rPr>
                  <w:rPrChange w:id="65" w:author="ttjsun" w:date="2010-03-07T06:34:00Z">
                    <w:rPr>
                      <w:rStyle w:val="Hyperlink"/>
                      <w:rFonts w:ascii="Times New Roman" w:hAnsi="Times New Roman"/>
                      <w:bCs/>
                      <w:snapToGrid w:val="0"/>
                      <w:lang w:val="en-US"/>
                    </w:rPr>
                  </w:rPrChange>
                </w:rPr>
                <w:instrText>http://www.ietf.org/rfc/rfc4627.txt</w:instrText>
              </w:r>
              <w:r w:rsidR="009C0000">
                <w:instrText xml:space="preserve">" </w:instrText>
              </w:r>
              <w:r w:rsidR="009C0000">
                <w:fldChar w:fldCharType="separate"/>
              </w:r>
              <w:r w:rsidR="009C0000" w:rsidRPr="001D5E51">
                <w:rPr>
                  <w:rStyle w:val="Hyperlink"/>
                </w:rPr>
                <w:t>http://www.ietf.org/rfc/rfc4627.txt</w:t>
              </w:r>
              <w:r w:rsidR="009C0000">
                <w:fldChar w:fldCharType="end"/>
              </w:r>
              <w:r w:rsidR="009C0000">
                <w:t xml:space="preserve"> </w:t>
              </w:r>
            </w:ins>
            <w:ins w:id="66" w:author="Sune Jakobsson" w:date="2010-02-16T21:24:00Z">
              <w:r w:rsidR="00BE2D11" w:rsidRPr="00BE2D11">
                <w:rPr>
                  <w:rPrChange w:id="67" w:author="Sune Jakobsson" w:date="2010-02-16T21:26:00Z">
                    <w:rPr>
                      <w:b w:val="0"/>
                      <w:bCs/>
                      <w:color w:val="0000FF"/>
                      <w:u w:val="single"/>
                    </w:rPr>
                  </w:rPrChange>
                </w:rPr>
                <w:t xml:space="preserve"> </w:t>
              </w:r>
            </w:ins>
            <w:ins w:id="68" w:author="Sune Jakobsson" w:date="2010-02-16T21:23:00Z">
              <w:r w:rsidR="00BE2D11" w:rsidRPr="00BE2D11">
                <w:rPr>
                  <w:rPrChange w:id="69" w:author="Sune Jakobsson" w:date="2010-02-16T21:26:00Z">
                    <w:rPr>
                      <w:b w:val="0"/>
                      <w:bCs/>
                      <w:color w:val="0000FF"/>
                      <w:u w:val="single"/>
                    </w:rPr>
                  </w:rPrChange>
                </w:rPr>
                <w:t xml:space="preserve"> </w:t>
              </w:r>
            </w:ins>
          </w:p>
        </w:tc>
      </w:tr>
      <w:tr w:rsidR="00FF73A5" w:rsidRPr="00786373" w:rsidTr="006A527C">
        <w:trPr>
          <w:gridAfter w:val="1"/>
          <w:wAfter w:w="7" w:type="dxa"/>
          <w:jc w:val="center"/>
          <w:ins w:id="70" w:author="Sune Jakobsson" w:date="2010-02-03T23:35:00Z"/>
        </w:trPr>
        <w:tc>
          <w:tcPr>
            <w:tcW w:w="2160" w:type="dxa"/>
            <w:gridSpan w:val="2"/>
          </w:tcPr>
          <w:p w:rsidR="009C0000" w:rsidRDefault="00BE2D11">
            <w:pPr>
              <w:pStyle w:val="RefDesc"/>
              <w:rPr>
                <w:ins w:id="71" w:author="Sune Jakobsson" w:date="2010-02-03T23:35:00Z"/>
              </w:rPr>
              <w:pPrChange w:id="72" w:author="Sune Jakobsson" w:date="2010-02-16T21:26:00Z">
                <w:pPr>
                  <w:pStyle w:val="RefLabel"/>
                </w:pPr>
              </w:pPrChange>
            </w:pPr>
            <w:ins w:id="73" w:author="Sune Jakobsson" w:date="2010-02-03T23:35:00Z">
              <w:r w:rsidRPr="00BE2D11">
                <w:rPr>
                  <w:b/>
                  <w:rPrChange w:id="74" w:author="Sune Jakobsson" w:date="2010-02-16T21:26:00Z">
                    <w:rPr>
                      <w:b w:val="0"/>
                      <w:bCs/>
                      <w:color w:val="0000FF"/>
                      <w:u w:val="single"/>
                    </w:rPr>
                  </w:rPrChange>
                </w:rPr>
                <w:t>[ParlayX_Common]</w:t>
              </w:r>
            </w:ins>
          </w:p>
        </w:tc>
        <w:tc>
          <w:tcPr>
            <w:tcW w:w="7920" w:type="dxa"/>
            <w:gridSpan w:val="2"/>
          </w:tcPr>
          <w:p w:rsidR="00FF73A5" w:rsidRPr="00786373" w:rsidRDefault="00FF73A5" w:rsidP="0097200C">
            <w:pPr>
              <w:pStyle w:val="RefDesc"/>
              <w:rPr>
                <w:ins w:id="75" w:author="Sune Jakobsson" w:date="2010-02-03T23:35:00Z"/>
                <w:lang w:val="en-GB"/>
              </w:rPr>
            </w:pPr>
            <w:ins w:id="76" w:author="Sune Jakobsson" w:date="2010-02-03T23:35:00Z">
              <w:r w:rsidRPr="00786373">
                <w:rPr>
                  <w:lang w:val="en-GB"/>
                </w:rPr>
                <w:t xml:space="preserve">“Open Service Access (OSA); Parlay X web services; Part 1: Common”, Release 8, Third Generation Partnership Project, URL: </w:t>
              </w:r>
              <w:r w:rsidR="00BE2D11" w:rsidRPr="00BE2D11">
                <w:rPr>
                  <w:lang w:val="en-GB"/>
                </w:rPr>
                <w:fldChar w:fldCharType="begin"/>
              </w:r>
              <w:r w:rsidR="00BE2D11" w:rsidRPr="00BE2D11">
                <w:rPr>
                  <w:lang w:val="en-GB"/>
                  <w:rPrChange w:id="77" w:author="Sune Jakobsson" w:date="2010-02-07T17:14:00Z">
                    <w:rPr>
                      <w:b/>
                      <w:bCs w:val="0"/>
                      <w:snapToGrid/>
                      <w:color w:val="0000FF"/>
                      <w:u w:val="single"/>
                      <w:lang w:val="en-GB"/>
                    </w:rPr>
                  </w:rPrChange>
                </w:rPr>
                <w:instrText xml:space="preserve"> HYPERLINK "http://www.3gpp.org/ftp/Specs/html-info/29-series.htm" </w:instrText>
              </w:r>
              <w:r w:rsidR="00BE2D11" w:rsidRPr="00BE2D11">
                <w:rPr>
                  <w:lang w:val="en-GB"/>
                  <w:rPrChange w:id="78" w:author="Sune Jakobsson" w:date="2010-02-07T17:14:00Z">
                    <w:rPr>
                      <w:b/>
                      <w:bCs w:val="0"/>
                      <w:snapToGrid/>
                      <w:color w:val="0000FF"/>
                      <w:u w:val="single"/>
                      <w:lang w:val="en-GB"/>
                    </w:rPr>
                  </w:rPrChange>
                </w:rPr>
                <w:fldChar w:fldCharType="separate"/>
              </w:r>
              <w:r w:rsidR="00BE2D11" w:rsidRPr="00BE2D11">
                <w:rPr>
                  <w:rStyle w:val="Hyperlink"/>
                  <w:lang w:val="en-GB"/>
                  <w:rPrChange w:id="79" w:author="Sune Jakobsson" w:date="2010-02-07T17:14:00Z">
                    <w:rPr>
                      <w:rStyle w:val="Hyperlink"/>
                      <w:b/>
                      <w:bCs w:val="0"/>
                      <w:snapToGrid/>
                      <w:lang w:val="en-GB"/>
                    </w:rPr>
                  </w:rPrChange>
                </w:rPr>
                <w:t>http://www.3gpp.org/ftp/Specs/html-info/29-series.htm</w:t>
              </w:r>
              <w:r w:rsidR="00BE2D11" w:rsidRPr="00BE2D11">
                <w:rPr>
                  <w:lang w:val="en-GB"/>
                  <w:rPrChange w:id="80" w:author="Sune Jakobsson" w:date="2010-02-07T17:14:00Z">
                    <w:rPr>
                      <w:b/>
                      <w:bCs w:val="0"/>
                      <w:snapToGrid/>
                      <w:color w:val="0000FF"/>
                      <w:u w:val="single"/>
                      <w:lang w:val="en-GB"/>
                    </w:rPr>
                  </w:rPrChange>
                </w:rPr>
                <w:fldChar w:fldCharType="end"/>
              </w:r>
              <w:r w:rsidR="00BE2D11" w:rsidRPr="00BE2D11">
                <w:rPr>
                  <w:lang w:val="en-GB"/>
                  <w:rPrChange w:id="81" w:author="Sune Jakobsson" w:date="2010-02-07T17:14:00Z">
                    <w:rPr>
                      <w:b/>
                      <w:bCs w:val="0"/>
                      <w:snapToGrid/>
                      <w:color w:val="0000FF"/>
                      <w:u w:val="single"/>
                      <w:lang w:val="en-GB"/>
                    </w:rPr>
                  </w:rPrChange>
                </w:rPr>
                <w:t xml:space="preserve">   </w:t>
              </w:r>
            </w:ins>
          </w:p>
        </w:tc>
      </w:tr>
      <w:tr w:rsidR="00FF73A5" w:rsidRPr="00786373" w:rsidTr="006A527C">
        <w:trPr>
          <w:gridAfter w:val="1"/>
          <w:wAfter w:w="7" w:type="dxa"/>
          <w:jc w:val="center"/>
        </w:trPr>
        <w:tc>
          <w:tcPr>
            <w:tcW w:w="2160" w:type="dxa"/>
            <w:gridSpan w:val="2"/>
          </w:tcPr>
          <w:p w:rsidR="009C0000" w:rsidRDefault="00BE2D11">
            <w:pPr>
              <w:pStyle w:val="RefDesc"/>
              <w:pPrChange w:id="82" w:author="Sune Jakobsson" w:date="2010-02-16T21:26:00Z">
                <w:pPr>
                  <w:pStyle w:val="RefLabel"/>
                </w:pPr>
              </w:pPrChange>
            </w:pPr>
            <w:r w:rsidRPr="00BE2D11">
              <w:rPr>
                <w:b/>
                <w:rPrChange w:id="83" w:author="Sune Jakobsson" w:date="2010-02-16T21:26:00Z">
                  <w:rPr>
                    <w:b w:val="0"/>
                    <w:bCs/>
                    <w:color w:val="0000FF"/>
                    <w:u w:val="single"/>
                  </w:rPr>
                </w:rPrChange>
              </w:rPr>
              <w:t>[PSA]</w:t>
            </w:r>
          </w:p>
        </w:tc>
        <w:tc>
          <w:tcPr>
            <w:tcW w:w="7920" w:type="dxa"/>
            <w:gridSpan w:val="2"/>
          </w:tcPr>
          <w:p w:rsidR="00FF73A5" w:rsidRPr="00786373" w:rsidRDefault="00FF73A5" w:rsidP="0097200C">
            <w:pPr>
              <w:pStyle w:val="RefDesc"/>
              <w:rPr>
                <w:lang w:val="en-GB"/>
              </w:rPr>
            </w:pPr>
            <w:r w:rsidRPr="00786373">
              <w:rPr>
                <w:lang w:val="en-GB"/>
              </w:rPr>
              <w:t xml:space="preserve">“Reference Release Package for Parlay Service Access”, </w:t>
            </w:r>
            <w:r w:rsidR="00BE2D11" w:rsidRPr="00BE2D11">
              <w:rPr>
                <w:lang w:val="en-GB"/>
                <w:rPrChange w:id="84" w:author="Sune Jakobsson" w:date="2010-02-07T17:14:00Z">
                  <w:rPr>
                    <w:b/>
                    <w:bCs w:val="0"/>
                    <w:snapToGrid/>
                    <w:color w:val="0000FF"/>
                    <w:u w:val="single"/>
                    <w:lang w:val="en-GB"/>
                  </w:rPr>
                </w:rPrChange>
              </w:rPr>
              <w:t>Open Mobile Alliance</w:t>
            </w:r>
            <w:r w:rsidR="00BE2D11" w:rsidRPr="00BE2D11">
              <w:rPr>
                <w:rFonts w:cs="Arial"/>
                <w:lang w:val="en-GB"/>
                <w:rPrChange w:id="85" w:author="Sune Jakobsson" w:date="2010-02-07T17:14:00Z">
                  <w:rPr>
                    <w:rFonts w:cs="Arial"/>
                    <w:b/>
                    <w:bCs w:val="0"/>
                    <w:snapToGrid/>
                    <w:color w:val="0000FF"/>
                    <w:u w:val="single"/>
                    <w:lang w:val="en-GB"/>
                  </w:rPr>
                </w:rPrChange>
              </w:rPr>
              <w:t>™,</w:t>
            </w:r>
            <w:r w:rsidRPr="00786373">
              <w:rPr>
                <w:lang w:val="en-GB"/>
              </w:rPr>
              <w:t xml:space="preserve"> OMA-ERP-PSA-V1_0, </w:t>
            </w:r>
            <w:del w:id="86" w:author="ttjsun" w:date="2010-03-07T06:34:00Z">
              <w:r w:rsidR="00BE2D11" w:rsidRPr="00BE2D11" w:rsidDel="009C0000">
                <w:rPr>
                  <w:lang w:val="en-GB"/>
                  <w:rPrChange w:id="87" w:author="Sune Jakobsson" w:date="2010-02-07T17:14:00Z">
                    <w:rPr>
                      <w:b/>
                      <w:bCs w:val="0"/>
                      <w:snapToGrid/>
                      <w:color w:val="0000FF"/>
                      <w:u w:val="single"/>
                      <w:lang w:val="en-GB"/>
                    </w:rPr>
                  </w:rPrChange>
                </w:rPr>
                <w:fldChar w:fldCharType="begin"/>
              </w:r>
              <w:r w:rsidR="00BE2D11" w:rsidRPr="00BE2D11" w:rsidDel="009C0000">
                <w:rPr>
                  <w:lang w:val="en-GB"/>
                  <w:rPrChange w:id="88" w:author="Sune Jakobsson" w:date="2010-02-07T17:14:00Z">
                    <w:rPr>
                      <w:b/>
                      <w:bCs w:val="0"/>
                      <w:snapToGrid/>
                      <w:color w:val="0000FF"/>
                      <w:u w:val="single"/>
                      <w:lang w:val="en-GB"/>
                    </w:rPr>
                  </w:rPrChange>
                </w:rPr>
                <w:delInstrText xml:space="preserve"> HYPERLINK "URL:http://www.openmobilealliance.org/" </w:delInstrText>
              </w:r>
              <w:r w:rsidR="00BE2D11" w:rsidRPr="00BE2D11" w:rsidDel="009C0000">
                <w:rPr>
                  <w:lang w:val="en-GB"/>
                  <w:rPrChange w:id="89" w:author="Sune Jakobsson" w:date="2010-02-07T17:14:00Z">
                    <w:rPr>
                      <w:b/>
                      <w:bCs w:val="0"/>
                      <w:snapToGrid/>
                      <w:color w:val="0000FF"/>
                      <w:u w:val="single"/>
                      <w:lang w:val="en-GB"/>
                    </w:rPr>
                  </w:rPrChange>
                </w:rPr>
                <w:fldChar w:fldCharType="separate"/>
              </w:r>
              <w:r w:rsidR="00BE2D11" w:rsidRPr="009C0000" w:rsidDel="009C0000">
                <w:rPr>
                  <w:lang w:val="en-GB"/>
                  <w:rPrChange w:id="90" w:author="ttjsun" w:date="2010-03-07T06:34:00Z">
                    <w:rPr>
                      <w:rStyle w:val="Hyperlink"/>
                      <w:b/>
                      <w:bCs w:val="0"/>
                      <w:snapToGrid/>
                      <w:lang w:val="en-GB"/>
                    </w:rPr>
                  </w:rPrChange>
                </w:rPr>
                <w:delText>URL:http://www.openmobilealliance.org/</w:delText>
              </w:r>
              <w:r w:rsidR="00BE2D11" w:rsidRPr="00BE2D11" w:rsidDel="009C0000">
                <w:rPr>
                  <w:lang w:val="en-GB"/>
                  <w:rPrChange w:id="91" w:author="Sune Jakobsson" w:date="2010-02-07T17:14:00Z">
                    <w:rPr>
                      <w:b/>
                      <w:bCs w:val="0"/>
                      <w:snapToGrid/>
                      <w:color w:val="0000FF"/>
                      <w:u w:val="single"/>
                      <w:lang w:val="en-GB"/>
                    </w:rPr>
                  </w:rPrChange>
                </w:rPr>
                <w:fldChar w:fldCharType="end"/>
              </w:r>
            </w:del>
            <w:ins w:id="92" w:author="ttjsun" w:date="2010-03-07T06:34:00Z">
              <w:r w:rsidR="009C0000" w:rsidRPr="009C0000">
                <w:rPr>
                  <w:lang w:val="en-GB"/>
                  <w:rPrChange w:id="93" w:author="ttjsun" w:date="2010-03-07T06:34:00Z">
                    <w:rPr>
                      <w:rStyle w:val="Hyperlink"/>
                      <w:b/>
                      <w:bCs w:val="0"/>
                      <w:snapToGrid/>
                      <w:lang w:val="en-GB"/>
                    </w:rPr>
                  </w:rPrChange>
                </w:rPr>
                <w:t>URL:</w:t>
              </w:r>
              <w:r w:rsidR="009C0000">
                <w:rPr>
                  <w:lang w:val="en-GB"/>
                </w:rPr>
                <w:t xml:space="preserve"> </w:t>
              </w:r>
              <w:r w:rsidR="009C0000">
                <w:rPr>
                  <w:lang w:val="en-GB"/>
                </w:rPr>
                <w:fldChar w:fldCharType="begin"/>
              </w:r>
              <w:r w:rsidR="009C0000">
                <w:rPr>
                  <w:lang w:val="en-GB"/>
                </w:rPr>
                <w:instrText xml:space="preserve"> HYPERLINK "</w:instrText>
              </w:r>
              <w:r w:rsidR="009C0000" w:rsidRPr="009C0000">
                <w:rPr>
                  <w:lang w:val="en-GB"/>
                  <w:rPrChange w:id="94" w:author="ttjsun" w:date="2010-03-07T06:34:00Z">
                    <w:rPr>
                      <w:rStyle w:val="Hyperlink"/>
                      <w:b/>
                      <w:bCs w:val="0"/>
                      <w:snapToGrid/>
                      <w:lang w:val="en-GB"/>
                    </w:rPr>
                  </w:rPrChange>
                </w:rPr>
                <w:instrText>http://www.openmobilealliance.org/</w:instrText>
              </w:r>
              <w:r w:rsidR="009C0000">
                <w:rPr>
                  <w:lang w:val="en-GB"/>
                </w:rPr>
                <w:instrText xml:space="preserve">" </w:instrText>
              </w:r>
              <w:r w:rsidR="009C0000">
                <w:rPr>
                  <w:lang w:val="en-GB"/>
                </w:rPr>
                <w:fldChar w:fldCharType="separate"/>
              </w:r>
              <w:r w:rsidR="009C0000" w:rsidRPr="001D5E51">
                <w:rPr>
                  <w:rStyle w:val="Hyperlink"/>
                  <w:lang w:val="en-GB"/>
                  <w:rPrChange w:id="95" w:author="ttjsun" w:date="2010-03-07T06:34:00Z">
                    <w:rPr>
                      <w:rStyle w:val="Hyperlink"/>
                      <w:b/>
                      <w:bCs w:val="0"/>
                      <w:snapToGrid/>
                      <w:lang w:val="en-GB"/>
                    </w:rPr>
                  </w:rPrChange>
                </w:rPr>
                <w:t>http://www.openmobilealliance.org/</w:t>
              </w:r>
              <w:r w:rsidR="009C0000">
                <w:rPr>
                  <w:lang w:val="en-GB"/>
                </w:rPr>
                <w:fldChar w:fldCharType="end"/>
              </w:r>
              <w:r w:rsidR="009C0000">
                <w:rPr>
                  <w:lang w:val="en-GB"/>
                </w:rPr>
                <w:t xml:space="preserve"> </w:t>
              </w:r>
            </w:ins>
          </w:p>
        </w:tc>
      </w:tr>
      <w:tr w:rsidR="00FF73A5" w:rsidRPr="00786373" w:rsidTr="006A527C">
        <w:trPr>
          <w:gridAfter w:val="1"/>
          <w:wAfter w:w="7" w:type="dxa"/>
          <w:jc w:val="center"/>
        </w:trPr>
        <w:tc>
          <w:tcPr>
            <w:tcW w:w="2160" w:type="dxa"/>
            <w:gridSpan w:val="2"/>
          </w:tcPr>
          <w:p w:rsidR="009C0000" w:rsidRDefault="00BE2D11">
            <w:pPr>
              <w:pStyle w:val="RefDesc"/>
              <w:pPrChange w:id="96" w:author="Sune Jakobsson" w:date="2010-02-16T21:26:00Z">
                <w:pPr>
                  <w:pStyle w:val="RefLabel"/>
                </w:pPr>
              </w:pPrChange>
            </w:pPr>
            <w:r w:rsidRPr="00BE2D11">
              <w:rPr>
                <w:b/>
                <w:rPrChange w:id="97" w:author="Sune Jakobsson" w:date="2010-02-16T21:26:00Z">
                  <w:rPr>
                    <w:b w:val="0"/>
                    <w:bCs/>
                    <w:color w:val="0000FF"/>
                    <w:u w:val="single"/>
                  </w:rPr>
                </w:rPrChange>
              </w:rPr>
              <w:t>[RFC2119]</w:t>
            </w:r>
          </w:p>
        </w:tc>
        <w:tc>
          <w:tcPr>
            <w:tcW w:w="7920" w:type="dxa"/>
            <w:gridSpan w:val="2"/>
          </w:tcPr>
          <w:p w:rsidR="00FF73A5" w:rsidRPr="00786373" w:rsidRDefault="00FF73A5" w:rsidP="0097200C">
            <w:pPr>
              <w:pStyle w:val="RefDesc"/>
              <w:rPr>
                <w:lang w:val="en-GB"/>
              </w:rPr>
            </w:pPr>
            <w:r w:rsidRPr="00786373">
              <w:rPr>
                <w:lang w:val="en-GB"/>
              </w:rPr>
              <w:t xml:space="preserve">“Key words for use in RFCs to Indicate Requirement Levels”, S. Bradner, March 1997, </w:t>
            </w:r>
            <w:ins w:id="98" w:author="ttjsun" w:date="2010-03-07T06:34:00Z">
              <w:r w:rsidR="009C0000">
                <w:rPr>
                  <w:lang w:val="en-GB"/>
                </w:rPr>
                <w:t xml:space="preserve"> </w:t>
              </w:r>
              <w:r w:rsidR="009C0000">
                <w:rPr>
                  <w:lang w:val="en-GB"/>
                </w:rPr>
                <w:fldChar w:fldCharType="begin"/>
              </w:r>
              <w:r w:rsidR="009C0000">
                <w:rPr>
                  <w:lang w:val="en-GB"/>
                </w:rPr>
                <w:instrText xml:space="preserve"> HYPERLINK "" </w:instrText>
              </w:r>
              <w:r w:rsidR="009C0000">
                <w:rPr>
                  <w:lang w:val="en-GB"/>
                </w:rPr>
                <w:fldChar w:fldCharType="separate"/>
              </w:r>
            </w:ins>
            <w:del w:id="99" w:author="ttjsun" w:date="2010-03-07T06:34:00Z">
              <w:r w:rsidR="009C0000" w:rsidRPr="001D5E51" w:rsidDel="009C0000">
                <w:rPr>
                  <w:rStyle w:val="Hyperlink"/>
                  <w:lang w:val="en-GB"/>
                  <w:rPrChange w:id="100" w:author="ttjsun" w:date="2010-03-07T06:34:00Z">
                    <w:rPr>
                      <w:rStyle w:val="Hyperlink"/>
                      <w:b/>
                      <w:bCs w:val="0"/>
                      <w:snapToGrid/>
                      <w:lang w:val="en-GB"/>
                    </w:rPr>
                  </w:rPrChange>
                </w:rPr>
                <w:delText>URL:http://www.ietf.org/rfc/rfc2119.txt</w:delText>
              </w:r>
            </w:del>
            <w:ins w:id="101" w:author="ttjsun" w:date="2010-03-07T06:34:00Z">
              <w:r w:rsidR="009C0000">
                <w:rPr>
                  <w:lang w:val="en-GB"/>
                </w:rPr>
                <w:fldChar w:fldCharType="end"/>
              </w:r>
              <w:r w:rsidR="009C0000" w:rsidRPr="009C0000">
                <w:rPr>
                  <w:lang w:val="en-GB"/>
                  <w:rPrChange w:id="102" w:author="ttjsun" w:date="2010-03-07T06:34:00Z">
                    <w:rPr>
                      <w:rStyle w:val="Hyperlink"/>
                      <w:b/>
                      <w:bCs w:val="0"/>
                      <w:snapToGrid/>
                      <w:lang w:val="en-GB"/>
                    </w:rPr>
                  </w:rPrChange>
                </w:rPr>
                <w:t xml:space="preserve">URL: </w:t>
              </w:r>
              <w:r w:rsidR="009C0000">
                <w:rPr>
                  <w:lang w:val="en-GB"/>
                </w:rPr>
                <w:fldChar w:fldCharType="begin"/>
              </w:r>
              <w:r w:rsidR="009C0000">
                <w:rPr>
                  <w:lang w:val="en-GB"/>
                </w:rPr>
                <w:instrText xml:space="preserve"> HYPERLINK "</w:instrText>
              </w:r>
              <w:r w:rsidR="009C0000" w:rsidRPr="009C0000">
                <w:rPr>
                  <w:lang w:val="en-GB"/>
                  <w:rPrChange w:id="103" w:author="ttjsun" w:date="2010-03-07T06:34:00Z">
                    <w:rPr>
                      <w:rStyle w:val="Hyperlink"/>
                      <w:b/>
                      <w:bCs w:val="0"/>
                      <w:snapToGrid/>
                      <w:lang w:val="en-GB"/>
                    </w:rPr>
                  </w:rPrChange>
                </w:rPr>
                <w:instrText>http://www.ietf.org/rfc/rfc2119.txt</w:instrText>
              </w:r>
              <w:r w:rsidR="009C0000">
                <w:rPr>
                  <w:lang w:val="en-GB"/>
                </w:rPr>
                <w:instrText xml:space="preserve">" </w:instrText>
              </w:r>
              <w:r w:rsidR="009C0000">
                <w:rPr>
                  <w:lang w:val="en-GB"/>
                </w:rPr>
                <w:fldChar w:fldCharType="separate"/>
              </w:r>
              <w:r w:rsidR="009C0000" w:rsidRPr="001D5E51">
                <w:rPr>
                  <w:rStyle w:val="Hyperlink"/>
                  <w:lang w:val="en-GB"/>
                  <w:rPrChange w:id="104" w:author="ttjsun" w:date="2010-03-07T06:34:00Z">
                    <w:rPr>
                      <w:rStyle w:val="Hyperlink"/>
                      <w:b/>
                      <w:bCs w:val="0"/>
                      <w:snapToGrid/>
                      <w:lang w:val="en-GB"/>
                    </w:rPr>
                  </w:rPrChange>
                </w:rPr>
                <w:t>http://www.ietf.org/rfc/rfc2119.txt</w:t>
              </w:r>
              <w:r w:rsidR="009C0000">
                <w:rPr>
                  <w:lang w:val="en-GB"/>
                </w:rPr>
                <w:fldChar w:fldCharType="end"/>
              </w:r>
              <w:r w:rsidR="009C0000">
                <w:rPr>
                  <w:lang w:val="en-GB"/>
                </w:rPr>
                <w:t xml:space="preserve"> </w:t>
              </w:r>
            </w:ins>
          </w:p>
        </w:tc>
      </w:tr>
      <w:tr w:rsidR="00FF73A5" w:rsidRPr="00786373" w:rsidTr="006A527C">
        <w:trPr>
          <w:gridAfter w:val="1"/>
          <w:wAfter w:w="7" w:type="dxa"/>
          <w:jc w:val="center"/>
          <w:ins w:id="105" w:author="Sune Jakobsson" w:date="2010-02-04T17:45:00Z"/>
        </w:trPr>
        <w:tc>
          <w:tcPr>
            <w:tcW w:w="2160" w:type="dxa"/>
            <w:gridSpan w:val="2"/>
          </w:tcPr>
          <w:p w:rsidR="009C0000" w:rsidRDefault="00BE2D11">
            <w:pPr>
              <w:pStyle w:val="RefDesc"/>
              <w:rPr>
                <w:ins w:id="106" w:author="Sune Jakobsson" w:date="2010-02-04T17:45:00Z"/>
              </w:rPr>
              <w:pPrChange w:id="107" w:author="Sune Jakobsson" w:date="2010-02-16T21:26:00Z">
                <w:pPr>
                  <w:pStyle w:val="RefLabel"/>
                </w:pPr>
              </w:pPrChange>
            </w:pPr>
            <w:ins w:id="108" w:author="Sune Jakobsson" w:date="2010-02-04T17:45:00Z">
              <w:r w:rsidRPr="00BE2D11">
                <w:rPr>
                  <w:b/>
                  <w:rPrChange w:id="109" w:author="Sune Jakobsson" w:date="2010-02-16T21:26:00Z">
                    <w:rPr>
                      <w:b w:val="0"/>
                      <w:bCs/>
                      <w:color w:val="0000FF"/>
                      <w:u w:val="single"/>
                    </w:rPr>
                  </w:rPrChange>
                </w:rPr>
                <w:t>[RFC2616]</w:t>
              </w:r>
            </w:ins>
          </w:p>
        </w:tc>
        <w:tc>
          <w:tcPr>
            <w:tcW w:w="7920" w:type="dxa"/>
            <w:gridSpan w:val="2"/>
          </w:tcPr>
          <w:p w:rsidR="00FF73A5" w:rsidRPr="00786373" w:rsidRDefault="00BE2D11" w:rsidP="0097200C">
            <w:pPr>
              <w:pStyle w:val="RefDesc"/>
              <w:rPr>
                <w:ins w:id="110" w:author="Sune Jakobsson" w:date="2010-02-04T17:45:00Z"/>
                <w:lang w:val="en-GB"/>
              </w:rPr>
            </w:pPr>
            <w:ins w:id="111" w:author="Sune Jakobsson" w:date="2010-02-04T17:45:00Z">
              <w:r w:rsidRPr="00BE2D11">
                <w:rPr>
                  <w:lang w:val="en-GB"/>
                  <w:rPrChange w:id="112" w:author="Sune Jakobsson" w:date="2010-02-07T17:14:00Z">
                    <w:rPr>
                      <w:b/>
                      <w:bCs w:val="0"/>
                      <w:snapToGrid/>
                      <w:color w:val="0000FF"/>
                      <w:u w:val="single"/>
                      <w:lang w:val="fr-FR"/>
                    </w:rPr>
                  </w:rPrChange>
                </w:rPr>
                <w:t xml:space="preserve">“Hypertext Transfer Protocol -- HTTP/1.1”, R. Fielding et. </w:t>
              </w:r>
              <w:r w:rsidR="00FF73A5" w:rsidRPr="00786373">
                <w:rPr>
                  <w:lang w:val="en-GB"/>
                </w:rPr>
                <w:t xml:space="preserve">al, June 1999, URL: </w:t>
              </w:r>
              <w:r w:rsidRPr="00BE2D11">
                <w:rPr>
                  <w:lang w:val="en-GB"/>
                  <w:rPrChange w:id="113" w:author="Sune Jakobsson" w:date="2010-02-07T17:14:00Z">
                    <w:rPr>
                      <w:b/>
                      <w:bCs w:val="0"/>
                      <w:snapToGrid/>
                      <w:color w:val="0000FF"/>
                      <w:u w:val="single"/>
                      <w:lang w:val="en-GB"/>
                    </w:rPr>
                  </w:rPrChange>
                </w:rPr>
                <w:fldChar w:fldCharType="begin"/>
              </w:r>
              <w:r w:rsidRPr="00BE2D11">
                <w:rPr>
                  <w:lang w:val="en-GB"/>
                  <w:rPrChange w:id="114" w:author="Sune Jakobsson" w:date="2010-02-07T17:14:00Z">
                    <w:rPr>
                      <w:b/>
                      <w:bCs w:val="0"/>
                      <w:snapToGrid/>
                      <w:color w:val="0000FF"/>
                      <w:u w:val="single"/>
                      <w:lang w:val="en-GB"/>
                    </w:rPr>
                  </w:rPrChange>
                </w:rPr>
                <w:instrText xml:space="preserve"> HYPERLINK "http://www.ietf.org/rfc/rfc2616.txt" </w:instrText>
              </w:r>
              <w:r w:rsidRPr="00BE2D11">
                <w:rPr>
                  <w:lang w:val="en-GB"/>
                  <w:rPrChange w:id="115" w:author="Sune Jakobsson" w:date="2010-02-07T17:14:00Z">
                    <w:rPr>
                      <w:b/>
                      <w:bCs w:val="0"/>
                      <w:snapToGrid/>
                      <w:color w:val="0000FF"/>
                      <w:u w:val="single"/>
                      <w:lang w:val="en-GB"/>
                    </w:rPr>
                  </w:rPrChange>
                </w:rPr>
                <w:fldChar w:fldCharType="separate"/>
              </w:r>
              <w:r w:rsidRPr="00BE2D11">
                <w:rPr>
                  <w:rStyle w:val="Hyperlink"/>
                  <w:lang w:val="en-GB"/>
                  <w:rPrChange w:id="116" w:author="Sune Jakobsson" w:date="2010-02-07T17:14:00Z">
                    <w:rPr>
                      <w:rStyle w:val="Hyperlink"/>
                      <w:b/>
                      <w:bCs w:val="0"/>
                      <w:snapToGrid/>
                      <w:lang w:val="en-GB"/>
                    </w:rPr>
                  </w:rPrChange>
                </w:rPr>
                <w:t>http://www.ietf.org/rfc/rfc2616.txt</w:t>
              </w:r>
              <w:r w:rsidRPr="00BE2D11">
                <w:rPr>
                  <w:lang w:val="en-GB"/>
                  <w:rPrChange w:id="117" w:author="Sune Jakobsson" w:date="2010-02-07T17:14:00Z">
                    <w:rPr>
                      <w:b/>
                      <w:bCs w:val="0"/>
                      <w:snapToGrid/>
                      <w:color w:val="0000FF"/>
                      <w:u w:val="single"/>
                      <w:lang w:val="en-GB"/>
                    </w:rPr>
                  </w:rPrChange>
                </w:rPr>
                <w:fldChar w:fldCharType="end"/>
              </w:r>
            </w:ins>
          </w:p>
        </w:tc>
      </w:tr>
      <w:tr w:rsidR="00FF73A5" w:rsidRPr="00786373" w:rsidTr="006A527C">
        <w:trPr>
          <w:gridAfter w:val="1"/>
          <w:wAfter w:w="7" w:type="dxa"/>
          <w:jc w:val="center"/>
        </w:trPr>
        <w:tc>
          <w:tcPr>
            <w:tcW w:w="2160" w:type="dxa"/>
            <w:gridSpan w:val="2"/>
          </w:tcPr>
          <w:p w:rsidR="009C0000" w:rsidRDefault="00BE2D11">
            <w:pPr>
              <w:pStyle w:val="RefDesc"/>
              <w:pPrChange w:id="118" w:author="Sune Jakobsson" w:date="2010-02-16T21:26:00Z">
                <w:pPr>
                  <w:pStyle w:val="RefLabel"/>
                </w:pPr>
              </w:pPrChange>
            </w:pPr>
            <w:r w:rsidRPr="00BE2D11">
              <w:rPr>
                <w:b/>
                <w:rPrChange w:id="119" w:author="Sune Jakobsson" w:date="2010-02-16T21:26:00Z">
                  <w:rPr>
                    <w:b w:val="0"/>
                    <w:bCs/>
                    <w:color w:val="0000FF"/>
                    <w:u w:val="single"/>
                  </w:rPr>
                </w:rPrChange>
              </w:rPr>
              <w:t>[RFC3261]</w:t>
            </w:r>
          </w:p>
        </w:tc>
        <w:tc>
          <w:tcPr>
            <w:tcW w:w="7920" w:type="dxa"/>
            <w:gridSpan w:val="2"/>
          </w:tcPr>
          <w:p w:rsidR="00FF73A5" w:rsidRPr="00786373" w:rsidRDefault="00BE2D11" w:rsidP="0097200C">
            <w:pPr>
              <w:pStyle w:val="RefDesc"/>
              <w:rPr>
                <w:lang w:val="en-GB"/>
              </w:rPr>
            </w:pPr>
            <w:r w:rsidRPr="00BE2D11">
              <w:rPr>
                <w:lang w:val="en-GB"/>
                <w:rPrChange w:id="120" w:author="Sune Jakobsson" w:date="2010-02-07T17:14:00Z">
                  <w:rPr>
                    <w:b/>
                    <w:bCs w:val="0"/>
                    <w:snapToGrid/>
                    <w:color w:val="0000FF"/>
                    <w:u w:val="single"/>
                    <w:lang w:val="fr-FR"/>
                  </w:rPr>
                </w:rPrChange>
              </w:rPr>
              <w:t xml:space="preserve">“SIP: Session Initiation Protocol”, J. Rosenberg, et. </w:t>
            </w:r>
            <w:r w:rsidR="00FF73A5" w:rsidRPr="00786373">
              <w:rPr>
                <w:lang w:val="en-GB"/>
              </w:rPr>
              <w:t xml:space="preserve">Al, June 2002, URL: </w:t>
            </w:r>
            <w:r w:rsidRPr="00BE2D11">
              <w:rPr>
                <w:lang w:val="en-GB"/>
                <w:rPrChange w:id="121" w:author="Sune Jakobsson" w:date="2010-02-07T17:14:00Z">
                  <w:rPr>
                    <w:b/>
                    <w:bCs w:val="0"/>
                    <w:snapToGrid/>
                    <w:color w:val="0000FF"/>
                    <w:u w:val="single"/>
                    <w:lang w:val="en-GB"/>
                  </w:rPr>
                </w:rPrChange>
              </w:rPr>
              <w:fldChar w:fldCharType="begin"/>
            </w:r>
            <w:r w:rsidRPr="00BE2D11">
              <w:rPr>
                <w:lang w:val="en-GB"/>
                <w:rPrChange w:id="122" w:author="Sune Jakobsson" w:date="2010-02-07T17:14:00Z">
                  <w:rPr>
                    <w:b/>
                    <w:bCs w:val="0"/>
                    <w:snapToGrid/>
                    <w:color w:val="0000FF"/>
                    <w:u w:val="single"/>
                    <w:lang w:val="en-GB"/>
                  </w:rPr>
                </w:rPrChange>
              </w:rPr>
              <w:instrText xml:space="preserve"> HYPERLINK "http://www.ietf.org/rfc/rfc3261.txt" </w:instrText>
            </w:r>
            <w:r w:rsidRPr="00BE2D11">
              <w:rPr>
                <w:lang w:val="en-GB"/>
                <w:rPrChange w:id="123" w:author="Sune Jakobsson" w:date="2010-02-07T17:14:00Z">
                  <w:rPr>
                    <w:b/>
                    <w:bCs w:val="0"/>
                    <w:snapToGrid/>
                    <w:color w:val="0000FF"/>
                    <w:u w:val="single"/>
                    <w:lang w:val="en-GB"/>
                  </w:rPr>
                </w:rPrChange>
              </w:rPr>
              <w:fldChar w:fldCharType="separate"/>
            </w:r>
            <w:r w:rsidRPr="00BE2D11">
              <w:rPr>
                <w:rStyle w:val="Hyperlink"/>
                <w:lang w:val="en-GB"/>
                <w:rPrChange w:id="124" w:author="Sune Jakobsson" w:date="2010-02-07T17:14:00Z">
                  <w:rPr>
                    <w:rStyle w:val="Hyperlink"/>
                    <w:b/>
                    <w:bCs w:val="0"/>
                    <w:snapToGrid/>
                    <w:lang w:val="en-GB"/>
                  </w:rPr>
                </w:rPrChange>
              </w:rPr>
              <w:t>http://www.ietf.org/rfc/rfc3261.txt</w:t>
            </w:r>
            <w:r w:rsidRPr="00BE2D11">
              <w:rPr>
                <w:lang w:val="en-GB"/>
                <w:rPrChange w:id="125" w:author="Sune Jakobsson" w:date="2010-02-07T17:14:00Z">
                  <w:rPr>
                    <w:b/>
                    <w:bCs w:val="0"/>
                    <w:snapToGrid/>
                    <w:color w:val="0000FF"/>
                    <w:u w:val="single"/>
                    <w:lang w:val="en-GB"/>
                  </w:rPr>
                </w:rPrChange>
              </w:rPr>
              <w:fldChar w:fldCharType="end"/>
            </w:r>
            <w:r w:rsidR="00FF73A5" w:rsidRPr="00786373">
              <w:rPr>
                <w:lang w:val="en-GB"/>
              </w:rPr>
              <w:t xml:space="preserve"> </w:t>
            </w:r>
          </w:p>
        </w:tc>
      </w:tr>
      <w:tr w:rsidR="00FF73A5" w:rsidRPr="00786373" w:rsidTr="006A527C">
        <w:trPr>
          <w:gridAfter w:val="1"/>
          <w:wAfter w:w="7" w:type="dxa"/>
          <w:jc w:val="center"/>
        </w:trPr>
        <w:tc>
          <w:tcPr>
            <w:tcW w:w="2160" w:type="dxa"/>
            <w:gridSpan w:val="2"/>
          </w:tcPr>
          <w:p w:rsidR="009C0000" w:rsidRDefault="00BE2D11">
            <w:pPr>
              <w:pStyle w:val="RefDesc"/>
              <w:pPrChange w:id="126" w:author="Sune Jakobsson" w:date="2010-02-16T21:26:00Z">
                <w:pPr>
                  <w:pStyle w:val="RefLabel"/>
                </w:pPr>
              </w:pPrChange>
            </w:pPr>
            <w:r w:rsidRPr="00BE2D11">
              <w:rPr>
                <w:b/>
                <w:rPrChange w:id="127" w:author="Sune Jakobsson" w:date="2010-02-16T21:26:00Z">
                  <w:rPr>
                    <w:b w:val="0"/>
                    <w:bCs/>
                    <w:color w:val="0000FF"/>
                    <w:u w:val="single"/>
                  </w:rPr>
                </w:rPrChange>
              </w:rPr>
              <w:t>[RFC3986]</w:t>
            </w:r>
          </w:p>
        </w:tc>
        <w:tc>
          <w:tcPr>
            <w:tcW w:w="7920" w:type="dxa"/>
            <w:gridSpan w:val="2"/>
          </w:tcPr>
          <w:p w:rsidR="009C0000" w:rsidRDefault="00FF73A5">
            <w:pPr>
              <w:pStyle w:val="RefDesc"/>
              <w:rPr>
                <w:bCs w:val="0"/>
                <w:szCs w:val="18"/>
                <w:lang w:val="en-GB"/>
                <w:rPrChange w:id="128" w:author="Sune Jakobsson" w:date="2010-02-07T17:14:00Z">
                  <w:rPr>
                    <w:bCs/>
                    <w:snapToGrid w:val="0"/>
                    <w:sz w:val="18"/>
                    <w:szCs w:val="18"/>
                    <w:lang w:val="en-US"/>
                  </w:rPr>
                </w:rPrChange>
              </w:rPr>
              <w:pPrChange w:id="129" w:author="Sune Jakobsson" w:date="2010-02-16T21:25:00Z">
                <w:pPr/>
              </w:pPrChange>
            </w:pPr>
            <w:r w:rsidRPr="00786373">
              <w:rPr>
                <w:szCs w:val="18"/>
              </w:rPr>
              <w:t xml:space="preserve">“Uniform Resource Identifier (URI): Generic Syntax”, T. Berners-Lee, R. Fielding, L. Masinter, January 2005, </w:t>
            </w:r>
            <w:del w:id="130" w:author="ttjsun" w:date="2010-03-07T06:33:00Z">
              <w:r w:rsidR="00BE2D11" w:rsidRPr="00BE2D11" w:rsidDel="009C0000">
                <w:rPr>
                  <w:szCs w:val="18"/>
                </w:rPr>
                <w:fldChar w:fldCharType="begin"/>
              </w:r>
              <w:r w:rsidR="00BE2D11" w:rsidRPr="00BE2D11" w:rsidDel="009C0000">
                <w:rPr>
                  <w:szCs w:val="18"/>
                  <w:rPrChange w:id="131" w:author="Sune Jakobsson" w:date="2010-02-07T17:14:00Z">
                    <w:rPr>
                      <w:bCs/>
                      <w:color w:val="0000FF"/>
                      <w:szCs w:val="18"/>
                      <w:u w:val="single"/>
                    </w:rPr>
                  </w:rPrChange>
                </w:rPr>
                <w:delInstrText xml:space="preserve"> HYPERLINK "URL:http://www.ietf.org/rfc/rfc3986.txt" </w:delInstrText>
              </w:r>
              <w:r w:rsidR="00BE2D11" w:rsidRPr="00BE2D11" w:rsidDel="009C0000">
                <w:rPr>
                  <w:szCs w:val="18"/>
                  <w:rPrChange w:id="132" w:author="Sune Jakobsson" w:date="2010-02-07T17:14:00Z">
                    <w:rPr>
                      <w:bCs/>
                      <w:color w:val="0000FF"/>
                      <w:szCs w:val="18"/>
                      <w:u w:val="single"/>
                    </w:rPr>
                  </w:rPrChange>
                </w:rPr>
                <w:fldChar w:fldCharType="separate"/>
              </w:r>
              <w:r w:rsidR="00BE2D11" w:rsidRPr="009C0000" w:rsidDel="009C0000">
                <w:rPr>
                  <w:szCs w:val="18"/>
                  <w:rPrChange w:id="133" w:author="ttjsun" w:date="2010-03-07T06:33:00Z">
                    <w:rPr>
                      <w:rStyle w:val="Hyperlink"/>
                      <w:bCs/>
                      <w:snapToGrid w:val="0"/>
                      <w:szCs w:val="18"/>
                      <w:lang w:val="en-US"/>
                    </w:rPr>
                  </w:rPrChange>
                </w:rPr>
                <w:delText>URL:http://www.ietf.org/rfc/rfc3986.txt</w:delText>
              </w:r>
              <w:r w:rsidR="00BE2D11" w:rsidRPr="00BE2D11" w:rsidDel="009C0000">
                <w:rPr>
                  <w:szCs w:val="18"/>
                  <w:rPrChange w:id="134" w:author="Sune Jakobsson" w:date="2010-02-07T17:14:00Z">
                    <w:rPr>
                      <w:bCs/>
                      <w:color w:val="0000FF"/>
                      <w:szCs w:val="18"/>
                      <w:u w:val="single"/>
                    </w:rPr>
                  </w:rPrChange>
                </w:rPr>
                <w:fldChar w:fldCharType="end"/>
              </w:r>
            </w:del>
            <w:ins w:id="135" w:author="ttjsun" w:date="2010-03-07T06:33:00Z">
              <w:r w:rsidR="009C0000" w:rsidRPr="009C0000">
                <w:rPr>
                  <w:szCs w:val="18"/>
                  <w:rPrChange w:id="136" w:author="ttjsun" w:date="2010-03-07T06:33:00Z">
                    <w:rPr>
                      <w:rStyle w:val="Hyperlink"/>
                      <w:bCs/>
                      <w:snapToGrid w:val="0"/>
                      <w:szCs w:val="18"/>
                      <w:lang w:val="en-US"/>
                    </w:rPr>
                  </w:rPrChange>
                </w:rPr>
                <w:t>URL:</w:t>
              </w:r>
              <w:r w:rsidR="009C0000">
                <w:rPr>
                  <w:szCs w:val="18"/>
                </w:rPr>
                <w:t xml:space="preserve"> </w:t>
              </w:r>
              <w:r w:rsidR="009C0000">
                <w:rPr>
                  <w:szCs w:val="18"/>
                </w:rPr>
                <w:fldChar w:fldCharType="begin"/>
              </w:r>
              <w:r w:rsidR="009C0000">
                <w:rPr>
                  <w:szCs w:val="18"/>
                </w:rPr>
                <w:instrText xml:space="preserve"> HYPERLINK "</w:instrText>
              </w:r>
              <w:r w:rsidR="009C0000" w:rsidRPr="009C0000">
                <w:rPr>
                  <w:szCs w:val="18"/>
                  <w:rPrChange w:id="137" w:author="ttjsun" w:date="2010-03-07T06:33:00Z">
                    <w:rPr>
                      <w:rStyle w:val="Hyperlink"/>
                      <w:bCs/>
                      <w:snapToGrid w:val="0"/>
                      <w:szCs w:val="18"/>
                      <w:lang w:val="en-US"/>
                    </w:rPr>
                  </w:rPrChange>
                </w:rPr>
                <w:instrText>http://www.ietf.org/rfc/rfc3986.txt</w:instrText>
              </w:r>
              <w:r w:rsidR="009C0000">
                <w:rPr>
                  <w:szCs w:val="18"/>
                </w:rPr>
                <w:instrText xml:space="preserve">" </w:instrText>
              </w:r>
              <w:r w:rsidR="009C0000">
                <w:rPr>
                  <w:szCs w:val="18"/>
                </w:rPr>
                <w:fldChar w:fldCharType="separate"/>
              </w:r>
              <w:r w:rsidR="009C0000" w:rsidRPr="001D5E51">
                <w:rPr>
                  <w:rStyle w:val="Hyperlink"/>
                  <w:szCs w:val="18"/>
                </w:rPr>
                <w:t>http://www.ietf.org/rfc/rfc3986.txt</w:t>
              </w:r>
              <w:r w:rsidR="009C0000">
                <w:rPr>
                  <w:szCs w:val="18"/>
                </w:rPr>
                <w:fldChar w:fldCharType="end"/>
              </w:r>
              <w:r w:rsidR="009C0000">
                <w:rPr>
                  <w:szCs w:val="18"/>
                </w:rPr>
                <w:t xml:space="preserve"> </w:t>
              </w:r>
            </w:ins>
            <w:r w:rsidR="00BE2D11" w:rsidRPr="00BE2D11">
              <w:rPr>
                <w:szCs w:val="18"/>
                <w:rPrChange w:id="138" w:author="Sune Jakobsson" w:date="2010-02-07T17:14:00Z">
                  <w:rPr>
                    <w:bCs/>
                    <w:color w:val="0000FF"/>
                    <w:szCs w:val="18"/>
                    <w:u w:val="single"/>
                  </w:rPr>
                </w:rPrChange>
              </w:rPr>
              <w:t xml:space="preserve"> </w:t>
            </w:r>
          </w:p>
        </w:tc>
      </w:tr>
      <w:tr w:rsidR="00FF73A5" w:rsidRPr="00786373" w:rsidTr="006A527C">
        <w:trPr>
          <w:gridAfter w:val="1"/>
          <w:wAfter w:w="7" w:type="dxa"/>
          <w:jc w:val="center"/>
        </w:trPr>
        <w:tc>
          <w:tcPr>
            <w:tcW w:w="2160" w:type="dxa"/>
            <w:gridSpan w:val="2"/>
          </w:tcPr>
          <w:p w:rsidR="009C0000" w:rsidRDefault="00BE2D11">
            <w:pPr>
              <w:pStyle w:val="RefDesc"/>
              <w:pPrChange w:id="139" w:author="Sune Jakobsson" w:date="2010-02-16T21:26:00Z">
                <w:pPr>
                  <w:pStyle w:val="RefLabel"/>
                </w:pPr>
              </w:pPrChange>
            </w:pPr>
            <w:r w:rsidRPr="00BE2D11">
              <w:rPr>
                <w:b/>
                <w:rPrChange w:id="140" w:author="Sune Jakobsson" w:date="2010-02-16T21:26:00Z">
                  <w:rPr>
                    <w:b w:val="0"/>
                    <w:bCs/>
                    <w:color w:val="0000FF"/>
                    <w:u w:val="single"/>
                  </w:rPr>
                </w:rPrChange>
              </w:rPr>
              <w:t>[RFC3966]</w:t>
            </w:r>
          </w:p>
        </w:tc>
        <w:tc>
          <w:tcPr>
            <w:tcW w:w="7920" w:type="dxa"/>
            <w:gridSpan w:val="2"/>
          </w:tcPr>
          <w:p w:rsidR="00FF73A5" w:rsidRPr="00786373" w:rsidRDefault="00FF73A5" w:rsidP="0097200C">
            <w:pPr>
              <w:pStyle w:val="RefDesc"/>
              <w:rPr>
                <w:lang w:val="en-GB"/>
              </w:rPr>
            </w:pPr>
            <w:r w:rsidRPr="00786373">
              <w:rPr>
                <w:lang w:val="en-GB"/>
              </w:rPr>
              <w:t>“</w:t>
            </w:r>
            <w:r w:rsidR="00BE2D11" w:rsidRPr="00BE2D11">
              <w:rPr>
                <w:lang w:val="en-GB"/>
                <w:rPrChange w:id="141" w:author="Sune Jakobsson" w:date="2010-02-07T17:14:00Z">
                  <w:rPr>
                    <w:b/>
                    <w:bCs w:val="0"/>
                    <w:snapToGrid/>
                    <w:color w:val="0000FF"/>
                    <w:u w:val="single"/>
                    <w:lang w:val="en-GB"/>
                  </w:rPr>
                </w:rPrChange>
              </w:rPr>
              <w:t>The tel URI for Telephone Numbers</w:t>
            </w:r>
            <w:r w:rsidRPr="00786373">
              <w:rPr>
                <w:lang w:val="en-GB"/>
              </w:rPr>
              <w:t xml:space="preserve">”, H. Schulzrinne, December 2004, </w:t>
            </w:r>
            <w:del w:id="142" w:author="ttjsun" w:date="2010-03-07T06:33:00Z">
              <w:r w:rsidR="00BE2D11" w:rsidRPr="00BE2D11" w:rsidDel="009C0000">
                <w:rPr>
                  <w:lang w:val="en-GB"/>
                  <w:rPrChange w:id="143" w:author="Sune Jakobsson" w:date="2010-02-07T17:14:00Z">
                    <w:rPr>
                      <w:b/>
                      <w:bCs w:val="0"/>
                      <w:snapToGrid/>
                      <w:color w:val="0000FF"/>
                      <w:u w:val="single"/>
                      <w:lang w:val="en-GB"/>
                    </w:rPr>
                  </w:rPrChange>
                </w:rPr>
                <w:fldChar w:fldCharType="begin"/>
              </w:r>
              <w:r w:rsidR="00BE2D11" w:rsidRPr="00BE2D11" w:rsidDel="009C0000">
                <w:rPr>
                  <w:lang w:val="en-GB"/>
                  <w:rPrChange w:id="144" w:author="Sune Jakobsson" w:date="2010-02-07T17:14:00Z">
                    <w:rPr>
                      <w:b/>
                      <w:bCs w:val="0"/>
                      <w:snapToGrid/>
                      <w:color w:val="0000FF"/>
                      <w:u w:val="single"/>
                      <w:lang w:val="en-GB"/>
                    </w:rPr>
                  </w:rPrChange>
                </w:rPr>
                <w:delInstrText xml:space="preserve"> HYPERLINK "URL:http://www.ietf.org/rfc/rfc3966.txt" </w:delInstrText>
              </w:r>
              <w:r w:rsidR="00BE2D11" w:rsidRPr="00BE2D11" w:rsidDel="009C0000">
                <w:rPr>
                  <w:lang w:val="en-GB"/>
                  <w:rPrChange w:id="145" w:author="Sune Jakobsson" w:date="2010-02-07T17:14:00Z">
                    <w:rPr>
                      <w:b/>
                      <w:bCs w:val="0"/>
                      <w:snapToGrid/>
                      <w:color w:val="0000FF"/>
                      <w:u w:val="single"/>
                      <w:lang w:val="en-GB"/>
                    </w:rPr>
                  </w:rPrChange>
                </w:rPr>
                <w:fldChar w:fldCharType="separate"/>
              </w:r>
              <w:r w:rsidR="00BE2D11" w:rsidRPr="009C0000" w:rsidDel="009C0000">
                <w:rPr>
                  <w:lang w:val="en-GB"/>
                  <w:rPrChange w:id="146" w:author="ttjsun" w:date="2010-03-07T06:33:00Z">
                    <w:rPr>
                      <w:rStyle w:val="Hyperlink"/>
                      <w:b/>
                      <w:bCs w:val="0"/>
                      <w:snapToGrid/>
                      <w:lang w:val="en-GB"/>
                    </w:rPr>
                  </w:rPrChange>
                </w:rPr>
                <w:delText>URL:http://www.ietf.org/rfc/rfc3966.txt</w:delText>
              </w:r>
              <w:r w:rsidR="00BE2D11" w:rsidRPr="00BE2D11" w:rsidDel="009C0000">
                <w:rPr>
                  <w:lang w:val="en-GB"/>
                  <w:rPrChange w:id="147" w:author="Sune Jakobsson" w:date="2010-02-07T17:14:00Z">
                    <w:rPr>
                      <w:b/>
                      <w:bCs w:val="0"/>
                      <w:snapToGrid/>
                      <w:color w:val="0000FF"/>
                      <w:u w:val="single"/>
                      <w:lang w:val="en-GB"/>
                    </w:rPr>
                  </w:rPrChange>
                </w:rPr>
                <w:fldChar w:fldCharType="end"/>
              </w:r>
            </w:del>
            <w:ins w:id="148" w:author="ttjsun" w:date="2010-03-07T06:33:00Z">
              <w:r w:rsidR="009C0000" w:rsidRPr="009C0000">
                <w:rPr>
                  <w:lang w:val="en-GB"/>
                  <w:rPrChange w:id="149" w:author="ttjsun" w:date="2010-03-07T06:33:00Z">
                    <w:rPr>
                      <w:rStyle w:val="Hyperlink"/>
                      <w:b/>
                      <w:bCs w:val="0"/>
                      <w:snapToGrid/>
                      <w:lang w:val="en-GB"/>
                    </w:rPr>
                  </w:rPrChange>
                </w:rPr>
                <w:t>URL:</w:t>
              </w:r>
              <w:r w:rsidR="009C0000">
                <w:rPr>
                  <w:lang w:val="en-GB"/>
                </w:rPr>
                <w:t xml:space="preserve"> </w:t>
              </w:r>
              <w:r w:rsidR="009C0000">
                <w:rPr>
                  <w:lang w:val="en-GB"/>
                </w:rPr>
                <w:fldChar w:fldCharType="begin"/>
              </w:r>
              <w:r w:rsidR="009C0000">
                <w:rPr>
                  <w:lang w:val="en-GB"/>
                </w:rPr>
                <w:instrText xml:space="preserve"> HYPERLINK "</w:instrText>
              </w:r>
              <w:r w:rsidR="009C0000" w:rsidRPr="009C0000">
                <w:rPr>
                  <w:lang w:val="en-GB"/>
                  <w:rPrChange w:id="150" w:author="ttjsun" w:date="2010-03-07T06:33:00Z">
                    <w:rPr>
                      <w:rStyle w:val="Hyperlink"/>
                      <w:b/>
                      <w:bCs w:val="0"/>
                      <w:snapToGrid/>
                      <w:lang w:val="en-GB"/>
                    </w:rPr>
                  </w:rPrChange>
                </w:rPr>
                <w:instrText>http://www.ietf.org/rfc/rfc3966.txt</w:instrText>
              </w:r>
              <w:r w:rsidR="009C0000">
                <w:rPr>
                  <w:lang w:val="en-GB"/>
                </w:rPr>
                <w:instrText xml:space="preserve">" </w:instrText>
              </w:r>
              <w:r w:rsidR="009C0000">
                <w:rPr>
                  <w:lang w:val="en-GB"/>
                </w:rPr>
                <w:fldChar w:fldCharType="separate"/>
              </w:r>
              <w:r w:rsidR="009C0000" w:rsidRPr="001D5E51">
                <w:rPr>
                  <w:rStyle w:val="Hyperlink"/>
                  <w:lang w:val="en-GB"/>
                  <w:rPrChange w:id="151" w:author="ttjsun" w:date="2010-03-07T06:33:00Z">
                    <w:rPr>
                      <w:rStyle w:val="Hyperlink"/>
                      <w:b/>
                      <w:bCs w:val="0"/>
                      <w:snapToGrid/>
                      <w:lang w:val="en-GB"/>
                    </w:rPr>
                  </w:rPrChange>
                </w:rPr>
                <w:t>http://www.ietf.org/rfc/rfc3966.txt</w:t>
              </w:r>
              <w:r w:rsidR="009C0000">
                <w:rPr>
                  <w:lang w:val="en-GB"/>
                </w:rPr>
                <w:fldChar w:fldCharType="end"/>
              </w:r>
              <w:r w:rsidR="009C0000">
                <w:rPr>
                  <w:lang w:val="en-GB"/>
                </w:rPr>
                <w:t xml:space="preserve"> </w:t>
              </w:r>
            </w:ins>
            <w:r w:rsidRPr="00786373">
              <w:rPr>
                <w:lang w:val="en-GB"/>
              </w:rPr>
              <w:t xml:space="preserve"> </w:t>
            </w:r>
          </w:p>
        </w:tc>
      </w:tr>
      <w:tr w:rsidR="002C091F" w:rsidRPr="00786373" w:rsidTr="006A527C">
        <w:trPr>
          <w:gridAfter w:val="1"/>
          <w:wAfter w:w="7" w:type="dxa"/>
          <w:jc w:val="center"/>
          <w:ins w:id="152" w:author="ttjsun" w:date="2010-02-26T00:47:00Z"/>
        </w:trPr>
        <w:tc>
          <w:tcPr>
            <w:tcW w:w="2160" w:type="dxa"/>
            <w:gridSpan w:val="2"/>
          </w:tcPr>
          <w:p w:rsidR="002C091F" w:rsidRPr="002C091F" w:rsidRDefault="00BE2D11" w:rsidP="0097200C">
            <w:pPr>
              <w:pStyle w:val="RefDesc"/>
              <w:rPr>
                <w:ins w:id="153" w:author="ttjsun" w:date="2010-02-26T00:47:00Z"/>
                <w:b/>
              </w:rPr>
            </w:pPr>
            <w:ins w:id="154" w:author="ttjsun" w:date="2010-02-26T00:47:00Z">
              <w:r w:rsidRPr="00BE2D11">
                <w:rPr>
                  <w:b/>
                  <w:rPrChange w:id="155" w:author="ttjsun" w:date="2010-02-26T00:48:00Z">
                    <w:rPr>
                      <w:b/>
                      <w:bCs w:val="0"/>
                      <w:snapToGrid/>
                      <w:color w:val="0000FF"/>
                      <w:u w:val="single"/>
                      <w:lang w:val="en-GB"/>
                    </w:rPr>
                  </w:rPrChange>
                </w:rPr>
                <w:t>[RFC4122]</w:t>
              </w:r>
            </w:ins>
          </w:p>
        </w:tc>
        <w:tc>
          <w:tcPr>
            <w:tcW w:w="7920" w:type="dxa"/>
            <w:gridSpan w:val="2"/>
          </w:tcPr>
          <w:p w:rsidR="002C091F" w:rsidRPr="00786373" w:rsidRDefault="002C091F" w:rsidP="0097200C">
            <w:pPr>
              <w:pStyle w:val="RefDesc"/>
              <w:rPr>
                <w:ins w:id="156" w:author="ttjsun" w:date="2010-02-26T00:47:00Z"/>
                <w:lang w:val="en-GB"/>
              </w:rPr>
            </w:pPr>
            <w:ins w:id="157" w:author="ttjsun" w:date="2010-02-26T00:47:00Z">
              <w:r w:rsidRPr="008D1F03">
                <w:rPr>
                  <w:lang w:val="en-GB"/>
                </w:rPr>
                <w:t>“A Universally Unique IDentifier (UUID) URN Namespace”, P. Leach</w:t>
              </w:r>
              <w:r>
                <w:rPr>
                  <w:lang w:val="en-GB"/>
                </w:rPr>
                <w:t xml:space="preserve">, </w:t>
              </w:r>
              <w:r w:rsidRPr="008D1F03">
                <w:rPr>
                  <w:lang w:val="en-GB"/>
                </w:rPr>
                <w:t>M. Mealling</w:t>
              </w:r>
              <w:r>
                <w:rPr>
                  <w:lang w:val="en-GB"/>
                </w:rPr>
                <w:t>, R. Salz, July</w:t>
              </w:r>
              <w:r w:rsidRPr="008D1F03">
                <w:rPr>
                  <w:lang w:val="en-GB"/>
                </w:rPr>
                <w:t xml:space="preserve"> 2005, </w:t>
              </w:r>
            </w:ins>
            <w:ins w:id="158" w:author="ttjsun" w:date="2010-03-07T06:33:00Z">
              <w:r w:rsidR="009C0000" w:rsidRPr="009C0000">
                <w:rPr>
                  <w:lang w:val="en-GB"/>
                  <w:rPrChange w:id="159" w:author="ttjsun" w:date="2010-03-07T06:33:00Z">
                    <w:rPr>
                      <w:rStyle w:val="Hyperlink"/>
                      <w:lang w:val="en-GB"/>
                    </w:rPr>
                  </w:rPrChange>
                </w:rPr>
                <w:t>URL:</w:t>
              </w:r>
              <w:r w:rsidR="009C0000">
                <w:rPr>
                  <w:lang w:val="en-GB"/>
                </w:rPr>
                <w:t xml:space="preserve"> </w:t>
              </w:r>
              <w:r w:rsidR="009C0000">
                <w:rPr>
                  <w:lang w:val="en-GB"/>
                </w:rPr>
                <w:fldChar w:fldCharType="begin"/>
              </w:r>
              <w:r w:rsidR="009C0000">
                <w:rPr>
                  <w:lang w:val="en-GB"/>
                </w:rPr>
                <w:instrText xml:space="preserve"> HYPERLINK "</w:instrText>
              </w:r>
              <w:r w:rsidR="009C0000" w:rsidRPr="009C0000">
                <w:rPr>
                  <w:lang w:val="en-GB"/>
                  <w:rPrChange w:id="160" w:author="ttjsun" w:date="2010-03-07T06:33:00Z">
                    <w:rPr>
                      <w:rStyle w:val="Hyperlink"/>
                      <w:lang w:val="en-GB"/>
                    </w:rPr>
                  </w:rPrChange>
                </w:rPr>
                <w:instrText>http://www.ietf.org/rfc/rfc4122.txt</w:instrText>
              </w:r>
              <w:r w:rsidR="009C0000">
                <w:rPr>
                  <w:lang w:val="en-GB"/>
                </w:rPr>
                <w:instrText xml:space="preserve">" </w:instrText>
              </w:r>
              <w:r w:rsidR="009C0000">
                <w:rPr>
                  <w:lang w:val="en-GB"/>
                </w:rPr>
                <w:fldChar w:fldCharType="separate"/>
              </w:r>
              <w:r w:rsidR="009C0000" w:rsidRPr="001D5E51">
                <w:rPr>
                  <w:rStyle w:val="Hyperlink"/>
                  <w:lang w:val="en-GB"/>
                </w:rPr>
                <w:t>http://www.ietf.org/rfc/rfc4122.txt</w:t>
              </w:r>
              <w:r w:rsidR="009C0000">
                <w:rPr>
                  <w:lang w:val="en-GB"/>
                </w:rPr>
                <w:fldChar w:fldCharType="end"/>
              </w:r>
              <w:r w:rsidR="009C0000">
                <w:rPr>
                  <w:lang w:val="en-GB"/>
                </w:rPr>
                <w:t xml:space="preserve"> </w:t>
              </w:r>
            </w:ins>
          </w:p>
        </w:tc>
      </w:tr>
      <w:tr w:rsidR="002C091F" w:rsidRPr="00786373" w:rsidTr="006A527C">
        <w:trPr>
          <w:gridAfter w:val="1"/>
          <w:wAfter w:w="7" w:type="dxa"/>
          <w:jc w:val="center"/>
        </w:trPr>
        <w:tc>
          <w:tcPr>
            <w:tcW w:w="2160" w:type="dxa"/>
            <w:gridSpan w:val="2"/>
          </w:tcPr>
          <w:p w:rsidR="009C0000" w:rsidRDefault="00BE2D11">
            <w:pPr>
              <w:pStyle w:val="RefDesc"/>
              <w:pPrChange w:id="161" w:author="Sune Jakobsson" w:date="2010-02-16T21:26:00Z">
                <w:pPr>
                  <w:pStyle w:val="RefLabel"/>
                </w:pPr>
              </w:pPrChange>
            </w:pPr>
            <w:r w:rsidRPr="00BE2D11">
              <w:rPr>
                <w:b/>
                <w:rPrChange w:id="162" w:author="Sune Jakobsson" w:date="2010-02-16T21:26:00Z">
                  <w:rPr>
                    <w:b w:val="0"/>
                    <w:bCs/>
                    <w:color w:val="0000FF"/>
                    <w:u w:val="single"/>
                  </w:rPr>
                </w:rPrChange>
              </w:rPr>
              <w:t>[RFC4234]</w:t>
            </w:r>
          </w:p>
        </w:tc>
        <w:tc>
          <w:tcPr>
            <w:tcW w:w="7920" w:type="dxa"/>
            <w:gridSpan w:val="2"/>
          </w:tcPr>
          <w:p w:rsidR="002C091F" w:rsidRPr="00786373" w:rsidRDefault="002C091F" w:rsidP="0097200C">
            <w:pPr>
              <w:pStyle w:val="RefDesc"/>
              <w:rPr>
                <w:lang w:val="en-GB"/>
              </w:rPr>
            </w:pPr>
            <w:r w:rsidRPr="00786373">
              <w:rPr>
                <w:lang w:val="en-GB"/>
              </w:rPr>
              <w:t xml:space="preserve">“Augmented BNF for Syntax Specifications: ABNF”. D. Crocker, Ed., P. Overell. October 2005, </w:t>
            </w:r>
            <w:del w:id="163" w:author="ttjsun" w:date="2010-03-07T06:33:00Z">
              <w:r w:rsidR="00BE2D11" w:rsidRPr="00BE2D11" w:rsidDel="009C0000">
                <w:rPr>
                  <w:lang w:val="en-GB"/>
                </w:rPr>
                <w:fldChar w:fldCharType="begin"/>
              </w:r>
              <w:r w:rsidR="00BE2D11" w:rsidRPr="00BE2D11" w:rsidDel="009C0000">
                <w:rPr>
                  <w:lang w:val="en-GB"/>
                  <w:rPrChange w:id="164" w:author="Sune Jakobsson" w:date="2010-02-07T17:14:00Z">
                    <w:rPr>
                      <w:b/>
                      <w:bCs w:val="0"/>
                      <w:snapToGrid/>
                      <w:color w:val="0000FF"/>
                      <w:u w:val="single"/>
                      <w:lang w:val="en-GB"/>
                    </w:rPr>
                  </w:rPrChange>
                </w:rPr>
                <w:delInstrText xml:space="preserve"> HYPERLINK "URL:http://www.ietf.org/rfc/rfc4234.txt" </w:delInstrText>
              </w:r>
              <w:r w:rsidR="00BE2D11" w:rsidRPr="00BE2D11" w:rsidDel="009C0000">
                <w:rPr>
                  <w:lang w:val="en-GB"/>
                  <w:rPrChange w:id="165" w:author="Sune Jakobsson" w:date="2010-02-07T17:14:00Z">
                    <w:rPr>
                      <w:b/>
                      <w:bCs w:val="0"/>
                      <w:snapToGrid/>
                      <w:color w:val="0000FF"/>
                      <w:u w:val="single"/>
                      <w:lang w:val="en-GB"/>
                    </w:rPr>
                  </w:rPrChange>
                </w:rPr>
                <w:fldChar w:fldCharType="separate"/>
              </w:r>
              <w:r w:rsidR="00BE2D11" w:rsidRPr="009C0000" w:rsidDel="009C0000">
                <w:rPr>
                  <w:lang w:val="en-GB"/>
                  <w:rPrChange w:id="166" w:author="ttjsun" w:date="2010-03-07T06:33:00Z">
                    <w:rPr>
                      <w:rStyle w:val="Hyperlink"/>
                      <w:b/>
                      <w:bCs w:val="0"/>
                      <w:snapToGrid/>
                      <w:lang w:val="en-GB"/>
                    </w:rPr>
                  </w:rPrChange>
                </w:rPr>
                <w:delText>URL:http://www.ietf.org/rfc/rfc4234.txt</w:delText>
              </w:r>
              <w:r w:rsidR="00BE2D11" w:rsidRPr="00BE2D11" w:rsidDel="009C0000">
                <w:rPr>
                  <w:lang w:val="en-GB"/>
                  <w:rPrChange w:id="167" w:author="Sune Jakobsson" w:date="2010-02-07T17:14:00Z">
                    <w:rPr>
                      <w:b/>
                      <w:bCs w:val="0"/>
                      <w:snapToGrid/>
                      <w:color w:val="0000FF"/>
                      <w:u w:val="single"/>
                      <w:lang w:val="en-GB"/>
                    </w:rPr>
                  </w:rPrChange>
                </w:rPr>
                <w:fldChar w:fldCharType="end"/>
              </w:r>
            </w:del>
            <w:ins w:id="168" w:author="ttjsun" w:date="2010-03-07T06:33:00Z">
              <w:r w:rsidR="009C0000" w:rsidRPr="009C0000">
                <w:rPr>
                  <w:lang w:val="en-GB"/>
                  <w:rPrChange w:id="169" w:author="ttjsun" w:date="2010-03-07T06:33:00Z">
                    <w:rPr>
                      <w:rStyle w:val="Hyperlink"/>
                      <w:b/>
                      <w:bCs w:val="0"/>
                      <w:snapToGrid/>
                      <w:lang w:val="en-GB"/>
                    </w:rPr>
                  </w:rPrChange>
                </w:rPr>
                <w:t>URL:</w:t>
              </w:r>
              <w:r w:rsidR="009C0000">
                <w:rPr>
                  <w:lang w:val="en-GB"/>
                </w:rPr>
                <w:t xml:space="preserve"> </w:t>
              </w:r>
            </w:ins>
            <w:ins w:id="170" w:author="ttjsun" w:date="2010-03-07T06:34:00Z">
              <w:r w:rsidR="009C0000">
                <w:rPr>
                  <w:lang w:val="en-GB"/>
                </w:rPr>
                <w:fldChar w:fldCharType="begin"/>
              </w:r>
              <w:r w:rsidR="009C0000">
                <w:rPr>
                  <w:lang w:val="en-GB"/>
                </w:rPr>
                <w:instrText xml:space="preserve"> HYPERLINK "</w:instrText>
              </w:r>
            </w:ins>
            <w:ins w:id="171" w:author="ttjsun" w:date="2010-03-07T06:33:00Z">
              <w:r w:rsidR="009C0000" w:rsidRPr="009C0000">
                <w:rPr>
                  <w:lang w:val="en-GB"/>
                  <w:rPrChange w:id="172" w:author="ttjsun" w:date="2010-03-07T06:33:00Z">
                    <w:rPr>
                      <w:rStyle w:val="Hyperlink"/>
                      <w:b/>
                      <w:bCs w:val="0"/>
                      <w:snapToGrid/>
                      <w:lang w:val="en-GB"/>
                    </w:rPr>
                  </w:rPrChange>
                </w:rPr>
                <w:instrText>http://www.ietf.org/rfc/rfc4234.txt</w:instrText>
              </w:r>
            </w:ins>
            <w:ins w:id="173" w:author="ttjsun" w:date="2010-03-07T06:34:00Z">
              <w:r w:rsidR="009C0000">
                <w:rPr>
                  <w:lang w:val="en-GB"/>
                </w:rPr>
                <w:instrText xml:space="preserve">" </w:instrText>
              </w:r>
              <w:r w:rsidR="009C0000">
                <w:rPr>
                  <w:lang w:val="en-GB"/>
                </w:rPr>
                <w:fldChar w:fldCharType="separate"/>
              </w:r>
            </w:ins>
            <w:ins w:id="174" w:author="ttjsun" w:date="2010-03-07T06:33:00Z">
              <w:r w:rsidR="009C0000" w:rsidRPr="001D5E51">
                <w:rPr>
                  <w:rStyle w:val="Hyperlink"/>
                  <w:lang w:val="en-GB"/>
                  <w:rPrChange w:id="175" w:author="ttjsun" w:date="2010-03-07T06:33:00Z">
                    <w:rPr>
                      <w:rStyle w:val="Hyperlink"/>
                      <w:b/>
                      <w:bCs w:val="0"/>
                      <w:snapToGrid/>
                      <w:lang w:val="en-GB"/>
                    </w:rPr>
                  </w:rPrChange>
                </w:rPr>
                <w:t>http://www.ietf.org/rfc/rfc4234.txt</w:t>
              </w:r>
            </w:ins>
            <w:ins w:id="176" w:author="ttjsun" w:date="2010-03-07T06:34:00Z">
              <w:r w:rsidR="009C0000">
                <w:rPr>
                  <w:lang w:val="en-GB"/>
                </w:rPr>
                <w:fldChar w:fldCharType="end"/>
              </w:r>
              <w:r w:rsidR="009C0000">
                <w:rPr>
                  <w:lang w:val="en-GB"/>
                </w:rPr>
                <w:t xml:space="preserve"> </w:t>
              </w:r>
            </w:ins>
          </w:p>
        </w:tc>
      </w:tr>
      <w:tr w:rsidR="002C091F" w:rsidRPr="00786373" w:rsidTr="006A527C">
        <w:tblPrEx>
          <w:tblCellMar>
            <w:left w:w="108" w:type="dxa"/>
            <w:right w:w="108" w:type="dxa"/>
          </w:tblCellMar>
        </w:tblPrEx>
        <w:trPr>
          <w:gridBefore w:val="1"/>
          <w:wBefore w:w="7" w:type="dxa"/>
          <w:jc w:val="center"/>
        </w:trPr>
        <w:tc>
          <w:tcPr>
            <w:tcW w:w="2160" w:type="dxa"/>
            <w:gridSpan w:val="2"/>
          </w:tcPr>
          <w:p w:rsidR="009C0000" w:rsidRDefault="00BE2D11">
            <w:pPr>
              <w:pStyle w:val="RefDesc"/>
              <w:pPrChange w:id="177" w:author="Sune Jakobsson" w:date="2010-02-16T21:26:00Z">
                <w:pPr>
                  <w:pStyle w:val="RefLabel"/>
                </w:pPr>
              </w:pPrChange>
            </w:pPr>
            <w:r w:rsidRPr="00BE2D11">
              <w:rPr>
                <w:b/>
                <w:rPrChange w:id="178" w:author="Sune Jakobsson" w:date="2010-02-16T21:26:00Z">
                  <w:rPr>
                    <w:b w:val="0"/>
                    <w:bCs/>
                    <w:color w:val="0000FF"/>
                    <w:u w:val="single"/>
                  </w:rPr>
                </w:rPrChange>
              </w:rPr>
              <w:t>[SCRRULES]</w:t>
            </w:r>
          </w:p>
        </w:tc>
        <w:tc>
          <w:tcPr>
            <w:tcW w:w="7920" w:type="dxa"/>
            <w:gridSpan w:val="2"/>
          </w:tcPr>
          <w:p w:rsidR="002C091F" w:rsidRPr="00786373" w:rsidRDefault="002C091F" w:rsidP="0097200C">
            <w:pPr>
              <w:pStyle w:val="RefDesc"/>
              <w:rPr>
                <w:i/>
                <w:iCs/>
                <w:lang w:val="en-GB"/>
              </w:rPr>
            </w:pPr>
            <w:r w:rsidRPr="00786373">
              <w:rPr>
                <w:lang w:val="en-GB"/>
              </w:rPr>
              <w:t>“SCR Rules and Procedures”, Open Mobile Alliance</w:t>
            </w:r>
            <w:r w:rsidRPr="00786373">
              <w:rPr>
                <w:rFonts w:cs="Arial"/>
                <w:lang w:val="en-GB"/>
              </w:rPr>
              <w:t xml:space="preserve">™, </w:t>
            </w:r>
            <w:r w:rsidRPr="00786373">
              <w:rPr>
                <w:lang w:val="en-GB"/>
              </w:rPr>
              <w:t xml:space="preserve">OMA-ORG-SCR_Rules_and_Procedures, </w:t>
            </w:r>
            <w:del w:id="179" w:author="ttjsun" w:date="2010-03-07T06:33:00Z">
              <w:r w:rsidR="00BE2D11" w:rsidRPr="00BE2D11" w:rsidDel="009C0000">
                <w:rPr>
                  <w:lang w:val="en-GB"/>
                </w:rPr>
                <w:fldChar w:fldCharType="begin"/>
              </w:r>
              <w:r w:rsidR="00BE2D11" w:rsidRPr="00BE2D11" w:rsidDel="009C0000">
                <w:rPr>
                  <w:lang w:val="en-GB"/>
                  <w:rPrChange w:id="180" w:author="Sune Jakobsson" w:date="2010-02-07T17:14:00Z">
                    <w:rPr>
                      <w:b/>
                      <w:bCs w:val="0"/>
                      <w:snapToGrid/>
                      <w:color w:val="0000FF"/>
                      <w:u w:val="single"/>
                      <w:lang w:val="en-GB"/>
                    </w:rPr>
                  </w:rPrChange>
                </w:rPr>
                <w:delInstrText xml:space="preserve"> HYPERLINK "URL:http://www.openmobilealliance.org/" </w:delInstrText>
              </w:r>
              <w:r w:rsidR="00BE2D11" w:rsidRPr="00BE2D11" w:rsidDel="009C0000">
                <w:rPr>
                  <w:lang w:val="en-GB"/>
                  <w:rPrChange w:id="181" w:author="Sune Jakobsson" w:date="2010-02-07T17:14:00Z">
                    <w:rPr>
                      <w:b/>
                      <w:bCs w:val="0"/>
                      <w:snapToGrid/>
                      <w:color w:val="0000FF"/>
                      <w:u w:val="single"/>
                      <w:lang w:val="en-GB"/>
                    </w:rPr>
                  </w:rPrChange>
                </w:rPr>
                <w:fldChar w:fldCharType="separate"/>
              </w:r>
              <w:r w:rsidR="00BE2D11" w:rsidRPr="009C0000" w:rsidDel="009C0000">
                <w:rPr>
                  <w:lang w:val="en-GB"/>
                  <w:rPrChange w:id="182" w:author="ttjsun" w:date="2010-03-07T06:33:00Z">
                    <w:rPr>
                      <w:rStyle w:val="Hyperlink"/>
                      <w:b/>
                      <w:bCs w:val="0"/>
                      <w:snapToGrid/>
                      <w:lang w:val="en-GB"/>
                    </w:rPr>
                  </w:rPrChange>
                </w:rPr>
                <w:delText>URL:http://www.openmobilealliance.org/</w:delText>
              </w:r>
              <w:r w:rsidR="00BE2D11" w:rsidRPr="00BE2D11" w:rsidDel="009C0000">
                <w:rPr>
                  <w:lang w:val="en-GB"/>
                  <w:rPrChange w:id="183" w:author="Sune Jakobsson" w:date="2010-02-07T17:14:00Z">
                    <w:rPr>
                      <w:b/>
                      <w:bCs w:val="0"/>
                      <w:snapToGrid/>
                      <w:color w:val="0000FF"/>
                      <w:u w:val="single"/>
                      <w:lang w:val="en-GB"/>
                    </w:rPr>
                  </w:rPrChange>
                </w:rPr>
                <w:fldChar w:fldCharType="end"/>
              </w:r>
            </w:del>
            <w:ins w:id="184" w:author="ttjsun" w:date="2010-03-07T06:33:00Z">
              <w:r w:rsidR="009C0000" w:rsidRPr="009C0000">
                <w:rPr>
                  <w:lang w:val="en-GB"/>
                  <w:rPrChange w:id="185" w:author="ttjsun" w:date="2010-03-07T06:33:00Z">
                    <w:rPr>
                      <w:rStyle w:val="Hyperlink"/>
                      <w:b/>
                      <w:bCs w:val="0"/>
                      <w:snapToGrid/>
                      <w:lang w:val="en-GB"/>
                    </w:rPr>
                  </w:rPrChange>
                </w:rPr>
                <w:t>URL:</w:t>
              </w:r>
              <w:r w:rsidR="009C0000">
                <w:rPr>
                  <w:lang w:val="en-GB"/>
                </w:rPr>
                <w:t xml:space="preserve"> </w:t>
              </w:r>
            </w:ins>
            <w:ins w:id="186" w:author="ttjsun" w:date="2010-03-07T06:35:00Z">
              <w:r w:rsidR="009C0000">
                <w:rPr>
                  <w:lang w:val="en-GB"/>
                </w:rPr>
                <w:fldChar w:fldCharType="begin"/>
              </w:r>
              <w:r w:rsidR="009C0000">
                <w:rPr>
                  <w:lang w:val="en-GB"/>
                </w:rPr>
                <w:instrText xml:space="preserve"> HYPERLINK "</w:instrText>
              </w:r>
            </w:ins>
            <w:ins w:id="187" w:author="ttjsun" w:date="2010-03-07T06:33:00Z">
              <w:r w:rsidR="009C0000" w:rsidRPr="009C0000">
                <w:rPr>
                  <w:lang w:val="en-GB"/>
                  <w:rPrChange w:id="188" w:author="ttjsun" w:date="2010-03-07T06:33:00Z">
                    <w:rPr>
                      <w:rStyle w:val="Hyperlink"/>
                      <w:b/>
                      <w:bCs w:val="0"/>
                      <w:snapToGrid/>
                      <w:lang w:val="en-GB"/>
                    </w:rPr>
                  </w:rPrChange>
                </w:rPr>
                <w:instrText>http://www.openmobilealliance.org/</w:instrText>
              </w:r>
            </w:ins>
            <w:ins w:id="189" w:author="ttjsun" w:date="2010-03-07T06:35:00Z">
              <w:r w:rsidR="009C0000">
                <w:rPr>
                  <w:lang w:val="en-GB"/>
                </w:rPr>
                <w:instrText xml:space="preserve">" </w:instrText>
              </w:r>
              <w:r w:rsidR="009C0000">
                <w:rPr>
                  <w:lang w:val="en-GB"/>
                </w:rPr>
                <w:fldChar w:fldCharType="separate"/>
              </w:r>
            </w:ins>
            <w:ins w:id="190" w:author="ttjsun" w:date="2010-03-07T06:33:00Z">
              <w:r w:rsidR="009C0000" w:rsidRPr="001D5E51">
                <w:rPr>
                  <w:rStyle w:val="Hyperlink"/>
                  <w:lang w:val="en-GB"/>
                  <w:rPrChange w:id="191" w:author="ttjsun" w:date="2010-03-07T06:33:00Z">
                    <w:rPr>
                      <w:rStyle w:val="Hyperlink"/>
                      <w:b/>
                      <w:bCs w:val="0"/>
                      <w:snapToGrid/>
                      <w:lang w:val="en-GB"/>
                    </w:rPr>
                  </w:rPrChange>
                </w:rPr>
                <w:t>http://www.openmobilealliance.org/</w:t>
              </w:r>
            </w:ins>
            <w:ins w:id="192" w:author="ttjsun" w:date="2010-03-07T06:35:00Z">
              <w:r w:rsidR="009C0000">
                <w:rPr>
                  <w:lang w:val="en-GB"/>
                </w:rPr>
                <w:fldChar w:fldCharType="end"/>
              </w:r>
              <w:r w:rsidR="009C0000">
                <w:rPr>
                  <w:lang w:val="en-GB"/>
                </w:rPr>
                <w:t xml:space="preserve"> </w:t>
              </w:r>
            </w:ins>
          </w:p>
        </w:tc>
      </w:tr>
      <w:tr w:rsidR="002C091F" w:rsidRPr="00786373" w:rsidTr="006A527C">
        <w:trPr>
          <w:gridAfter w:val="1"/>
          <w:wAfter w:w="7" w:type="dxa"/>
          <w:jc w:val="center"/>
        </w:trPr>
        <w:tc>
          <w:tcPr>
            <w:tcW w:w="2160" w:type="dxa"/>
            <w:gridSpan w:val="2"/>
          </w:tcPr>
          <w:p w:rsidR="009C0000" w:rsidRDefault="00BE2D11">
            <w:pPr>
              <w:pStyle w:val="RefDesc"/>
              <w:pPrChange w:id="193" w:author="Sune Jakobsson" w:date="2010-02-16T21:26:00Z">
                <w:pPr>
                  <w:pStyle w:val="RefLabel"/>
                </w:pPr>
              </w:pPrChange>
            </w:pPr>
            <w:r w:rsidRPr="00BE2D11">
              <w:rPr>
                <w:b/>
                <w:rPrChange w:id="194" w:author="Sune Jakobsson" w:date="2010-02-16T21:26:00Z">
                  <w:rPr>
                    <w:b w:val="0"/>
                    <w:bCs/>
                    <w:color w:val="0000FF"/>
                    <w:u w:val="single"/>
                  </w:rPr>
                </w:rPrChange>
              </w:rPr>
              <w:t>[XMLSchema1]</w:t>
            </w:r>
          </w:p>
        </w:tc>
        <w:tc>
          <w:tcPr>
            <w:tcW w:w="7920" w:type="dxa"/>
            <w:gridSpan w:val="2"/>
          </w:tcPr>
          <w:p w:rsidR="002C091F" w:rsidRPr="00786373" w:rsidRDefault="002C091F" w:rsidP="0097200C">
            <w:pPr>
              <w:pStyle w:val="RefDesc"/>
              <w:rPr>
                <w:lang w:val="en-GB"/>
              </w:rPr>
            </w:pPr>
            <w:r w:rsidRPr="00786373">
              <w:rPr>
                <w:lang w:val="en-GB"/>
              </w:rPr>
              <w:t>W3C Recommendation, XML Schema Part 1: Structures Second Edition, URL:</w:t>
            </w:r>
            <w:r w:rsidR="00BE2D11" w:rsidRPr="00BE2D11">
              <w:rPr>
                <w:lang w:val="en-GB"/>
                <w:rPrChange w:id="195" w:author="Sune Jakobsson" w:date="2010-02-07T17:14:00Z">
                  <w:rPr>
                    <w:b/>
                    <w:bCs w:val="0"/>
                    <w:snapToGrid/>
                    <w:color w:val="0000FF"/>
                    <w:u w:val="single"/>
                    <w:lang w:val="en-GB"/>
                  </w:rPr>
                </w:rPrChange>
              </w:rPr>
              <w:t xml:space="preserve"> </w:t>
            </w:r>
            <w:r w:rsidR="00BE2D11" w:rsidRPr="00BE2D11">
              <w:rPr>
                <w:lang w:val="en-GB"/>
                <w:rPrChange w:id="196" w:author="Sune Jakobsson" w:date="2010-02-07T17:14:00Z">
                  <w:rPr>
                    <w:b/>
                    <w:bCs w:val="0"/>
                    <w:snapToGrid/>
                    <w:color w:val="0000FF"/>
                    <w:u w:val="single"/>
                    <w:lang w:val="en-GB"/>
                  </w:rPr>
                </w:rPrChange>
              </w:rPr>
              <w:fldChar w:fldCharType="begin"/>
            </w:r>
            <w:r w:rsidR="00BE2D11" w:rsidRPr="00BE2D11">
              <w:rPr>
                <w:lang w:val="en-GB"/>
                <w:rPrChange w:id="197" w:author="Sune Jakobsson" w:date="2010-02-07T17:14:00Z">
                  <w:rPr>
                    <w:b/>
                    <w:bCs w:val="0"/>
                    <w:snapToGrid/>
                    <w:color w:val="0000FF"/>
                    <w:u w:val="single"/>
                    <w:lang w:val="en-GB"/>
                  </w:rPr>
                </w:rPrChange>
              </w:rPr>
              <w:instrText xml:space="preserve"> HYPERLINK "http://www.w3.org/TR/xmlschema-1/" </w:instrText>
            </w:r>
            <w:r w:rsidR="00BE2D11" w:rsidRPr="00BE2D11">
              <w:rPr>
                <w:lang w:val="en-GB"/>
                <w:rPrChange w:id="198" w:author="Sune Jakobsson" w:date="2010-02-07T17:14:00Z">
                  <w:rPr>
                    <w:b/>
                    <w:bCs w:val="0"/>
                    <w:snapToGrid/>
                    <w:color w:val="0000FF"/>
                    <w:u w:val="single"/>
                    <w:lang w:val="en-GB"/>
                  </w:rPr>
                </w:rPrChange>
              </w:rPr>
              <w:fldChar w:fldCharType="separate"/>
            </w:r>
            <w:r w:rsidR="00BE2D11" w:rsidRPr="00BE2D11">
              <w:rPr>
                <w:rStyle w:val="Hyperlink"/>
                <w:lang w:val="en-GB"/>
                <w:rPrChange w:id="199" w:author="Sune Jakobsson" w:date="2010-02-07T17:14:00Z">
                  <w:rPr>
                    <w:rStyle w:val="Hyperlink"/>
                    <w:b/>
                    <w:bCs w:val="0"/>
                    <w:snapToGrid/>
                    <w:lang w:val="en-GB"/>
                  </w:rPr>
                </w:rPrChange>
              </w:rPr>
              <w:t>http://www.w3.org/TR/xmlschema-1/</w:t>
            </w:r>
            <w:r w:rsidR="00BE2D11" w:rsidRPr="00BE2D11">
              <w:rPr>
                <w:lang w:val="en-GB"/>
                <w:rPrChange w:id="200" w:author="Sune Jakobsson" w:date="2010-02-07T17:14:00Z">
                  <w:rPr>
                    <w:b/>
                    <w:bCs w:val="0"/>
                    <w:snapToGrid/>
                    <w:color w:val="0000FF"/>
                    <w:u w:val="single"/>
                    <w:lang w:val="en-GB"/>
                  </w:rPr>
                </w:rPrChange>
              </w:rPr>
              <w:fldChar w:fldCharType="end"/>
            </w:r>
            <w:r w:rsidRPr="00786373">
              <w:rPr>
                <w:lang w:val="en-GB"/>
              </w:rPr>
              <w:t xml:space="preserve"> </w:t>
            </w:r>
          </w:p>
        </w:tc>
      </w:tr>
      <w:tr w:rsidR="002C091F" w:rsidRPr="00786373" w:rsidTr="0097200C">
        <w:trPr>
          <w:gridAfter w:val="1"/>
          <w:wAfter w:w="7" w:type="dxa"/>
          <w:trHeight w:val="614"/>
          <w:jc w:val="center"/>
          <w:trPrChange w:id="201" w:author="Sune Jakobsson" w:date="2010-02-16T21:24:00Z">
            <w:trPr>
              <w:gridAfter w:val="1"/>
              <w:wAfter w:w="7" w:type="dxa"/>
              <w:jc w:val="center"/>
            </w:trPr>
          </w:trPrChange>
        </w:trPr>
        <w:tc>
          <w:tcPr>
            <w:tcW w:w="2160" w:type="dxa"/>
            <w:gridSpan w:val="2"/>
            <w:tcPrChange w:id="202" w:author="Sune Jakobsson" w:date="2010-02-16T21:24:00Z">
              <w:tcPr>
                <w:tcW w:w="2160" w:type="dxa"/>
                <w:gridSpan w:val="2"/>
              </w:tcPr>
            </w:tcPrChange>
          </w:tcPr>
          <w:p w:rsidR="009C0000" w:rsidRDefault="00BE2D11">
            <w:pPr>
              <w:pStyle w:val="RefDesc"/>
              <w:pPrChange w:id="203" w:author="Sune Jakobsson" w:date="2010-02-16T21:26:00Z">
                <w:pPr>
                  <w:pStyle w:val="RefLabel"/>
                </w:pPr>
              </w:pPrChange>
            </w:pPr>
            <w:r w:rsidRPr="00BE2D11">
              <w:rPr>
                <w:b/>
                <w:rPrChange w:id="204" w:author="Sune Jakobsson" w:date="2010-02-16T21:26:00Z">
                  <w:rPr>
                    <w:b w:val="0"/>
                    <w:bCs/>
                    <w:color w:val="0000FF"/>
                    <w:u w:val="single"/>
                  </w:rPr>
                </w:rPrChange>
              </w:rPr>
              <w:t>[XMLSchema2]</w:t>
            </w:r>
          </w:p>
        </w:tc>
        <w:tc>
          <w:tcPr>
            <w:tcW w:w="7920" w:type="dxa"/>
            <w:gridSpan w:val="2"/>
            <w:tcPrChange w:id="205" w:author="Sune Jakobsson" w:date="2010-02-16T21:24:00Z">
              <w:tcPr>
                <w:tcW w:w="7920" w:type="dxa"/>
                <w:gridSpan w:val="2"/>
              </w:tcPr>
            </w:tcPrChange>
          </w:tcPr>
          <w:p w:rsidR="002C091F" w:rsidRPr="00786373" w:rsidRDefault="002C091F" w:rsidP="0097200C">
            <w:pPr>
              <w:pStyle w:val="RefDesc"/>
              <w:rPr>
                <w:lang w:val="en-GB"/>
              </w:rPr>
            </w:pPr>
            <w:r w:rsidRPr="00786373">
              <w:rPr>
                <w:lang w:val="en-GB"/>
              </w:rPr>
              <w:t>W3C Recommendation, XML Schema Part 2: Datatypes Second Edition, URL:</w:t>
            </w:r>
            <w:r w:rsidR="00BE2D11" w:rsidRPr="00BE2D11">
              <w:rPr>
                <w:lang w:val="en-GB"/>
                <w:rPrChange w:id="206" w:author="Sune Jakobsson" w:date="2010-02-07T17:14:00Z">
                  <w:rPr>
                    <w:b/>
                    <w:bCs w:val="0"/>
                    <w:snapToGrid/>
                    <w:color w:val="0000FF"/>
                    <w:u w:val="single"/>
                    <w:lang w:val="en-GB"/>
                  </w:rPr>
                </w:rPrChange>
              </w:rPr>
              <w:t xml:space="preserve"> </w:t>
            </w:r>
            <w:r w:rsidR="00BE2D11" w:rsidRPr="00BE2D11">
              <w:rPr>
                <w:lang w:val="en-GB"/>
                <w:rPrChange w:id="207" w:author="Sune Jakobsson" w:date="2010-02-07T17:14:00Z">
                  <w:rPr>
                    <w:b/>
                    <w:bCs w:val="0"/>
                    <w:snapToGrid/>
                    <w:color w:val="0000FF"/>
                    <w:u w:val="single"/>
                    <w:lang w:val="en-GB"/>
                  </w:rPr>
                </w:rPrChange>
              </w:rPr>
              <w:fldChar w:fldCharType="begin"/>
            </w:r>
            <w:r w:rsidR="00BE2D11" w:rsidRPr="00BE2D11">
              <w:rPr>
                <w:lang w:val="en-GB"/>
                <w:rPrChange w:id="208" w:author="Sune Jakobsson" w:date="2010-02-07T17:14:00Z">
                  <w:rPr>
                    <w:b/>
                    <w:bCs w:val="0"/>
                    <w:snapToGrid/>
                    <w:color w:val="0000FF"/>
                    <w:u w:val="single"/>
                    <w:lang w:val="en-GB"/>
                  </w:rPr>
                </w:rPrChange>
              </w:rPr>
              <w:instrText xml:space="preserve"> HYPERLINK "http://www.w3.org/TR/xmlschema-2/" </w:instrText>
            </w:r>
            <w:r w:rsidR="00BE2D11" w:rsidRPr="00BE2D11">
              <w:rPr>
                <w:lang w:val="en-GB"/>
                <w:rPrChange w:id="209" w:author="Sune Jakobsson" w:date="2010-02-07T17:14:00Z">
                  <w:rPr>
                    <w:b/>
                    <w:bCs w:val="0"/>
                    <w:snapToGrid/>
                    <w:color w:val="0000FF"/>
                    <w:u w:val="single"/>
                    <w:lang w:val="en-GB"/>
                  </w:rPr>
                </w:rPrChange>
              </w:rPr>
              <w:fldChar w:fldCharType="separate"/>
            </w:r>
            <w:r w:rsidR="00BE2D11" w:rsidRPr="00BE2D11">
              <w:rPr>
                <w:rStyle w:val="Hyperlink"/>
                <w:lang w:val="en-GB"/>
                <w:rPrChange w:id="210" w:author="Sune Jakobsson" w:date="2010-02-07T17:14:00Z">
                  <w:rPr>
                    <w:rStyle w:val="Hyperlink"/>
                    <w:b/>
                    <w:bCs w:val="0"/>
                    <w:snapToGrid/>
                    <w:lang w:val="en-GB"/>
                  </w:rPr>
                </w:rPrChange>
              </w:rPr>
              <w:t>http://www.w3.org/TR/xmlschema-2/</w:t>
            </w:r>
            <w:r w:rsidR="00BE2D11" w:rsidRPr="00BE2D11">
              <w:rPr>
                <w:lang w:val="en-GB"/>
                <w:rPrChange w:id="211" w:author="Sune Jakobsson" w:date="2010-02-07T17:14:00Z">
                  <w:rPr>
                    <w:b/>
                    <w:bCs w:val="0"/>
                    <w:snapToGrid/>
                    <w:color w:val="0000FF"/>
                    <w:u w:val="single"/>
                    <w:lang w:val="en-GB"/>
                  </w:rPr>
                </w:rPrChange>
              </w:rPr>
              <w:fldChar w:fldCharType="end"/>
            </w:r>
            <w:r w:rsidRPr="00786373">
              <w:rPr>
                <w:lang w:val="en-GB"/>
              </w:rPr>
              <w:t xml:space="preserve"> </w:t>
            </w:r>
          </w:p>
        </w:tc>
      </w:tr>
    </w:tbl>
    <w:p w:rsidR="00651D13" w:rsidRPr="00786373" w:rsidRDefault="00651D13">
      <w:pPr>
        <w:pStyle w:val="Heading2"/>
      </w:pPr>
      <w:bookmarkStart w:id="212" w:name="_Toc51147378"/>
      <w:bookmarkStart w:id="213" w:name="_Toc255724201"/>
      <w:r w:rsidRPr="00786373">
        <w:t>Informative References</w:t>
      </w:r>
      <w:bookmarkEnd w:id="212"/>
      <w:bookmarkEnd w:id="213"/>
    </w:p>
    <w:p w:rsidR="006A527C" w:rsidRPr="00786373" w:rsidRDefault="006A527C" w:rsidP="00FE5147"/>
    <w:tbl>
      <w:tblPr>
        <w:tblW w:w="0" w:type="auto"/>
        <w:jc w:val="center"/>
        <w:tblLayout w:type="fixed"/>
        <w:tblLook w:val="0000"/>
      </w:tblPr>
      <w:tblGrid>
        <w:gridCol w:w="2160"/>
        <w:gridCol w:w="7920"/>
      </w:tblGrid>
      <w:tr w:rsidR="006A527C" w:rsidRPr="00786373" w:rsidTr="006A527C">
        <w:trPr>
          <w:jc w:val="center"/>
        </w:trPr>
        <w:tc>
          <w:tcPr>
            <w:tcW w:w="2160" w:type="dxa"/>
          </w:tcPr>
          <w:p w:rsidR="006A527C" w:rsidRPr="00786373" w:rsidRDefault="006A527C" w:rsidP="006A527C">
            <w:pPr>
              <w:pStyle w:val="RefLabel"/>
            </w:pPr>
            <w:r w:rsidRPr="00786373">
              <w:t>[OMADICT]</w:t>
            </w:r>
          </w:p>
        </w:tc>
        <w:tc>
          <w:tcPr>
            <w:tcW w:w="7920" w:type="dxa"/>
          </w:tcPr>
          <w:p w:rsidR="006A527C" w:rsidRPr="00786373" w:rsidRDefault="006A527C" w:rsidP="006A527C">
            <w:pPr>
              <w:pStyle w:val="RefDesc"/>
              <w:rPr>
                <w:i/>
                <w:iCs/>
                <w:lang w:val="en-GB"/>
              </w:rPr>
            </w:pPr>
            <w:r w:rsidRPr="00786373">
              <w:rPr>
                <w:lang w:val="en-GB"/>
              </w:rPr>
              <w:t>“Dictionary for OMA Specifications”, Version x.y, Open Mobile Alliance</w:t>
            </w:r>
            <w:r w:rsidRPr="00786373">
              <w:rPr>
                <w:rFonts w:cs="Arial"/>
                <w:lang w:val="en-GB"/>
              </w:rPr>
              <w:t>™,</w:t>
            </w:r>
            <w:r w:rsidRPr="00786373">
              <w:rPr>
                <w:lang w:val="en-GB"/>
              </w:rPr>
              <w:br/>
              <w:t>OMA-ORG-Dictionary-V</w:t>
            </w:r>
            <w:r w:rsidR="006E4E5B" w:rsidRPr="00786373">
              <w:rPr>
                <w:lang w:val="en-GB"/>
              </w:rPr>
              <w:t>2</w:t>
            </w:r>
            <w:r w:rsidRPr="00786373">
              <w:rPr>
                <w:lang w:val="en-GB"/>
              </w:rPr>
              <w:t>_</w:t>
            </w:r>
            <w:r w:rsidR="006E4E5B" w:rsidRPr="00786373">
              <w:rPr>
                <w:lang w:val="en-GB"/>
              </w:rPr>
              <w:t>7</w:t>
            </w:r>
            <w:r w:rsidRPr="00786373">
              <w:rPr>
                <w:lang w:val="en-GB"/>
              </w:rPr>
              <w:t xml:space="preserve">, </w:t>
            </w:r>
            <w:r w:rsidR="00BE2D11" w:rsidRPr="00BE2D11">
              <w:rPr>
                <w:lang w:val="en-GB"/>
              </w:rPr>
              <w:fldChar w:fldCharType="begin"/>
            </w:r>
            <w:r w:rsidR="00BE2D11" w:rsidRPr="00BE2D11">
              <w:rPr>
                <w:lang w:val="en-GB"/>
                <w:rPrChange w:id="214" w:author="Sune Jakobsson" w:date="2010-02-07T17:14:00Z">
                  <w:rPr>
                    <w:b/>
                    <w:bCs w:val="0"/>
                    <w:snapToGrid/>
                    <w:color w:val="0000FF"/>
                    <w:u w:val="single"/>
                    <w:lang w:val="en-GB"/>
                  </w:rPr>
                </w:rPrChange>
              </w:rPr>
              <w:instrText xml:space="preserve"> HYPERLINK "URL:http://www.openmobilealliance.org/" </w:instrText>
            </w:r>
            <w:r w:rsidR="00BE2D11" w:rsidRPr="00BE2D11">
              <w:rPr>
                <w:lang w:val="en-GB"/>
                <w:rPrChange w:id="215" w:author="Sune Jakobsson" w:date="2010-02-07T17:14:00Z">
                  <w:rPr>
                    <w:b/>
                    <w:bCs w:val="0"/>
                    <w:snapToGrid/>
                    <w:color w:val="0000FF"/>
                    <w:u w:val="single"/>
                    <w:lang w:val="en-GB"/>
                  </w:rPr>
                </w:rPrChange>
              </w:rPr>
              <w:fldChar w:fldCharType="separate"/>
            </w:r>
            <w:r w:rsidR="00BE2D11" w:rsidRPr="00BE2D11">
              <w:rPr>
                <w:rStyle w:val="Hyperlink"/>
                <w:lang w:val="en-GB"/>
                <w:rPrChange w:id="216" w:author="Sune Jakobsson" w:date="2010-02-07T17:14:00Z">
                  <w:rPr>
                    <w:rStyle w:val="Hyperlink"/>
                    <w:b/>
                    <w:bCs w:val="0"/>
                    <w:snapToGrid/>
                    <w:lang w:val="en-GB"/>
                  </w:rPr>
                </w:rPrChange>
              </w:rPr>
              <w:t>URL:http://www.openmobilealliance.org/</w:t>
            </w:r>
            <w:r w:rsidR="00BE2D11" w:rsidRPr="00BE2D11">
              <w:rPr>
                <w:lang w:val="en-GB"/>
                <w:rPrChange w:id="217" w:author="Sune Jakobsson" w:date="2010-02-07T17:14:00Z">
                  <w:rPr>
                    <w:b/>
                    <w:bCs w:val="0"/>
                    <w:snapToGrid/>
                    <w:color w:val="0000FF"/>
                    <w:u w:val="single"/>
                    <w:lang w:val="en-GB"/>
                  </w:rPr>
                </w:rPrChange>
              </w:rPr>
              <w:fldChar w:fldCharType="end"/>
            </w:r>
          </w:p>
        </w:tc>
      </w:tr>
      <w:tr w:rsidR="006A527C" w:rsidRPr="00786373" w:rsidTr="006A527C">
        <w:trPr>
          <w:jc w:val="center"/>
        </w:trPr>
        <w:tc>
          <w:tcPr>
            <w:tcW w:w="2160" w:type="dxa"/>
          </w:tcPr>
          <w:p w:rsidR="006A527C" w:rsidRPr="00786373" w:rsidRDefault="00BE2D11" w:rsidP="006A527C">
            <w:pPr>
              <w:pStyle w:val="RefLabel"/>
            </w:pPr>
            <w:r w:rsidRPr="00BE2D11">
              <w:rPr>
                <w:rPrChange w:id="218" w:author="Sune Jakobsson" w:date="2010-02-07T17:14:00Z">
                  <w:rPr>
                    <w:color w:val="0000FF"/>
                    <w:u w:val="single"/>
                  </w:rPr>
                </w:rPrChange>
              </w:rPr>
              <w:t>[REST_WP]</w:t>
            </w:r>
          </w:p>
        </w:tc>
        <w:tc>
          <w:tcPr>
            <w:tcW w:w="7920" w:type="dxa"/>
          </w:tcPr>
          <w:p w:rsidR="009C0000" w:rsidRPr="00786373" w:rsidRDefault="00BE2D11" w:rsidP="006A527C">
            <w:pPr>
              <w:pStyle w:val="RefDesc"/>
              <w:rPr>
                <w:lang w:val="en-GB"/>
              </w:rPr>
            </w:pPr>
            <w:r w:rsidRPr="00BE2D11">
              <w:rPr>
                <w:lang w:val="en-GB"/>
                <w:rPrChange w:id="219" w:author="Sune Jakobsson" w:date="2010-02-07T17:14:00Z">
                  <w:rPr>
                    <w:b/>
                    <w:bCs w:val="0"/>
                    <w:snapToGrid/>
                    <w:color w:val="0000FF"/>
                    <w:u w:val="single"/>
                    <w:lang w:val="en-GB"/>
                  </w:rPr>
                </w:rPrChange>
              </w:rPr>
              <w:t>“White Paper on Guidelines for ParlayREST API specifications”, Open Mobile Alliance</w:t>
            </w:r>
            <w:r w:rsidRPr="00BE2D11">
              <w:rPr>
                <w:rFonts w:cs="Arial"/>
                <w:lang w:val="en-GB"/>
                <w:rPrChange w:id="220" w:author="Sune Jakobsson" w:date="2010-02-07T17:14:00Z">
                  <w:rPr>
                    <w:rFonts w:cs="Arial"/>
                    <w:b/>
                    <w:bCs w:val="0"/>
                    <w:snapToGrid/>
                    <w:color w:val="0000FF"/>
                    <w:u w:val="single"/>
                    <w:lang w:val="en-GB"/>
                  </w:rPr>
                </w:rPrChange>
              </w:rPr>
              <w:t>™,</w:t>
            </w:r>
            <w:r w:rsidRPr="00BE2D11">
              <w:rPr>
                <w:lang w:val="en-GB"/>
                <w:rPrChange w:id="221" w:author="Sune Jakobsson" w:date="2010-02-07T17:14:00Z">
                  <w:rPr>
                    <w:b/>
                    <w:bCs w:val="0"/>
                    <w:snapToGrid/>
                    <w:color w:val="0000FF"/>
                    <w:u w:val="single"/>
                    <w:lang w:val="en-GB"/>
                  </w:rPr>
                </w:rPrChange>
              </w:rPr>
              <w:br/>
            </w:r>
            <w:r w:rsidRPr="00BE2D11">
              <w:rPr>
                <w:rStyle w:val="ZDONTMODIFY"/>
                <w:lang w:val="en-GB"/>
                <w:rPrChange w:id="222" w:author="Sune Jakobsson" w:date="2010-02-07T17:14:00Z">
                  <w:rPr>
                    <w:rStyle w:val="ZDONTMODIFY"/>
                    <w:b/>
                    <w:bCs w:val="0"/>
                    <w:snapToGrid/>
                    <w:lang w:val="en-GB"/>
                  </w:rPr>
                </w:rPrChange>
              </w:rPr>
              <w:t>OMA-WP-Guidelines-for-ParlayREST-API-specifications</w:t>
            </w:r>
            <w:r w:rsidRPr="00BE2D11">
              <w:rPr>
                <w:lang w:val="en-GB"/>
                <w:rPrChange w:id="223" w:author="Sune Jakobsson" w:date="2010-02-07T17:14:00Z">
                  <w:rPr>
                    <w:b/>
                    <w:bCs w:val="0"/>
                    <w:snapToGrid/>
                    <w:lang w:val="en-GB"/>
                  </w:rPr>
                </w:rPrChange>
              </w:rPr>
              <w:t xml:space="preserve">, </w:t>
            </w:r>
            <w:r w:rsidRPr="00BE2D11">
              <w:rPr>
                <w:lang w:val="en-GB"/>
                <w:rPrChange w:id="224" w:author="Sune Jakobsson" w:date="2010-02-07T17:14:00Z">
                  <w:rPr>
                    <w:b/>
                    <w:bCs w:val="0"/>
                    <w:snapToGrid/>
                    <w:color w:val="0000FF"/>
                    <w:u w:val="single"/>
                    <w:lang w:val="en-GB"/>
                  </w:rPr>
                </w:rPrChange>
              </w:rPr>
              <w:fldChar w:fldCharType="begin"/>
            </w:r>
            <w:r w:rsidRPr="00BE2D11">
              <w:rPr>
                <w:lang w:val="en-GB"/>
                <w:rPrChange w:id="225" w:author="Sune Jakobsson" w:date="2010-02-07T17:14:00Z">
                  <w:rPr>
                    <w:b/>
                    <w:bCs w:val="0"/>
                    <w:snapToGrid/>
                    <w:lang w:val="en-GB"/>
                  </w:rPr>
                </w:rPrChange>
              </w:rPr>
              <w:instrText xml:space="preserve"> HYPERLINK "URL:http://www.openmobilealliance.org/" </w:instrText>
            </w:r>
            <w:r w:rsidRPr="00BE2D11">
              <w:rPr>
                <w:lang w:val="en-GB"/>
                <w:rPrChange w:id="226" w:author="Sune Jakobsson" w:date="2010-02-07T17:14:00Z">
                  <w:rPr>
                    <w:b/>
                    <w:bCs w:val="0"/>
                    <w:snapToGrid/>
                    <w:color w:val="0000FF"/>
                    <w:u w:val="single"/>
                    <w:lang w:val="en-GB"/>
                  </w:rPr>
                </w:rPrChange>
              </w:rPr>
              <w:fldChar w:fldCharType="separate"/>
            </w:r>
            <w:r w:rsidRPr="00BE2D11">
              <w:rPr>
                <w:rStyle w:val="Hyperlink"/>
                <w:lang w:val="en-GB"/>
                <w:rPrChange w:id="227" w:author="Sune Jakobsson" w:date="2010-02-07T17:14:00Z">
                  <w:rPr>
                    <w:rStyle w:val="Hyperlink"/>
                    <w:b/>
                    <w:bCs w:val="0"/>
                    <w:snapToGrid/>
                    <w:lang w:val="en-GB"/>
                  </w:rPr>
                </w:rPrChange>
              </w:rPr>
              <w:t>URL:http://www.openmobilealliance.org/</w:t>
            </w:r>
            <w:r w:rsidRPr="00BE2D11">
              <w:rPr>
                <w:lang w:val="en-GB"/>
                <w:rPrChange w:id="228" w:author="Sune Jakobsson" w:date="2010-02-07T17:14:00Z">
                  <w:rPr>
                    <w:b/>
                    <w:bCs w:val="0"/>
                    <w:snapToGrid/>
                    <w:color w:val="0000FF"/>
                    <w:u w:val="single"/>
                    <w:lang w:val="en-GB"/>
                  </w:rPr>
                </w:rPrChange>
              </w:rPr>
              <w:fldChar w:fldCharType="end"/>
            </w:r>
          </w:p>
        </w:tc>
      </w:tr>
      <w:tr w:rsidR="009C0000" w:rsidRPr="00786373" w:rsidTr="006A527C">
        <w:trPr>
          <w:jc w:val="center"/>
          <w:ins w:id="229" w:author="ttjsun" w:date="2010-03-07T06:31:00Z"/>
        </w:trPr>
        <w:tc>
          <w:tcPr>
            <w:tcW w:w="2160" w:type="dxa"/>
          </w:tcPr>
          <w:p w:rsidR="009C0000" w:rsidRPr="00BE2D11" w:rsidRDefault="009C0000" w:rsidP="006A527C">
            <w:pPr>
              <w:pStyle w:val="RefLabel"/>
              <w:rPr>
                <w:ins w:id="230" w:author="ttjsun" w:date="2010-03-07T06:31:00Z"/>
              </w:rPr>
            </w:pPr>
            <w:ins w:id="231" w:author="ttjsun" w:date="2010-03-07T06:31:00Z">
              <w:r>
                <w:t>[XML2JSON]</w:t>
              </w:r>
            </w:ins>
          </w:p>
        </w:tc>
        <w:tc>
          <w:tcPr>
            <w:tcW w:w="7920" w:type="dxa"/>
          </w:tcPr>
          <w:p w:rsidR="009C0000" w:rsidRPr="00BE2D11" w:rsidRDefault="009C0000" w:rsidP="006A527C">
            <w:pPr>
              <w:pStyle w:val="RefDesc"/>
              <w:rPr>
                <w:ins w:id="232" w:author="ttjsun" w:date="2010-03-07T06:31:00Z"/>
                <w:lang w:val="en-GB"/>
              </w:rPr>
            </w:pPr>
            <w:ins w:id="233" w:author="ttjsun" w:date="2010-03-07T06:32:00Z">
              <w:r>
                <w:rPr>
                  <w:lang w:val="en-GB"/>
                </w:rPr>
                <w:t xml:space="preserve">Open source XML to JSON conversion tool URL: </w:t>
              </w:r>
            </w:ins>
            <w:ins w:id="234" w:author="ttjsun" w:date="2010-03-07T06:33:00Z">
              <w:r>
                <w:rPr>
                  <w:lang w:val="en-GB"/>
                </w:rPr>
                <w:fldChar w:fldCharType="begin"/>
              </w:r>
              <w:r>
                <w:rPr>
                  <w:lang w:val="en-GB"/>
                </w:rPr>
                <w:instrText xml:space="preserve"> HYPERLINK "</w:instrText>
              </w:r>
            </w:ins>
            <w:ins w:id="235" w:author="ttjsun" w:date="2010-03-07T06:32:00Z">
              <w:r>
                <w:rPr>
                  <w:lang w:val="en-GB"/>
                </w:rPr>
                <w:instrText>http://forge.morfeo-project.org</w:instrText>
              </w:r>
            </w:ins>
            <w:ins w:id="236" w:author="ttjsun" w:date="2010-03-07T06:33:00Z">
              <w:r>
                <w:rPr>
                  <w:lang w:val="en-GB"/>
                </w:rPr>
                <w:instrText xml:space="preserve">" </w:instrText>
              </w:r>
              <w:r>
                <w:rPr>
                  <w:lang w:val="en-GB"/>
                </w:rPr>
                <w:fldChar w:fldCharType="separate"/>
              </w:r>
            </w:ins>
            <w:ins w:id="237" w:author="ttjsun" w:date="2010-03-07T06:32:00Z">
              <w:r w:rsidRPr="001D5E51">
                <w:rPr>
                  <w:rStyle w:val="Hyperlink"/>
                  <w:lang w:val="en-GB"/>
                </w:rPr>
                <w:t>http://forge.morfeo-project.org</w:t>
              </w:r>
            </w:ins>
            <w:ins w:id="238" w:author="ttjsun" w:date="2010-03-07T06:33:00Z">
              <w:r>
                <w:rPr>
                  <w:lang w:val="en-GB"/>
                </w:rPr>
                <w:fldChar w:fldCharType="end"/>
              </w:r>
            </w:ins>
            <w:ins w:id="239" w:author="ttjsun" w:date="2010-03-07T06:32:00Z">
              <w:r>
                <w:rPr>
                  <w:lang w:val="en-GB"/>
                </w:rPr>
                <w:t xml:space="preserve"> </w:t>
              </w:r>
            </w:ins>
          </w:p>
        </w:tc>
      </w:tr>
    </w:tbl>
    <w:p w:rsidR="00651D13" w:rsidRPr="00786373" w:rsidRDefault="00651D13">
      <w:pPr>
        <w:pStyle w:val="Heading1"/>
      </w:pPr>
      <w:bookmarkStart w:id="240" w:name="_Toc248347362"/>
      <w:bookmarkStart w:id="241" w:name="_Toc248348216"/>
      <w:bookmarkStart w:id="242" w:name="_Toc248348684"/>
      <w:bookmarkStart w:id="243" w:name="_Toc248348972"/>
      <w:bookmarkStart w:id="244" w:name="_Toc255724202"/>
      <w:bookmarkEnd w:id="240"/>
      <w:bookmarkEnd w:id="241"/>
      <w:bookmarkEnd w:id="242"/>
      <w:bookmarkEnd w:id="243"/>
      <w:r w:rsidRPr="00786373">
        <w:lastRenderedPageBreak/>
        <w:t>Terminology and Conventions</w:t>
      </w:r>
      <w:bookmarkEnd w:id="22"/>
      <w:bookmarkEnd w:id="244"/>
    </w:p>
    <w:p w:rsidR="00651D13" w:rsidRPr="00786373" w:rsidRDefault="00651D13">
      <w:pPr>
        <w:pStyle w:val="Heading2"/>
      </w:pPr>
      <w:bookmarkStart w:id="245" w:name="_Toc51147380"/>
      <w:bookmarkStart w:id="246" w:name="_Ref511812783"/>
      <w:bookmarkStart w:id="247" w:name="_Toc51149239"/>
      <w:bookmarkStart w:id="248" w:name="_Toc255724203"/>
      <w:r w:rsidRPr="00786373">
        <w:t>Conventions</w:t>
      </w:r>
      <w:bookmarkEnd w:id="245"/>
      <w:bookmarkEnd w:id="248"/>
    </w:p>
    <w:p w:rsidR="00651D13" w:rsidRPr="00786373" w:rsidRDefault="00651D13">
      <w:pPr>
        <w:rPr>
          <w:snapToGrid w:val="0"/>
        </w:rPr>
      </w:pPr>
      <w:r w:rsidRPr="00786373">
        <w:rPr>
          <w:snapToGrid w:val="0"/>
        </w:rPr>
        <w:t>The key words “MUST”, “MUST NOT”, “REQUIRED”, “SHALL”, “SHALL NOT”, “SHOULD”, “SHOULD NOT”, “RECOMMENDED”, “MAY”, and “OPTIONAL” in this document are to be interpreted as described in [RFC2119].</w:t>
      </w:r>
    </w:p>
    <w:p w:rsidR="00651D13" w:rsidRPr="00786373" w:rsidRDefault="00651D13">
      <w:pPr>
        <w:rPr>
          <w:snapToGrid w:val="0"/>
        </w:rPr>
      </w:pPr>
      <w:r w:rsidRPr="00786373">
        <w:rPr>
          <w:snapToGrid w:val="0"/>
        </w:rPr>
        <w:t>All sections and appendixes, except “Scope” and “Introduction”, are normative, unless they are explicitly indicated to be informative.</w:t>
      </w:r>
    </w:p>
    <w:p w:rsidR="00651D13" w:rsidRPr="00786373" w:rsidRDefault="00651D13">
      <w:pPr>
        <w:pStyle w:val="Heading2"/>
      </w:pPr>
      <w:bookmarkStart w:id="249" w:name="_Toc51147381"/>
      <w:bookmarkStart w:id="250" w:name="_Toc255724204"/>
      <w:r w:rsidRPr="00786373">
        <w:t>Definitions</w:t>
      </w:r>
      <w:bookmarkEnd w:id="249"/>
      <w:bookmarkEnd w:id="250"/>
    </w:p>
    <w:p w:rsidR="004F337A" w:rsidRDefault="00BE2D11" w:rsidP="004F337A">
      <w:pPr>
        <w:rPr>
          <w:ins w:id="251" w:author="Sune Jakobsson" w:date="2010-02-16T21:27:00Z"/>
          <w:snapToGrid w:val="0"/>
        </w:rPr>
      </w:pPr>
      <w:r w:rsidRPr="00BE2D11">
        <w:rPr>
          <w:snapToGrid w:val="0"/>
          <w:rPrChange w:id="252" w:author="Sune Jakobsson" w:date="2010-02-07T17:14:00Z">
            <w:rPr>
              <w:b/>
              <w:snapToGrid w:val="0"/>
              <w:color w:val="0000FF"/>
              <w:sz w:val="18"/>
              <w:u w:val="single"/>
              <w:lang w:val="en-US"/>
            </w:rPr>
          </w:rPrChange>
        </w:rPr>
        <w:t>For the purpose of this TS, all definitions from the OMA Dictionary apply [OMA-DICT].</w:t>
      </w:r>
    </w:p>
    <w:p w:rsidR="0097200C" w:rsidRPr="00786373" w:rsidRDefault="0097200C" w:rsidP="004F337A">
      <w:pPr>
        <w:numPr>
          <w:ins w:id="253" w:author="Sune Jakobsson" w:date="2010-02-16T21:27:00Z"/>
        </w:numPr>
        <w:rPr>
          <w:snapToGrid w:val="0"/>
          <w:rPrChange w:id="254" w:author="Sune Jakobsson" w:date="2010-02-07T17:14:00Z">
            <w:rPr>
              <w:snapToGrid w:val="0"/>
              <w:lang w:val="en-US"/>
            </w:rPr>
          </w:rPrChange>
        </w:rPr>
      </w:pPr>
    </w:p>
    <w:tbl>
      <w:tblPr>
        <w:tblW w:w="0" w:type="auto"/>
        <w:jc w:val="center"/>
        <w:tblLook w:val="0000"/>
      </w:tblPr>
      <w:tblGrid>
        <w:gridCol w:w="2160"/>
        <w:gridCol w:w="7920"/>
      </w:tblGrid>
      <w:tr w:rsidR="004F337A" w:rsidRPr="00786373" w:rsidTr="0061051B">
        <w:trPr>
          <w:jc w:val="center"/>
        </w:trPr>
        <w:tc>
          <w:tcPr>
            <w:tcW w:w="2160" w:type="dxa"/>
          </w:tcPr>
          <w:p w:rsidR="004F337A" w:rsidRPr="00786373" w:rsidRDefault="004F337A" w:rsidP="0061051B">
            <w:pPr>
              <w:pStyle w:val="DefLabel"/>
              <w:rPr>
                <w:b w:val="0"/>
              </w:rPr>
            </w:pPr>
            <w:r w:rsidRPr="00786373">
              <w:rPr>
                <w:b w:val="0"/>
              </w:rPr>
              <w:t>[N/A]</w:t>
            </w:r>
          </w:p>
        </w:tc>
        <w:tc>
          <w:tcPr>
            <w:tcW w:w="7920" w:type="dxa"/>
            <w:vAlign w:val="center"/>
          </w:tcPr>
          <w:p w:rsidR="004F337A" w:rsidRPr="00786373" w:rsidRDefault="004F337A" w:rsidP="0061051B">
            <w:pPr>
              <w:pStyle w:val="DefDesc"/>
            </w:pPr>
            <w:r w:rsidRPr="00786373">
              <w:t>[N/A]</w:t>
            </w:r>
          </w:p>
        </w:tc>
      </w:tr>
    </w:tbl>
    <w:p w:rsidR="002F6D87" w:rsidRPr="00786373" w:rsidRDefault="002F6D87" w:rsidP="002F6D87"/>
    <w:p w:rsidR="002F6D87" w:rsidRPr="00786373" w:rsidRDefault="006A527C" w:rsidP="002F6D87">
      <w:pPr>
        <w:pStyle w:val="Heading2"/>
        <w:numPr>
          <w:ilvl w:val="0"/>
          <w:numId w:val="0"/>
        </w:numPr>
        <w:tabs>
          <w:tab w:val="left" w:pos="900"/>
        </w:tabs>
        <w:rPr>
          <w:snapToGrid w:val="0"/>
        </w:rPr>
      </w:pPr>
      <w:bookmarkStart w:id="255" w:name="_Toc255724205"/>
      <w:r w:rsidRPr="00786373">
        <w:t>3.3</w:t>
      </w:r>
      <w:r w:rsidRPr="00786373">
        <w:tab/>
        <w:t>Abbreviations</w:t>
      </w:r>
      <w:bookmarkEnd w:id="255"/>
    </w:p>
    <w:p w:rsidR="006A527C" w:rsidRPr="00786373" w:rsidRDefault="006A527C" w:rsidP="002F6D87">
      <w:pPr>
        <w:rPr>
          <w:snapToGrid w:val="0"/>
        </w:rPr>
      </w:pPr>
    </w:p>
    <w:tbl>
      <w:tblPr>
        <w:tblW w:w="10080" w:type="dxa"/>
        <w:jc w:val="center"/>
        <w:tblLayout w:type="fixed"/>
        <w:tblLook w:val="0000"/>
      </w:tblPr>
      <w:tblGrid>
        <w:gridCol w:w="1440"/>
        <w:gridCol w:w="8640"/>
      </w:tblGrid>
      <w:tr w:rsidR="002F6D87" w:rsidRPr="00786373" w:rsidTr="006A527C">
        <w:trPr>
          <w:jc w:val="center"/>
        </w:trPr>
        <w:tc>
          <w:tcPr>
            <w:tcW w:w="1440" w:type="dxa"/>
          </w:tcPr>
          <w:p w:rsidR="002F6D87" w:rsidRPr="00786373" w:rsidRDefault="002F6D87" w:rsidP="006A527C">
            <w:pPr>
              <w:pStyle w:val="AbbrLabel"/>
            </w:pPr>
            <w:r w:rsidRPr="00786373">
              <w:t>API</w:t>
            </w:r>
          </w:p>
        </w:tc>
        <w:tc>
          <w:tcPr>
            <w:tcW w:w="8640" w:type="dxa"/>
            <w:vAlign w:val="center"/>
          </w:tcPr>
          <w:p w:rsidR="002F6D87" w:rsidRPr="00786373" w:rsidRDefault="002F6D87" w:rsidP="006A527C">
            <w:pPr>
              <w:pStyle w:val="AbbrDesc"/>
            </w:pPr>
            <w:r w:rsidRPr="00786373">
              <w:t>Application Programming Interface</w:t>
            </w:r>
          </w:p>
        </w:tc>
      </w:tr>
      <w:tr w:rsidR="001840C2" w:rsidRPr="00786373" w:rsidTr="006A527C">
        <w:trPr>
          <w:jc w:val="center"/>
        </w:trPr>
        <w:tc>
          <w:tcPr>
            <w:tcW w:w="1440" w:type="dxa"/>
          </w:tcPr>
          <w:p w:rsidR="001840C2" w:rsidRPr="00786373" w:rsidRDefault="00BE2D11" w:rsidP="006A527C">
            <w:pPr>
              <w:pStyle w:val="AbbrLabel"/>
            </w:pPr>
            <w:r w:rsidRPr="00BE2D11">
              <w:rPr>
                <w:rPrChange w:id="256" w:author="Sune Jakobsson" w:date="2010-02-07T17:14:00Z">
                  <w:rPr>
                    <w:bCs w:val="0"/>
                    <w:color w:val="0000FF"/>
                    <w:u w:val="single"/>
                  </w:rPr>
                </w:rPrChange>
              </w:rPr>
              <w:t>B2B</w:t>
            </w:r>
          </w:p>
        </w:tc>
        <w:tc>
          <w:tcPr>
            <w:tcW w:w="8640" w:type="dxa"/>
            <w:vAlign w:val="center"/>
          </w:tcPr>
          <w:p w:rsidR="001840C2" w:rsidRPr="00786373" w:rsidRDefault="00BE2D11" w:rsidP="006A527C">
            <w:pPr>
              <w:pStyle w:val="AbbrDesc"/>
            </w:pPr>
            <w:r w:rsidRPr="00BE2D11">
              <w:rPr>
                <w:rPrChange w:id="257" w:author="Sune Jakobsson" w:date="2010-02-07T17:14:00Z">
                  <w:rPr>
                    <w:b/>
                    <w:color w:val="0000FF"/>
                    <w:u w:val="single"/>
                  </w:rPr>
                </w:rPrChange>
              </w:rPr>
              <w:t>Business-to-business</w:t>
            </w:r>
          </w:p>
        </w:tc>
      </w:tr>
      <w:tr w:rsidR="007D69FF" w:rsidRPr="00786373" w:rsidTr="006A527C">
        <w:trPr>
          <w:jc w:val="center"/>
        </w:trPr>
        <w:tc>
          <w:tcPr>
            <w:tcW w:w="1440" w:type="dxa"/>
          </w:tcPr>
          <w:p w:rsidR="007D69FF" w:rsidRPr="00786373" w:rsidRDefault="00BE2D11" w:rsidP="006A527C">
            <w:pPr>
              <w:pStyle w:val="AbbrLabel"/>
            </w:pPr>
            <w:r w:rsidRPr="00BE2D11">
              <w:rPr>
                <w:rPrChange w:id="258" w:author="Sune Jakobsson" w:date="2010-02-07T17:14:00Z">
                  <w:rPr>
                    <w:bCs w:val="0"/>
                    <w:color w:val="0000FF"/>
                    <w:u w:val="single"/>
                  </w:rPr>
                </w:rPrChange>
              </w:rPr>
              <w:t>DNS</w:t>
            </w:r>
          </w:p>
        </w:tc>
        <w:tc>
          <w:tcPr>
            <w:tcW w:w="8640" w:type="dxa"/>
            <w:vAlign w:val="center"/>
          </w:tcPr>
          <w:p w:rsidR="007D69FF" w:rsidRPr="00786373" w:rsidRDefault="00BE2D11" w:rsidP="006A527C">
            <w:pPr>
              <w:pStyle w:val="AbbrDesc"/>
            </w:pPr>
            <w:r w:rsidRPr="00BE2D11">
              <w:rPr>
                <w:rPrChange w:id="259" w:author="Sune Jakobsson" w:date="2010-02-07T17:14:00Z">
                  <w:rPr>
                    <w:b/>
                    <w:color w:val="0000FF"/>
                    <w:u w:val="single"/>
                  </w:rPr>
                </w:rPrChange>
              </w:rPr>
              <w:t>Domain Name Server</w:t>
            </w:r>
          </w:p>
        </w:tc>
      </w:tr>
      <w:tr w:rsidR="001840C2" w:rsidRPr="00786373" w:rsidTr="006A527C">
        <w:trPr>
          <w:jc w:val="center"/>
        </w:trPr>
        <w:tc>
          <w:tcPr>
            <w:tcW w:w="1440" w:type="dxa"/>
          </w:tcPr>
          <w:p w:rsidR="001840C2" w:rsidRPr="00786373" w:rsidRDefault="00BE2D11" w:rsidP="006A527C">
            <w:pPr>
              <w:pStyle w:val="AbbrLabel"/>
            </w:pPr>
            <w:r w:rsidRPr="00BE2D11">
              <w:rPr>
                <w:rPrChange w:id="260" w:author="Sune Jakobsson" w:date="2010-02-07T17:14:00Z">
                  <w:rPr>
                    <w:bCs w:val="0"/>
                    <w:color w:val="0000FF"/>
                    <w:u w:val="single"/>
                  </w:rPr>
                </w:rPrChange>
              </w:rPr>
              <w:t>HTTP</w:t>
            </w:r>
          </w:p>
        </w:tc>
        <w:tc>
          <w:tcPr>
            <w:tcW w:w="8640" w:type="dxa"/>
            <w:vAlign w:val="center"/>
          </w:tcPr>
          <w:p w:rsidR="001840C2" w:rsidRPr="00786373" w:rsidRDefault="00BE2D11" w:rsidP="006A527C">
            <w:pPr>
              <w:pStyle w:val="AbbrDesc"/>
              <w:jc w:val="center"/>
            </w:pPr>
            <w:r w:rsidRPr="00BE2D11">
              <w:rPr>
                <w:rPrChange w:id="261" w:author="Sune Jakobsson" w:date="2010-02-07T17:14:00Z">
                  <w:rPr>
                    <w:b/>
                    <w:color w:val="0000FF"/>
                    <w:u w:val="single"/>
                  </w:rPr>
                </w:rPrChange>
              </w:rPr>
              <w:t>Hypertext Transfer Protocol</w:t>
            </w:r>
          </w:p>
        </w:tc>
      </w:tr>
      <w:tr w:rsidR="001840C2" w:rsidRPr="00786373" w:rsidTr="006A527C">
        <w:trPr>
          <w:jc w:val="center"/>
        </w:trPr>
        <w:tc>
          <w:tcPr>
            <w:tcW w:w="1440" w:type="dxa"/>
          </w:tcPr>
          <w:p w:rsidR="001840C2" w:rsidRPr="00786373" w:rsidRDefault="00BE2D11" w:rsidP="006A527C">
            <w:pPr>
              <w:pStyle w:val="AbbrLabel"/>
              <w:jc w:val="center"/>
            </w:pPr>
            <w:r w:rsidRPr="00BE2D11">
              <w:rPr>
                <w:rPrChange w:id="262" w:author="Sune Jakobsson" w:date="2010-02-07T17:14:00Z">
                  <w:rPr>
                    <w:bCs w:val="0"/>
                    <w:color w:val="0000FF"/>
                    <w:u w:val="single"/>
                  </w:rPr>
                </w:rPrChange>
              </w:rPr>
              <w:t>ID</w:t>
            </w:r>
          </w:p>
        </w:tc>
        <w:tc>
          <w:tcPr>
            <w:tcW w:w="8640" w:type="dxa"/>
            <w:vAlign w:val="center"/>
          </w:tcPr>
          <w:p w:rsidR="001840C2" w:rsidRPr="00786373" w:rsidRDefault="00BE2D11" w:rsidP="006A527C">
            <w:pPr>
              <w:pStyle w:val="AbbrDesc"/>
              <w:jc w:val="center"/>
            </w:pPr>
            <w:r w:rsidRPr="00BE2D11">
              <w:rPr>
                <w:rPrChange w:id="263" w:author="Sune Jakobsson" w:date="2010-02-07T17:14:00Z">
                  <w:rPr>
                    <w:b/>
                    <w:color w:val="0000FF"/>
                    <w:u w:val="single"/>
                  </w:rPr>
                </w:rPrChange>
              </w:rPr>
              <w:t>Identifier</w:t>
            </w:r>
          </w:p>
        </w:tc>
      </w:tr>
      <w:tr w:rsidR="007D69FF" w:rsidRPr="00786373" w:rsidTr="006A527C">
        <w:trPr>
          <w:jc w:val="center"/>
        </w:trPr>
        <w:tc>
          <w:tcPr>
            <w:tcW w:w="1440" w:type="dxa"/>
          </w:tcPr>
          <w:p w:rsidR="007D69FF" w:rsidRPr="00786373" w:rsidRDefault="00BE2D11" w:rsidP="006A527C">
            <w:pPr>
              <w:pStyle w:val="AbbrLabel"/>
              <w:jc w:val="center"/>
            </w:pPr>
            <w:r w:rsidRPr="00BE2D11">
              <w:rPr>
                <w:rPrChange w:id="264" w:author="Sune Jakobsson" w:date="2010-02-07T17:14:00Z">
                  <w:rPr>
                    <w:bCs w:val="0"/>
                    <w:color w:val="0000FF"/>
                    <w:u w:val="single"/>
                  </w:rPr>
                </w:rPrChange>
              </w:rPr>
              <w:t>IP</w:t>
            </w:r>
          </w:p>
        </w:tc>
        <w:tc>
          <w:tcPr>
            <w:tcW w:w="8640" w:type="dxa"/>
            <w:vAlign w:val="center"/>
          </w:tcPr>
          <w:p w:rsidR="007D69FF" w:rsidRPr="00786373" w:rsidRDefault="00BE2D11" w:rsidP="006A527C">
            <w:pPr>
              <w:pStyle w:val="AbbrDesc"/>
              <w:jc w:val="center"/>
            </w:pPr>
            <w:r w:rsidRPr="00BE2D11">
              <w:rPr>
                <w:rPrChange w:id="265" w:author="Sune Jakobsson" w:date="2010-02-07T17:14:00Z">
                  <w:rPr>
                    <w:b/>
                    <w:color w:val="0000FF"/>
                    <w:u w:val="single"/>
                  </w:rPr>
                </w:rPrChange>
              </w:rPr>
              <w:t>Internet Protocol</w:t>
            </w:r>
          </w:p>
        </w:tc>
      </w:tr>
      <w:tr w:rsidR="001840C2" w:rsidRPr="00786373" w:rsidTr="006A527C">
        <w:trPr>
          <w:jc w:val="center"/>
        </w:trPr>
        <w:tc>
          <w:tcPr>
            <w:tcW w:w="1440" w:type="dxa"/>
          </w:tcPr>
          <w:p w:rsidR="001840C2" w:rsidRPr="00786373" w:rsidRDefault="00BE2D11" w:rsidP="006A527C">
            <w:pPr>
              <w:pStyle w:val="AbbrLabel"/>
              <w:jc w:val="center"/>
            </w:pPr>
            <w:r w:rsidRPr="00BE2D11">
              <w:rPr>
                <w:rPrChange w:id="266" w:author="Sune Jakobsson" w:date="2010-02-07T17:14:00Z">
                  <w:rPr>
                    <w:bCs w:val="0"/>
                    <w:color w:val="0000FF"/>
                    <w:u w:val="single"/>
                  </w:rPr>
                </w:rPrChange>
              </w:rPr>
              <w:t>JSON</w:t>
            </w:r>
          </w:p>
        </w:tc>
        <w:tc>
          <w:tcPr>
            <w:tcW w:w="8640" w:type="dxa"/>
            <w:vAlign w:val="center"/>
          </w:tcPr>
          <w:p w:rsidR="001840C2" w:rsidRPr="00786373" w:rsidRDefault="00BE2D11" w:rsidP="006A527C">
            <w:pPr>
              <w:pStyle w:val="AbbrDesc"/>
              <w:jc w:val="center"/>
            </w:pPr>
            <w:r w:rsidRPr="00BE2D11">
              <w:rPr>
                <w:rPrChange w:id="267" w:author="Sune Jakobsson" w:date="2010-02-07T17:14:00Z">
                  <w:rPr>
                    <w:b/>
                    <w:color w:val="0000FF"/>
                    <w:u w:val="single"/>
                  </w:rPr>
                </w:rPrChange>
              </w:rPr>
              <w:t>JavaScript Object Notation</w:t>
            </w:r>
          </w:p>
        </w:tc>
      </w:tr>
      <w:tr w:rsidR="001840C2" w:rsidRPr="00786373" w:rsidTr="006A527C">
        <w:trPr>
          <w:jc w:val="center"/>
        </w:trPr>
        <w:tc>
          <w:tcPr>
            <w:tcW w:w="1440" w:type="dxa"/>
          </w:tcPr>
          <w:p w:rsidR="001840C2" w:rsidRPr="00786373" w:rsidRDefault="00BE2D11" w:rsidP="006A527C">
            <w:pPr>
              <w:pStyle w:val="AbbrLabel"/>
              <w:jc w:val="center"/>
            </w:pPr>
            <w:r w:rsidRPr="00BE2D11">
              <w:rPr>
                <w:rPrChange w:id="268" w:author="Sune Jakobsson" w:date="2010-02-07T17:14:00Z">
                  <w:rPr>
                    <w:bCs w:val="0"/>
                    <w:color w:val="0000FF"/>
                    <w:u w:val="single"/>
                  </w:rPr>
                </w:rPrChange>
              </w:rPr>
              <w:t>M2M</w:t>
            </w:r>
          </w:p>
        </w:tc>
        <w:tc>
          <w:tcPr>
            <w:tcW w:w="8640" w:type="dxa"/>
            <w:vAlign w:val="center"/>
          </w:tcPr>
          <w:p w:rsidR="001840C2" w:rsidRPr="00786373" w:rsidRDefault="00BE2D11" w:rsidP="006A527C">
            <w:pPr>
              <w:pStyle w:val="AbbrDesc"/>
              <w:jc w:val="center"/>
            </w:pPr>
            <w:r w:rsidRPr="00BE2D11">
              <w:rPr>
                <w:rPrChange w:id="269" w:author="Sune Jakobsson" w:date="2010-02-07T17:14:00Z">
                  <w:rPr>
                    <w:b/>
                    <w:color w:val="0000FF"/>
                    <w:u w:val="single"/>
                  </w:rPr>
                </w:rPrChange>
              </w:rPr>
              <w:t>Machine-to-machine</w:t>
            </w:r>
          </w:p>
        </w:tc>
      </w:tr>
      <w:tr w:rsidR="006A527C" w:rsidRPr="00786373" w:rsidTr="006A527C">
        <w:trPr>
          <w:jc w:val="center"/>
        </w:trPr>
        <w:tc>
          <w:tcPr>
            <w:tcW w:w="1440" w:type="dxa"/>
          </w:tcPr>
          <w:p w:rsidR="006A527C" w:rsidRPr="00786373" w:rsidRDefault="00BE2D11" w:rsidP="006A527C">
            <w:pPr>
              <w:pStyle w:val="AbbrLabel"/>
              <w:jc w:val="center"/>
            </w:pPr>
            <w:r w:rsidRPr="00BE2D11">
              <w:rPr>
                <w:rPrChange w:id="270" w:author="Sune Jakobsson" w:date="2010-02-07T17:14:00Z">
                  <w:rPr>
                    <w:bCs w:val="0"/>
                    <w:color w:val="0000FF"/>
                    <w:u w:val="single"/>
                  </w:rPr>
                </w:rPrChange>
              </w:rPr>
              <w:t>OMA</w:t>
            </w:r>
          </w:p>
        </w:tc>
        <w:tc>
          <w:tcPr>
            <w:tcW w:w="8640" w:type="dxa"/>
            <w:vAlign w:val="center"/>
          </w:tcPr>
          <w:p w:rsidR="006A527C" w:rsidRPr="00786373" w:rsidRDefault="00BE2D11" w:rsidP="006A527C">
            <w:pPr>
              <w:pStyle w:val="AbbrDesc"/>
              <w:jc w:val="center"/>
            </w:pPr>
            <w:r w:rsidRPr="00BE2D11">
              <w:rPr>
                <w:rPrChange w:id="271" w:author="Sune Jakobsson" w:date="2010-02-07T17:14:00Z">
                  <w:rPr>
                    <w:b/>
                    <w:color w:val="0000FF"/>
                    <w:u w:val="single"/>
                  </w:rPr>
                </w:rPrChange>
              </w:rPr>
              <w:t xml:space="preserve">Open Mobile </w:t>
            </w:r>
            <w:smartTag w:uri="urn:schemas-microsoft-com:office:smarttags" w:element="place">
              <w:smartTag w:uri="urn:schemas-microsoft-com:office:smarttags" w:element="City">
                <w:r w:rsidRPr="00BE2D11">
                  <w:rPr>
                    <w:rPrChange w:id="272" w:author="Sune Jakobsson" w:date="2010-02-07T17:14:00Z">
                      <w:rPr>
                        <w:b/>
                        <w:color w:val="0000FF"/>
                        <w:u w:val="single"/>
                      </w:rPr>
                    </w:rPrChange>
                  </w:rPr>
                  <w:t>Alliance</w:t>
                </w:r>
              </w:smartTag>
            </w:smartTag>
          </w:p>
        </w:tc>
      </w:tr>
      <w:tr w:rsidR="001840C2" w:rsidRPr="00786373" w:rsidTr="006A527C">
        <w:trPr>
          <w:jc w:val="center"/>
        </w:trPr>
        <w:tc>
          <w:tcPr>
            <w:tcW w:w="1440" w:type="dxa"/>
          </w:tcPr>
          <w:p w:rsidR="001840C2" w:rsidRPr="00786373" w:rsidRDefault="00BE2D11" w:rsidP="006A527C">
            <w:pPr>
              <w:pStyle w:val="AbbrLabel"/>
            </w:pPr>
            <w:r w:rsidRPr="00BE2D11">
              <w:rPr>
                <w:rPrChange w:id="273" w:author="Sune Jakobsson" w:date="2010-02-07T17:14:00Z">
                  <w:rPr>
                    <w:bCs w:val="0"/>
                    <w:color w:val="0000FF"/>
                    <w:u w:val="single"/>
                  </w:rPr>
                </w:rPrChange>
              </w:rPr>
              <w:t>PSA</w:t>
            </w:r>
          </w:p>
        </w:tc>
        <w:tc>
          <w:tcPr>
            <w:tcW w:w="8640" w:type="dxa"/>
            <w:vAlign w:val="center"/>
          </w:tcPr>
          <w:p w:rsidR="001840C2" w:rsidRPr="00786373" w:rsidRDefault="00BE2D11" w:rsidP="006A527C">
            <w:pPr>
              <w:pStyle w:val="AbbrDesc"/>
            </w:pPr>
            <w:r w:rsidRPr="00BE2D11">
              <w:rPr>
                <w:rPrChange w:id="274" w:author="Sune Jakobsson" w:date="2010-02-07T17:14:00Z">
                  <w:rPr>
                    <w:b/>
                    <w:color w:val="0000FF"/>
                    <w:u w:val="single"/>
                  </w:rPr>
                </w:rPrChange>
              </w:rPr>
              <w:t>Parlay Service Access</w:t>
            </w:r>
          </w:p>
        </w:tc>
      </w:tr>
      <w:tr w:rsidR="006A527C" w:rsidRPr="00786373" w:rsidTr="006A527C">
        <w:trPr>
          <w:jc w:val="center"/>
        </w:trPr>
        <w:tc>
          <w:tcPr>
            <w:tcW w:w="1440" w:type="dxa"/>
          </w:tcPr>
          <w:p w:rsidR="006A527C" w:rsidRPr="00786373" w:rsidRDefault="00BE2D11" w:rsidP="006A527C">
            <w:pPr>
              <w:pStyle w:val="AbbrLabel"/>
              <w:rPr>
                <w:bCs w:val="0"/>
              </w:rPr>
            </w:pPr>
            <w:r w:rsidRPr="00BE2D11">
              <w:rPr>
                <w:bCs w:val="0"/>
                <w:rPrChange w:id="275" w:author="Sune Jakobsson" w:date="2010-02-07T17:14:00Z">
                  <w:rPr>
                    <w:bCs w:val="0"/>
                    <w:color w:val="0000FF"/>
                    <w:u w:val="single"/>
                  </w:rPr>
                </w:rPrChange>
              </w:rPr>
              <w:t>REST</w:t>
            </w:r>
          </w:p>
        </w:tc>
        <w:tc>
          <w:tcPr>
            <w:tcW w:w="8640" w:type="dxa"/>
            <w:vAlign w:val="center"/>
          </w:tcPr>
          <w:p w:rsidR="006A527C" w:rsidRPr="00786373" w:rsidRDefault="00BE2D11" w:rsidP="006A527C">
            <w:pPr>
              <w:pStyle w:val="AbbrDesc"/>
            </w:pPr>
            <w:r w:rsidRPr="00BE2D11">
              <w:rPr>
                <w:rPrChange w:id="276" w:author="Sune Jakobsson" w:date="2010-02-07T17:14:00Z">
                  <w:rPr>
                    <w:b/>
                    <w:color w:val="0000FF"/>
                    <w:u w:val="single"/>
                  </w:rPr>
                </w:rPrChange>
              </w:rPr>
              <w:t>Representational State Transfer</w:t>
            </w:r>
          </w:p>
        </w:tc>
      </w:tr>
      <w:tr w:rsidR="001840C2" w:rsidRPr="00786373" w:rsidTr="006A527C">
        <w:trPr>
          <w:jc w:val="center"/>
        </w:trPr>
        <w:tc>
          <w:tcPr>
            <w:tcW w:w="1440" w:type="dxa"/>
          </w:tcPr>
          <w:p w:rsidR="001840C2" w:rsidRPr="00786373" w:rsidRDefault="00BE2D11" w:rsidP="006A527C">
            <w:pPr>
              <w:pStyle w:val="AbbrLabel"/>
              <w:rPr>
                <w:bCs w:val="0"/>
              </w:rPr>
            </w:pPr>
            <w:r w:rsidRPr="00BE2D11">
              <w:rPr>
                <w:bCs w:val="0"/>
                <w:rPrChange w:id="277" w:author="Sune Jakobsson" w:date="2010-02-07T17:14:00Z">
                  <w:rPr>
                    <w:bCs w:val="0"/>
                    <w:color w:val="0000FF"/>
                    <w:u w:val="single"/>
                  </w:rPr>
                </w:rPrChange>
              </w:rPr>
              <w:t>URI</w:t>
            </w:r>
          </w:p>
        </w:tc>
        <w:tc>
          <w:tcPr>
            <w:tcW w:w="8640" w:type="dxa"/>
            <w:vAlign w:val="center"/>
          </w:tcPr>
          <w:p w:rsidR="001840C2" w:rsidRPr="00786373" w:rsidRDefault="00BE2D11" w:rsidP="006A527C">
            <w:pPr>
              <w:pStyle w:val="AbbrDesc"/>
            </w:pPr>
            <w:r w:rsidRPr="00BE2D11">
              <w:rPr>
                <w:rPrChange w:id="278" w:author="Sune Jakobsson" w:date="2010-02-07T17:14:00Z">
                  <w:rPr>
                    <w:b/>
                    <w:color w:val="0000FF"/>
                    <w:u w:val="single"/>
                  </w:rPr>
                </w:rPrChange>
              </w:rPr>
              <w:t>Uniform Resource Identifier</w:t>
            </w:r>
          </w:p>
        </w:tc>
      </w:tr>
      <w:tr w:rsidR="001840C2" w:rsidRPr="00786373" w:rsidTr="006A527C">
        <w:trPr>
          <w:jc w:val="center"/>
        </w:trPr>
        <w:tc>
          <w:tcPr>
            <w:tcW w:w="1440" w:type="dxa"/>
          </w:tcPr>
          <w:p w:rsidR="001840C2" w:rsidRPr="00786373" w:rsidRDefault="00BE2D11" w:rsidP="006A527C">
            <w:pPr>
              <w:pStyle w:val="AbbrLabel"/>
              <w:rPr>
                <w:bCs w:val="0"/>
              </w:rPr>
            </w:pPr>
            <w:r w:rsidRPr="00BE2D11">
              <w:rPr>
                <w:bCs w:val="0"/>
                <w:rPrChange w:id="279" w:author="Sune Jakobsson" w:date="2010-02-07T17:14:00Z">
                  <w:rPr>
                    <w:bCs w:val="0"/>
                    <w:color w:val="0000FF"/>
                    <w:u w:val="single"/>
                  </w:rPr>
                </w:rPrChange>
              </w:rPr>
              <w:t>URL</w:t>
            </w:r>
          </w:p>
        </w:tc>
        <w:tc>
          <w:tcPr>
            <w:tcW w:w="8640" w:type="dxa"/>
            <w:vAlign w:val="center"/>
          </w:tcPr>
          <w:p w:rsidR="001840C2" w:rsidRPr="00786373" w:rsidRDefault="00BE2D11" w:rsidP="006A527C">
            <w:pPr>
              <w:pStyle w:val="AbbrDesc"/>
            </w:pPr>
            <w:r w:rsidRPr="00BE2D11">
              <w:rPr>
                <w:rPrChange w:id="280" w:author="Sune Jakobsson" w:date="2010-02-07T17:14:00Z">
                  <w:rPr>
                    <w:b/>
                    <w:color w:val="0000FF"/>
                    <w:u w:val="single"/>
                  </w:rPr>
                </w:rPrChange>
              </w:rPr>
              <w:t>Uniform Resource Locator</w:t>
            </w:r>
          </w:p>
        </w:tc>
      </w:tr>
      <w:tr w:rsidR="001840C2" w:rsidRPr="00786373" w:rsidTr="006A527C">
        <w:trPr>
          <w:jc w:val="center"/>
        </w:trPr>
        <w:tc>
          <w:tcPr>
            <w:tcW w:w="1440" w:type="dxa"/>
          </w:tcPr>
          <w:p w:rsidR="001840C2" w:rsidRPr="00786373" w:rsidRDefault="00BE2D11" w:rsidP="006A527C">
            <w:pPr>
              <w:pStyle w:val="AbbrLabel"/>
              <w:rPr>
                <w:bCs w:val="0"/>
              </w:rPr>
            </w:pPr>
            <w:r w:rsidRPr="00BE2D11">
              <w:rPr>
                <w:bCs w:val="0"/>
                <w:rPrChange w:id="281" w:author="Sune Jakobsson" w:date="2010-02-07T17:14:00Z">
                  <w:rPr>
                    <w:bCs w:val="0"/>
                    <w:color w:val="0000FF"/>
                    <w:u w:val="single"/>
                  </w:rPr>
                </w:rPrChange>
              </w:rPr>
              <w:t>XML</w:t>
            </w:r>
          </w:p>
        </w:tc>
        <w:tc>
          <w:tcPr>
            <w:tcW w:w="8640" w:type="dxa"/>
            <w:vAlign w:val="center"/>
          </w:tcPr>
          <w:p w:rsidR="001840C2" w:rsidRPr="00786373" w:rsidRDefault="00BE2D11" w:rsidP="006A527C">
            <w:pPr>
              <w:pStyle w:val="AbbrDesc"/>
            </w:pPr>
            <w:r w:rsidRPr="00BE2D11">
              <w:rPr>
                <w:rPrChange w:id="282" w:author="Sune Jakobsson" w:date="2010-02-07T17:14:00Z">
                  <w:rPr>
                    <w:b/>
                    <w:color w:val="0000FF"/>
                    <w:u w:val="single"/>
                  </w:rPr>
                </w:rPrChange>
              </w:rPr>
              <w:t>Extensible Markup Language</w:t>
            </w:r>
          </w:p>
        </w:tc>
      </w:tr>
    </w:tbl>
    <w:p w:rsidR="00651D13" w:rsidRPr="00786373" w:rsidRDefault="00651D13">
      <w:pPr>
        <w:pStyle w:val="Heading1"/>
        <w:tabs>
          <w:tab w:val="clear" w:pos="9634"/>
          <w:tab w:val="right" w:pos="9630"/>
        </w:tabs>
      </w:pPr>
      <w:bookmarkStart w:id="283" w:name="_Toc255724206"/>
      <w:r w:rsidRPr="00786373">
        <w:lastRenderedPageBreak/>
        <w:t>Introduction</w:t>
      </w:r>
      <w:bookmarkEnd w:id="246"/>
      <w:bookmarkEnd w:id="247"/>
      <w:bookmarkEnd w:id="283"/>
    </w:p>
    <w:p w:rsidR="006E4E5B" w:rsidRPr="00786373" w:rsidRDefault="006E4E5B" w:rsidP="006E4E5B">
      <w:r w:rsidRPr="00786373">
        <w:t>To ensure consistency for developers using the ParlayREST enabler, this “Co</w:t>
      </w:r>
      <w:r w:rsidR="00BE2D11" w:rsidRPr="00BE2D11">
        <w:rPr>
          <w:rPrChange w:id="284" w:author="Sune Jakobsson" w:date="2010-02-07T17:14:00Z">
            <w:rPr>
              <w:b/>
              <w:color w:val="0000FF"/>
              <w:sz w:val="18"/>
              <w:u w:val="single"/>
            </w:rPr>
          </w:rPrChange>
        </w:rPr>
        <w:t>mmon” technical specification aims to contain all items that are common across all HTTP protocol bindings using REST architectural style for the various individual interface definitions, such as namespaces, naming conventions and fault definitions. In addition, data types that are shared between two or more protocol bindings are included in this specification as well.</w:t>
      </w:r>
    </w:p>
    <w:p w:rsidR="009C6A8C" w:rsidRPr="00786373" w:rsidRDefault="00BE2D11" w:rsidP="006958A9">
      <w:pPr>
        <w:pStyle w:val="Heading2"/>
      </w:pPr>
      <w:bookmarkStart w:id="285" w:name="_Toc245728309"/>
      <w:bookmarkStart w:id="286" w:name="_Toc245728322"/>
      <w:bookmarkStart w:id="287" w:name="_Toc245728323"/>
      <w:bookmarkStart w:id="288" w:name="_Toc160850338"/>
      <w:bookmarkStart w:id="289" w:name="_Ref161456245"/>
      <w:bookmarkStart w:id="290" w:name="_Toc51149240"/>
      <w:bookmarkStart w:id="291" w:name="_Toc255724207"/>
      <w:bookmarkEnd w:id="285"/>
      <w:bookmarkEnd w:id="286"/>
      <w:bookmarkEnd w:id="287"/>
      <w:r w:rsidRPr="00BE2D11">
        <w:rPr>
          <w:rPrChange w:id="292" w:author="Sune Jakobsson" w:date="2010-02-07T17:14:00Z">
            <w:rPr>
              <w:rFonts w:ascii="Times New Roman" w:hAnsi="Times New Roman"/>
              <w:color w:val="0000FF"/>
              <w:sz w:val="18"/>
              <w:u w:val="single"/>
            </w:rPr>
          </w:rPrChange>
        </w:rPr>
        <w:t>Version 1.0</w:t>
      </w:r>
      <w:bookmarkEnd w:id="288"/>
      <w:bookmarkEnd w:id="289"/>
      <w:bookmarkEnd w:id="291"/>
    </w:p>
    <w:p w:rsidR="006E4E5B" w:rsidRPr="00786373" w:rsidRDefault="00BE2D11" w:rsidP="006E4E5B">
      <w:r w:rsidRPr="00BE2D11">
        <w:rPr>
          <w:rPrChange w:id="293" w:author="Sune Jakobsson" w:date="2010-02-07T17:14:00Z">
            <w:rPr>
              <w:b/>
              <w:color w:val="0000FF"/>
              <w:sz w:val="18"/>
              <w:u w:val="single"/>
            </w:rPr>
          </w:rPrChange>
        </w:rPr>
        <w:t>This version of the ParlayREST Common Technical Specification contains common namespaces, naming conventions and fault definitions, as well as shared data types for ParlayREST V1_0.</w:t>
      </w:r>
    </w:p>
    <w:p w:rsidR="009C6A8C" w:rsidRPr="00786373" w:rsidDel="00786373" w:rsidRDefault="009C6A8C" w:rsidP="009C6A8C">
      <w:pPr>
        <w:rPr>
          <w:del w:id="294" w:author="Sune Jakobsson" w:date="2010-02-07T17:17:00Z"/>
        </w:rPr>
      </w:pPr>
    </w:p>
    <w:p w:rsidR="009C6A8C" w:rsidRPr="00786373" w:rsidRDefault="009C6A8C"/>
    <w:p w:rsidR="00651D13" w:rsidRPr="00786373" w:rsidRDefault="00BE2D11">
      <w:pPr>
        <w:pStyle w:val="Heading1"/>
      </w:pPr>
      <w:bookmarkStart w:id="295" w:name="_Toc51147387"/>
      <w:bookmarkStart w:id="296" w:name="_Toc51149241"/>
      <w:bookmarkStart w:id="297" w:name="_Toc255724208"/>
      <w:bookmarkEnd w:id="290"/>
      <w:r w:rsidRPr="00BE2D11">
        <w:rPr>
          <w:rPrChange w:id="298" w:author="Sune Jakobsson" w:date="2010-02-07T17:14:00Z">
            <w:rPr>
              <w:rFonts w:ascii="Times New Roman" w:hAnsi="Times New Roman"/>
              <w:color w:val="0000FF"/>
              <w:sz w:val="18"/>
              <w:u w:val="single"/>
            </w:rPr>
          </w:rPrChange>
        </w:rPr>
        <w:lastRenderedPageBreak/>
        <w:t>Common Considerations for ParlayREST</w:t>
      </w:r>
      <w:bookmarkEnd w:id="297"/>
    </w:p>
    <w:p w:rsidR="00651D13" w:rsidRPr="00786373" w:rsidRDefault="00BE2D11">
      <w:pPr>
        <w:pStyle w:val="Heading2"/>
      </w:pPr>
      <w:bookmarkStart w:id="299" w:name="_Toc245728326"/>
      <w:bookmarkStart w:id="300" w:name="_Toc255724209"/>
      <w:bookmarkEnd w:id="299"/>
      <w:r w:rsidRPr="00BE2D11">
        <w:rPr>
          <w:rPrChange w:id="301" w:author="Sune Jakobsson" w:date="2010-02-07T17:14:00Z">
            <w:rPr>
              <w:rFonts w:ascii="Times New Roman" w:hAnsi="Times New Roman"/>
              <w:color w:val="0000FF"/>
              <w:sz w:val="18"/>
              <w:u w:val="single"/>
            </w:rPr>
          </w:rPrChange>
        </w:rPr>
        <w:t>Use of REST Guidelines</w:t>
      </w:r>
      <w:bookmarkEnd w:id="300"/>
    </w:p>
    <w:p w:rsidR="006E4E5B" w:rsidRPr="00786373" w:rsidRDefault="00BE2D11" w:rsidP="006E4E5B">
      <w:smartTag w:uri="urn:schemas-microsoft-com:office:smarttags" w:element="place">
        <w:smartTag w:uri="urn:schemas-microsoft-com:office:smarttags" w:element="PlaceName">
          <w:r w:rsidRPr="00BE2D11">
            <w:rPr>
              <w:rPrChange w:id="302" w:author="Sune Jakobsson" w:date="2010-02-07T17:14:00Z">
                <w:rPr>
                  <w:b/>
                  <w:color w:val="0000FF"/>
                  <w:sz w:val="18"/>
                  <w:u w:val="single"/>
                </w:rPr>
              </w:rPrChange>
            </w:rPr>
            <w:t>Representational</w:t>
          </w:r>
        </w:smartTag>
        <w:r w:rsidRPr="00BE2D11">
          <w:rPr>
            <w:rPrChange w:id="303" w:author="Sune Jakobsson" w:date="2010-02-07T17:14:00Z">
              <w:rPr>
                <w:b/>
                <w:color w:val="0000FF"/>
                <w:sz w:val="18"/>
                <w:u w:val="single"/>
              </w:rPr>
            </w:rPrChange>
          </w:rPr>
          <w:t xml:space="preserve"> </w:t>
        </w:r>
        <w:smartTag w:uri="urn:schemas-microsoft-com:office:smarttags" w:element="PlaceType">
          <w:r w:rsidRPr="00BE2D11">
            <w:rPr>
              <w:rPrChange w:id="304" w:author="Sune Jakobsson" w:date="2010-02-07T17:14:00Z">
                <w:rPr>
                  <w:b/>
                  <w:color w:val="0000FF"/>
                  <w:sz w:val="18"/>
                  <w:u w:val="single"/>
                </w:rPr>
              </w:rPrChange>
            </w:rPr>
            <w:t>State</w:t>
          </w:r>
        </w:smartTag>
      </w:smartTag>
      <w:r w:rsidRPr="00BE2D11">
        <w:rPr>
          <w:rPrChange w:id="305" w:author="Sune Jakobsson" w:date="2010-02-07T17:14:00Z">
            <w:rPr>
              <w:b/>
              <w:color w:val="0000FF"/>
              <w:sz w:val="18"/>
              <w:u w:val="single"/>
            </w:rPr>
          </w:rPrChange>
        </w:rPr>
        <w:t xml:space="preserve"> Transfer (REST) is an architectural style for defining distributed systems. Entities in these systems communicate using the interfaces they expose. As there is no common understanding in the industry what a REST interface should look like, for the purpose of REST API specification development for the ParlayREST Enabler, guidelines for defining REST bindings for Parlay X have been collected in [REST_WP]. These guidelines include general key principles that are used in mapping the Parlay X SOAP bindings to REST bindings.</w:t>
      </w:r>
    </w:p>
    <w:p w:rsidR="006E4E5B" w:rsidRPr="00786373" w:rsidRDefault="00BE2D11" w:rsidP="006E4E5B">
      <w:pPr>
        <w:pStyle w:val="Heading2"/>
      </w:pPr>
      <w:bookmarkStart w:id="306" w:name="_Toc255724210"/>
      <w:r w:rsidRPr="00BE2D11">
        <w:rPr>
          <w:rPrChange w:id="307" w:author="Sune Jakobsson" w:date="2010-02-07T17:14:00Z">
            <w:rPr>
              <w:rFonts w:ascii="Times New Roman" w:hAnsi="Times New Roman"/>
              <w:color w:val="0000FF"/>
              <w:sz w:val="18"/>
              <w:u w:val="single"/>
            </w:rPr>
          </w:rPrChange>
        </w:rPr>
        <w:t>Namespaces</w:t>
      </w:r>
      <w:bookmarkEnd w:id="306"/>
    </w:p>
    <w:p w:rsidR="00282334" w:rsidRPr="00786373" w:rsidRDefault="00BE2D11" w:rsidP="00282334">
      <w:r w:rsidRPr="00BE2D11">
        <w:rPr>
          <w:rPrChange w:id="308" w:author="Sune Jakobsson" w:date="2010-02-07T17:14:00Z">
            <w:rPr>
              <w:b/>
              <w:color w:val="0000FF"/>
              <w:sz w:val="18"/>
              <w:u w:val="single"/>
            </w:rPr>
          </w:rPrChange>
        </w:rPr>
        <w:t>The namespace for the common data types is:</w:t>
      </w:r>
    </w:p>
    <w:p w:rsidR="00282334" w:rsidRPr="00786373" w:rsidRDefault="00BE2D11" w:rsidP="00282334">
      <w:pPr>
        <w:pStyle w:val="B1"/>
      </w:pPr>
      <w:r w:rsidRPr="00BE2D11">
        <w:rPr>
          <w:rPrChange w:id="309" w:author="Sune Jakobsson" w:date="2010-02-07T17:14:00Z">
            <w:rPr>
              <w:rFonts w:ascii="Times New Roman" w:hAnsi="Times New Roman"/>
              <w:b/>
              <w:color w:val="0000FF"/>
              <w:sz w:val="18"/>
              <w:u w:val="single"/>
            </w:rPr>
          </w:rPrChange>
        </w:rPr>
        <w:tab/>
      </w:r>
      <w:r w:rsidRPr="00BE2D11">
        <w:rPr>
          <w:rPrChange w:id="310" w:author="Sune Jakobsson" w:date="2010-02-07T17:14:00Z">
            <w:rPr>
              <w:rFonts w:ascii="Times New Roman" w:hAnsi="Times New Roman"/>
              <w:b/>
              <w:color w:val="0000FF"/>
              <w:sz w:val="18"/>
              <w:u w:val="single"/>
            </w:rPr>
          </w:rPrChange>
        </w:rPr>
        <w:tab/>
        <w:t>urn:oma:xml:rest:common:1</w:t>
      </w:r>
      <w:del w:id="311" w:author="Sune Jakobsson" w:date="2010-02-15T19:25:00Z">
        <w:r w:rsidRPr="00BE2D11">
          <w:rPr>
            <w:rPrChange w:id="312" w:author="Sune Jakobsson" w:date="2010-02-07T17:14:00Z">
              <w:rPr>
                <w:rFonts w:ascii="Times New Roman" w:hAnsi="Times New Roman"/>
                <w:b/>
                <w:color w:val="0000FF"/>
                <w:sz w:val="18"/>
                <w:u w:val="single"/>
              </w:rPr>
            </w:rPrChange>
          </w:rPr>
          <w:delText>.</w:delText>
        </w:r>
      </w:del>
      <w:del w:id="313" w:author="Sune Jakobsson" w:date="2010-02-15T19:24:00Z">
        <w:r w:rsidRPr="00BE2D11">
          <w:rPr>
            <w:rPrChange w:id="314" w:author="Sune Jakobsson" w:date="2010-02-07T17:14:00Z">
              <w:rPr>
                <w:rFonts w:ascii="Times New Roman" w:hAnsi="Times New Roman"/>
                <w:b/>
                <w:color w:val="0000FF"/>
                <w:sz w:val="18"/>
                <w:u w:val="single"/>
              </w:rPr>
            </w:rPrChange>
          </w:rPr>
          <w:delText>0</w:delText>
        </w:r>
      </w:del>
    </w:p>
    <w:p w:rsidR="00282334" w:rsidDel="00F7571C" w:rsidRDefault="00BE2D11" w:rsidP="00282334">
      <w:pPr>
        <w:rPr>
          <w:ins w:id="315" w:author="Sune Jakobsson" w:date="2010-02-18T22:13:00Z"/>
          <w:del w:id="316" w:author="ttjsun" w:date="2010-02-27T15:23:00Z"/>
        </w:rPr>
      </w:pPr>
      <w:r w:rsidRPr="00BE2D11">
        <w:rPr>
          <w:rPrChange w:id="317" w:author="Sune Jakobsson" w:date="2010-02-07T17:14:00Z">
            <w:rPr>
              <w:b/>
              <w:color w:val="0000FF"/>
              <w:sz w:val="18"/>
              <w:u w:val="single"/>
            </w:rPr>
          </w:rPrChange>
        </w:rPr>
        <w:t>The 'xsd' namespace is used in the present document to refer to the XML Schema data types defined in XML Schema [XMLSchema1, XMLSchema2]. The use of the name 'xsd' is not semantically significant.</w:t>
      </w:r>
    </w:p>
    <w:p w:rsidR="00D20101" w:rsidRPr="00786373" w:rsidRDefault="00D20101" w:rsidP="00282334"/>
    <w:p w:rsidR="00C91E40" w:rsidRPr="00786373" w:rsidRDefault="00C91E40" w:rsidP="006E4E5B">
      <w:pPr>
        <w:pStyle w:val="Heading2"/>
      </w:pPr>
      <w:bookmarkStart w:id="318" w:name="_Toc255724211"/>
      <w:r w:rsidRPr="00786373">
        <w:t>Unsupported Formats</w:t>
      </w:r>
      <w:bookmarkEnd w:id="318"/>
    </w:p>
    <w:p w:rsidR="00C91E40" w:rsidRPr="00786373" w:rsidRDefault="00C91E40" w:rsidP="00C91E40">
      <w:r w:rsidRPr="00786373">
        <w:t xml:space="preserve">Servers must return a 406 Not Acceptable error if a message body format (e.g. XML or JSON) requested by the application is not supported [RFC2616]. </w:t>
      </w:r>
    </w:p>
    <w:p w:rsidR="006E4E5B" w:rsidRPr="00786373" w:rsidRDefault="006E4E5B" w:rsidP="006E4E5B">
      <w:pPr>
        <w:pStyle w:val="Heading2"/>
      </w:pPr>
      <w:bookmarkStart w:id="319" w:name="_Toc247535096"/>
      <w:bookmarkStart w:id="320" w:name="_Toc255724212"/>
      <w:bookmarkEnd w:id="319"/>
      <w:r w:rsidRPr="00786373">
        <w:t>Authoring Style</w:t>
      </w:r>
      <w:bookmarkEnd w:id="320"/>
    </w:p>
    <w:p w:rsidR="0051089C" w:rsidRPr="00786373" w:rsidRDefault="0051089C" w:rsidP="0051089C">
      <w:pPr>
        <w:pStyle w:val="Heading3"/>
      </w:pPr>
      <w:bookmarkStart w:id="321" w:name="_Toc255724213"/>
      <w:r w:rsidRPr="00786373">
        <w:t>Names</w:t>
      </w:r>
      <w:bookmarkEnd w:id="321"/>
    </w:p>
    <w:p w:rsidR="0051089C" w:rsidRPr="00786373" w:rsidRDefault="0051089C" w:rsidP="0051089C">
      <w:r w:rsidRPr="00786373">
        <w:t>Names will be meaningful, and not abbreviated in a way that makes the name hard to understand for users of the REST interfaces that are not literate in computer programming. This does not preclude the use of commonly understood acronyms within names (e.g. ID) or commonly used abbreviations (e.g. max). However, the resulting name must still be meaningful.</w:t>
      </w:r>
    </w:p>
    <w:p w:rsidR="0051089C" w:rsidRPr="00786373" w:rsidRDefault="0051089C" w:rsidP="0051089C">
      <w:pPr>
        <w:pStyle w:val="Heading3"/>
      </w:pPr>
      <w:bookmarkStart w:id="322" w:name="_Toc255724214"/>
      <w:r w:rsidRPr="00786373">
        <w:t>Case usage for names</w:t>
      </w:r>
      <w:bookmarkEnd w:id="322"/>
    </w:p>
    <w:p w:rsidR="000E6EDD" w:rsidRPr="00786373" w:rsidRDefault="000E6EDD" w:rsidP="000E6EDD">
      <w:pPr>
        <w:numPr>
          <w:ins w:id="323" w:author="Sune Jakobsson" w:date="2010-02-04T17:43:00Z"/>
        </w:numPr>
        <w:rPr>
          <w:ins w:id="324" w:author="Sune Jakobsson" w:date="2010-02-04T17:43:00Z"/>
        </w:rPr>
      </w:pPr>
      <w:ins w:id="325" w:author="Sune Jakobsson" w:date="2010-02-04T17:43:00Z">
        <w:r w:rsidRPr="00786373">
          <w:t>Two general cases are provided for, both using mixed case names; one with a leading capital letter, the other with a leading lowercase letter.</w:t>
        </w:r>
      </w:ins>
    </w:p>
    <w:p w:rsidR="00D20101" w:rsidRPr="00C91E40" w:rsidRDefault="00D20101" w:rsidP="00D20101">
      <w:pPr>
        <w:numPr>
          <w:ins w:id="326" w:author="Sune Jakobsson" w:date="2010-02-18T22:12:00Z"/>
        </w:numPr>
        <w:rPr>
          <w:ins w:id="327" w:author="Sune Jakobsson" w:date="2010-02-18T22:12:00Z"/>
        </w:rPr>
      </w:pPr>
      <w:ins w:id="328" w:author="Sune Jakobsson" w:date="2010-02-18T22:12:00Z">
        <w:r w:rsidRPr="00C91E40">
          <w:t>Names will start with a letter and be mixed case, with the leading letter of each word capitalized. Words will not be separated by white space, underscore, hyphen or other non-letter character.</w:t>
        </w:r>
      </w:ins>
    </w:p>
    <w:p w:rsidR="00D20101" w:rsidRDefault="00D20101" w:rsidP="00D20101">
      <w:pPr>
        <w:numPr>
          <w:ins w:id="329" w:author="Sune Jakobsson" w:date="2010-02-18T22:12:00Z"/>
        </w:numPr>
        <w:rPr>
          <w:ins w:id="330" w:author="Sune Jakobsson" w:date="2010-02-18T22:12:00Z"/>
        </w:rPr>
      </w:pPr>
      <w:ins w:id="331" w:author="Sune Jakobsson" w:date="2010-02-18T22:12:00Z">
        <w:r>
          <w:t>The following data types will have a leading uppercase letter –Type names and element names in an enumeration.</w:t>
        </w:r>
      </w:ins>
    </w:p>
    <w:p w:rsidR="00D20101" w:rsidRDefault="00D20101" w:rsidP="00D20101">
      <w:pPr>
        <w:numPr>
          <w:ins w:id="332" w:author="Sune Jakobsson" w:date="2010-02-18T22:12:00Z"/>
        </w:numPr>
        <w:rPr>
          <w:ins w:id="333" w:author="Sune Jakobsson" w:date="2010-02-18T22:12:00Z"/>
        </w:rPr>
      </w:pPr>
      <w:ins w:id="334" w:author="Sune Jakobsson" w:date="2010-02-18T22:12:00Z">
        <w:r>
          <w:t>The following data types will have a leading lowercase letter – all other names.</w:t>
        </w:r>
      </w:ins>
    </w:p>
    <w:p w:rsidR="00D20101" w:rsidRDefault="00D20101" w:rsidP="00D20101">
      <w:pPr>
        <w:numPr>
          <w:ins w:id="335" w:author="Sune Jakobsson" w:date="2010-02-18T22:12:00Z"/>
        </w:numPr>
        <w:rPr>
          <w:ins w:id="336" w:author="Sune Jakobsson" w:date="2010-02-18T22:12:00Z"/>
        </w:rPr>
      </w:pPr>
      <w:ins w:id="337" w:author="Sune Jakobsson" w:date="2010-02-18T22:12:00Z">
        <w:r>
          <w:t>For names consisting of concatenated words, all subsequent words start with a capital. For example, “concatenatedWord” or “BothCapitals”. If a lowercase name starts with an abbreviation, all characters of the abbreviation are de-capitalized, e.g. “smsService”.</w:t>
        </w:r>
      </w:ins>
    </w:p>
    <w:p w:rsidR="000E6EDD" w:rsidRPr="00786373" w:rsidDel="00F7571C" w:rsidRDefault="000E6EDD" w:rsidP="000E6EDD">
      <w:pPr>
        <w:numPr>
          <w:ins w:id="338" w:author="Sune Jakobsson" w:date="2010-02-04T17:43:00Z"/>
        </w:numPr>
        <w:rPr>
          <w:ins w:id="339" w:author="Sune Jakobsson" w:date="2010-02-04T17:43:00Z"/>
          <w:del w:id="340" w:author="ttjsun" w:date="2010-02-27T15:23:00Z"/>
        </w:rPr>
      </w:pPr>
      <w:ins w:id="341" w:author="Sune Jakobsson" w:date="2010-02-04T17:43:00Z">
        <w:r w:rsidRPr="00786373">
          <w:t>Resource names are all lowercase.</w:t>
        </w:r>
      </w:ins>
    </w:p>
    <w:p w:rsidR="000E6EDD" w:rsidRPr="00786373" w:rsidRDefault="000E6EDD" w:rsidP="006E4E5B">
      <w:pPr>
        <w:numPr>
          <w:ins w:id="342" w:author="Sune Jakobsson" w:date="2010-02-04T17:43:00Z"/>
        </w:numPr>
        <w:rPr>
          <w:ins w:id="343" w:author="Sune Jakobsson" w:date="2010-02-04T17:43:00Z"/>
        </w:rPr>
      </w:pPr>
    </w:p>
    <w:p w:rsidR="009C0000" w:rsidRDefault="000E6EDD">
      <w:pPr>
        <w:pStyle w:val="Heading2"/>
        <w:numPr>
          <w:ins w:id="344" w:author="Sune Jakobsson" w:date="2010-02-04T17:43:00Z"/>
        </w:numPr>
        <w:rPr>
          <w:ins w:id="345" w:author="Sune Jakobsson" w:date="2010-02-04T17:44:00Z"/>
        </w:rPr>
        <w:pPrChange w:id="346" w:author="Sune Jakobsson" w:date="2010-02-04T17:43:00Z">
          <w:pPr/>
        </w:pPrChange>
      </w:pPr>
      <w:bookmarkStart w:id="347" w:name="_Toc255724215"/>
      <w:ins w:id="348" w:author="Sune Jakobsson" w:date="2010-02-04T17:44:00Z">
        <w:r w:rsidRPr="00786373">
          <w:t>Content type negotiation</w:t>
        </w:r>
        <w:bookmarkEnd w:id="347"/>
      </w:ins>
    </w:p>
    <w:p w:rsidR="000E6EDD" w:rsidRPr="00786373" w:rsidRDefault="000E6EDD" w:rsidP="000E6EDD">
      <w:pPr>
        <w:numPr>
          <w:ins w:id="349" w:author="Sune Jakobsson" w:date="2010-02-04T17:44:00Z"/>
        </w:numPr>
        <w:spacing w:before="60" w:after="120"/>
        <w:rPr>
          <w:ins w:id="350" w:author="Sune Jakobsson" w:date="2010-02-04T17:44:00Z"/>
        </w:rPr>
      </w:pPr>
      <w:ins w:id="351" w:author="Sune Jakobsson" w:date="2010-02-04T17:44:00Z">
        <w:r w:rsidRPr="00786373">
          <w:rPr>
            <w:color w:val="000000"/>
          </w:rPr>
          <w:t xml:space="preserve">The Content type of a response </w:t>
        </w:r>
        <w:r w:rsidRPr="00786373" w:rsidDel="00DD1CF6">
          <w:rPr>
            <w:color w:val="000000"/>
          </w:rPr>
          <w:t xml:space="preserve">used is </w:t>
        </w:r>
        <w:r w:rsidRPr="00786373">
          <w:rPr>
            <w:color w:val="000000"/>
          </w:rPr>
          <w:t>SHALL be established using the following methodology:</w:t>
        </w:r>
      </w:ins>
    </w:p>
    <w:p w:rsidR="009C0000" w:rsidRDefault="000E6EDD">
      <w:pPr>
        <w:numPr>
          <w:ins w:id="352" w:author="Sune Jakobsson" w:date="2010-02-04T17:44:00Z"/>
        </w:numPr>
        <w:rPr>
          <w:ins w:id="353" w:author="Sune Jakobsson" w:date="2010-02-04T17:44:00Z"/>
        </w:rPr>
        <w:pPrChange w:id="354" w:author="Uwe Rauschenbach, NSN" w:date="2010-02-04T17:05:00Z">
          <w:pPr>
            <w:ind w:left="720"/>
          </w:pPr>
        </w:pPrChange>
      </w:pPr>
      <w:ins w:id="355" w:author="Sune Jakobsson" w:date="2010-02-04T17:44:00Z">
        <w:r w:rsidRPr="00786373">
          <w:t>As a general rule, content type used in response message body must match content type used in request body.</w:t>
        </w:r>
        <w:r w:rsidRPr="00786373">
          <w:rPr>
            <w:b/>
            <w:lang w:eastAsia="ko-KR"/>
          </w:rPr>
          <w:t xml:space="preserve"> </w:t>
        </w:r>
        <w:r w:rsidRPr="00786373" w:rsidDel="00DD1CF6">
          <w:t xml:space="preserve">At least </w:t>
        </w:r>
        <w:r w:rsidRPr="00786373">
          <w:t xml:space="preserve">XML and JSON content types </w:t>
        </w:r>
        <w:r w:rsidR="00D20101">
          <w:t>MUST be supported.</w:t>
        </w:r>
      </w:ins>
    </w:p>
    <w:p w:rsidR="009C0000" w:rsidRDefault="000E6EDD">
      <w:pPr>
        <w:numPr>
          <w:ins w:id="356" w:author="Sune Jakobsson" w:date="2010-02-04T17:44:00Z"/>
        </w:numPr>
        <w:rPr>
          <w:ins w:id="357" w:author="Sune Jakobsson" w:date="2010-02-04T17:44:00Z"/>
        </w:rPr>
        <w:pPrChange w:id="358" w:author="Uwe Rauschenbach, NSN" w:date="2010-02-04T17:05:00Z">
          <w:pPr>
            <w:ind w:left="720"/>
          </w:pPr>
        </w:pPrChange>
      </w:pPr>
      <w:ins w:id="359" w:author="Sune Jakobsson" w:date="2010-02-04T17:44:00Z">
        <w:r w:rsidRPr="00786373">
          <w:t>Support for other content types will be sp</w:t>
        </w:r>
        <w:r w:rsidR="00D20101">
          <w:t>ecified on a case-by-case basis</w:t>
        </w:r>
        <w:r w:rsidRPr="00786373" w:rsidDel="00DD1CF6">
          <w:t xml:space="preserve"> </w:t>
        </w:r>
        <w:r w:rsidRPr="00786373">
          <w:t xml:space="preserve">(e.g. simple name-value pair parameters may be accepted in the URL when using GET and www-form-urlencoding may be supported for the </w:t>
        </w:r>
        <w:r w:rsidRPr="00786373">
          <w:rPr>
            <w:b/>
          </w:rPr>
          <w:t>request</w:t>
        </w:r>
        <w:r w:rsidRPr="00786373">
          <w:t xml:space="preserve"> message body when using POST or PUT).</w:t>
        </w:r>
      </w:ins>
    </w:p>
    <w:p w:rsidR="009C0000" w:rsidRDefault="000E6EDD">
      <w:pPr>
        <w:numPr>
          <w:ins w:id="360" w:author="Sune Jakobsson" w:date="2010-02-04T17:44:00Z"/>
        </w:numPr>
        <w:rPr>
          <w:ins w:id="361" w:author="Sune Jakobsson" w:date="2010-02-04T17:44:00Z"/>
          <w:color w:val="000000"/>
        </w:rPr>
        <w:pPrChange w:id="362" w:author="Uwe Rauschenbach, NSN" w:date="2010-02-04T17:14:00Z">
          <w:pPr>
            <w:ind w:left="720"/>
          </w:pPr>
        </w:pPrChange>
      </w:pPr>
      <w:ins w:id="363" w:author="Sune Jakobsson" w:date="2010-02-04T17:44:00Z">
        <w:r w:rsidRPr="00786373">
          <w:rPr>
            <w:color w:val="000000"/>
          </w:rPr>
          <w:t xml:space="preserve">Content type of the request message body </w:t>
        </w:r>
        <w:r w:rsidRPr="00786373" w:rsidDel="00C263F9">
          <w:rPr>
            <w:color w:val="000000"/>
          </w:rPr>
          <w:t xml:space="preserve">is </w:t>
        </w:r>
        <w:r w:rsidRPr="00786373">
          <w:rPr>
            <w:color w:val="000000"/>
          </w:rPr>
          <w:t>SHALL always be determined by Content-Type header of the HTTP message.</w:t>
        </w:r>
      </w:ins>
    </w:p>
    <w:p w:rsidR="000E6EDD" w:rsidRPr="00786373" w:rsidRDefault="000E6EDD" w:rsidP="000E6EDD">
      <w:pPr>
        <w:pStyle w:val="AltNormal"/>
        <w:numPr>
          <w:ins w:id="364" w:author="Sune Jakobsson" w:date="2010-02-04T17:44:00Z"/>
        </w:numPr>
        <w:spacing w:before="0"/>
        <w:ind w:left="720"/>
        <w:rPr>
          <w:ins w:id="365" w:author="Sune Jakobsson" w:date="2010-02-04T17:44:00Z"/>
          <w:rFonts w:ascii="Times New Roman" w:hAnsi="Times New Roman"/>
          <w:color w:val="000000"/>
        </w:rPr>
      </w:pPr>
    </w:p>
    <w:p w:rsidR="009C0000" w:rsidRDefault="000E6EDD">
      <w:pPr>
        <w:pStyle w:val="AltNormal"/>
        <w:numPr>
          <w:ins w:id="366" w:author="Sune Jakobsson" w:date="2010-02-04T17:44:00Z"/>
        </w:numPr>
        <w:spacing w:before="0"/>
        <w:rPr>
          <w:ins w:id="367" w:author="Sune Jakobsson" w:date="2010-02-04T17:44:00Z"/>
          <w:rFonts w:ascii="Times New Roman" w:hAnsi="Times New Roman"/>
          <w:b/>
          <w:sz w:val="32"/>
          <w:lang w:eastAsia="ko-KR"/>
          <w:rPrChange w:id="368" w:author="Sune Jakobsson" w:date="2010-02-07T17:14:00Z">
            <w:rPr>
              <w:ins w:id="369" w:author="Sune Jakobsson" w:date="2010-02-04T17:44:00Z"/>
              <w:rFonts w:ascii="Times New Roman" w:hAnsi="Times New Roman"/>
              <w:b/>
              <w:sz w:val="32"/>
              <w:lang w:val="en-US" w:eastAsia="ko-KR"/>
            </w:rPr>
          </w:rPrChange>
        </w:rPr>
        <w:pPrChange w:id="370" w:author="Uwe Rauschenbach, NSN" w:date="2010-02-04T17:15:00Z">
          <w:pPr>
            <w:pStyle w:val="AltNormal"/>
            <w:spacing w:before="0"/>
            <w:ind w:left="720"/>
          </w:pPr>
        </w:pPrChange>
      </w:pPr>
      <w:ins w:id="371" w:author="Sune Jakobsson" w:date="2010-02-04T17:44:00Z">
        <w:r w:rsidRPr="00786373">
          <w:rPr>
            <w:rFonts w:ascii="Times New Roman" w:hAnsi="Times New Roman"/>
            <w:color w:val="000000"/>
          </w:rPr>
          <w:lastRenderedPageBreak/>
          <w:t xml:space="preserve">Content type of the response body SHALL be determined using the following methodology. </w:t>
        </w:r>
        <w:r w:rsidR="00BE2D11" w:rsidRPr="00BE2D11">
          <w:rPr>
            <w:rFonts w:ascii="Times New Roman" w:hAnsi="Times New Roman"/>
            <w:color w:val="000000"/>
            <w:rPrChange w:id="372" w:author="Sune Jakobsson" w:date="2010-02-07T17:14:00Z">
              <w:rPr>
                <w:rFonts w:ascii="Times New Roman" w:hAnsi="Times New Roman"/>
                <w:color w:val="000000"/>
                <w:u w:val="single"/>
                <w:lang w:val="en-US"/>
              </w:rPr>
            </w:rPrChange>
          </w:rPr>
          <w:t>When invoking the API, the requesting application SHOULD include the ‘Accept’ request header, and provide the primary content type choice, and optionally OPTIONALLY any supported substitute content types, in this request Accept header.</w:t>
        </w:r>
      </w:ins>
    </w:p>
    <w:p w:rsidR="000E6EDD" w:rsidRPr="00786373" w:rsidRDefault="00BE2D11" w:rsidP="000E6EDD">
      <w:pPr>
        <w:pStyle w:val="AltNormal"/>
        <w:numPr>
          <w:ilvl w:val="0"/>
          <w:numId w:val="25"/>
          <w:ins w:id="373" w:author="Sune Jakobsson" w:date="2010-02-04T17:44:00Z"/>
        </w:numPr>
        <w:spacing w:before="0"/>
        <w:rPr>
          <w:ins w:id="374" w:author="Sune Jakobsson" w:date="2010-02-04T17:44:00Z"/>
          <w:rFonts w:ascii="Times New Roman" w:hAnsi="Times New Roman"/>
          <w:b/>
          <w:sz w:val="32"/>
          <w:lang w:eastAsia="ko-KR"/>
          <w:rPrChange w:id="375" w:author="Sune Jakobsson" w:date="2010-02-07T17:14:00Z">
            <w:rPr>
              <w:ins w:id="376" w:author="Sune Jakobsson" w:date="2010-02-04T17:44:00Z"/>
              <w:rFonts w:ascii="Times New Roman" w:hAnsi="Times New Roman"/>
              <w:b/>
              <w:sz w:val="32"/>
              <w:lang w:val="en-US" w:eastAsia="ko-KR"/>
            </w:rPr>
          </w:rPrChange>
        </w:rPr>
      </w:pPr>
      <w:ins w:id="377" w:author="Sune Jakobsson" w:date="2010-02-04T17:44:00Z">
        <w:r w:rsidRPr="00BE2D11">
          <w:rPr>
            <w:rFonts w:ascii="Times New Roman" w:hAnsi="Times New Roman"/>
            <w:color w:val="000000"/>
            <w:rPrChange w:id="378" w:author="Sune Jakobsson" w:date="2010-02-07T17:14:00Z">
              <w:rPr>
                <w:rFonts w:ascii="Times New Roman" w:hAnsi="Times New Roman"/>
                <w:color w:val="000000"/>
                <w:u w:val="single"/>
                <w:lang w:val="en-US"/>
              </w:rPr>
            </w:rPrChange>
          </w:rPr>
          <w:t>If the server does not support the content type choice listed as priority in the Accept header, it shall SHALL attempt to return the next preferred choice if one was provided.</w:t>
        </w:r>
      </w:ins>
    </w:p>
    <w:p w:rsidR="000E6EDD" w:rsidRPr="00786373" w:rsidRDefault="00BE2D11" w:rsidP="000E6EDD">
      <w:pPr>
        <w:pStyle w:val="AltNormal"/>
        <w:numPr>
          <w:ilvl w:val="0"/>
          <w:numId w:val="25"/>
          <w:ins w:id="379" w:author="Sune Jakobsson" w:date="2010-02-04T17:44:00Z"/>
        </w:numPr>
        <w:spacing w:before="0"/>
        <w:rPr>
          <w:ins w:id="380" w:author="Sune Jakobsson" w:date="2010-02-04T17:44:00Z"/>
          <w:rFonts w:ascii="Times New Roman" w:hAnsi="Times New Roman"/>
          <w:b/>
          <w:sz w:val="32"/>
          <w:lang w:eastAsia="ko-KR"/>
          <w:rPrChange w:id="381" w:author="Sune Jakobsson" w:date="2010-02-07T17:14:00Z">
            <w:rPr>
              <w:ins w:id="382" w:author="Sune Jakobsson" w:date="2010-02-04T17:44:00Z"/>
              <w:rFonts w:ascii="Times New Roman" w:hAnsi="Times New Roman"/>
              <w:b/>
              <w:sz w:val="32"/>
              <w:lang w:val="en-US" w:eastAsia="ko-KR"/>
            </w:rPr>
          </w:rPrChange>
        </w:rPr>
      </w:pPr>
      <w:ins w:id="383" w:author="Sune Jakobsson" w:date="2010-02-04T17:44:00Z">
        <w:r w:rsidRPr="00BE2D11">
          <w:rPr>
            <w:rFonts w:ascii="Times New Roman" w:hAnsi="Times New Roman"/>
            <w:color w:val="000000"/>
            <w:rPrChange w:id="384" w:author="Sune Jakobsson" w:date="2010-02-07T17:14:00Z">
              <w:rPr>
                <w:rFonts w:ascii="Times New Roman" w:hAnsi="Times New Roman"/>
                <w:color w:val="000000"/>
                <w:u w:val="single"/>
                <w:lang w:val="en-US"/>
              </w:rPr>
            </w:rPrChange>
          </w:rPr>
          <w:t>If the requesting application does not provide an Accept header or any other indication of desired content type of the response (see further below), and the request message body content type is XML or JSON, then the server SHALL provide a response message body with the content type matching that of the request message body. For example, a request with an XML body and no Accept header will trigger an XML response.</w:t>
        </w:r>
      </w:ins>
    </w:p>
    <w:p w:rsidR="000E6EDD" w:rsidRPr="00786373" w:rsidRDefault="00BE2D11" w:rsidP="000E6EDD">
      <w:pPr>
        <w:pStyle w:val="AltNormal"/>
        <w:numPr>
          <w:ilvl w:val="0"/>
          <w:numId w:val="25"/>
          <w:ins w:id="385" w:author="Sune Jakobsson" w:date="2010-02-04T17:44:00Z"/>
        </w:numPr>
        <w:spacing w:before="0"/>
        <w:rPr>
          <w:ins w:id="386" w:author="Sune Jakobsson" w:date="2010-02-04T17:44:00Z"/>
          <w:rFonts w:ascii="Times New Roman" w:hAnsi="Times New Roman"/>
          <w:b/>
          <w:sz w:val="32"/>
          <w:lang w:eastAsia="ko-KR"/>
          <w:rPrChange w:id="387" w:author="Sune Jakobsson" w:date="2010-02-07T17:14:00Z">
            <w:rPr>
              <w:ins w:id="388" w:author="Sune Jakobsson" w:date="2010-02-04T17:44:00Z"/>
              <w:rFonts w:ascii="Times New Roman" w:hAnsi="Times New Roman"/>
              <w:b/>
              <w:sz w:val="32"/>
              <w:lang w:val="en-US" w:eastAsia="ko-KR"/>
            </w:rPr>
          </w:rPrChange>
        </w:rPr>
      </w:pPr>
      <w:ins w:id="389" w:author="Sune Jakobsson" w:date="2010-02-04T17:44:00Z">
        <w:r w:rsidRPr="00BE2D11">
          <w:rPr>
            <w:rFonts w:ascii="Times New Roman" w:hAnsi="Times New Roman"/>
            <w:color w:val="000000"/>
            <w:rPrChange w:id="390" w:author="Sune Jakobsson" w:date="2010-02-07T17:14:00Z">
              <w:rPr>
                <w:rFonts w:ascii="Times New Roman" w:hAnsi="Times New Roman"/>
                <w:color w:val="000000"/>
                <w:u w:val="single"/>
                <w:lang w:val="en-US"/>
              </w:rPr>
            </w:rPrChange>
          </w:rPr>
          <w:t xml:space="preserve">If the requesting application requires the response message body to be of a different content type than the request message body or the format resulting from Accept header negotiations (for which requesting application may not have sufficient control), it MUST request that by inserting in the URL path “?resFormat={content type}” (where content type SHALL be either </w:t>
        </w:r>
      </w:ins>
      <w:ins w:id="391" w:author="Sune Jakobsson" w:date="2010-02-07T17:02:00Z">
        <w:r w:rsidRPr="00BE2D11">
          <w:rPr>
            <w:rFonts w:ascii="Times New Roman" w:hAnsi="Times New Roman"/>
            <w:color w:val="000000"/>
            <w:rPrChange w:id="392" w:author="Sune Jakobsson" w:date="2010-02-07T17:14:00Z">
              <w:rPr>
                <w:rFonts w:ascii="Times New Roman" w:hAnsi="Times New Roman"/>
                <w:color w:val="000000"/>
                <w:u w:val="single"/>
                <w:lang w:val="en-US"/>
              </w:rPr>
            </w:rPrChange>
          </w:rPr>
          <w:t>XML</w:t>
        </w:r>
      </w:ins>
      <w:ins w:id="393" w:author="Sune Jakobsson" w:date="2010-02-04T17:44:00Z">
        <w:r w:rsidRPr="00BE2D11">
          <w:rPr>
            <w:rFonts w:ascii="Times New Roman" w:hAnsi="Times New Roman"/>
            <w:color w:val="000000"/>
            <w:rPrChange w:id="394" w:author="Sune Jakobsson" w:date="2010-02-07T17:14:00Z">
              <w:rPr>
                <w:rFonts w:ascii="Times New Roman" w:hAnsi="Times New Roman"/>
                <w:color w:val="000000"/>
                <w:u w:val="single"/>
                <w:lang w:val="en-US"/>
              </w:rPr>
            </w:rPrChange>
          </w:rPr>
          <w:t xml:space="preserve"> or </w:t>
        </w:r>
      </w:ins>
      <w:ins w:id="395" w:author="Sune Jakobsson" w:date="2010-02-07T17:02:00Z">
        <w:r w:rsidRPr="00BE2D11">
          <w:rPr>
            <w:rFonts w:ascii="Times New Roman" w:hAnsi="Times New Roman"/>
            <w:color w:val="000000"/>
            <w:rPrChange w:id="396" w:author="Sune Jakobsson" w:date="2010-02-07T17:14:00Z">
              <w:rPr>
                <w:rFonts w:ascii="Times New Roman" w:hAnsi="Times New Roman"/>
                <w:color w:val="000000"/>
                <w:u w:val="single"/>
                <w:lang w:val="en-US"/>
              </w:rPr>
            </w:rPrChange>
          </w:rPr>
          <w:t>JSON</w:t>
        </w:r>
      </w:ins>
      <w:ins w:id="397" w:author="Sune Jakobsson" w:date="2010-02-04T17:44:00Z">
        <w:r w:rsidRPr="00BE2D11">
          <w:rPr>
            <w:rFonts w:ascii="Times New Roman" w:hAnsi="Times New Roman"/>
            <w:color w:val="000000"/>
            <w:rPrChange w:id="398" w:author="Sune Jakobsson" w:date="2010-02-07T17:14:00Z">
              <w:rPr>
                <w:rFonts w:ascii="Times New Roman" w:hAnsi="Times New Roman"/>
                <w:color w:val="000000"/>
                <w:u w:val="single"/>
                <w:lang w:val="en-US"/>
              </w:rPr>
            </w:rPrChange>
          </w:rPr>
          <w:t>)</w:t>
        </w:r>
      </w:ins>
      <w:ins w:id="399" w:author="Sune Jakobsson" w:date="2010-02-18T22:08:00Z">
        <w:r w:rsidR="00D20101">
          <w:rPr>
            <w:rFonts w:ascii="Times New Roman" w:hAnsi="Times New Roman"/>
            <w:color w:val="000000"/>
          </w:rPr>
          <w:t>. T</w:t>
        </w:r>
      </w:ins>
      <w:ins w:id="400" w:author="Sune Jakobsson" w:date="2010-02-04T17:44:00Z">
        <w:r w:rsidRPr="00BE2D11">
          <w:rPr>
            <w:rFonts w:ascii="Times New Roman" w:hAnsi="Times New Roman"/>
            <w:color w:val="000000"/>
            <w:rPrChange w:id="401" w:author="Sune Jakobsson" w:date="2010-02-07T17:14:00Z">
              <w:rPr>
                <w:rFonts w:ascii="Times New Roman" w:hAnsi="Times New Roman"/>
                <w:color w:val="000000"/>
                <w:u w:val="single"/>
                <w:lang w:val="en-US"/>
              </w:rPr>
            </w:rPrChange>
          </w:rPr>
          <w:t xml:space="preserve">his option overrides the Accept header provided by the application, if both are present. </w:t>
        </w:r>
      </w:ins>
    </w:p>
    <w:p w:rsidR="000E6EDD" w:rsidRPr="00F72395" w:rsidRDefault="00BE2D11" w:rsidP="000E6EDD">
      <w:pPr>
        <w:pStyle w:val="AltNormal"/>
        <w:numPr>
          <w:ilvl w:val="0"/>
          <w:numId w:val="25"/>
          <w:ins w:id="402" w:author="Sune Jakobsson" w:date="2010-02-04T17:44:00Z"/>
        </w:numPr>
        <w:spacing w:before="0"/>
        <w:rPr>
          <w:ins w:id="403" w:author="ttjsun" w:date="2010-02-26T00:43:00Z"/>
          <w:rFonts w:ascii="Times New Roman" w:hAnsi="Times New Roman"/>
          <w:b/>
          <w:sz w:val="32"/>
          <w:lang w:eastAsia="ko-KR"/>
          <w:rPrChange w:id="404" w:author="ttjsun" w:date="2010-02-26T00:43:00Z">
            <w:rPr>
              <w:ins w:id="405" w:author="ttjsun" w:date="2010-02-26T00:43:00Z"/>
              <w:rFonts w:ascii="Times New Roman" w:hAnsi="Times New Roman"/>
              <w:color w:val="000000"/>
            </w:rPr>
          </w:rPrChange>
        </w:rPr>
      </w:pPr>
      <w:ins w:id="406" w:author="Sune Jakobsson" w:date="2010-02-04T17:44:00Z">
        <w:r w:rsidRPr="00BE2D11">
          <w:rPr>
            <w:rFonts w:ascii="Times New Roman" w:hAnsi="Times New Roman"/>
            <w:color w:val="000000"/>
            <w:rPrChange w:id="407" w:author="Sune Jakobsson" w:date="2010-02-07T17:14:00Z">
              <w:rPr>
                <w:rFonts w:ascii="Times New Roman" w:hAnsi="Times New Roman"/>
                <w:color w:val="000000"/>
                <w:u w:val="single"/>
                <w:lang w:val="en-US"/>
              </w:rPr>
            </w:rPrChange>
          </w:rPr>
          <w:t>If the server cannot return any of the content types based on the negotiation steps described, it shall SHALL return a 406 response code as per [RFC2616].</w:t>
        </w:r>
      </w:ins>
    </w:p>
    <w:p w:rsidR="00F72395" w:rsidRPr="00786373" w:rsidDel="00F7571C" w:rsidRDefault="00F72395" w:rsidP="000E6EDD">
      <w:pPr>
        <w:pStyle w:val="AltNormal"/>
        <w:numPr>
          <w:ilvl w:val="0"/>
          <w:numId w:val="25"/>
          <w:ins w:id="408" w:author="Sune Jakobsson" w:date="2010-02-04T17:44:00Z"/>
        </w:numPr>
        <w:spacing w:before="0"/>
        <w:rPr>
          <w:ins w:id="409" w:author="Sune Jakobsson" w:date="2010-02-04T17:44:00Z"/>
          <w:del w:id="410" w:author="ttjsun" w:date="2010-02-27T15:23:00Z"/>
          <w:rFonts w:ascii="Times New Roman" w:hAnsi="Times New Roman"/>
          <w:b/>
          <w:sz w:val="32"/>
          <w:lang w:eastAsia="ko-KR"/>
          <w:rPrChange w:id="411" w:author="Sune Jakobsson" w:date="2010-02-07T17:14:00Z">
            <w:rPr>
              <w:ins w:id="412" w:author="Sune Jakobsson" w:date="2010-02-04T17:44:00Z"/>
              <w:del w:id="413" w:author="ttjsun" w:date="2010-02-27T15:23:00Z"/>
              <w:rFonts w:ascii="Times New Roman" w:hAnsi="Times New Roman"/>
              <w:b/>
              <w:sz w:val="32"/>
              <w:lang w:val="en-US" w:eastAsia="ko-KR"/>
            </w:rPr>
          </w:rPrChange>
        </w:rPr>
      </w:pPr>
      <w:ins w:id="414" w:author="ttjsun" w:date="2010-02-26T00:44:00Z">
        <w:r>
          <w:rPr>
            <w:rFonts w:ascii="Times New Roman" w:hAnsi="Times New Roman"/>
            <w:color w:val="000000"/>
          </w:rPr>
          <w:t xml:space="preserve">The default format for notification payloads SHALL be XML, unless the client has specified </w:t>
        </w:r>
        <w:r w:rsidR="00BE2D11" w:rsidRPr="00BE2D11">
          <w:rPr>
            <w:i/>
            <w:color w:val="000000"/>
            <w:rPrChange w:id="415" w:author="Uwe Rauschenbach, NSN" w:date="2010-02-18T16:01:00Z">
              <w:rPr>
                <w:color w:val="000000"/>
                <w:u w:val="single"/>
              </w:rPr>
            </w:rPrChange>
          </w:rPr>
          <w:t>notificationFormat=”JSON”</w:t>
        </w:r>
        <w:r>
          <w:rPr>
            <w:rFonts w:ascii="Times New Roman" w:hAnsi="Times New Roman"/>
            <w:color w:val="000000"/>
          </w:rPr>
          <w:t xml:space="preserve"> in the subscription.</w:t>
        </w:r>
      </w:ins>
    </w:p>
    <w:p w:rsidR="009C0000" w:rsidRDefault="009C0000">
      <w:pPr>
        <w:pStyle w:val="AltNormal"/>
        <w:numPr>
          <w:ilvl w:val="0"/>
          <w:numId w:val="25"/>
          <w:ins w:id="416" w:author="Sune Jakobsson" w:date="2010-02-15T19:25:00Z"/>
        </w:numPr>
        <w:spacing w:before="0"/>
        <w:rPr>
          <w:ins w:id="417" w:author="Sune Jakobsson" w:date="2010-02-15T19:25:00Z"/>
        </w:rPr>
        <w:pPrChange w:id="418" w:author="ttjsun" w:date="2010-02-27T15:23:00Z">
          <w:pPr/>
        </w:pPrChange>
      </w:pPr>
    </w:p>
    <w:p w:rsidR="009C0000" w:rsidRDefault="00576368">
      <w:pPr>
        <w:pStyle w:val="Heading2"/>
        <w:numPr>
          <w:ins w:id="419" w:author="Sune Jakobsson" w:date="2010-02-15T19:25:00Z"/>
        </w:numPr>
        <w:rPr>
          <w:ins w:id="420" w:author="Sune Jakobsson" w:date="2010-02-15T19:26:00Z"/>
        </w:rPr>
        <w:pPrChange w:id="421" w:author="Sune Jakobsson" w:date="2010-02-15T19:25:00Z">
          <w:pPr/>
        </w:pPrChange>
      </w:pPr>
      <w:bookmarkStart w:id="422" w:name="_Toc255724216"/>
      <w:ins w:id="423" w:author="Sune Jakobsson" w:date="2010-02-15T19:25:00Z">
        <w:r>
          <w:t>Resource creation</w:t>
        </w:r>
      </w:ins>
      <w:bookmarkEnd w:id="422"/>
    </w:p>
    <w:p w:rsidR="00576368" w:rsidRDefault="00576368" w:rsidP="00576368">
      <w:pPr>
        <w:numPr>
          <w:ins w:id="424" w:author="Sune Jakobsson" w:date="2010-02-15T19:26:00Z"/>
        </w:numPr>
        <w:spacing w:before="100" w:beforeAutospacing="1" w:after="100" w:afterAutospacing="1"/>
        <w:rPr>
          <w:ins w:id="425" w:author="ttjsun" w:date="2010-02-26T01:19:00Z"/>
          <w:rFonts w:ascii="Arial" w:eastAsia="SimSun" w:hAnsi="Arial" w:cs="Arial"/>
          <w:lang w:val="en-US" w:eastAsia="zh-CN"/>
        </w:rPr>
      </w:pPr>
      <w:ins w:id="426" w:author="Sune Jakobsson" w:date="2010-02-15T19:26:00Z">
        <w:r w:rsidRPr="00B70AD9">
          <w:rPr>
            <w:rFonts w:ascii="Arial" w:eastAsia="SimSun" w:hAnsi="Arial" w:cs="Arial"/>
            <w:lang w:val="en-US" w:eastAsia="zh-CN"/>
          </w:rPr>
          <w:t xml:space="preserve">Typically, a resource is created either following a POST request (to create a child of an existing resource that is addressed by the request), or following a PUT request (to create a new resource as addressed by the request). </w:t>
        </w:r>
      </w:ins>
    </w:p>
    <w:p w:rsidR="00576368" w:rsidRDefault="00CB5A28" w:rsidP="00576368">
      <w:pPr>
        <w:numPr>
          <w:ins w:id="427" w:author="Sune Jakobsson" w:date="2010-02-15T19:26:00Z"/>
        </w:numPr>
        <w:spacing w:before="100" w:beforeAutospacing="1" w:after="100" w:afterAutospacing="1"/>
        <w:rPr>
          <w:ins w:id="428" w:author="ttjsun" w:date="2010-02-26T00:49:00Z"/>
          <w:rFonts w:ascii="Arial" w:eastAsia="SimSun" w:hAnsi="Arial" w:cs="Arial"/>
          <w:lang w:val="en-US" w:eastAsia="zh-CN"/>
        </w:rPr>
      </w:pPr>
      <w:ins w:id="429" w:author="ttjsun" w:date="2010-02-27T15:16:00Z">
        <w:r>
          <w:rPr>
            <w:rFonts w:ascii="Arial" w:eastAsia="SimSun" w:hAnsi="Arial" w:cs="Arial"/>
            <w:lang w:val="en-US" w:eastAsia="zh-CN"/>
          </w:rPr>
          <w:t>If a resource has been created on the server</w:t>
        </w:r>
        <w:r w:rsidRPr="00B70AD9">
          <w:rPr>
            <w:rFonts w:ascii="Arial" w:eastAsia="SimSun" w:hAnsi="Arial" w:cs="Arial"/>
            <w:lang w:val="en-US" w:eastAsia="zh-CN"/>
          </w:rPr>
          <w:t xml:space="preserve">, the server SHALL return an HTTP response with a "201 Created" header, </w:t>
        </w:r>
        <w:r>
          <w:rPr>
            <w:rFonts w:ascii="Arial" w:eastAsia="SimSun" w:hAnsi="Arial" w:cs="Arial"/>
            <w:lang w:val="en-US" w:eastAsia="zh-CN"/>
          </w:rPr>
          <w:t xml:space="preserve">the Location header containing the location of the created resource, </w:t>
        </w:r>
        <w:r w:rsidRPr="00B70AD9">
          <w:rPr>
            <w:rFonts w:ascii="Arial" w:eastAsia="SimSun" w:hAnsi="Arial" w:cs="Arial"/>
            <w:lang w:val="en-US" w:eastAsia="zh-CN"/>
          </w:rPr>
          <w:t xml:space="preserve">and </w:t>
        </w:r>
        <w:r>
          <w:rPr>
            <w:rFonts w:ascii="Arial" w:eastAsia="SimSun" w:hAnsi="Arial" w:cs="Arial"/>
            <w:lang w:val="en-US" w:eastAsia="zh-CN"/>
          </w:rPr>
          <w:t>MAY</w:t>
        </w:r>
        <w:r w:rsidRPr="00B70AD9">
          <w:rPr>
            <w:rFonts w:ascii="Arial" w:eastAsia="SimSun" w:hAnsi="Arial" w:cs="Arial"/>
            <w:lang w:val="en-US" w:eastAsia="zh-CN"/>
          </w:rPr>
          <w:t xml:space="preserve"> include </w:t>
        </w:r>
        <w:r>
          <w:rPr>
            <w:rFonts w:ascii="Arial" w:eastAsia="SimSun" w:hAnsi="Arial" w:cs="Arial"/>
            <w:lang w:val="en-US" w:eastAsia="zh-CN"/>
          </w:rPr>
          <w:t>a</w:t>
        </w:r>
        <w:r w:rsidRPr="00B70AD9">
          <w:rPr>
            <w:rFonts w:ascii="Arial" w:eastAsia="SimSun" w:hAnsi="Arial" w:cs="Arial"/>
            <w:lang w:val="en-US" w:eastAsia="zh-CN"/>
          </w:rPr>
          <w:t xml:space="preserve"> response body </w:t>
        </w:r>
        <w:r>
          <w:rPr>
            <w:rFonts w:ascii="Arial" w:eastAsia="SimSun" w:hAnsi="Arial" w:cs="Arial"/>
            <w:lang w:val="en-US" w:eastAsia="zh-CN"/>
          </w:rPr>
          <w:t xml:space="preserve">with </w:t>
        </w:r>
        <w:r w:rsidRPr="00B70AD9">
          <w:rPr>
            <w:rFonts w:ascii="Arial" w:eastAsia="SimSun" w:hAnsi="Arial" w:cs="Arial"/>
            <w:lang w:val="en-US" w:eastAsia="zh-CN"/>
          </w:rPr>
          <w:t>a representation of the created resource. Note that this allows the server to control the traffic.</w:t>
        </w:r>
        <w:r>
          <w:rPr>
            <w:rFonts w:ascii="Arial" w:eastAsia="SimSun" w:hAnsi="Arial" w:cs="Arial"/>
            <w:lang w:val="en-US" w:eastAsia="zh-CN"/>
          </w:rPr>
          <w:t xml:space="preserve"> Further note that ParlayREST resource representations are designed in such a way that they include a self reference.</w:t>
        </w:r>
      </w:ins>
      <w:ins w:id="430" w:author="Sune Jakobsson" w:date="2010-02-15T19:26:00Z">
        <w:r w:rsidR="00576368">
          <w:rPr>
            <w:rFonts w:ascii="Arial" w:eastAsia="SimSun" w:hAnsi="Arial" w:cs="Arial"/>
            <w:lang w:val="en-US" w:eastAsia="zh-CN"/>
          </w:rPr>
          <w:t>.</w:t>
        </w:r>
      </w:ins>
    </w:p>
    <w:p w:rsidR="002C091F" w:rsidRDefault="002C091F" w:rsidP="002C091F">
      <w:pPr>
        <w:pStyle w:val="Heading3"/>
        <w:rPr>
          <w:ins w:id="431" w:author="ttjsun" w:date="2010-02-26T00:49:00Z"/>
          <w:rFonts w:eastAsia="SimSun"/>
          <w:lang w:eastAsia="zh-CN"/>
        </w:rPr>
      </w:pPr>
      <w:bookmarkStart w:id="432" w:name="_Toc255724217"/>
      <w:ins w:id="433" w:author="ttjsun" w:date="2010-02-26T00:49:00Z">
        <w:r>
          <w:rPr>
            <w:rFonts w:eastAsia="SimSun"/>
            <w:lang w:eastAsia="zh-CN"/>
          </w:rPr>
          <w:t>Error recovery during resource creation</w:t>
        </w:r>
        <w:bookmarkEnd w:id="432"/>
      </w:ins>
    </w:p>
    <w:p w:rsidR="002C091F" w:rsidRDefault="002C091F" w:rsidP="002C091F">
      <w:pPr>
        <w:spacing w:before="100" w:beforeAutospacing="1" w:after="100" w:afterAutospacing="1"/>
        <w:jc w:val="both"/>
        <w:rPr>
          <w:ins w:id="434" w:author="ttjsun" w:date="2010-02-26T00:49:00Z"/>
          <w:rFonts w:ascii="Arial" w:eastAsia="SimSun" w:hAnsi="Arial" w:cs="Arial"/>
          <w:color w:val="000000"/>
          <w:lang w:val="en-US" w:eastAsia="zh-CN"/>
        </w:rPr>
      </w:pPr>
      <w:ins w:id="435" w:author="ttjsun" w:date="2010-02-26T00:49:00Z">
        <w:r>
          <w:rPr>
            <w:rFonts w:ascii="Arial" w:eastAsia="SimSun" w:hAnsi="Arial" w:cs="Arial"/>
            <w:color w:val="000000"/>
            <w:lang w:val="en-US" w:eastAsia="zh-CN"/>
          </w:rPr>
          <w:t>The following mechanism allows recovery from communication failures that can occur during resource creation using POST.</w:t>
        </w:r>
      </w:ins>
    </w:p>
    <w:p w:rsidR="002C091F" w:rsidRDefault="002C091F" w:rsidP="002C091F">
      <w:pPr>
        <w:spacing w:before="100" w:beforeAutospacing="1" w:after="100" w:afterAutospacing="1"/>
        <w:jc w:val="both"/>
        <w:rPr>
          <w:ins w:id="436" w:author="ttjsun" w:date="2010-02-26T00:49:00Z"/>
          <w:rFonts w:ascii="Arial" w:eastAsia="SimSun" w:hAnsi="Arial" w:cs="Arial"/>
          <w:color w:val="000000"/>
          <w:lang w:val="en-US" w:eastAsia="zh-CN"/>
        </w:rPr>
      </w:pPr>
      <w:ins w:id="437" w:author="ttjsun" w:date="2010-02-26T00:49:00Z">
        <w:r w:rsidRPr="00557683">
          <w:rPr>
            <w:rFonts w:ascii="Arial" w:eastAsia="SimSun" w:hAnsi="Arial" w:cs="Arial"/>
            <w:color w:val="000000"/>
            <w:lang w:val="en-US" w:eastAsia="zh-CN"/>
          </w:rPr>
          <w:t xml:space="preserve">The client MAY </w:t>
        </w:r>
        <w:r>
          <w:rPr>
            <w:rFonts w:ascii="Arial" w:eastAsia="SimSun" w:hAnsi="Arial" w:cs="Arial"/>
            <w:color w:val="000000"/>
            <w:lang w:val="en-US" w:eastAsia="zh-CN"/>
          </w:rPr>
          <w:t xml:space="preserve">(and in some cases SHOULD) </w:t>
        </w:r>
        <w:r w:rsidRPr="00557683">
          <w:rPr>
            <w:rFonts w:ascii="Arial" w:eastAsia="SimSun" w:hAnsi="Arial" w:cs="Arial"/>
            <w:color w:val="000000"/>
            <w:lang w:val="en-US" w:eastAsia="zh-CN"/>
          </w:rPr>
          <w:t xml:space="preserve">include in the </w:t>
        </w:r>
        <w:r>
          <w:rPr>
            <w:rFonts w:ascii="Arial" w:eastAsia="SimSun" w:hAnsi="Arial" w:cs="Arial"/>
            <w:color w:val="000000"/>
            <w:lang w:val="en-US" w:eastAsia="zh-CN"/>
          </w:rPr>
          <w:t xml:space="preserve">parameter set </w:t>
        </w:r>
        <w:r w:rsidRPr="00557683">
          <w:rPr>
            <w:rFonts w:ascii="Arial" w:eastAsia="SimSun" w:hAnsi="Arial" w:cs="Arial"/>
            <w:color w:val="000000"/>
            <w:lang w:val="en-US" w:eastAsia="zh-CN"/>
          </w:rPr>
          <w:t xml:space="preserve">of the resource creation request the "clientCorrelator" field which uniquely maps to the resource to be created. </w:t>
        </w:r>
      </w:ins>
    </w:p>
    <w:p w:rsidR="002C091F" w:rsidRPr="00557683" w:rsidRDefault="002C091F" w:rsidP="002C091F">
      <w:pPr>
        <w:spacing w:before="100" w:beforeAutospacing="1" w:after="100" w:afterAutospacing="1"/>
        <w:jc w:val="both"/>
        <w:rPr>
          <w:ins w:id="438" w:author="ttjsun" w:date="2010-02-26T00:49:00Z"/>
          <w:rFonts w:ascii="Arial" w:eastAsia="SimSun" w:hAnsi="Arial" w:cs="Arial"/>
          <w:color w:val="000000"/>
          <w:lang w:val="en-US" w:eastAsia="zh-CN"/>
        </w:rPr>
      </w:pPr>
      <w:ins w:id="439" w:author="ttjsun" w:date="2010-02-26T00:49:00Z">
        <w:r w:rsidRPr="00557683">
          <w:rPr>
            <w:rFonts w:ascii="Arial" w:eastAsia="SimSun" w:hAnsi="Arial" w:cs="Arial"/>
            <w:color w:val="000000"/>
            <w:lang w:val="en-US" w:eastAsia="zh-CN"/>
          </w:rPr>
          <w:t>Note that this allows the client to retry a resource-creating request for which it did not receive an answer due to communication failure, and prevents the duplicate creation of resources on the server side in case of such retry.</w:t>
        </w:r>
        <w:r>
          <w:rPr>
            <w:rFonts w:ascii="Arial" w:eastAsia="SimSun" w:hAnsi="Arial" w:cs="Arial"/>
            <w:color w:val="000000"/>
            <w:lang w:val="en-US" w:eastAsia="zh-CN"/>
          </w:rPr>
          <w:t xml:space="preserve"> </w:t>
        </w:r>
        <w:r w:rsidRPr="00557683">
          <w:rPr>
            <w:rFonts w:ascii="Arial" w:eastAsia="SimSun" w:hAnsi="Arial" w:cs="Arial"/>
            <w:color w:val="000000"/>
            <w:lang w:val="en-US" w:eastAsia="zh-CN"/>
          </w:rPr>
          <w:t xml:space="preserve">Note </w:t>
        </w:r>
        <w:r>
          <w:rPr>
            <w:rFonts w:ascii="Arial" w:eastAsia="SimSun" w:hAnsi="Arial" w:cs="Arial"/>
            <w:color w:val="000000"/>
            <w:lang w:val="en-US" w:eastAsia="zh-CN"/>
          </w:rPr>
          <w:t xml:space="preserve">further </w:t>
        </w:r>
        <w:r w:rsidRPr="00557683">
          <w:rPr>
            <w:rFonts w:ascii="Arial" w:eastAsia="SimSun" w:hAnsi="Arial" w:cs="Arial"/>
            <w:color w:val="000000"/>
            <w:lang w:val="en-US" w:eastAsia="zh-CN"/>
          </w:rPr>
          <w:t>that depending on the deployment (e.g. Network Address Translation, Proxies), the server might or might not be able to distinguish between different clients.</w:t>
        </w:r>
      </w:ins>
    </w:p>
    <w:p w:rsidR="002C091F" w:rsidRPr="00557683" w:rsidRDefault="002C091F" w:rsidP="002C091F">
      <w:pPr>
        <w:spacing w:before="100" w:beforeAutospacing="1" w:after="100" w:afterAutospacing="1"/>
        <w:jc w:val="both"/>
        <w:rPr>
          <w:ins w:id="440" w:author="ttjsun" w:date="2010-02-26T00:49:00Z"/>
          <w:rFonts w:ascii="Arial" w:eastAsia="SimSun" w:hAnsi="Arial" w:cs="Arial"/>
          <w:color w:val="000000"/>
          <w:lang w:val="en-US" w:eastAsia="zh-CN"/>
        </w:rPr>
      </w:pPr>
      <w:ins w:id="441" w:author="ttjsun" w:date="2010-02-26T00:49:00Z">
        <w:r w:rsidRPr="00557683">
          <w:rPr>
            <w:rFonts w:ascii="Arial" w:eastAsia="SimSun" w:hAnsi="Arial" w:cs="Arial"/>
            <w:color w:val="000000"/>
            <w:lang w:val="en-US" w:eastAsia="zh-CN"/>
          </w:rPr>
          <w:t xml:space="preserve">It is therefore RECOMMENDED that the client generates the value of the </w:t>
        </w:r>
        <w:r>
          <w:rPr>
            <w:rFonts w:ascii="Arial" w:eastAsia="SimSun" w:hAnsi="Arial" w:cs="Arial"/>
            <w:color w:val="000000"/>
            <w:lang w:val="en-US" w:eastAsia="zh-CN"/>
          </w:rPr>
          <w:t>“</w:t>
        </w:r>
        <w:r w:rsidRPr="00557683">
          <w:rPr>
            <w:rFonts w:ascii="Arial" w:eastAsia="SimSun" w:hAnsi="Arial" w:cs="Arial"/>
            <w:color w:val="000000"/>
            <w:lang w:val="en-US" w:eastAsia="zh-CN"/>
          </w:rPr>
          <w:t>clientCorrelator</w:t>
        </w:r>
        <w:r>
          <w:rPr>
            <w:rFonts w:ascii="Arial" w:eastAsia="SimSun" w:hAnsi="Arial" w:cs="Arial"/>
            <w:color w:val="000000"/>
            <w:lang w:val="en-US" w:eastAsia="zh-CN"/>
          </w:rPr>
          <w:t>”</w:t>
        </w:r>
        <w:r w:rsidRPr="00557683">
          <w:rPr>
            <w:rFonts w:ascii="Arial" w:eastAsia="SimSun" w:hAnsi="Arial" w:cs="Arial"/>
            <w:color w:val="000000"/>
            <w:lang w:val="en-US" w:eastAsia="zh-CN"/>
          </w:rPr>
          <w:t xml:space="preserve"> in such a way that collisions (i.e. two unrelated requests use the same</w:t>
        </w:r>
        <w:r>
          <w:rPr>
            <w:rFonts w:ascii="Arial" w:eastAsia="SimSun" w:hAnsi="Arial" w:cs="Arial"/>
            <w:color w:val="000000"/>
            <w:lang w:val="en-US" w:eastAsia="zh-CN"/>
          </w:rPr>
          <w:t xml:space="preserve"> </w:t>
        </w:r>
        <w:r w:rsidRPr="00557683">
          <w:rPr>
            <w:rFonts w:ascii="Arial" w:eastAsia="SimSun" w:hAnsi="Arial" w:cs="Arial"/>
            <w:color w:val="000000"/>
            <w:lang w:val="en-US" w:eastAsia="zh-CN"/>
          </w:rPr>
          <w:t>”</w:t>
        </w:r>
        <w:r>
          <w:rPr>
            <w:rFonts w:ascii="Arial" w:eastAsia="SimSun" w:hAnsi="Arial" w:cs="Arial"/>
            <w:color w:val="000000"/>
            <w:lang w:val="en-US" w:eastAsia="zh-CN"/>
          </w:rPr>
          <w:t>clientCorrelator”</w:t>
        </w:r>
        <w:r w:rsidRPr="00557683">
          <w:rPr>
            <w:rFonts w:ascii="Arial" w:eastAsia="SimSun" w:hAnsi="Arial" w:cs="Arial"/>
            <w:color w:val="000000"/>
            <w:lang w:val="en-US" w:eastAsia="zh-CN"/>
          </w:rPr>
          <w:t xml:space="preserve"> value) are impossible or at least highly improbabl</w:t>
        </w:r>
        <w:r>
          <w:rPr>
            <w:rFonts w:ascii="Arial" w:eastAsia="SimSun" w:hAnsi="Arial" w:cs="Arial"/>
            <w:color w:val="000000"/>
            <w:lang w:val="en-US" w:eastAsia="zh-CN"/>
          </w:rPr>
          <w:t>e</w:t>
        </w:r>
        <w:r w:rsidRPr="00557683">
          <w:rPr>
            <w:rFonts w:ascii="Arial" w:eastAsia="SimSun" w:hAnsi="Arial" w:cs="Arial"/>
            <w:color w:val="000000"/>
            <w:lang w:val="en-US" w:eastAsia="zh-CN"/>
          </w:rPr>
          <w:t xml:space="preserve">. The way this </w:t>
        </w:r>
        <w:r>
          <w:rPr>
            <w:rFonts w:ascii="Arial" w:eastAsia="SimSun" w:hAnsi="Arial" w:cs="Arial"/>
            <w:color w:val="000000"/>
            <w:lang w:val="en-US" w:eastAsia="zh-CN"/>
          </w:rPr>
          <w:t xml:space="preserve">is achieved </w:t>
        </w:r>
        <w:r w:rsidRPr="00557683">
          <w:rPr>
            <w:rFonts w:ascii="Arial" w:eastAsia="SimSun" w:hAnsi="Arial" w:cs="Arial"/>
            <w:color w:val="000000"/>
            <w:lang w:val="en-US" w:eastAsia="zh-CN"/>
          </w:rPr>
          <w:t>is out of scope of this specification, however, it is pointed out that for example UUID [RFC4122] provides a way to implement such a scheme.</w:t>
        </w:r>
      </w:ins>
    </w:p>
    <w:p w:rsidR="002C091F" w:rsidRPr="00557683" w:rsidRDefault="002C091F" w:rsidP="002C091F">
      <w:pPr>
        <w:spacing w:before="100" w:beforeAutospacing="1" w:after="100" w:afterAutospacing="1"/>
        <w:jc w:val="both"/>
        <w:rPr>
          <w:ins w:id="442" w:author="ttjsun" w:date="2010-02-26T00:49:00Z"/>
          <w:rFonts w:ascii="Arial" w:eastAsia="SimSun" w:hAnsi="Arial" w:cs="Arial"/>
          <w:color w:val="000000"/>
          <w:lang w:val="en-US" w:eastAsia="zh-CN"/>
        </w:rPr>
      </w:pPr>
      <w:ins w:id="443" w:author="ttjsun" w:date="2010-02-26T00:49:00Z">
        <w:r w:rsidRPr="00557683">
          <w:rPr>
            <w:rFonts w:ascii="Arial" w:eastAsia="SimSun" w:hAnsi="Arial" w:cs="Arial"/>
            <w:color w:val="000000"/>
            <w:lang w:val="en-US" w:eastAsia="zh-CN"/>
          </w:rPr>
          <w:t xml:space="preserve">In case the server receives a </w:t>
        </w:r>
        <w:r>
          <w:rPr>
            <w:rFonts w:ascii="Arial" w:eastAsia="SimSun" w:hAnsi="Arial" w:cs="Arial"/>
            <w:color w:val="000000"/>
            <w:lang w:val="en-US" w:eastAsia="zh-CN"/>
          </w:rPr>
          <w:t>“</w:t>
        </w:r>
        <w:r w:rsidRPr="00557683">
          <w:rPr>
            <w:rFonts w:ascii="Arial" w:eastAsia="SimSun" w:hAnsi="Arial" w:cs="Arial"/>
            <w:color w:val="000000"/>
            <w:lang w:val="en-US" w:eastAsia="zh-CN"/>
          </w:rPr>
          <w:t>clientCorrelator</w:t>
        </w:r>
        <w:r>
          <w:rPr>
            <w:rFonts w:ascii="Arial" w:eastAsia="SimSun" w:hAnsi="Arial" w:cs="Arial"/>
            <w:color w:val="000000"/>
            <w:lang w:val="en-US" w:eastAsia="zh-CN"/>
          </w:rPr>
          <w:t>”</w:t>
        </w:r>
        <w:r w:rsidRPr="00557683">
          <w:rPr>
            <w:rFonts w:ascii="Arial" w:eastAsia="SimSun" w:hAnsi="Arial" w:cs="Arial"/>
            <w:color w:val="000000"/>
            <w:lang w:val="en-US" w:eastAsia="zh-CN"/>
          </w:rPr>
          <w:t xml:space="preserve"> value in a resource-creating </w:t>
        </w:r>
        <w:r>
          <w:rPr>
            <w:rFonts w:ascii="Arial" w:eastAsia="SimSun" w:hAnsi="Arial" w:cs="Arial"/>
            <w:color w:val="000000"/>
            <w:lang w:val="en-US" w:eastAsia="zh-CN"/>
          </w:rPr>
          <w:t xml:space="preserve">POST </w:t>
        </w:r>
        <w:r w:rsidRPr="00557683">
          <w:rPr>
            <w:rFonts w:ascii="Arial" w:eastAsia="SimSun" w:hAnsi="Arial" w:cs="Arial"/>
            <w:color w:val="000000"/>
            <w:lang w:val="en-US" w:eastAsia="zh-CN"/>
          </w:rPr>
          <w:t>request, it SHALL do the following:</w:t>
        </w:r>
      </w:ins>
    </w:p>
    <w:p w:rsidR="002C091F" w:rsidRPr="00557683" w:rsidRDefault="002C091F" w:rsidP="002C091F">
      <w:pPr>
        <w:numPr>
          <w:ilvl w:val="1"/>
          <w:numId w:val="32"/>
        </w:numPr>
        <w:spacing w:before="100" w:beforeAutospacing="1" w:after="100" w:afterAutospacing="1"/>
        <w:jc w:val="both"/>
        <w:rPr>
          <w:ins w:id="444" w:author="ttjsun" w:date="2010-02-26T00:49:00Z"/>
          <w:rFonts w:ascii="Arial" w:eastAsia="SimSun" w:hAnsi="Arial" w:cs="Arial"/>
          <w:color w:val="000000"/>
          <w:lang w:val="en-US" w:eastAsia="zh-CN"/>
        </w:rPr>
      </w:pPr>
      <w:ins w:id="445" w:author="ttjsun" w:date="2010-02-26T00:49:00Z">
        <w:r w:rsidRPr="00557683">
          <w:rPr>
            <w:rFonts w:ascii="Arial" w:eastAsia="SimSun" w:hAnsi="Arial" w:cs="Arial"/>
            <w:color w:val="000000"/>
            <w:lang w:val="en-US" w:eastAsia="zh-CN"/>
          </w:rPr>
          <w:t xml:space="preserve">in case the request contains a </w:t>
        </w:r>
        <w:r>
          <w:rPr>
            <w:rFonts w:ascii="Arial" w:eastAsia="SimSun" w:hAnsi="Arial" w:cs="Arial"/>
            <w:color w:val="000000"/>
            <w:lang w:val="en-US" w:eastAsia="zh-CN"/>
          </w:rPr>
          <w:t>“</w:t>
        </w:r>
        <w:r w:rsidRPr="00557683">
          <w:rPr>
            <w:rFonts w:ascii="Arial" w:eastAsia="SimSun" w:hAnsi="Arial" w:cs="Arial"/>
            <w:color w:val="000000"/>
            <w:lang w:val="en-US" w:eastAsia="zh-CN"/>
          </w:rPr>
          <w:t>clientCorrelator</w:t>
        </w:r>
        <w:r>
          <w:rPr>
            <w:rFonts w:ascii="Arial" w:eastAsia="SimSun" w:hAnsi="Arial" w:cs="Arial"/>
            <w:color w:val="000000"/>
            <w:lang w:val="en-US" w:eastAsia="zh-CN"/>
          </w:rPr>
          <w:t>”</w:t>
        </w:r>
        <w:r w:rsidRPr="00557683">
          <w:rPr>
            <w:rFonts w:ascii="Arial" w:eastAsia="SimSun" w:hAnsi="Arial" w:cs="Arial"/>
            <w:color w:val="000000"/>
            <w:lang w:val="en-US" w:eastAsia="zh-CN"/>
          </w:rPr>
          <w:t xml:space="preserve"> value that has not been used yet to create a resource, the server SHALL create the resource and respond with "201 Created"</w:t>
        </w:r>
        <w:r>
          <w:rPr>
            <w:rFonts w:ascii="Arial" w:eastAsia="SimSun" w:hAnsi="Arial" w:cs="Arial"/>
            <w:color w:val="000000"/>
            <w:lang w:val="en-US" w:eastAsia="zh-CN"/>
          </w:rPr>
          <w:t>, as above</w:t>
        </w:r>
        <w:r w:rsidRPr="00557683">
          <w:rPr>
            <w:rFonts w:ascii="Arial" w:eastAsia="SimSun" w:hAnsi="Arial" w:cs="Arial"/>
            <w:color w:val="000000"/>
            <w:lang w:val="en-US" w:eastAsia="zh-CN"/>
          </w:rPr>
          <w:t>.</w:t>
        </w:r>
      </w:ins>
    </w:p>
    <w:p w:rsidR="002C091F" w:rsidRPr="00557683" w:rsidRDefault="002C091F" w:rsidP="002C091F">
      <w:pPr>
        <w:numPr>
          <w:ilvl w:val="1"/>
          <w:numId w:val="32"/>
        </w:numPr>
        <w:spacing w:before="100" w:beforeAutospacing="1" w:after="100" w:afterAutospacing="1"/>
        <w:jc w:val="both"/>
        <w:rPr>
          <w:ins w:id="446" w:author="ttjsun" w:date="2010-02-26T00:49:00Z"/>
          <w:rFonts w:ascii="Arial" w:eastAsia="SimSun" w:hAnsi="Arial" w:cs="Arial"/>
          <w:color w:val="000000"/>
          <w:lang w:val="en-US" w:eastAsia="zh-CN"/>
        </w:rPr>
      </w:pPr>
      <w:ins w:id="447" w:author="ttjsun" w:date="2010-02-26T00:49:00Z">
        <w:r w:rsidRPr="00557683">
          <w:rPr>
            <w:rFonts w:ascii="Arial" w:eastAsia="SimSun" w:hAnsi="Arial" w:cs="Arial"/>
            <w:color w:val="000000"/>
            <w:lang w:val="en-US" w:eastAsia="zh-CN"/>
          </w:rPr>
          <w:t xml:space="preserve">in case the request contains a </w:t>
        </w:r>
        <w:r>
          <w:rPr>
            <w:rFonts w:ascii="Arial" w:eastAsia="SimSun" w:hAnsi="Arial" w:cs="Arial"/>
            <w:color w:val="000000"/>
            <w:lang w:val="en-US" w:eastAsia="zh-CN"/>
          </w:rPr>
          <w:t>“</w:t>
        </w:r>
        <w:r w:rsidRPr="00557683">
          <w:rPr>
            <w:rFonts w:ascii="Arial" w:eastAsia="SimSun" w:hAnsi="Arial" w:cs="Arial"/>
            <w:color w:val="000000"/>
            <w:lang w:val="en-US" w:eastAsia="zh-CN"/>
          </w:rPr>
          <w:t>clientCorrelator</w:t>
        </w:r>
        <w:r>
          <w:rPr>
            <w:rFonts w:ascii="Arial" w:eastAsia="SimSun" w:hAnsi="Arial" w:cs="Arial"/>
            <w:color w:val="000000"/>
            <w:lang w:val="en-US" w:eastAsia="zh-CN"/>
          </w:rPr>
          <w:t>”</w:t>
        </w:r>
        <w:r w:rsidRPr="00557683">
          <w:rPr>
            <w:rFonts w:ascii="Arial" w:eastAsia="SimSun" w:hAnsi="Arial" w:cs="Arial"/>
            <w:color w:val="000000"/>
            <w:lang w:val="en-US" w:eastAsia="zh-CN"/>
          </w:rPr>
          <w:t xml:space="preserve"> value that has already been used to create a resource, the server </w:t>
        </w:r>
        <w:r>
          <w:rPr>
            <w:rFonts w:ascii="Arial" w:eastAsia="SimSun" w:hAnsi="Arial" w:cs="Arial"/>
            <w:color w:val="000000"/>
            <w:lang w:val="en-US" w:eastAsia="zh-CN"/>
          </w:rPr>
          <w:t>responds as follows</w:t>
        </w:r>
        <w:r w:rsidRPr="00557683">
          <w:rPr>
            <w:rFonts w:ascii="Arial" w:eastAsia="SimSun" w:hAnsi="Arial" w:cs="Arial"/>
            <w:color w:val="000000"/>
            <w:lang w:val="en-US" w:eastAsia="zh-CN"/>
          </w:rPr>
          <w:t>:</w:t>
        </w:r>
      </w:ins>
    </w:p>
    <w:p w:rsidR="002C091F" w:rsidRPr="00557683" w:rsidRDefault="002C091F" w:rsidP="002C091F">
      <w:pPr>
        <w:numPr>
          <w:ilvl w:val="2"/>
          <w:numId w:val="32"/>
        </w:numPr>
        <w:spacing w:before="100" w:beforeAutospacing="1" w:after="100" w:afterAutospacing="1"/>
        <w:jc w:val="both"/>
        <w:rPr>
          <w:ins w:id="448" w:author="ttjsun" w:date="2010-02-26T00:49:00Z"/>
          <w:rFonts w:ascii="Arial" w:eastAsia="SimSun" w:hAnsi="Arial" w:cs="Arial"/>
          <w:color w:val="000000"/>
          <w:lang w:val="en-US" w:eastAsia="zh-CN"/>
        </w:rPr>
      </w:pPr>
      <w:ins w:id="449" w:author="ttjsun" w:date="2010-02-26T00:49:00Z">
        <w:r w:rsidRPr="00557683">
          <w:rPr>
            <w:rFonts w:ascii="Arial" w:eastAsia="SimSun" w:hAnsi="Arial" w:cs="Arial"/>
            <w:color w:val="000000"/>
            <w:lang w:val="en-US" w:eastAsia="zh-CN"/>
          </w:rPr>
          <w:lastRenderedPageBreak/>
          <w:t xml:space="preserve">in case this is a valid repeated attempt by the same client to create the </w:t>
        </w:r>
        <w:r>
          <w:rPr>
            <w:rFonts w:ascii="Arial" w:eastAsia="SimSun" w:hAnsi="Arial" w:cs="Arial"/>
            <w:color w:val="000000"/>
            <w:lang w:val="en-US" w:eastAsia="zh-CN"/>
          </w:rPr>
          <w:t xml:space="preserve">same </w:t>
        </w:r>
        <w:r w:rsidRPr="00557683">
          <w:rPr>
            <w:rFonts w:ascii="Arial" w:eastAsia="SimSun" w:hAnsi="Arial" w:cs="Arial"/>
            <w:color w:val="000000"/>
            <w:lang w:val="en-US" w:eastAsia="zh-CN"/>
          </w:rPr>
          <w:t>resource, the server SHALL respond with "200 OK", and SHALL return a representation of the resource.</w:t>
        </w:r>
      </w:ins>
    </w:p>
    <w:p w:rsidR="002C091F" w:rsidRPr="002C091F" w:rsidDel="00D04CA9" w:rsidRDefault="002C091F" w:rsidP="002C091F">
      <w:pPr>
        <w:numPr>
          <w:ilvl w:val="2"/>
          <w:numId w:val="32"/>
        </w:numPr>
        <w:spacing w:before="100" w:beforeAutospacing="1" w:after="100" w:afterAutospacing="1"/>
        <w:jc w:val="both"/>
        <w:rPr>
          <w:ins w:id="450" w:author="Sune Jakobsson" w:date="2010-02-15T19:26:00Z"/>
          <w:del w:id="451" w:author="ttjsun" w:date="2010-02-27T15:24:00Z"/>
          <w:rFonts w:ascii="Arial" w:eastAsia="SimSun" w:hAnsi="Arial" w:cs="Arial"/>
          <w:color w:val="000000"/>
          <w:lang w:val="en-US" w:eastAsia="zh-CN"/>
        </w:rPr>
      </w:pPr>
      <w:ins w:id="452" w:author="ttjsun" w:date="2010-02-26T00:49:00Z">
        <w:r w:rsidRPr="00557683">
          <w:rPr>
            <w:rFonts w:ascii="Arial" w:eastAsia="SimSun" w:hAnsi="Arial" w:cs="Arial"/>
            <w:color w:val="000000"/>
            <w:lang w:val="en-US" w:eastAsia="zh-CN"/>
          </w:rPr>
          <w:t xml:space="preserve">otherwise, it SHALL respond with "409 Conflict", </w:t>
        </w:r>
        <w:r>
          <w:rPr>
            <w:rFonts w:ascii="Arial" w:eastAsia="SimSun" w:hAnsi="Arial" w:cs="Arial"/>
            <w:color w:val="000000"/>
            <w:lang w:val="en-US" w:eastAsia="zh-CN"/>
          </w:rPr>
          <w:t>in this case indicating a clientCorrelator conflict</w:t>
        </w:r>
        <w:r w:rsidRPr="00557683">
          <w:rPr>
            <w:rFonts w:ascii="Arial" w:eastAsia="SimSun" w:hAnsi="Arial" w:cs="Arial"/>
            <w:color w:val="000000"/>
            <w:lang w:val="en-US" w:eastAsia="zh-CN"/>
          </w:rPr>
          <w:t xml:space="preserve">. In such case, the client </w:t>
        </w:r>
        <w:r>
          <w:rPr>
            <w:rFonts w:ascii="Arial" w:eastAsia="SimSun" w:hAnsi="Arial" w:cs="Arial"/>
            <w:color w:val="000000"/>
            <w:lang w:val="en-US" w:eastAsia="zh-CN"/>
          </w:rPr>
          <w:t>can</w:t>
        </w:r>
        <w:r w:rsidRPr="00557683">
          <w:rPr>
            <w:rFonts w:ascii="Arial" w:eastAsia="SimSun" w:hAnsi="Arial" w:cs="Arial"/>
            <w:color w:val="000000"/>
            <w:lang w:val="en-US" w:eastAsia="zh-CN"/>
          </w:rPr>
          <w:t xml:space="preserve"> retry the request using a new </w:t>
        </w:r>
        <w:r>
          <w:rPr>
            <w:rFonts w:ascii="Arial" w:eastAsia="SimSun" w:hAnsi="Arial" w:cs="Arial"/>
            <w:color w:val="000000"/>
            <w:lang w:val="en-US" w:eastAsia="zh-CN"/>
          </w:rPr>
          <w:t>“</w:t>
        </w:r>
        <w:r w:rsidRPr="00557683">
          <w:rPr>
            <w:rFonts w:ascii="Arial" w:eastAsia="SimSun" w:hAnsi="Arial" w:cs="Arial"/>
            <w:color w:val="000000"/>
            <w:lang w:val="en-US" w:eastAsia="zh-CN"/>
          </w:rPr>
          <w:t>clientCorrelator</w:t>
        </w:r>
        <w:r>
          <w:rPr>
            <w:rFonts w:ascii="Arial" w:eastAsia="SimSun" w:hAnsi="Arial" w:cs="Arial"/>
            <w:color w:val="000000"/>
            <w:lang w:val="en-US" w:eastAsia="zh-CN"/>
          </w:rPr>
          <w:t>”</w:t>
        </w:r>
        <w:r w:rsidRPr="00557683">
          <w:rPr>
            <w:rFonts w:ascii="Arial" w:eastAsia="SimSun" w:hAnsi="Arial" w:cs="Arial"/>
            <w:color w:val="000000"/>
            <w:lang w:val="en-US" w:eastAsia="zh-CN"/>
          </w:rPr>
          <w:t xml:space="preserve"> value</w:t>
        </w:r>
        <w:r>
          <w:rPr>
            <w:rFonts w:ascii="Arial" w:eastAsia="SimSun" w:hAnsi="Arial" w:cs="Arial"/>
            <w:color w:val="000000"/>
            <w:lang w:val="en-US" w:eastAsia="zh-CN"/>
          </w:rPr>
          <w:t>.</w:t>
        </w:r>
      </w:ins>
    </w:p>
    <w:p w:rsidR="009C0000" w:rsidRDefault="009C0000">
      <w:pPr>
        <w:numPr>
          <w:ilvl w:val="2"/>
          <w:numId w:val="32"/>
        </w:numPr>
        <w:spacing w:before="100" w:beforeAutospacing="1" w:after="100" w:afterAutospacing="1"/>
        <w:jc w:val="both"/>
        <w:rPr>
          <w:ins w:id="453" w:author="Sune Jakobsson" w:date="2010-02-16T21:19:00Z"/>
        </w:rPr>
        <w:pPrChange w:id="454" w:author="ttjsun" w:date="2010-02-27T15:24:00Z">
          <w:pPr/>
        </w:pPrChange>
      </w:pPr>
    </w:p>
    <w:p w:rsidR="009C0000" w:rsidRDefault="00FF73A5">
      <w:pPr>
        <w:pStyle w:val="Heading2"/>
        <w:numPr>
          <w:ins w:id="455" w:author="Sune Jakobsson" w:date="2010-02-16T21:19:00Z"/>
        </w:numPr>
        <w:rPr>
          <w:ins w:id="456" w:author="Sune Jakobsson" w:date="2010-02-16T21:19:00Z"/>
        </w:rPr>
        <w:pPrChange w:id="457" w:author="Sune Jakobsson" w:date="2010-02-16T21:19:00Z">
          <w:pPr/>
        </w:pPrChange>
      </w:pPr>
      <w:bookmarkStart w:id="458" w:name="_Toc255724218"/>
      <w:ins w:id="459" w:author="Sune Jakobsson" w:date="2010-02-16T21:19:00Z">
        <w:r w:rsidRPr="00712304">
          <w:t>JSON encoding in HTTP</w:t>
        </w:r>
        <w:r w:rsidRPr="00337582">
          <w:t xml:space="preserve"> Request</w:t>
        </w:r>
        <w:r>
          <w:t>s</w:t>
        </w:r>
        <w:r w:rsidRPr="00337582">
          <w:t>/</w:t>
        </w:r>
        <w:r>
          <w:t>R</w:t>
        </w:r>
        <w:r w:rsidRPr="00337582">
          <w:t>esponses</w:t>
        </w:r>
        <w:bookmarkEnd w:id="458"/>
      </w:ins>
    </w:p>
    <w:p w:rsidR="009C0000" w:rsidRDefault="00FF73A5">
      <w:pPr>
        <w:pStyle w:val="Heading3"/>
        <w:numPr>
          <w:ins w:id="460" w:author="Sune Jakobsson" w:date="2010-02-16T21:19:00Z"/>
        </w:numPr>
        <w:rPr>
          <w:ins w:id="461" w:author="Sune Jakobsson" w:date="2010-02-16T21:20:00Z"/>
        </w:rPr>
        <w:pPrChange w:id="462" w:author="Sune Jakobsson" w:date="2010-02-16T21:19:00Z">
          <w:pPr/>
        </w:pPrChange>
      </w:pPr>
      <w:bookmarkStart w:id="463" w:name="_Toc255724219"/>
      <w:ins w:id="464" w:author="Sune Jakobsson" w:date="2010-02-16T21:19:00Z">
        <w:r w:rsidRPr="00712304">
          <w:t>Serialization</w:t>
        </w:r>
        <w:r>
          <w:t xml:space="preserve"> rules</w:t>
        </w:r>
      </w:ins>
      <w:ins w:id="465" w:author="ttjsun" w:date="2010-03-07T06:46:00Z">
        <w:r w:rsidR="008536C7">
          <w:t>: general conversion</w:t>
        </w:r>
      </w:ins>
      <w:bookmarkEnd w:id="463"/>
    </w:p>
    <w:p w:rsidR="008536C7" w:rsidRPr="004C0EBC" w:rsidRDefault="008536C7" w:rsidP="008536C7">
      <w:pPr>
        <w:rPr>
          <w:ins w:id="466" w:author="ttjsun" w:date="2010-03-07T06:46:00Z"/>
          <w:lang w:val="en-US"/>
        </w:rPr>
      </w:pPr>
      <w:ins w:id="467" w:author="ttjsun" w:date="2010-03-07T06:46:00Z">
        <w:r>
          <w:rPr>
            <w:bCs/>
            <w:lang w:val="en-US"/>
          </w:rPr>
          <w:t>S</w:t>
        </w:r>
        <w:r w:rsidRPr="004C0EBC">
          <w:rPr>
            <w:bCs/>
            <w:lang w:val="en-US"/>
          </w:rPr>
          <w:t xml:space="preserve">pecifications of </w:t>
        </w:r>
        <w:r>
          <w:rPr>
            <w:bCs/>
            <w:lang w:val="en-US"/>
          </w:rPr>
          <w:t>Parlay</w:t>
        </w:r>
        <w:r w:rsidRPr="004C0EBC">
          <w:rPr>
            <w:bCs/>
            <w:lang w:val="en-US"/>
          </w:rPr>
          <w:t xml:space="preserve">REST APIs include </w:t>
        </w:r>
        <w:r>
          <w:rPr>
            <w:bCs/>
            <w:lang w:val="en-US"/>
          </w:rPr>
          <w:t>XML schema</w:t>
        </w:r>
        <w:r w:rsidRPr="004C0EBC">
          <w:rPr>
            <w:bCs/>
            <w:lang w:val="en-US"/>
          </w:rPr>
          <w:t xml:space="preserve"> files </w:t>
        </w:r>
        <w:r>
          <w:rPr>
            <w:bCs/>
            <w:lang w:val="en-US"/>
          </w:rPr>
          <w:t>defining</w:t>
        </w:r>
        <w:r w:rsidRPr="004C0EBC">
          <w:rPr>
            <w:bCs/>
            <w:lang w:val="en-US"/>
          </w:rPr>
          <w:t xml:space="preserve"> the data </w:t>
        </w:r>
        <w:r>
          <w:rPr>
            <w:bCs/>
            <w:lang w:val="en-US"/>
          </w:rPr>
          <w:t xml:space="preserve">structures used </w:t>
        </w:r>
        <w:r w:rsidRPr="004C0EBC">
          <w:rPr>
            <w:bCs/>
            <w:lang w:val="en-US"/>
          </w:rPr>
          <w:t xml:space="preserve">by the API, for its direct usage in XML </w:t>
        </w:r>
        <w:r>
          <w:rPr>
            <w:bCs/>
            <w:lang w:val="en-US"/>
          </w:rPr>
          <w:t>format</w:t>
        </w:r>
        <w:r w:rsidRPr="004C0EBC">
          <w:rPr>
            <w:bCs/>
            <w:lang w:val="en-US"/>
          </w:rPr>
          <w:t xml:space="preserve">. The following are general rules for mapping between the </w:t>
        </w:r>
        <w:r>
          <w:rPr>
            <w:bCs/>
            <w:lang w:val="en-US"/>
          </w:rPr>
          <w:t xml:space="preserve">Parlay REST </w:t>
        </w:r>
        <w:r w:rsidRPr="004C0EBC">
          <w:rPr>
            <w:bCs/>
            <w:lang w:val="en-US"/>
          </w:rPr>
          <w:t>XML</w:t>
        </w:r>
        <w:r>
          <w:rPr>
            <w:bCs/>
            <w:lang w:val="en-US"/>
          </w:rPr>
          <w:t xml:space="preserve"> </w:t>
        </w:r>
        <w:r w:rsidRPr="004C0EBC">
          <w:rPr>
            <w:bCs/>
            <w:lang w:val="en-US"/>
          </w:rPr>
          <w:t xml:space="preserve">and JSON </w:t>
        </w:r>
        <w:r>
          <w:rPr>
            <w:bCs/>
            <w:lang w:val="en-US"/>
          </w:rPr>
          <w:t>data format</w:t>
        </w:r>
        <w:r w:rsidRPr="004C0EBC">
          <w:rPr>
            <w:bCs/>
            <w:lang w:val="en-US"/>
          </w:rPr>
          <w:t>:</w:t>
        </w:r>
      </w:ins>
    </w:p>
    <w:p w:rsidR="008536C7" w:rsidRPr="004C0EBC" w:rsidRDefault="008536C7" w:rsidP="008536C7">
      <w:pPr>
        <w:numPr>
          <w:ilvl w:val="0"/>
          <w:numId w:val="27"/>
        </w:numPr>
        <w:spacing w:before="240" w:after="0"/>
        <w:ind w:left="1494"/>
        <w:jc w:val="both"/>
        <w:rPr>
          <w:ins w:id="468" w:author="ttjsun" w:date="2010-03-07T06:46:00Z"/>
          <w:lang w:val="en-US"/>
        </w:rPr>
      </w:pPr>
      <w:bookmarkStart w:id="469" w:name="_Ref255205040"/>
      <w:ins w:id="470" w:author="ttjsun" w:date="2010-03-07T06:46:00Z">
        <w:r w:rsidRPr="004C0EBC">
          <w:rPr>
            <w:lang w:val="en-US"/>
          </w:rPr>
          <w:t xml:space="preserve">XML elements that appear at the same XML hierarchical level (i.e. either </w:t>
        </w:r>
        <w:r>
          <w:rPr>
            <w:lang w:val="en-US"/>
          </w:rPr>
          <w:t>root</w:t>
        </w:r>
        <w:r w:rsidRPr="004C0EBC">
          <w:rPr>
            <w:lang w:val="en-US"/>
          </w:rPr>
          <w:t xml:space="preserve"> elements or within the same XML parent element), are mapped to a set of </w:t>
        </w:r>
        <w:r w:rsidRPr="004C0EBC">
          <w:rPr>
            <w:i/>
            <w:lang w:val="en-US"/>
          </w:rPr>
          <w:t>name:value</w:t>
        </w:r>
        <w:r w:rsidRPr="004C0EBC">
          <w:rPr>
            <w:lang w:val="en-US"/>
          </w:rPr>
          <w:t xml:space="preserve"> pairs within a JSON object, as follows:</w:t>
        </w:r>
        <w:bookmarkEnd w:id="469"/>
      </w:ins>
    </w:p>
    <w:p w:rsidR="008536C7" w:rsidRPr="004C0EBC" w:rsidRDefault="008536C7" w:rsidP="008536C7">
      <w:pPr>
        <w:numPr>
          <w:ilvl w:val="5"/>
          <w:numId w:val="26"/>
        </w:numPr>
        <w:spacing w:before="240" w:after="0"/>
        <w:jc w:val="both"/>
        <w:rPr>
          <w:ins w:id="471" w:author="ttjsun" w:date="2010-03-07T06:46:00Z"/>
          <w:lang w:val="en-US"/>
        </w:rPr>
        <w:pPrChange w:id="472" w:author="ttjsun" w:date="2010-03-07T06:47:00Z">
          <w:pPr>
            <w:numPr>
              <w:ilvl w:val="5"/>
              <w:numId w:val="26"/>
            </w:numPr>
            <w:tabs>
              <w:tab w:val="num" w:pos="1620"/>
            </w:tabs>
            <w:spacing w:before="240" w:after="0"/>
            <w:ind w:left="2160" w:hanging="360"/>
            <w:jc w:val="both"/>
          </w:pPr>
        </w:pPrChange>
      </w:pPr>
      <w:bookmarkStart w:id="473" w:name="_Ref254887958"/>
      <w:ins w:id="474" w:author="ttjsun" w:date="2010-03-07T06:46:00Z">
        <w:r w:rsidRPr="004C0EBC">
          <w:rPr>
            <w:lang w:val="en-US"/>
          </w:rPr>
          <w:t xml:space="preserve">Each XML element appearing only once at the same hierarchical level </w:t>
        </w:r>
        <w:r>
          <w:rPr>
            <w:lang w:val="en-US"/>
          </w:rPr>
          <w:t>(</w:t>
        </w:r>
        <w:r w:rsidRPr="0040366A">
          <w:rPr>
            <w:i/>
            <w:lang w:val="en-US"/>
          </w:rPr>
          <w:t>“single element”</w:t>
        </w:r>
        <w:r>
          <w:rPr>
            <w:lang w:val="en-US"/>
          </w:rPr>
          <w:t xml:space="preserve">) </w:t>
        </w:r>
        <w:r w:rsidRPr="004C0EBC">
          <w:rPr>
            <w:lang w:val="en-US"/>
          </w:rPr>
          <w:t xml:space="preserve">is mapped to an individual </w:t>
        </w:r>
        <w:r w:rsidRPr="004C0EBC">
          <w:rPr>
            <w:i/>
            <w:lang w:val="en-US"/>
          </w:rPr>
          <w:t>name:value</w:t>
        </w:r>
        <w:r w:rsidRPr="004C0EBC">
          <w:rPr>
            <w:lang w:val="en-US"/>
          </w:rPr>
          <w:t xml:space="preserve"> pair. The </w:t>
        </w:r>
        <w:r w:rsidRPr="004C0EBC">
          <w:rPr>
            <w:i/>
            <w:lang w:val="en-US"/>
          </w:rPr>
          <w:t>name</w:t>
        </w:r>
        <w:r w:rsidRPr="004C0EBC">
          <w:rPr>
            <w:lang w:val="en-US"/>
          </w:rPr>
          <w:t xml:space="preserve"> is formed according to bullet b, while the </w:t>
        </w:r>
        <w:r w:rsidRPr="004C0EBC">
          <w:rPr>
            <w:i/>
            <w:lang w:val="en-US"/>
          </w:rPr>
          <w:t>value</w:t>
        </w:r>
        <w:r w:rsidRPr="004C0EBC">
          <w:rPr>
            <w:lang w:val="en-US"/>
          </w:rPr>
          <w:t xml:space="preserve"> is formed according to bullet c.</w:t>
        </w:r>
        <w:bookmarkEnd w:id="473"/>
      </w:ins>
    </w:p>
    <w:p w:rsidR="008536C7" w:rsidRPr="004C0EBC" w:rsidRDefault="008536C7" w:rsidP="008536C7">
      <w:pPr>
        <w:numPr>
          <w:ilvl w:val="5"/>
          <w:numId w:val="26"/>
        </w:numPr>
        <w:spacing w:before="240" w:after="0"/>
        <w:jc w:val="both"/>
        <w:rPr>
          <w:ins w:id="475" w:author="ttjsun" w:date="2010-03-07T06:46:00Z"/>
          <w:lang w:val="en-US"/>
        </w:rPr>
        <w:pPrChange w:id="476" w:author="ttjsun" w:date="2010-03-07T06:47:00Z">
          <w:pPr>
            <w:numPr>
              <w:ilvl w:val="5"/>
              <w:numId w:val="26"/>
            </w:numPr>
            <w:tabs>
              <w:tab w:val="num" w:pos="1620"/>
            </w:tabs>
            <w:spacing w:before="240" w:after="0"/>
            <w:ind w:left="2160" w:hanging="360"/>
            <w:jc w:val="both"/>
          </w:pPr>
        </w:pPrChange>
      </w:pPr>
      <w:bookmarkStart w:id="477" w:name="_Ref254887943"/>
      <w:ins w:id="478" w:author="ttjsun" w:date="2010-03-07T06:46:00Z">
        <w:r w:rsidRPr="004C0EBC">
          <w:rPr>
            <w:lang w:val="en-US"/>
          </w:rPr>
          <w:t xml:space="preserve">XML elements appearing more than once at the same hierarchical level </w:t>
        </w:r>
        <w:r>
          <w:rPr>
            <w:lang w:val="en-US"/>
          </w:rPr>
          <w:t>(</w:t>
        </w:r>
        <w:r w:rsidRPr="0040366A">
          <w:rPr>
            <w:i/>
            <w:lang w:val="en-US"/>
          </w:rPr>
          <w:t>“element</w:t>
        </w:r>
        <w:r>
          <w:rPr>
            <w:i/>
            <w:lang w:val="en-US"/>
          </w:rPr>
          <w:t xml:space="preserve"> list</w:t>
        </w:r>
        <w:r w:rsidRPr="0040366A">
          <w:rPr>
            <w:i/>
            <w:lang w:val="en-US"/>
          </w:rPr>
          <w:t>”</w:t>
        </w:r>
        <w:r>
          <w:rPr>
            <w:lang w:val="en-US"/>
          </w:rPr>
          <w:t xml:space="preserve">) </w:t>
        </w:r>
        <w:r w:rsidRPr="004C0EBC">
          <w:rPr>
            <w:lang w:val="en-US"/>
          </w:rPr>
          <w:t xml:space="preserve">are mapped to only one, individual </w:t>
        </w:r>
        <w:r w:rsidRPr="004C0EBC">
          <w:rPr>
            <w:i/>
            <w:lang w:val="en-US"/>
          </w:rPr>
          <w:t>name:value</w:t>
        </w:r>
        <w:r w:rsidRPr="004C0EBC">
          <w:rPr>
            <w:lang w:val="en-US"/>
          </w:rPr>
          <w:t xml:space="preserve"> pair. The </w:t>
        </w:r>
        <w:r w:rsidRPr="004C0EBC">
          <w:rPr>
            <w:i/>
            <w:lang w:val="en-US"/>
          </w:rPr>
          <w:t>name</w:t>
        </w:r>
        <w:r w:rsidRPr="004C0EBC">
          <w:rPr>
            <w:lang w:val="en-US"/>
          </w:rPr>
          <w:t xml:space="preserve"> is formed according to bullet b, while the </w:t>
        </w:r>
        <w:r w:rsidRPr="004C0EBC">
          <w:rPr>
            <w:i/>
            <w:lang w:val="en-US"/>
          </w:rPr>
          <w:t>value</w:t>
        </w:r>
        <w:r w:rsidRPr="004C0EBC">
          <w:rPr>
            <w:lang w:val="en-US"/>
          </w:rPr>
          <w:t xml:space="preserve"> is a JSON array containing one </w:t>
        </w:r>
        <w:r w:rsidRPr="004C0EBC">
          <w:rPr>
            <w:i/>
            <w:lang w:val="en-US"/>
          </w:rPr>
          <w:t>value</w:t>
        </w:r>
        <w:r w:rsidRPr="004C0EBC">
          <w:rPr>
            <w:lang w:val="en-US"/>
          </w:rPr>
          <w:t xml:space="preserve"> per each occurrence of the XML element. The name is formed according to bullet b whilst values are formed according to bullet c.</w:t>
        </w:r>
        <w:bookmarkEnd w:id="477"/>
      </w:ins>
    </w:p>
    <w:p w:rsidR="008536C7" w:rsidRPr="004C0EBC" w:rsidRDefault="008536C7" w:rsidP="008536C7">
      <w:pPr>
        <w:numPr>
          <w:ilvl w:val="5"/>
          <w:numId w:val="26"/>
        </w:numPr>
        <w:spacing w:before="240" w:after="0"/>
        <w:jc w:val="both"/>
        <w:rPr>
          <w:ins w:id="479" w:author="ttjsun" w:date="2010-03-07T06:46:00Z"/>
          <w:lang w:val="en-US"/>
        </w:rPr>
        <w:pPrChange w:id="480" w:author="ttjsun" w:date="2010-03-07T06:47:00Z">
          <w:pPr>
            <w:numPr>
              <w:ilvl w:val="5"/>
              <w:numId w:val="26"/>
            </w:numPr>
            <w:tabs>
              <w:tab w:val="num" w:pos="1620"/>
            </w:tabs>
            <w:spacing w:before="240" w:after="0"/>
            <w:ind w:left="2160" w:hanging="360"/>
            <w:jc w:val="both"/>
          </w:pPr>
        </w:pPrChange>
      </w:pPr>
      <w:ins w:id="481" w:author="ttjsun" w:date="2010-03-07T06:46:00Z">
        <w:r w:rsidRPr="004C0EBC">
          <w:rPr>
            <w:i/>
            <w:lang w:val="en-US"/>
          </w:rPr>
          <w:t>Name</w:t>
        </w:r>
        <w:r w:rsidRPr="004C0EBC">
          <w:rPr>
            <w:lang w:val="en-US"/>
          </w:rPr>
          <w:t xml:space="preserve"> and </w:t>
        </w:r>
        <w:r w:rsidRPr="004C0EBC">
          <w:rPr>
            <w:i/>
            <w:lang w:val="en-US"/>
          </w:rPr>
          <w:t>Value</w:t>
        </w:r>
        <w:r w:rsidRPr="004C0EBC">
          <w:rPr>
            <w:lang w:val="en-US"/>
          </w:rPr>
          <w:t xml:space="preserve"> of JSON objects will go between “”. Additionally, any JSON </w:t>
        </w:r>
        <w:r w:rsidRPr="00275689">
          <w:rPr>
            <w:lang w:val="en-US"/>
          </w:rPr>
          <w:t>representation of an element of complex type</w:t>
        </w:r>
        <w:r>
          <w:rPr>
            <w:lang w:val="en-US"/>
          </w:rPr>
          <w:t xml:space="preserve"> </w:t>
        </w:r>
        <w:r w:rsidRPr="004C0EBC">
          <w:rPr>
            <w:lang w:val="en-US"/>
          </w:rPr>
          <w:t xml:space="preserve">will go between {}, according to </w:t>
        </w:r>
        <w:r>
          <w:rPr>
            <w:lang w:val="en-US"/>
          </w:rPr>
          <w:t>[</w:t>
        </w:r>
        <w:r w:rsidRPr="004C0EBC">
          <w:rPr>
            <w:lang w:val="en-US"/>
          </w:rPr>
          <w:t>JSON</w:t>
        </w:r>
        <w:r>
          <w:rPr>
            <w:lang w:val="en-US"/>
          </w:rPr>
          <w:t>]</w:t>
        </w:r>
        <w:r w:rsidRPr="004C0EBC">
          <w:rPr>
            <w:lang w:val="en-US"/>
          </w:rPr>
          <w:t>.</w:t>
        </w:r>
      </w:ins>
    </w:p>
    <w:p w:rsidR="008536C7" w:rsidRPr="004C0EBC" w:rsidRDefault="008536C7" w:rsidP="008536C7">
      <w:pPr>
        <w:numPr>
          <w:ilvl w:val="0"/>
          <w:numId w:val="27"/>
        </w:numPr>
        <w:spacing w:before="240" w:after="0"/>
        <w:ind w:left="1494"/>
        <w:jc w:val="both"/>
        <w:rPr>
          <w:ins w:id="482" w:author="ttjsun" w:date="2010-03-07T06:46:00Z"/>
          <w:lang w:val="en-US"/>
        </w:rPr>
      </w:pPr>
      <w:ins w:id="483" w:author="ttjsun" w:date="2010-03-07T06:46:00Z">
        <w:r w:rsidRPr="004C0EBC">
          <w:rPr>
            <w:lang w:val="en-US"/>
          </w:rPr>
          <w:t xml:space="preserve">The </w:t>
        </w:r>
        <w:r w:rsidRPr="004C0EBC">
          <w:rPr>
            <w:i/>
            <w:lang w:val="en-US"/>
          </w:rPr>
          <w:t>name</w:t>
        </w:r>
        <w:r w:rsidRPr="004C0EBC">
          <w:rPr>
            <w:lang w:val="en-US"/>
          </w:rPr>
          <w:t xml:space="preserve"> of the </w:t>
        </w:r>
        <w:r w:rsidRPr="004C0EBC">
          <w:rPr>
            <w:i/>
            <w:lang w:val="en-US"/>
          </w:rPr>
          <w:t>name:value</w:t>
        </w:r>
        <w:r w:rsidRPr="004C0EBC">
          <w:rPr>
            <w:lang w:val="en-US"/>
          </w:rPr>
          <w:t xml:space="preserve"> pair is the name of the XML elements (i.e. XML_element_name:value) </w:t>
        </w:r>
      </w:ins>
    </w:p>
    <w:p w:rsidR="008536C7" w:rsidRPr="004C0EBC" w:rsidRDefault="008536C7" w:rsidP="008536C7">
      <w:pPr>
        <w:numPr>
          <w:ilvl w:val="0"/>
          <w:numId w:val="27"/>
        </w:numPr>
        <w:spacing w:before="240" w:after="0"/>
        <w:ind w:left="1494"/>
        <w:jc w:val="both"/>
        <w:rPr>
          <w:ins w:id="484" w:author="ttjsun" w:date="2010-03-07T06:46:00Z"/>
          <w:lang w:val="en-US"/>
        </w:rPr>
      </w:pPr>
      <w:ins w:id="485" w:author="ttjsun" w:date="2010-03-07T06:46:00Z">
        <w:r w:rsidRPr="004C0EBC">
          <w:rPr>
            <w:lang w:val="en-US"/>
          </w:rPr>
          <w:t xml:space="preserve">The </w:t>
        </w:r>
        <w:r w:rsidRPr="004C0EBC">
          <w:rPr>
            <w:i/>
            <w:lang w:val="en-US"/>
          </w:rPr>
          <w:t>value</w:t>
        </w:r>
        <w:r w:rsidRPr="004C0EBC">
          <w:rPr>
            <w:lang w:val="en-US"/>
          </w:rPr>
          <w:t xml:space="preserve"> is formed as follows:</w:t>
        </w:r>
      </w:ins>
    </w:p>
    <w:p w:rsidR="008536C7" w:rsidRPr="004C0EBC" w:rsidRDefault="008536C7" w:rsidP="008536C7">
      <w:pPr>
        <w:numPr>
          <w:ilvl w:val="0"/>
          <w:numId w:val="28"/>
        </w:numPr>
        <w:tabs>
          <w:tab w:val="clear" w:pos="5634"/>
          <w:tab w:val="num" w:pos="1620"/>
        </w:tabs>
        <w:spacing w:before="240" w:after="0"/>
        <w:ind w:left="1620" w:firstLine="0"/>
        <w:jc w:val="both"/>
        <w:rPr>
          <w:ins w:id="486" w:author="ttjsun" w:date="2010-03-07T06:46:00Z"/>
          <w:lang w:val="en-US"/>
        </w:rPr>
      </w:pPr>
      <w:ins w:id="487" w:author="ttjsun" w:date="2010-03-07T06:46:00Z">
        <w:r w:rsidRPr="004C0EBC">
          <w:rPr>
            <w:lang w:val="en-US"/>
          </w:rPr>
          <w:t xml:space="preserve"> when the XML element has neither attributes nor child XML elements, the </w:t>
        </w:r>
        <w:r w:rsidRPr="004C0EBC">
          <w:rPr>
            <w:i/>
            <w:lang w:val="en-US"/>
          </w:rPr>
          <w:t>value</w:t>
        </w:r>
        <w:r w:rsidRPr="004C0EBC">
          <w:rPr>
            <w:lang w:val="en-US"/>
          </w:rPr>
          <w:t xml:space="preserve"> is equal to the value of the XML element. In case the element is nill (i.e it has no value), it will be indicated as having a “null” value within JSON.</w:t>
        </w:r>
      </w:ins>
    </w:p>
    <w:p w:rsidR="008536C7" w:rsidRPr="004C0EBC" w:rsidRDefault="008536C7" w:rsidP="008536C7">
      <w:pPr>
        <w:numPr>
          <w:ilvl w:val="0"/>
          <w:numId w:val="28"/>
        </w:numPr>
        <w:tabs>
          <w:tab w:val="clear" w:pos="5634"/>
          <w:tab w:val="num" w:pos="1620"/>
        </w:tabs>
        <w:spacing w:before="240" w:after="0"/>
        <w:ind w:left="1620" w:firstLine="0"/>
        <w:jc w:val="both"/>
        <w:rPr>
          <w:ins w:id="488" w:author="ttjsun" w:date="2010-03-07T06:46:00Z"/>
          <w:lang w:val="en-US"/>
        </w:rPr>
      </w:pPr>
      <w:ins w:id="489" w:author="ttjsun" w:date="2010-03-07T06:46:00Z">
        <w:r>
          <w:rPr>
            <w:lang w:val="en-US"/>
          </w:rPr>
          <w:t xml:space="preserve"> </w:t>
        </w:r>
        <w:r w:rsidRPr="004C0EBC">
          <w:rPr>
            <w:lang w:val="en-US"/>
          </w:rPr>
          <w:t xml:space="preserve">when the XML element has child elements and/or attributes, the </w:t>
        </w:r>
        <w:r w:rsidRPr="004C0EBC">
          <w:rPr>
            <w:i/>
            <w:lang w:val="en-US"/>
          </w:rPr>
          <w:t>value</w:t>
        </w:r>
        <w:r w:rsidRPr="004C0EBC">
          <w:rPr>
            <w:lang w:val="en-US"/>
          </w:rPr>
          <w:t xml:space="preserve"> is a JSON object containing the following </w:t>
        </w:r>
        <w:r w:rsidRPr="004C0EBC">
          <w:rPr>
            <w:i/>
            <w:lang w:val="en-US"/>
          </w:rPr>
          <w:t>name:value</w:t>
        </w:r>
        <w:r w:rsidRPr="004C0EBC">
          <w:rPr>
            <w:lang w:val="en-US"/>
          </w:rPr>
          <w:t xml:space="preserve"> pairs:</w:t>
        </w:r>
      </w:ins>
    </w:p>
    <w:p w:rsidR="008536C7" w:rsidRPr="004C0EBC" w:rsidRDefault="008536C7" w:rsidP="008536C7">
      <w:pPr>
        <w:numPr>
          <w:ilvl w:val="2"/>
          <w:numId w:val="29"/>
        </w:numPr>
        <w:spacing w:before="240" w:after="0"/>
        <w:jc w:val="both"/>
        <w:rPr>
          <w:ins w:id="490" w:author="ttjsun" w:date="2010-03-07T06:46:00Z"/>
          <w:lang w:val="en-US"/>
        </w:rPr>
      </w:pPr>
      <w:ins w:id="491" w:author="ttjsun" w:date="2010-03-07T06:46:00Z">
        <w:r w:rsidRPr="004C0EBC">
          <w:rPr>
            <w:lang w:val="en-US"/>
          </w:rPr>
          <w:t xml:space="preserve">one </w:t>
        </w:r>
        <w:r w:rsidRPr="004C0EBC">
          <w:rPr>
            <w:i/>
            <w:lang w:val="en-US"/>
          </w:rPr>
          <w:t>name:value</w:t>
        </w:r>
        <w:r w:rsidRPr="004C0EBC">
          <w:rPr>
            <w:lang w:val="en-US"/>
          </w:rPr>
          <w:t xml:space="preserve"> pair per each attribute, where </w:t>
        </w:r>
        <w:r w:rsidRPr="004C0EBC">
          <w:rPr>
            <w:i/>
            <w:lang w:val="en-US"/>
          </w:rPr>
          <w:t>name</w:t>
        </w:r>
        <w:r w:rsidRPr="004C0EBC">
          <w:rPr>
            <w:lang w:val="en-US"/>
          </w:rPr>
          <w:t xml:space="preserve"> is the name of the attribute and </w:t>
        </w:r>
        <w:r w:rsidRPr="004C0EBC">
          <w:rPr>
            <w:i/>
            <w:lang w:val="en-US"/>
          </w:rPr>
          <w:t>value</w:t>
        </w:r>
        <w:r w:rsidRPr="004C0EBC">
          <w:rPr>
            <w:lang w:val="en-US"/>
          </w:rPr>
          <w:t xml:space="preserve"> is the value of the attribute.</w:t>
        </w:r>
      </w:ins>
    </w:p>
    <w:p w:rsidR="008536C7" w:rsidRPr="004C0EBC" w:rsidRDefault="008536C7" w:rsidP="008536C7">
      <w:pPr>
        <w:numPr>
          <w:ilvl w:val="2"/>
          <w:numId w:val="29"/>
        </w:numPr>
        <w:spacing w:before="240" w:after="0"/>
        <w:jc w:val="both"/>
        <w:rPr>
          <w:ins w:id="492" w:author="ttjsun" w:date="2010-03-07T06:46:00Z"/>
          <w:lang w:val="en-US"/>
        </w:rPr>
      </w:pPr>
      <w:ins w:id="493" w:author="ttjsun" w:date="2010-03-07T06:46:00Z">
        <w:r w:rsidRPr="004C0EBC">
          <w:rPr>
            <w:lang w:val="en-US"/>
          </w:rPr>
          <w:t>one</w:t>
        </w:r>
        <w:r w:rsidRPr="004C0EBC">
          <w:rPr>
            <w:i/>
            <w:lang w:val="en-US"/>
          </w:rPr>
          <w:t xml:space="preserve"> name:value</w:t>
        </w:r>
        <w:r w:rsidRPr="004C0EBC">
          <w:rPr>
            <w:lang w:val="en-US"/>
          </w:rPr>
          <w:t xml:space="preserve"> pair associated to the </w:t>
        </w:r>
        <w:r>
          <w:rPr>
            <w:lang w:val="en-US"/>
          </w:rPr>
          <w:t xml:space="preserve">text </w:t>
        </w:r>
        <w:r w:rsidRPr="004C0EBC">
          <w:rPr>
            <w:lang w:val="en-US"/>
          </w:rPr>
          <w:t xml:space="preserve">value </w:t>
        </w:r>
        <w:r>
          <w:rPr>
            <w:lang w:val="en-US"/>
          </w:rPr>
          <w:t xml:space="preserve">(simple type content) </w:t>
        </w:r>
        <w:r w:rsidRPr="004C0EBC">
          <w:rPr>
            <w:lang w:val="en-US"/>
          </w:rPr>
          <w:t xml:space="preserve">of the XML element, where </w:t>
        </w:r>
        <w:r w:rsidRPr="004C0EBC">
          <w:rPr>
            <w:i/>
            <w:lang w:val="en-US"/>
          </w:rPr>
          <w:t>name</w:t>
        </w:r>
        <w:r w:rsidRPr="004C0EBC">
          <w:rPr>
            <w:lang w:val="en-US"/>
          </w:rPr>
          <w:t xml:space="preserve"> is the string “$t” and </w:t>
        </w:r>
        <w:r w:rsidRPr="004C0EBC">
          <w:rPr>
            <w:i/>
            <w:lang w:val="en-US"/>
          </w:rPr>
          <w:t>value</w:t>
        </w:r>
        <w:r w:rsidRPr="004C0EBC">
          <w:rPr>
            <w:lang w:val="en-US"/>
          </w:rPr>
          <w:t xml:space="preserve"> is the value of the XML element.</w:t>
        </w:r>
      </w:ins>
    </w:p>
    <w:p w:rsidR="008536C7" w:rsidRPr="004C0EBC" w:rsidRDefault="008536C7" w:rsidP="008536C7">
      <w:pPr>
        <w:numPr>
          <w:ilvl w:val="2"/>
          <w:numId w:val="30"/>
        </w:numPr>
        <w:tabs>
          <w:tab w:val="num" w:pos="1620"/>
        </w:tabs>
        <w:spacing w:before="240" w:after="0"/>
        <w:jc w:val="both"/>
        <w:rPr>
          <w:ins w:id="494" w:author="ttjsun" w:date="2010-03-07T06:46:00Z"/>
          <w:lang w:val="en-US"/>
        </w:rPr>
      </w:pPr>
      <w:ins w:id="495" w:author="ttjsun" w:date="2010-03-07T06:46:00Z">
        <w:r w:rsidRPr="004C0EBC">
          <w:rPr>
            <w:i/>
            <w:lang w:val="en-US"/>
          </w:rPr>
          <w:t>name:value</w:t>
        </w:r>
        <w:r w:rsidRPr="004C0EBC">
          <w:rPr>
            <w:lang w:val="en-US"/>
          </w:rPr>
          <w:t xml:space="preserve"> pairs associated to XML child elements. These </w:t>
        </w:r>
        <w:r w:rsidRPr="004C0EBC">
          <w:rPr>
            <w:i/>
            <w:lang w:val="en-US"/>
          </w:rPr>
          <w:t>name:value</w:t>
        </w:r>
        <w:r w:rsidRPr="004C0EBC">
          <w:rPr>
            <w:lang w:val="en-US"/>
          </w:rPr>
          <w:t xml:space="preserve"> pairs are formed in accordance with bullet a.</w:t>
        </w:r>
      </w:ins>
    </w:p>
    <w:p w:rsidR="008536C7" w:rsidRPr="00187880" w:rsidRDefault="008536C7" w:rsidP="008536C7">
      <w:pPr>
        <w:rPr>
          <w:ins w:id="496" w:author="ttjsun" w:date="2010-03-07T06:46:00Z"/>
          <w:lang w:val="en-US"/>
        </w:rPr>
      </w:pPr>
      <w:ins w:id="497" w:author="ttjsun" w:date="2010-03-07T06:46:00Z">
        <w:r w:rsidRPr="00187880">
          <w:rPr>
            <w:lang w:val="en-US"/>
          </w:rPr>
          <w:t>Within JSON, there is no need to reflect:</w:t>
        </w:r>
      </w:ins>
    </w:p>
    <w:p w:rsidR="008536C7" w:rsidRPr="004C0EBC" w:rsidRDefault="008536C7" w:rsidP="008536C7">
      <w:pPr>
        <w:numPr>
          <w:ilvl w:val="5"/>
          <w:numId w:val="33"/>
        </w:numPr>
        <w:tabs>
          <w:tab w:val="clear" w:pos="360"/>
        </w:tabs>
        <w:spacing w:before="240" w:after="0"/>
        <w:ind w:left="1134"/>
        <w:jc w:val="both"/>
        <w:rPr>
          <w:ins w:id="498" w:author="ttjsun" w:date="2010-03-07T06:46:00Z"/>
          <w:lang w:val="en-US"/>
        </w:rPr>
      </w:pPr>
      <w:ins w:id="499" w:author="ttjsun" w:date="2010-03-07T06:46:00Z">
        <w:r w:rsidRPr="004C0EBC">
          <w:rPr>
            <w:lang w:val="en-US"/>
          </w:rPr>
          <w:t>the first &lt;?xml version="1.0" encoding="UTF-8" ?&gt; tag</w:t>
        </w:r>
      </w:ins>
    </w:p>
    <w:p w:rsidR="008536C7" w:rsidRDefault="008536C7" w:rsidP="008536C7">
      <w:pPr>
        <w:numPr>
          <w:ilvl w:val="5"/>
          <w:numId w:val="33"/>
        </w:numPr>
        <w:tabs>
          <w:tab w:val="clear" w:pos="360"/>
        </w:tabs>
        <w:spacing w:before="240" w:after="0"/>
        <w:ind w:left="1134"/>
        <w:jc w:val="both"/>
        <w:rPr>
          <w:ins w:id="500" w:author="ttjsun" w:date="2010-03-07T06:46:00Z"/>
        </w:rPr>
      </w:pPr>
      <w:ins w:id="501" w:author="ttjsun" w:date="2010-03-07T06:46:00Z">
        <w:r w:rsidRPr="000C7FB1">
          <w:t xml:space="preserve">declaration of namespaces or </w:t>
        </w:r>
        <w:r>
          <w:t>schema</w:t>
        </w:r>
        <w:r w:rsidRPr="000C7FB1">
          <w:t>Locations</w:t>
        </w:r>
      </w:ins>
    </w:p>
    <w:p w:rsidR="008536C7" w:rsidRDefault="008536C7" w:rsidP="008536C7">
      <w:pPr>
        <w:rPr>
          <w:ins w:id="502" w:author="ttjsun" w:date="2010-03-07T06:46:00Z"/>
        </w:rPr>
      </w:pPr>
    </w:p>
    <w:p w:rsidR="008536C7" w:rsidRDefault="008536C7" w:rsidP="008536C7">
      <w:pPr>
        <w:rPr>
          <w:ins w:id="503" w:author="ttjsun" w:date="2010-03-07T06:46:00Z"/>
        </w:rPr>
      </w:pPr>
      <w:ins w:id="504" w:author="ttjsun" w:date="2010-03-07T06:46:00Z">
        <w:r>
          <w:lastRenderedPageBreak/>
          <w:t>I</w:t>
        </w:r>
        <w:r w:rsidRPr="00275689">
          <w:t xml:space="preserve">n order to </w:t>
        </w:r>
        <w:r>
          <w:t>generate</w:t>
        </w:r>
        <w:r w:rsidRPr="00275689">
          <w:t xml:space="preserve"> unambiguous JSON</w:t>
        </w:r>
        <w:r>
          <w:t xml:space="preserve"> from XML instances, based on the rules defined above, the following limitations need to be imposed on the XML data structures:</w:t>
        </w:r>
      </w:ins>
    </w:p>
    <w:p w:rsidR="008536C7" w:rsidRDefault="008536C7" w:rsidP="008536C7">
      <w:pPr>
        <w:numPr>
          <w:ilvl w:val="1"/>
          <w:numId w:val="30"/>
        </w:numPr>
        <w:tabs>
          <w:tab w:val="clear" w:pos="1440"/>
          <w:tab w:val="num" w:pos="1080"/>
        </w:tabs>
        <w:spacing w:after="0"/>
        <w:ind w:left="1080"/>
        <w:rPr>
          <w:ins w:id="505" w:author="ttjsun" w:date="2010-03-07T06:46:00Z"/>
        </w:rPr>
      </w:pPr>
      <w:ins w:id="506" w:author="ttjsun" w:date="2010-03-07T06:46:00Z">
        <w:r>
          <w:t>it is not allowed that two different elements from different namespaces have the same name, in case they appear at the same level</w:t>
        </w:r>
      </w:ins>
    </w:p>
    <w:p w:rsidR="008536C7" w:rsidRDefault="008536C7" w:rsidP="008536C7">
      <w:pPr>
        <w:numPr>
          <w:ilvl w:val="1"/>
          <w:numId w:val="30"/>
        </w:numPr>
        <w:tabs>
          <w:tab w:val="clear" w:pos="1440"/>
          <w:tab w:val="num" w:pos="1080"/>
        </w:tabs>
        <w:spacing w:after="0"/>
        <w:ind w:left="1080"/>
        <w:rPr>
          <w:ins w:id="507" w:author="ttjsun" w:date="2010-03-07T06:46:00Z"/>
        </w:rPr>
      </w:pPr>
      <w:ins w:id="508" w:author="ttjsun" w:date="2010-03-07T06:46:00Z">
        <w:r>
          <w:t>within an XML parent element, no a</w:t>
        </w:r>
        <w:r w:rsidRPr="00275689">
          <w:t xml:space="preserve">ttribute </w:t>
        </w:r>
        <w:r>
          <w:t>is allowed to have the same name as a child element</w:t>
        </w:r>
        <w:r w:rsidRPr="00275689">
          <w:t xml:space="preserve"> </w:t>
        </w:r>
        <w:r>
          <w:t>of this parent element.</w:t>
        </w:r>
      </w:ins>
    </w:p>
    <w:p w:rsidR="008536C7" w:rsidRDefault="008536C7" w:rsidP="008536C7">
      <w:pPr>
        <w:rPr>
          <w:ins w:id="509" w:author="ttjsun" w:date="2010-03-07T06:46:00Z"/>
          <w:b/>
        </w:rPr>
      </w:pPr>
    </w:p>
    <w:p w:rsidR="008536C7" w:rsidRDefault="008536C7" w:rsidP="008536C7">
      <w:pPr>
        <w:rPr>
          <w:ins w:id="510" w:author="ttjsun" w:date="2010-03-07T06:46:00Z"/>
        </w:rPr>
      </w:pPr>
      <w:ins w:id="511" w:author="ttjsun" w:date="2010-03-07T06:46:00Z">
        <w:r w:rsidRPr="00BD271E">
          <w:rPr>
            <w:b/>
          </w:rPr>
          <w:t xml:space="preserve">Note: </w:t>
        </w:r>
        <w:r>
          <w:t>These general rules have been used to generate the JSON examples from the XML examples in the Technical Specifications of the ParlayREST Enabler.</w:t>
        </w:r>
      </w:ins>
    </w:p>
    <w:p w:rsidR="00FF73A5" w:rsidRPr="004C0EBC" w:rsidDel="008536C7" w:rsidRDefault="00FF73A5" w:rsidP="00FF73A5">
      <w:pPr>
        <w:numPr>
          <w:ins w:id="512" w:author="Sune Jakobsson" w:date="2010-02-16T21:20:00Z"/>
        </w:numPr>
        <w:rPr>
          <w:ins w:id="513" w:author="Sune Jakobsson" w:date="2010-02-16T21:20:00Z"/>
          <w:del w:id="514" w:author="ttjsun" w:date="2010-03-07T06:46:00Z"/>
          <w:lang w:val="en-US"/>
        </w:rPr>
      </w:pPr>
      <w:ins w:id="515" w:author="Sune Jakobsson" w:date="2010-02-16T21:20:00Z">
        <w:del w:id="516" w:author="ttjsun" w:date="2010-03-07T06:46:00Z">
          <w:r w:rsidDel="008536C7">
            <w:rPr>
              <w:bCs/>
              <w:lang w:val="en-US"/>
            </w:rPr>
            <w:delText>S</w:delText>
          </w:r>
          <w:r w:rsidRPr="004C0EBC" w:rsidDel="008536C7">
            <w:rPr>
              <w:bCs/>
              <w:lang w:val="en-US"/>
            </w:rPr>
            <w:delText xml:space="preserve">pecifications of </w:delText>
          </w:r>
          <w:r w:rsidDel="008536C7">
            <w:rPr>
              <w:bCs/>
              <w:lang w:val="en-US"/>
            </w:rPr>
            <w:delText>Parlay</w:delText>
          </w:r>
          <w:r w:rsidRPr="004C0EBC" w:rsidDel="008536C7">
            <w:rPr>
              <w:bCs/>
              <w:lang w:val="en-US"/>
            </w:rPr>
            <w:delText xml:space="preserve">REST APIs include </w:delText>
          </w:r>
          <w:r w:rsidDel="008536C7">
            <w:rPr>
              <w:bCs/>
              <w:lang w:val="en-US"/>
            </w:rPr>
            <w:delText>XML schema</w:delText>
          </w:r>
          <w:r w:rsidRPr="004C0EBC" w:rsidDel="008536C7">
            <w:rPr>
              <w:bCs/>
              <w:lang w:val="en-US"/>
            </w:rPr>
            <w:delText xml:space="preserve"> files </w:delText>
          </w:r>
          <w:r w:rsidDel="008536C7">
            <w:rPr>
              <w:bCs/>
              <w:lang w:val="en-US"/>
            </w:rPr>
            <w:delText>defining</w:delText>
          </w:r>
          <w:r w:rsidRPr="004C0EBC" w:rsidDel="008536C7">
            <w:rPr>
              <w:bCs/>
              <w:lang w:val="en-US"/>
            </w:rPr>
            <w:delText xml:space="preserve"> the data </w:delText>
          </w:r>
          <w:r w:rsidDel="008536C7">
            <w:rPr>
              <w:bCs/>
              <w:lang w:val="en-US"/>
            </w:rPr>
            <w:delText xml:space="preserve">structures used </w:delText>
          </w:r>
          <w:r w:rsidRPr="004C0EBC" w:rsidDel="008536C7">
            <w:rPr>
              <w:bCs/>
              <w:lang w:val="en-US"/>
            </w:rPr>
            <w:delText xml:space="preserve">by the API, for its direct usage in XML </w:delText>
          </w:r>
          <w:r w:rsidDel="008536C7">
            <w:rPr>
              <w:bCs/>
              <w:lang w:val="en-US"/>
            </w:rPr>
            <w:delText>format</w:delText>
          </w:r>
          <w:r w:rsidRPr="004C0EBC" w:rsidDel="008536C7">
            <w:rPr>
              <w:bCs/>
              <w:lang w:val="en-US"/>
            </w:rPr>
            <w:delText xml:space="preserve">. The following are general rules for mapping between the XML and JSON </w:delText>
          </w:r>
          <w:r w:rsidDel="008536C7">
            <w:rPr>
              <w:bCs/>
              <w:lang w:val="en-US"/>
            </w:rPr>
            <w:delText>format</w:delText>
          </w:r>
          <w:r w:rsidRPr="004C0EBC" w:rsidDel="008536C7">
            <w:rPr>
              <w:bCs/>
              <w:lang w:val="en-US"/>
            </w:rPr>
            <w:delText>:</w:delText>
          </w:r>
        </w:del>
      </w:ins>
    </w:p>
    <w:p w:rsidR="00FF73A5" w:rsidRPr="004C0EBC" w:rsidDel="008536C7" w:rsidRDefault="00FF73A5" w:rsidP="00FF73A5">
      <w:pPr>
        <w:numPr>
          <w:ilvl w:val="0"/>
          <w:numId w:val="27"/>
          <w:ins w:id="517" w:author="Sune Jakobsson" w:date="2010-02-16T21:20:00Z"/>
        </w:numPr>
        <w:spacing w:before="240" w:after="0"/>
        <w:ind w:left="1494"/>
        <w:jc w:val="both"/>
        <w:rPr>
          <w:ins w:id="518" w:author="Sune Jakobsson" w:date="2010-02-16T21:20:00Z"/>
          <w:del w:id="519" w:author="ttjsun" w:date="2010-03-07T06:46:00Z"/>
          <w:lang w:val="en-US"/>
        </w:rPr>
      </w:pPr>
      <w:ins w:id="520" w:author="Sune Jakobsson" w:date="2010-02-16T21:20:00Z">
        <w:del w:id="521" w:author="ttjsun" w:date="2010-03-07T06:46:00Z">
          <w:r w:rsidRPr="004C0EBC" w:rsidDel="008536C7">
            <w:rPr>
              <w:lang w:val="en-US"/>
            </w:rPr>
            <w:delText xml:space="preserve">XML elements that appear at the same XML hierarchical level (i.e. either top-level elements or within the same XML parent element), are mapped to a set of </w:delText>
          </w:r>
          <w:r w:rsidRPr="004C0EBC" w:rsidDel="008536C7">
            <w:rPr>
              <w:i/>
              <w:lang w:val="en-US"/>
            </w:rPr>
            <w:delText>name:value</w:delText>
          </w:r>
          <w:r w:rsidRPr="004C0EBC" w:rsidDel="008536C7">
            <w:rPr>
              <w:lang w:val="en-US"/>
            </w:rPr>
            <w:delText xml:space="preserve"> pairs within a JSON object, as follows:</w:delText>
          </w:r>
        </w:del>
      </w:ins>
    </w:p>
    <w:p w:rsidR="00FF73A5" w:rsidRPr="004C0EBC" w:rsidDel="008536C7" w:rsidRDefault="00FF73A5" w:rsidP="00FF73A5">
      <w:pPr>
        <w:numPr>
          <w:ilvl w:val="5"/>
          <w:numId w:val="26"/>
          <w:ins w:id="522" w:author="Sune Jakobsson" w:date="2010-02-16T21:20:00Z"/>
        </w:numPr>
        <w:tabs>
          <w:tab w:val="num" w:pos="1620"/>
        </w:tabs>
        <w:spacing w:before="240" w:after="0"/>
        <w:ind w:left="1620" w:firstLine="0"/>
        <w:jc w:val="both"/>
        <w:rPr>
          <w:ins w:id="523" w:author="Sune Jakobsson" w:date="2010-02-16T21:20:00Z"/>
          <w:del w:id="524" w:author="ttjsun" w:date="2010-03-07T06:46:00Z"/>
          <w:lang w:val="en-US"/>
        </w:rPr>
      </w:pPr>
      <w:ins w:id="525" w:author="Sune Jakobsson" w:date="2010-02-16T21:20:00Z">
        <w:del w:id="526" w:author="ttjsun" w:date="2010-03-07T06:46:00Z">
          <w:r w:rsidRPr="004C0EBC" w:rsidDel="008536C7">
            <w:rPr>
              <w:lang w:val="en-US"/>
            </w:rPr>
            <w:delText xml:space="preserve">Each XML element appearing only once at the same hierarchical level is mapped to an individual </w:delText>
          </w:r>
          <w:r w:rsidRPr="004C0EBC" w:rsidDel="008536C7">
            <w:rPr>
              <w:i/>
              <w:lang w:val="en-US"/>
            </w:rPr>
            <w:delText>name:value</w:delText>
          </w:r>
          <w:r w:rsidRPr="004C0EBC" w:rsidDel="008536C7">
            <w:rPr>
              <w:lang w:val="en-US"/>
            </w:rPr>
            <w:delText xml:space="preserve"> pair. The </w:delText>
          </w:r>
          <w:r w:rsidRPr="004C0EBC" w:rsidDel="008536C7">
            <w:rPr>
              <w:i/>
              <w:lang w:val="en-US"/>
            </w:rPr>
            <w:delText>name</w:delText>
          </w:r>
          <w:r w:rsidRPr="004C0EBC" w:rsidDel="008536C7">
            <w:rPr>
              <w:lang w:val="en-US"/>
            </w:rPr>
            <w:delText xml:space="preserve"> is formed according to bullet b, while the </w:delText>
          </w:r>
          <w:r w:rsidRPr="004C0EBC" w:rsidDel="008536C7">
            <w:rPr>
              <w:i/>
              <w:lang w:val="en-US"/>
            </w:rPr>
            <w:delText>value</w:delText>
          </w:r>
          <w:r w:rsidRPr="004C0EBC" w:rsidDel="008536C7">
            <w:rPr>
              <w:lang w:val="en-US"/>
            </w:rPr>
            <w:delText xml:space="preserve"> is formed according to bullet c.</w:delText>
          </w:r>
        </w:del>
      </w:ins>
    </w:p>
    <w:p w:rsidR="00FF73A5" w:rsidRPr="004C0EBC" w:rsidDel="008536C7" w:rsidRDefault="00FF73A5" w:rsidP="00FF73A5">
      <w:pPr>
        <w:numPr>
          <w:ilvl w:val="5"/>
          <w:numId w:val="26"/>
          <w:ins w:id="527" w:author="Sune Jakobsson" w:date="2010-02-16T21:20:00Z"/>
        </w:numPr>
        <w:tabs>
          <w:tab w:val="num" w:pos="1620"/>
        </w:tabs>
        <w:spacing w:before="240" w:after="0"/>
        <w:ind w:left="1620" w:firstLine="0"/>
        <w:jc w:val="both"/>
        <w:rPr>
          <w:ins w:id="528" w:author="Sune Jakobsson" w:date="2010-02-16T21:20:00Z"/>
          <w:del w:id="529" w:author="ttjsun" w:date="2010-03-07T06:46:00Z"/>
          <w:lang w:val="en-US"/>
        </w:rPr>
      </w:pPr>
      <w:ins w:id="530" w:author="Sune Jakobsson" w:date="2010-02-16T21:20:00Z">
        <w:del w:id="531" w:author="ttjsun" w:date="2010-03-07T06:46:00Z">
          <w:r w:rsidRPr="004C0EBC" w:rsidDel="008536C7">
            <w:rPr>
              <w:lang w:val="en-US"/>
            </w:rPr>
            <w:delText xml:space="preserve">XML elements appearing more than once at the same hierarchical level are mapped to only one, individual </w:delText>
          </w:r>
          <w:r w:rsidRPr="004C0EBC" w:rsidDel="008536C7">
            <w:rPr>
              <w:i/>
              <w:lang w:val="en-US"/>
            </w:rPr>
            <w:delText>name:value</w:delText>
          </w:r>
          <w:r w:rsidRPr="004C0EBC" w:rsidDel="008536C7">
            <w:rPr>
              <w:lang w:val="en-US"/>
            </w:rPr>
            <w:delText xml:space="preserve"> pair. The </w:delText>
          </w:r>
          <w:r w:rsidRPr="004C0EBC" w:rsidDel="008536C7">
            <w:rPr>
              <w:i/>
              <w:lang w:val="en-US"/>
            </w:rPr>
            <w:delText>name</w:delText>
          </w:r>
          <w:r w:rsidRPr="004C0EBC" w:rsidDel="008536C7">
            <w:rPr>
              <w:lang w:val="en-US"/>
            </w:rPr>
            <w:delText xml:space="preserve"> is formed according to bullet b, while the </w:delText>
          </w:r>
          <w:r w:rsidRPr="004C0EBC" w:rsidDel="008536C7">
            <w:rPr>
              <w:i/>
              <w:lang w:val="en-US"/>
            </w:rPr>
            <w:delText>value</w:delText>
          </w:r>
          <w:r w:rsidRPr="004C0EBC" w:rsidDel="008536C7">
            <w:rPr>
              <w:lang w:val="en-US"/>
            </w:rPr>
            <w:delText xml:space="preserve"> is a JSON array containing one </w:delText>
          </w:r>
          <w:r w:rsidRPr="004C0EBC" w:rsidDel="008536C7">
            <w:rPr>
              <w:i/>
              <w:lang w:val="en-US"/>
            </w:rPr>
            <w:delText>value</w:delText>
          </w:r>
          <w:r w:rsidRPr="004C0EBC" w:rsidDel="008536C7">
            <w:rPr>
              <w:lang w:val="en-US"/>
            </w:rPr>
            <w:delText xml:space="preserve"> per each occurrence of the XML element. The name is formed according to bullet b whilst values are formed according to bullet c.</w:delText>
          </w:r>
        </w:del>
      </w:ins>
    </w:p>
    <w:p w:rsidR="00FF73A5" w:rsidRPr="004C0EBC" w:rsidDel="008536C7" w:rsidRDefault="00FF73A5" w:rsidP="00FF73A5">
      <w:pPr>
        <w:numPr>
          <w:ilvl w:val="5"/>
          <w:numId w:val="26"/>
          <w:ins w:id="532" w:author="Sune Jakobsson" w:date="2010-02-16T21:20:00Z"/>
        </w:numPr>
        <w:tabs>
          <w:tab w:val="num" w:pos="1620"/>
        </w:tabs>
        <w:spacing w:before="240" w:after="0"/>
        <w:ind w:left="1620" w:firstLine="0"/>
        <w:jc w:val="both"/>
        <w:rPr>
          <w:ins w:id="533" w:author="Sune Jakobsson" w:date="2010-02-16T21:20:00Z"/>
          <w:del w:id="534" w:author="ttjsun" w:date="2010-03-07T06:46:00Z"/>
          <w:lang w:val="en-US"/>
        </w:rPr>
      </w:pPr>
      <w:ins w:id="535" w:author="Sune Jakobsson" w:date="2010-02-16T21:20:00Z">
        <w:del w:id="536" w:author="ttjsun" w:date="2010-03-07T06:46:00Z">
          <w:r w:rsidRPr="004C0EBC" w:rsidDel="008536C7">
            <w:rPr>
              <w:i/>
              <w:lang w:val="en-US"/>
            </w:rPr>
            <w:delText>Name</w:delText>
          </w:r>
          <w:r w:rsidRPr="004C0EBC" w:rsidDel="008536C7">
            <w:rPr>
              <w:lang w:val="en-US"/>
            </w:rPr>
            <w:delText xml:space="preserve"> and </w:delText>
          </w:r>
          <w:r w:rsidRPr="004C0EBC" w:rsidDel="008536C7">
            <w:rPr>
              <w:i/>
              <w:lang w:val="en-US"/>
            </w:rPr>
            <w:delText>Value</w:delText>
          </w:r>
          <w:r w:rsidRPr="004C0EBC" w:rsidDel="008536C7">
            <w:rPr>
              <w:lang w:val="en-US"/>
            </w:rPr>
            <w:delText xml:space="preserve"> of JSON objects will go between “”. Additionally, any JSON </w:delText>
          </w:r>
          <w:r w:rsidRPr="00275689" w:rsidDel="008536C7">
            <w:rPr>
              <w:lang w:val="en-US"/>
            </w:rPr>
            <w:delText>representation of an element of complex type</w:delText>
          </w:r>
          <w:r w:rsidRPr="004C0EBC" w:rsidDel="008536C7">
            <w:rPr>
              <w:lang w:val="en-US"/>
            </w:rPr>
            <w:delText xml:space="preserve">will go between {}, according to </w:delText>
          </w:r>
          <w:r w:rsidDel="008536C7">
            <w:rPr>
              <w:lang w:val="en-US"/>
            </w:rPr>
            <w:delText>[</w:delText>
          </w:r>
          <w:r w:rsidRPr="004C0EBC" w:rsidDel="008536C7">
            <w:rPr>
              <w:lang w:val="en-US"/>
            </w:rPr>
            <w:delText>JSON</w:delText>
          </w:r>
          <w:r w:rsidDel="008536C7">
            <w:rPr>
              <w:lang w:val="en-US"/>
            </w:rPr>
            <w:delText>]</w:delText>
          </w:r>
          <w:r w:rsidRPr="004C0EBC" w:rsidDel="008536C7">
            <w:rPr>
              <w:lang w:val="en-US"/>
            </w:rPr>
            <w:delText>.</w:delText>
          </w:r>
        </w:del>
      </w:ins>
    </w:p>
    <w:p w:rsidR="00FF73A5" w:rsidRPr="004C0EBC" w:rsidDel="008536C7" w:rsidRDefault="00FF73A5" w:rsidP="00FF73A5">
      <w:pPr>
        <w:numPr>
          <w:ilvl w:val="0"/>
          <w:numId w:val="27"/>
          <w:ins w:id="537" w:author="Sune Jakobsson" w:date="2010-02-16T21:20:00Z"/>
        </w:numPr>
        <w:spacing w:before="240" w:after="0"/>
        <w:ind w:left="1494"/>
        <w:jc w:val="both"/>
        <w:rPr>
          <w:ins w:id="538" w:author="Sune Jakobsson" w:date="2010-02-16T21:20:00Z"/>
          <w:del w:id="539" w:author="ttjsun" w:date="2010-03-07T06:46:00Z"/>
          <w:lang w:val="en-US"/>
        </w:rPr>
      </w:pPr>
      <w:ins w:id="540" w:author="Sune Jakobsson" w:date="2010-02-16T21:20:00Z">
        <w:del w:id="541" w:author="ttjsun" w:date="2010-03-07T06:46:00Z">
          <w:r w:rsidRPr="004C0EBC" w:rsidDel="008536C7">
            <w:rPr>
              <w:lang w:val="en-US"/>
            </w:rPr>
            <w:delText xml:space="preserve">The </w:delText>
          </w:r>
          <w:r w:rsidRPr="004C0EBC" w:rsidDel="008536C7">
            <w:rPr>
              <w:i/>
              <w:lang w:val="en-US"/>
            </w:rPr>
            <w:delText>name</w:delText>
          </w:r>
          <w:r w:rsidRPr="004C0EBC" w:rsidDel="008536C7">
            <w:rPr>
              <w:lang w:val="en-US"/>
            </w:rPr>
            <w:delText xml:space="preserve"> of the </w:delText>
          </w:r>
          <w:r w:rsidRPr="004C0EBC" w:rsidDel="008536C7">
            <w:rPr>
              <w:i/>
              <w:lang w:val="en-US"/>
            </w:rPr>
            <w:delText>name:value</w:delText>
          </w:r>
          <w:r w:rsidRPr="004C0EBC" w:rsidDel="008536C7">
            <w:rPr>
              <w:lang w:val="en-US"/>
            </w:rPr>
            <w:delText xml:space="preserve"> pair is the name of the XML elements (i.e. XML_element_name:value) </w:delText>
          </w:r>
        </w:del>
      </w:ins>
    </w:p>
    <w:p w:rsidR="00FF73A5" w:rsidRPr="004C0EBC" w:rsidDel="008536C7" w:rsidRDefault="00FF73A5" w:rsidP="00FF73A5">
      <w:pPr>
        <w:numPr>
          <w:ilvl w:val="0"/>
          <w:numId w:val="27"/>
          <w:ins w:id="542" w:author="Sune Jakobsson" w:date="2010-02-16T21:20:00Z"/>
        </w:numPr>
        <w:spacing w:before="240" w:after="0"/>
        <w:ind w:left="1494"/>
        <w:jc w:val="both"/>
        <w:rPr>
          <w:ins w:id="543" w:author="Sune Jakobsson" w:date="2010-02-16T21:20:00Z"/>
          <w:del w:id="544" w:author="ttjsun" w:date="2010-03-07T06:46:00Z"/>
          <w:lang w:val="en-US"/>
        </w:rPr>
      </w:pPr>
      <w:ins w:id="545" w:author="Sune Jakobsson" w:date="2010-02-16T21:20:00Z">
        <w:del w:id="546" w:author="ttjsun" w:date="2010-03-07T06:46:00Z">
          <w:r w:rsidRPr="004C0EBC" w:rsidDel="008536C7">
            <w:rPr>
              <w:lang w:val="en-US"/>
            </w:rPr>
            <w:delText xml:space="preserve">The </w:delText>
          </w:r>
          <w:r w:rsidRPr="004C0EBC" w:rsidDel="008536C7">
            <w:rPr>
              <w:i/>
              <w:lang w:val="en-US"/>
            </w:rPr>
            <w:delText>value</w:delText>
          </w:r>
          <w:r w:rsidRPr="004C0EBC" w:rsidDel="008536C7">
            <w:rPr>
              <w:lang w:val="en-US"/>
            </w:rPr>
            <w:delText xml:space="preserve"> is formed as follows:</w:delText>
          </w:r>
        </w:del>
      </w:ins>
    </w:p>
    <w:p w:rsidR="00FF73A5" w:rsidRPr="004C0EBC" w:rsidDel="008536C7" w:rsidRDefault="00FF73A5" w:rsidP="00FF73A5">
      <w:pPr>
        <w:numPr>
          <w:ilvl w:val="0"/>
          <w:numId w:val="28"/>
          <w:ins w:id="547" w:author="Sune Jakobsson" w:date="2010-02-16T21:20:00Z"/>
        </w:numPr>
        <w:tabs>
          <w:tab w:val="clear" w:pos="5634"/>
          <w:tab w:val="num" w:pos="1620"/>
        </w:tabs>
        <w:spacing w:before="240" w:after="0"/>
        <w:ind w:left="1620" w:firstLine="0"/>
        <w:jc w:val="both"/>
        <w:rPr>
          <w:ins w:id="548" w:author="Sune Jakobsson" w:date="2010-02-16T21:20:00Z"/>
          <w:del w:id="549" w:author="ttjsun" w:date="2010-03-07T06:46:00Z"/>
          <w:lang w:val="en-US"/>
        </w:rPr>
      </w:pPr>
      <w:ins w:id="550" w:author="Sune Jakobsson" w:date="2010-02-16T21:20:00Z">
        <w:del w:id="551" w:author="ttjsun" w:date="2010-03-07T06:46:00Z">
          <w:r w:rsidRPr="004C0EBC" w:rsidDel="008536C7">
            <w:rPr>
              <w:lang w:val="en-US"/>
            </w:rPr>
            <w:delText xml:space="preserve"> when the XML element has neither attributes nor child XML elements, the </w:delText>
          </w:r>
          <w:r w:rsidRPr="004C0EBC" w:rsidDel="008536C7">
            <w:rPr>
              <w:i/>
              <w:lang w:val="en-US"/>
            </w:rPr>
            <w:delText>value</w:delText>
          </w:r>
          <w:r w:rsidRPr="004C0EBC" w:rsidDel="008536C7">
            <w:rPr>
              <w:lang w:val="en-US"/>
            </w:rPr>
            <w:delText xml:space="preserve"> is equal to the value of the XML element. In case the element is nill (i.e it has no value), it will be indicated as having a “null” value within JSON.</w:delText>
          </w:r>
        </w:del>
      </w:ins>
    </w:p>
    <w:p w:rsidR="00FF73A5" w:rsidRPr="004C0EBC" w:rsidDel="008536C7" w:rsidRDefault="00FF73A5" w:rsidP="00FF73A5">
      <w:pPr>
        <w:numPr>
          <w:ilvl w:val="0"/>
          <w:numId w:val="28"/>
          <w:ins w:id="552" w:author="Sune Jakobsson" w:date="2010-02-16T21:20:00Z"/>
        </w:numPr>
        <w:tabs>
          <w:tab w:val="clear" w:pos="5634"/>
          <w:tab w:val="num" w:pos="1620"/>
        </w:tabs>
        <w:spacing w:before="240" w:after="0"/>
        <w:ind w:left="1620" w:firstLine="0"/>
        <w:jc w:val="both"/>
        <w:rPr>
          <w:ins w:id="553" w:author="Sune Jakobsson" w:date="2010-02-16T21:20:00Z"/>
          <w:del w:id="554" w:author="ttjsun" w:date="2010-03-07T06:46:00Z"/>
          <w:lang w:val="en-US"/>
        </w:rPr>
      </w:pPr>
      <w:ins w:id="555" w:author="Sune Jakobsson" w:date="2010-02-16T21:20:00Z">
        <w:del w:id="556" w:author="ttjsun" w:date="2010-03-07T06:46:00Z">
          <w:r w:rsidDel="008536C7">
            <w:rPr>
              <w:lang w:val="en-US"/>
            </w:rPr>
            <w:delText xml:space="preserve"> </w:delText>
          </w:r>
          <w:r w:rsidRPr="004C0EBC" w:rsidDel="008536C7">
            <w:rPr>
              <w:lang w:val="en-US"/>
            </w:rPr>
            <w:delText xml:space="preserve">when the XML element has child elements and/or attributes, the </w:delText>
          </w:r>
          <w:r w:rsidRPr="004C0EBC" w:rsidDel="008536C7">
            <w:rPr>
              <w:i/>
              <w:lang w:val="en-US"/>
            </w:rPr>
            <w:delText>value</w:delText>
          </w:r>
          <w:r w:rsidRPr="004C0EBC" w:rsidDel="008536C7">
            <w:rPr>
              <w:lang w:val="en-US"/>
            </w:rPr>
            <w:delText xml:space="preserve"> is a JSON object containing the following </w:delText>
          </w:r>
          <w:r w:rsidRPr="004C0EBC" w:rsidDel="008536C7">
            <w:rPr>
              <w:i/>
              <w:lang w:val="en-US"/>
            </w:rPr>
            <w:delText>name:value</w:delText>
          </w:r>
          <w:r w:rsidRPr="004C0EBC" w:rsidDel="008536C7">
            <w:rPr>
              <w:lang w:val="en-US"/>
            </w:rPr>
            <w:delText xml:space="preserve"> pairs:</w:delText>
          </w:r>
        </w:del>
      </w:ins>
    </w:p>
    <w:p w:rsidR="00FF73A5" w:rsidRPr="004C0EBC" w:rsidDel="008536C7" w:rsidRDefault="00FF73A5" w:rsidP="00FF73A5">
      <w:pPr>
        <w:numPr>
          <w:ilvl w:val="2"/>
          <w:numId w:val="29"/>
          <w:ins w:id="557" w:author="Sune Jakobsson" w:date="2010-02-16T21:20:00Z"/>
        </w:numPr>
        <w:spacing w:before="240" w:after="0"/>
        <w:jc w:val="both"/>
        <w:rPr>
          <w:ins w:id="558" w:author="Sune Jakobsson" w:date="2010-02-16T21:20:00Z"/>
          <w:del w:id="559" w:author="ttjsun" w:date="2010-03-07T06:46:00Z"/>
          <w:lang w:val="en-US"/>
        </w:rPr>
      </w:pPr>
      <w:ins w:id="560" w:author="Sune Jakobsson" w:date="2010-02-16T21:20:00Z">
        <w:del w:id="561" w:author="ttjsun" w:date="2010-03-07T06:46:00Z">
          <w:r w:rsidRPr="004C0EBC" w:rsidDel="008536C7">
            <w:rPr>
              <w:lang w:val="en-US"/>
            </w:rPr>
            <w:delText xml:space="preserve">one </w:delText>
          </w:r>
          <w:r w:rsidRPr="004C0EBC" w:rsidDel="008536C7">
            <w:rPr>
              <w:i/>
              <w:lang w:val="en-US"/>
            </w:rPr>
            <w:delText>name:value</w:delText>
          </w:r>
          <w:r w:rsidRPr="004C0EBC" w:rsidDel="008536C7">
            <w:rPr>
              <w:lang w:val="en-US"/>
            </w:rPr>
            <w:delText xml:space="preserve"> pair per each attribute, where </w:delText>
          </w:r>
          <w:r w:rsidRPr="004C0EBC" w:rsidDel="008536C7">
            <w:rPr>
              <w:i/>
              <w:lang w:val="en-US"/>
            </w:rPr>
            <w:delText>name</w:delText>
          </w:r>
          <w:r w:rsidRPr="004C0EBC" w:rsidDel="008536C7">
            <w:rPr>
              <w:lang w:val="en-US"/>
            </w:rPr>
            <w:delText xml:space="preserve"> is the name of the attribute and </w:delText>
          </w:r>
          <w:r w:rsidRPr="004C0EBC" w:rsidDel="008536C7">
            <w:rPr>
              <w:i/>
              <w:lang w:val="en-US"/>
            </w:rPr>
            <w:delText>value</w:delText>
          </w:r>
          <w:r w:rsidRPr="004C0EBC" w:rsidDel="008536C7">
            <w:rPr>
              <w:lang w:val="en-US"/>
            </w:rPr>
            <w:delText xml:space="preserve"> is the value of the attribute.</w:delText>
          </w:r>
        </w:del>
      </w:ins>
    </w:p>
    <w:p w:rsidR="00FF73A5" w:rsidRPr="004C0EBC" w:rsidDel="008536C7" w:rsidRDefault="00FF73A5" w:rsidP="00FF73A5">
      <w:pPr>
        <w:numPr>
          <w:ilvl w:val="2"/>
          <w:numId w:val="29"/>
          <w:ins w:id="562" w:author="Sune Jakobsson" w:date="2010-02-16T21:20:00Z"/>
        </w:numPr>
        <w:spacing w:before="240" w:after="0"/>
        <w:jc w:val="both"/>
        <w:rPr>
          <w:ins w:id="563" w:author="Sune Jakobsson" w:date="2010-02-16T21:20:00Z"/>
          <w:del w:id="564" w:author="ttjsun" w:date="2010-03-07T06:46:00Z"/>
          <w:lang w:val="en-US"/>
        </w:rPr>
      </w:pPr>
      <w:ins w:id="565" w:author="Sune Jakobsson" w:date="2010-02-16T21:20:00Z">
        <w:del w:id="566" w:author="ttjsun" w:date="2010-03-07T06:46:00Z">
          <w:r w:rsidRPr="004C0EBC" w:rsidDel="008536C7">
            <w:rPr>
              <w:lang w:val="en-US"/>
            </w:rPr>
            <w:delText>one</w:delText>
          </w:r>
          <w:r w:rsidRPr="004C0EBC" w:rsidDel="008536C7">
            <w:rPr>
              <w:i/>
              <w:lang w:val="en-US"/>
            </w:rPr>
            <w:delText xml:space="preserve"> name:value</w:delText>
          </w:r>
          <w:r w:rsidRPr="004C0EBC" w:rsidDel="008536C7">
            <w:rPr>
              <w:lang w:val="en-US"/>
            </w:rPr>
            <w:delText xml:space="preserve"> pair associated to the </w:delText>
          </w:r>
          <w:r w:rsidDel="008536C7">
            <w:rPr>
              <w:lang w:val="en-US"/>
            </w:rPr>
            <w:delText xml:space="preserve">text </w:delText>
          </w:r>
          <w:r w:rsidRPr="004C0EBC" w:rsidDel="008536C7">
            <w:rPr>
              <w:lang w:val="en-US"/>
            </w:rPr>
            <w:delText xml:space="preserve">value </w:delText>
          </w:r>
          <w:r w:rsidDel="008536C7">
            <w:rPr>
              <w:lang w:val="en-US"/>
            </w:rPr>
            <w:delText xml:space="preserve">(simple type content) </w:delText>
          </w:r>
          <w:r w:rsidRPr="004C0EBC" w:rsidDel="008536C7">
            <w:rPr>
              <w:lang w:val="en-US"/>
            </w:rPr>
            <w:delText xml:space="preserve">of the XML element, where </w:delText>
          </w:r>
          <w:r w:rsidRPr="004C0EBC" w:rsidDel="008536C7">
            <w:rPr>
              <w:i/>
              <w:lang w:val="en-US"/>
            </w:rPr>
            <w:delText>name</w:delText>
          </w:r>
          <w:r w:rsidRPr="004C0EBC" w:rsidDel="008536C7">
            <w:rPr>
              <w:lang w:val="en-US"/>
            </w:rPr>
            <w:delText xml:space="preserve"> is the string “$t” and </w:delText>
          </w:r>
          <w:r w:rsidRPr="004C0EBC" w:rsidDel="008536C7">
            <w:rPr>
              <w:i/>
              <w:lang w:val="en-US"/>
            </w:rPr>
            <w:delText>value</w:delText>
          </w:r>
          <w:r w:rsidRPr="004C0EBC" w:rsidDel="008536C7">
            <w:rPr>
              <w:lang w:val="en-US"/>
            </w:rPr>
            <w:delText xml:space="preserve"> is the value of the XML element.</w:delText>
          </w:r>
        </w:del>
      </w:ins>
    </w:p>
    <w:p w:rsidR="00FF73A5" w:rsidRPr="004C0EBC" w:rsidDel="008536C7" w:rsidRDefault="00FF73A5" w:rsidP="00FF73A5">
      <w:pPr>
        <w:numPr>
          <w:ilvl w:val="2"/>
          <w:numId w:val="30"/>
          <w:ins w:id="567" w:author="Sune Jakobsson" w:date="2010-02-16T21:20:00Z"/>
        </w:numPr>
        <w:tabs>
          <w:tab w:val="num" w:pos="1620"/>
        </w:tabs>
        <w:spacing w:before="240" w:after="0"/>
        <w:jc w:val="both"/>
        <w:rPr>
          <w:ins w:id="568" w:author="Sune Jakobsson" w:date="2010-02-16T21:20:00Z"/>
          <w:del w:id="569" w:author="ttjsun" w:date="2010-03-07T06:46:00Z"/>
          <w:lang w:val="en-US"/>
        </w:rPr>
      </w:pPr>
      <w:ins w:id="570" w:author="Sune Jakobsson" w:date="2010-02-16T21:20:00Z">
        <w:del w:id="571" w:author="ttjsun" w:date="2010-03-07T06:46:00Z">
          <w:r w:rsidRPr="004C0EBC" w:rsidDel="008536C7">
            <w:rPr>
              <w:i/>
              <w:lang w:val="en-US"/>
            </w:rPr>
            <w:delText>name:value</w:delText>
          </w:r>
          <w:r w:rsidRPr="004C0EBC" w:rsidDel="008536C7">
            <w:rPr>
              <w:lang w:val="en-US"/>
            </w:rPr>
            <w:delText xml:space="preserve"> pairs associated to XML child elements. These </w:delText>
          </w:r>
          <w:r w:rsidRPr="004C0EBC" w:rsidDel="008536C7">
            <w:rPr>
              <w:i/>
              <w:lang w:val="en-US"/>
            </w:rPr>
            <w:delText>name:value</w:delText>
          </w:r>
          <w:r w:rsidRPr="004C0EBC" w:rsidDel="008536C7">
            <w:rPr>
              <w:lang w:val="en-US"/>
            </w:rPr>
            <w:delText xml:space="preserve"> pairs are formed in accordance with bullet a.</w:delText>
          </w:r>
        </w:del>
      </w:ins>
    </w:p>
    <w:p w:rsidR="00FF73A5" w:rsidRPr="00187880" w:rsidDel="008536C7" w:rsidRDefault="00FF73A5" w:rsidP="00FF73A5">
      <w:pPr>
        <w:numPr>
          <w:ins w:id="572" w:author="Sune Jakobsson" w:date="2010-02-16T21:20:00Z"/>
        </w:numPr>
        <w:rPr>
          <w:ins w:id="573" w:author="Sune Jakobsson" w:date="2010-02-16T21:20:00Z"/>
          <w:del w:id="574" w:author="ttjsun" w:date="2010-03-07T06:46:00Z"/>
          <w:lang w:val="en-US"/>
        </w:rPr>
      </w:pPr>
      <w:ins w:id="575" w:author="Sune Jakobsson" w:date="2010-02-16T21:20:00Z">
        <w:del w:id="576" w:author="ttjsun" w:date="2010-03-07T06:46:00Z">
          <w:r w:rsidRPr="00187880" w:rsidDel="008536C7">
            <w:rPr>
              <w:lang w:val="en-US"/>
            </w:rPr>
            <w:delText>Within JSON, there is no need to reflect:</w:delText>
          </w:r>
        </w:del>
      </w:ins>
    </w:p>
    <w:p w:rsidR="00FF73A5" w:rsidRPr="004C0EBC" w:rsidDel="008536C7" w:rsidRDefault="00FF73A5" w:rsidP="00FF73A5">
      <w:pPr>
        <w:numPr>
          <w:ilvl w:val="2"/>
          <w:numId w:val="31"/>
          <w:ins w:id="577" w:author="Sune Jakobsson" w:date="2010-02-16T21:20:00Z"/>
        </w:numPr>
        <w:spacing w:before="240" w:after="0"/>
        <w:jc w:val="both"/>
        <w:rPr>
          <w:ins w:id="578" w:author="Sune Jakobsson" w:date="2010-02-16T21:20:00Z"/>
          <w:del w:id="579" w:author="ttjsun" w:date="2010-03-07T06:46:00Z"/>
          <w:lang w:val="en-US"/>
        </w:rPr>
      </w:pPr>
      <w:ins w:id="580" w:author="Sune Jakobsson" w:date="2010-02-16T21:20:00Z">
        <w:del w:id="581" w:author="ttjsun" w:date="2010-03-07T06:46:00Z">
          <w:r w:rsidRPr="004C0EBC" w:rsidDel="008536C7">
            <w:rPr>
              <w:lang w:val="en-US"/>
            </w:rPr>
            <w:delText>the first &lt;?xml version="1.0" encoding="UTF-8" ?&gt; tag</w:delText>
          </w:r>
        </w:del>
      </w:ins>
    </w:p>
    <w:p w:rsidR="00FF73A5" w:rsidDel="008536C7" w:rsidRDefault="00FF73A5" w:rsidP="00FF73A5">
      <w:pPr>
        <w:numPr>
          <w:ilvl w:val="2"/>
          <w:numId w:val="31"/>
          <w:ins w:id="582" w:author="Sune Jakobsson" w:date="2010-02-16T21:20:00Z"/>
        </w:numPr>
        <w:spacing w:before="240" w:after="0"/>
        <w:jc w:val="both"/>
        <w:rPr>
          <w:ins w:id="583" w:author="Sune Jakobsson" w:date="2010-02-16T21:20:00Z"/>
          <w:del w:id="584" w:author="ttjsun" w:date="2010-03-07T06:46:00Z"/>
        </w:rPr>
      </w:pPr>
      <w:ins w:id="585" w:author="Sune Jakobsson" w:date="2010-02-16T21:20:00Z">
        <w:del w:id="586" w:author="ttjsun" w:date="2010-03-07T06:46:00Z">
          <w:r w:rsidRPr="000C7FB1" w:rsidDel="008536C7">
            <w:delText xml:space="preserve">declaration of namespaces or </w:delText>
          </w:r>
          <w:r w:rsidDel="008536C7">
            <w:delText>schema</w:delText>
          </w:r>
          <w:r w:rsidRPr="000C7FB1" w:rsidDel="008536C7">
            <w:delText>Locations</w:delText>
          </w:r>
        </w:del>
      </w:ins>
    </w:p>
    <w:p w:rsidR="00FF73A5" w:rsidDel="008536C7" w:rsidRDefault="00FF73A5" w:rsidP="00FF73A5">
      <w:pPr>
        <w:numPr>
          <w:ins w:id="587" w:author="Sune Jakobsson" w:date="2010-02-16T21:20:00Z"/>
        </w:numPr>
        <w:rPr>
          <w:ins w:id="588" w:author="Sune Jakobsson" w:date="2010-02-16T21:20:00Z"/>
          <w:del w:id="589" w:author="ttjsun" w:date="2010-03-07T06:46:00Z"/>
        </w:rPr>
      </w:pPr>
    </w:p>
    <w:p w:rsidR="00FF73A5" w:rsidDel="008536C7" w:rsidRDefault="00FF73A5" w:rsidP="00FF73A5">
      <w:pPr>
        <w:numPr>
          <w:ins w:id="590" w:author="Sune Jakobsson" w:date="2010-02-16T21:20:00Z"/>
        </w:numPr>
        <w:rPr>
          <w:ins w:id="591" w:author="Sune Jakobsson" w:date="2010-02-16T21:20:00Z"/>
          <w:del w:id="592" w:author="ttjsun" w:date="2010-03-07T06:46:00Z"/>
        </w:rPr>
      </w:pPr>
      <w:ins w:id="593" w:author="Sune Jakobsson" w:date="2010-02-16T21:20:00Z">
        <w:del w:id="594" w:author="ttjsun" w:date="2010-03-07T06:46:00Z">
          <w:r w:rsidDel="008536C7">
            <w:delText>I</w:delText>
          </w:r>
          <w:r w:rsidRPr="00275689" w:rsidDel="008536C7">
            <w:delText xml:space="preserve">n order to </w:delText>
          </w:r>
          <w:r w:rsidDel="008536C7">
            <w:delText>generate</w:delText>
          </w:r>
          <w:r w:rsidRPr="00275689" w:rsidDel="008536C7">
            <w:delText xml:space="preserve"> unambiguous JSON</w:delText>
          </w:r>
          <w:r w:rsidDel="008536C7">
            <w:delText xml:space="preserve"> from XML based on the rules defined above, the following limitation needs to be imposed on the XML data structures:</w:delText>
          </w:r>
        </w:del>
      </w:ins>
    </w:p>
    <w:p w:rsidR="00D04CA9" w:rsidDel="00D04CA9" w:rsidRDefault="00FF73A5" w:rsidP="00FF73A5">
      <w:pPr>
        <w:numPr>
          <w:ilvl w:val="1"/>
          <w:numId w:val="30"/>
          <w:ins w:id="595" w:author="Sune Jakobsson" w:date="2010-02-16T21:20:00Z"/>
        </w:numPr>
        <w:tabs>
          <w:tab w:val="clear" w:pos="1440"/>
          <w:tab w:val="num" w:pos="1080"/>
        </w:tabs>
        <w:spacing w:after="0"/>
        <w:ind w:left="1080"/>
        <w:rPr>
          <w:ins w:id="596" w:author="Sune Jakobsson" w:date="2010-02-16T21:20:00Z"/>
          <w:del w:id="597" w:author="ttjsun" w:date="2010-02-27T15:31:00Z"/>
        </w:rPr>
      </w:pPr>
      <w:ins w:id="598" w:author="Sune Jakobsson" w:date="2010-02-16T21:20:00Z">
        <w:del w:id="599" w:author="ttjsun" w:date="2010-03-07T06:46:00Z">
          <w:r w:rsidDel="008536C7">
            <w:delText>it is not allowed that two different elements from different namespaces have the same name, in case they appear at the same level</w:delText>
          </w:r>
        </w:del>
      </w:ins>
    </w:p>
    <w:p w:rsidR="009C0000" w:rsidRDefault="00FF73A5">
      <w:pPr>
        <w:pStyle w:val="Heading3"/>
        <w:numPr>
          <w:ilvl w:val="1"/>
          <w:numId w:val="30"/>
          <w:ins w:id="600" w:author="Sune Jakobsson" w:date="2010-02-16T21:20:00Z"/>
        </w:numPr>
        <w:tabs>
          <w:tab w:val="clear" w:pos="1440"/>
          <w:tab w:val="num" w:pos="1080"/>
        </w:tabs>
        <w:spacing w:after="0"/>
        <w:ind w:left="1080"/>
        <w:rPr>
          <w:del w:id="601" w:author="ttjsun" w:date="2010-02-27T15:23:00Z"/>
        </w:rPr>
        <w:pPrChange w:id="602" w:author="ttjsun" w:date="2010-02-27T15:29:00Z">
          <w:pPr>
            <w:numPr>
              <w:ilvl w:val="1"/>
              <w:numId w:val="30"/>
            </w:numPr>
            <w:tabs>
              <w:tab w:val="num" w:pos="1080"/>
              <w:tab w:val="num" w:pos="1440"/>
            </w:tabs>
            <w:spacing w:after="0"/>
            <w:ind w:left="1080" w:hanging="360"/>
          </w:pPr>
        </w:pPrChange>
      </w:pPr>
      <w:bookmarkStart w:id="603" w:name="_Toc255724220"/>
      <w:ins w:id="604" w:author="Sune Jakobsson" w:date="2010-02-16T21:20:00Z">
        <w:del w:id="605" w:author="ttjsun" w:date="2010-03-07T06:46:00Z">
          <w:r w:rsidDel="008536C7">
            <w:delText>within an XML parent element, no a</w:delText>
          </w:r>
          <w:r w:rsidRPr="00275689" w:rsidDel="008536C7">
            <w:delText xml:space="preserve">ttribute </w:delText>
          </w:r>
          <w:r w:rsidDel="008536C7">
            <w:delText>is allowed to have the same name as a child element</w:delText>
          </w:r>
          <w:r w:rsidRPr="00275689" w:rsidDel="008536C7">
            <w:delText xml:space="preserve"> </w:delText>
          </w:r>
          <w:r w:rsidDel="008536C7">
            <w:delText>of this parent element.</w:delText>
          </w:r>
        </w:del>
      </w:ins>
      <w:bookmarkEnd w:id="603"/>
    </w:p>
    <w:p w:rsidR="009C0000" w:rsidRDefault="009C0000">
      <w:pPr>
        <w:pStyle w:val="Heading3"/>
        <w:numPr>
          <w:ins w:id="606" w:author="Sune Jakobsson" w:date="2010-02-16T21:20:00Z"/>
        </w:numPr>
        <w:rPr>
          <w:ins w:id="607" w:author="ttjsun" w:date="2010-03-07T06:37:00Z"/>
        </w:rPr>
        <w:pPrChange w:id="608" w:author="ttjsun" w:date="2010-02-27T15:29:00Z">
          <w:pPr>
            <w:numPr>
              <w:ilvl w:val="1"/>
              <w:numId w:val="30"/>
            </w:numPr>
            <w:tabs>
              <w:tab w:val="num" w:pos="1080"/>
              <w:tab w:val="num" w:pos="1440"/>
            </w:tabs>
            <w:spacing w:after="0"/>
            <w:ind w:left="1080" w:hanging="360"/>
          </w:pPr>
        </w:pPrChange>
      </w:pPr>
      <w:bookmarkStart w:id="609" w:name="_Toc255724221"/>
      <w:ins w:id="610" w:author="ttjsun" w:date="2010-03-07T06:37:00Z">
        <w:r>
          <w:t xml:space="preserve">Utility which implements the general conversion rules </w:t>
        </w:r>
        <w:r>
          <w:tab/>
          <w:t>(Informative)</w:t>
        </w:r>
        <w:bookmarkEnd w:id="609"/>
      </w:ins>
    </w:p>
    <w:p w:rsidR="009C0000" w:rsidRPr="009C0000" w:rsidRDefault="009C0000" w:rsidP="009C0000">
      <w:pPr>
        <w:numPr>
          <w:ins w:id="611" w:author="Sune Jakobsson" w:date="2010-02-16T21:20:00Z"/>
        </w:numPr>
        <w:rPr>
          <w:ins w:id="612" w:author="ttjsun" w:date="2010-03-07T06:36:00Z"/>
        </w:rPr>
        <w:pPrChange w:id="613" w:author="ttjsun" w:date="2010-03-07T06:37:00Z">
          <w:pPr>
            <w:numPr>
              <w:ilvl w:val="1"/>
              <w:numId w:val="30"/>
            </w:numPr>
            <w:tabs>
              <w:tab w:val="num" w:pos="1080"/>
              <w:tab w:val="num" w:pos="1440"/>
            </w:tabs>
            <w:spacing w:after="0"/>
            <w:ind w:left="1080" w:hanging="360"/>
          </w:pPr>
        </w:pPrChange>
      </w:pPr>
      <w:ins w:id="614" w:author="ttjsun" w:date="2010-03-07T06:39:00Z">
        <w:r w:rsidRPr="009C0000">
          <w:t>The general conversion rules are implemented with UNICA XML2JSON utility, an open source tool, distributed, under a AGPL license, within the open source community MORFEO [XML2JSON]</w:t>
        </w:r>
        <w:r>
          <w:t>.</w:t>
        </w:r>
      </w:ins>
    </w:p>
    <w:p w:rsidR="009C0000" w:rsidRDefault="009C0000">
      <w:pPr>
        <w:pStyle w:val="Heading3"/>
        <w:numPr>
          <w:ins w:id="615" w:author="Sune Jakobsson" w:date="2010-02-16T21:20:00Z"/>
        </w:numPr>
        <w:rPr>
          <w:ins w:id="616" w:author="ttjsun" w:date="2010-02-27T15:29:00Z"/>
        </w:rPr>
        <w:pPrChange w:id="617" w:author="ttjsun" w:date="2010-02-27T15:29:00Z">
          <w:pPr>
            <w:numPr>
              <w:ilvl w:val="1"/>
              <w:numId w:val="30"/>
            </w:numPr>
            <w:tabs>
              <w:tab w:val="num" w:pos="1080"/>
              <w:tab w:val="num" w:pos="1440"/>
            </w:tabs>
            <w:spacing w:after="0"/>
            <w:ind w:left="1080" w:hanging="360"/>
          </w:pPr>
        </w:pPrChange>
      </w:pPr>
      <w:bookmarkStart w:id="618" w:name="_Toc255724222"/>
      <w:ins w:id="619" w:author="ttjsun" w:date="2010-02-27T15:29:00Z">
        <w:r>
          <w:t xml:space="preserve">Example </w:t>
        </w:r>
      </w:ins>
      <w:ins w:id="620" w:author="ttjsun" w:date="2010-03-07T06:39:00Z">
        <w:r>
          <w:tab/>
        </w:r>
      </w:ins>
      <w:ins w:id="621" w:author="ttjsun" w:date="2010-02-27T15:29:00Z">
        <w:r w:rsidR="00D04CA9">
          <w:t>(Informative)</w:t>
        </w:r>
        <w:bookmarkEnd w:id="618"/>
      </w:ins>
    </w:p>
    <w:p w:rsidR="009C0000" w:rsidRDefault="009C0000">
      <w:pPr>
        <w:pStyle w:val="Heading3"/>
        <w:numPr>
          <w:ilvl w:val="0"/>
          <w:numId w:val="0"/>
          <w:ins w:id="622" w:author="Sune Jakobsson" w:date="2010-02-16T21:20:00Z"/>
        </w:numPr>
        <w:rPr>
          <w:ins w:id="623" w:author="Sune Jakobsson" w:date="2010-02-16T21:20:00Z"/>
          <w:del w:id="624" w:author="ttjsun" w:date="2010-02-27T15:31:00Z"/>
        </w:rPr>
        <w:pPrChange w:id="625" w:author="ttjsun" w:date="2010-02-27T15:29:00Z">
          <w:pPr/>
        </w:pPrChange>
      </w:pPr>
    </w:p>
    <w:p w:rsidR="00FF73A5" w:rsidRPr="00187880" w:rsidRDefault="00FF73A5" w:rsidP="00FF73A5">
      <w:pPr>
        <w:numPr>
          <w:ins w:id="626" w:author="Sune Jakobsson" w:date="2010-02-16T21:20:00Z"/>
        </w:numPr>
        <w:rPr>
          <w:ins w:id="627" w:author="Sune Jakobsson" w:date="2010-02-16T21:20:00Z"/>
          <w:bCs/>
          <w:lang w:val="en-US"/>
        </w:rPr>
      </w:pPr>
      <w:ins w:id="628" w:author="Sune Jakobsson" w:date="2010-02-16T21:20:00Z">
        <w:r>
          <w:rPr>
            <w:bCs/>
            <w:lang w:val="en-US"/>
          </w:rPr>
          <w:t>T</w:t>
        </w:r>
        <w:r w:rsidRPr="00187880">
          <w:rPr>
            <w:bCs/>
            <w:lang w:val="en-US"/>
          </w:rPr>
          <w:t>h</w:t>
        </w:r>
        <w:r>
          <w:rPr>
            <w:bCs/>
            <w:lang w:val="en-US"/>
          </w:rPr>
          <w:t>e following is an example illustrating the guidelines:</w:t>
        </w:r>
      </w:ins>
    </w:p>
    <w:p w:rsidR="00FF73A5" w:rsidRPr="00187880" w:rsidRDefault="00FF73A5" w:rsidP="00FF73A5">
      <w:pPr>
        <w:numPr>
          <w:ins w:id="629" w:author="Sune Jakobsson" w:date="2010-02-16T21:20:00Z"/>
        </w:numPr>
        <w:rPr>
          <w:ins w:id="630" w:author="Sune Jakobsson" w:date="2010-02-16T21:20:00Z"/>
          <w:bCs/>
          <w:lang w:val="en-US"/>
        </w:rPr>
      </w:pPr>
      <w:ins w:id="631" w:author="Sune Jakobsson" w:date="2010-02-16T21:20:00Z">
        <w:r w:rsidRPr="00187880">
          <w:rPr>
            <w:bCs/>
            <w:lang w:val="en-US"/>
          </w:rPr>
          <w:t>Input XML content:</w:t>
        </w:r>
      </w:ins>
    </w:p>
    <w:p w:rsidR="00FF73A5" w:rsidRPr="002E0572" w:rsidRDefault="00FF73A5" w:rsidP="00FF73A5">
      <w:pPr>
        <w:numPr>
          <w:ins w:id="632"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633" w:author="Sune Jakobsson" w:date="2010-02-16T21:20:00Z"/>
          <w:rFonts w:ascii="Courier New" w:hAnsi="Courier New" w:cs="Courier New"/>
          <w:color w:val="000000"/>
        </w:rPr>
      </w:pPr>
      <w:ins w:id="634" w:author="Sune Jakobsson" w:date="2010-02-16T21:20:00Z">
        <w:r w:rsidRPr="002E0572">
          <w:rPr>
            <w:rFonts w:ascii="Courier New" w:hAnsi="Courier New" w:cs="Courier New"/>
            <w:color w:val="000000"/>
          </w:rPr>
          <w:t>&lt;Animals&gt;</w:t>
        </w:r>
      </w:ins>
    </w:p>
    <w:p w:rsidR="00FF73A5" w:rsidRPr="002E0572" w:rsidRDefault="00FF73A5" w:rsidP="00FF73A5">
      <w:pPr>
        <w:numPr>
          <w:ins w:id="635"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636" w:author="Sune Jakobsson" w:date="2010-02-16T21:20:00Z"/>
          <w:rFonts w:ascii="Courier New" w:hAnsi="Courier New" w:cs="Courier New"/>
          <w:color w:val="000000"/>
        </w:rPr>
      </w:pPr>
      <w:ins w:id="637" w:author="Sune Jakobsson" w:date="2010-02-16T21:20:00Z">
        <w:r w:rsidRPr="002E0572">
          <w:rPr>
            <w:rFonts w:ascii="Courier New" w:hAnsi="Courier New" w:cs="Courier New"/>
            <w:color w:val="000000"/>
          </w:rPr>
          <w:t xml:space="preserve">     &lt;dog&gt;</w:t>
        </w:r>
      </w:ins>
    </w:p>
    <w:p w:rsidR="00FF73A5" w:rsidRPr="002E0572" w:rsidRDefault="00FF73A5" w:rsidP="00FF73A5">
      <w:pPr>
        <w:numPr>
          <w:ins w:id="638"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639" w:author="Sune Jakobsson" w:date="2010-02-16T21:20:00Z"/>
          <w:rFonts w:ascii="Courier New" w:hAnsi="Courier New" w:cs="Courier New"/>
          <w:color w:val="000000"/>
        </w:rPr>
      </w:pPr>
      <w:ins w:id="640" w:author="Sune Jakobsson" w:date="2010-02-16T21:20:00Z">
        <w:r w:rsidRPr="002E0572">
          <w:rPr>
            <w:rFonts w:ascii="Courier New" w:hAnsi="Courier New" w:cs="Courier New"/>
            <w:color w:val="000000"/>
          </w:rPr>
          <w:t xml:space="preserve">          &lt;name attr=</w:t>
        </w:r>
        <w:del w:id="641" w:author="ttjsun" w:date="2010-03-07T06:40:00Z">
          <w:r w:rsidRPr="002E0572" w:rsidDel="00DF6A27">
            <w:rPr>
              <w:rFonts w:ascii="Courier New" w:hAnsi="Courier New" w:cs="Courier New"/>
              <w:color w:val="000000"/>
            </w:rPr>
            <w:delText>"</w:delText>
          </w:r>
        </w:del>
      </w:ins>
      <w:ins w:id="642" w:author="ttjsun" w:date="2010-03-07T06:40:00Z">
        <w:r w:rsidR="00DF6A27">
          <w:rPr>
            <w:rFonts w:ascii="Courier New" w:hAnsi="Courier New" w:cs="Courier New"/>
            <w:color w:val="000000"/>
          </w:rPr>
          <w:t>”</w:t>
        </w:r>
      </w:ins>
      <w:ins w:id="643" w:author="Sune Jakobsson" w:date="2010-02-16T21:20:00Z">
        <w:r w:rsidRPr="002E0572">
          <w:rPr>
            <w:rFonts w:ascii="Courier New" w:hAnsi="Courier New" w:cs="Courier New"/>
            <w:color w:val="000000"/>
          </w:rPr>
          <w:t>1234</w:t>
        </w:r>
        <w:del w:id="644" w:author="ttjsun" w:date="2010-03-07T06:40:00Z">
          <w:r w:rsidRPr="002E0572" w:rsidDel="00DF6A27">
            <w:rPr>
              <w:rFonts w:ascii="Courier New" w:hAnsi="Courier New" w:cs="Courier New"/>
              <w:color w:val="000000"/>
            </w:rPr>
            <w:delText>"</w:delText>
          </w:r>
        </w:del>
      </w:ins>
      <w:ins w:id="645" w:author="ttjsun" w:date="2010-03-07T06:40:00Z">
        <w:r w:rsidR="00DF6A27">
          <w:rPr>
            <w:rFonts w:ascii="Courier New" w:hAnsi="Courier New" w:cs="Courier New"/>
            <w:color w:val="000000"/>
          </w:rPr>
          <w:t>”</w:t>
        </w:r>
      </w:ins>
      <w:ins w:id="646" w:author="Sune Jakobsson" w:date="2010-02-16T21:20:00Z">
        <w:r w:rsidRPr="002E0572">
          <w:rPr>
            <w:rFonts w:ascii="Courier New" w:hAnsi="Courier New" w:cs="Courier New"/>
            <w:color w:val="000000"/>
          </w:rPr>
          <w:t>&gt;Rufus&lt;/name&gt;</w:t>
        </w:r>
      </w:ins>
    </w:p>
    <w:p w:rsidR="00FF73A5" w:rsidRPr="002E0572" w:rsidRDefault="00FF73A5" w:rsidP="00FF73A5">
      <w:pPr>
        <w:numPr>
          <w:ins w:id="647"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648" w:author="Sune Jakobsson" w:date="2010-02-16T21:20:00Z"/>
          <w:rFonts w:ascii="Courier New" w:hAnsi="Courier New" w:cs="Courier New"/>
          <w:color w:val="000000"/>
        </w:rPr>
      </w:pPr>
      <w:ins w:id="649" w:author="Sune Jakobsson" w:date="2010-02-16T21:20:00Z">
        <w:r w:rsidRPr="002E0572">
          <w:rPr>
            <w:rFonts w:ascii="Courier New" w:hAnsi="Courier New" w:cs="Courier New"/>
            <w:color w:val="000000"/>
          </w:rPr>
          <w:t xml:space="preserve">          &lt;B</w:t>
        </w:r>
      </w:ins>
      <w:ins w:id="650" w:author="ttjsun" w:date="2010-02-27T15:22:00Z">
        <w:r w:rsidR="00F7571C">
          <w:rPr>
            <w:rFonts w:ascii="Courier New" w:hAnsi="Courier New" w:cs="Courier New"/>
            <w:color w:val="000000"/>
          </w:rPr>
          <w:t>r</w:t>
        </w:r>
      </w:ins>
      <w:ins w:id="651" w:author="Sune Jakobsson" w:date="2010-02-16T21:20:00Z">
        <w:del w:id="652" w:author="ttjsun" w:date="2010-02-27T15:22:00Z">
          <w:r w:rsidRPr="002E0572" w:rsidDel="00F7571C">
            <w:rPr>
              <w:rFonts w:ascii="Courier New" w:hAnsi="Courier New" w:cs="Courier New"/>
              <w:color w:val="000000"/>
            </w:rPr>
            <w:delText>R</w:delText>
          </w:r>
        </w:del>
        <w:r w:rsidRPr="002E0572">
          <w:rPr>
            <w:rFonts w:ascii="Courier New" w:hAnsi="Courier New" w:cs="Courier New"/>
            <w:color w:val="000000"/>
          </w:rPr>
          <w:t>eed&gt;</w:t>
        </w:r>
        <w:del w:id="653" w:author="ttjsun" w:date="2010-03-07T06:40:00Z">
          <w:r w:rsidRPr="002E0572" w:rsidDel="00DF6A27">
            <w:rPr>
              <w:rFonts w:ascii="Courier New" w:hAnsi="Courier New" w:cs="Courier New"/>
              <w:color w:val="000000"/>
            </w:rPr>
            <w:delText>labrador</w:delText>
          </w:r>
        </w:del>
      </w:ins>
      <w:ins w:id="654" w:author="ttjsun" w:date="2010-03-07T06:40:00Z">
        <w:r w:rsidR="00DF6A27">
          <w:rPr>
            <w:rFonts w:ascii="Courier New" w:hAnsi="Courier New" w:cs="Courier New"/>
            <w:color w:val="000000"/>
          </w:rPr>
          <w:pgNum/>
          <w:t>abrador</w:t>
        </w:r>
      </w:ins>
      <w:ins w:id="655" w:author="Sune Jakobsson" w:date="2010-02-16T21:20:00Z">
        <w:r w:rsidRPr="002E0572">
          <w:rPr>
            <w:rFonts w:ascii="Courier New" w:hAnsi="Courier New" w:cs="Courier New"/>
            <w:color w:val="000000"/>
          </w:rPr>
          <w:t>&lt;/B</w:t>
        </w:r>
      </w:ins>
      <w:ins w:id="656" w:author="ttjsun" w:date="2010-02-27T15:22:00Z">
        <w:r w:rsidR="00F7571C">
          <w:rPr>
            <w:rFonts w:ascii="Courier New" w:hAnsi="Courier New" w:cs="Courier New"/>
            <w:color w:val="000000"/>
          </w:rPr>
          <w:t>r</w:t>
        </w:r>
      </w:ins>
      <w:ins w:id="657" w:author="Sune Jakobsson" w:date="2010-02-16T21:20:00Z">
        <w:del w:id="658" w:author="ttjsun" w:date="2010-02-27T15:22:00Z">
          <w:r w:rsidRPr="002E0572" w:rsidDel="00F7571C">
            <w:rPr>
              <w:rFonts w:ascii="Courier New" w:hAnsi="Courier New" w:cs="Courier New"/>
              <w:color w:val="000000"/>
            </w:rPr>
            <w:delText>R</w:delText>
          </w:r>
        </w:del>
        <w:r w:rsidRPr="002E0572">
          <w:rPr>
            <w:rFonts w:ascii="Courier New" w:hAnsi="Courier New" w:cs="Courier New"/>
            <w:color w:val="000000"/>
          </w:rPr>
          <w:t>eed&gt;</w:t>
        </w:r>
      </w:ins>
    </w:p>
    <w:p w:rsidR="00FF73A5" w:rsidRPr="002E0572" w:rsidRDefault="00FF73A5" w:rsidP="00FF73A5">
      <w:pPr>
        <w:numPr>
          <w:ins w:id="659"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660" w:author="Sune Jakobsson" w:date="2010-02-16T21:20:00Z"/>
          <w:rFonts w:ascii="Courier New" w:hAnsi="Courier New" w:cs="Courier New"/>
          <w:color w:val="000000"/>
        </w:rPr>
      </w:pPr>
      <w:ins w:id="661" w:author="Sune Jakobsson" w:date="2010-02-16T21:20:00Z">
        <w:r w:rsidRPr="002E0572">
          <w:rPr>
            <w:rFonts w:ascii="Courier New" w:hAnsi="Courier New" w:cs="Courier New"/>
            <w:color w:val="000000"/>
          </w:rPr>
          <w:t xml:space="preserve">     &lt;/dog&gt;</w:t>
        </w:r>
      </w:ins>
    </w:p>
    <w:p w:rsidR="00FF73A5" w:rsidRPr="002E0572" w:rsidRDefault="00FF73A5" w:rsidP="00FF73A5">
      <w:pPr>
        <w:numPr>
          <w:ins w:id="662"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663" w:author="Sune Jakobsson" w:date="2010-02-16T21:20:00Z"/>
          <w:rFonts w:ascii="Courier New" w:hAnsi="Courier New" w:cs="Courier New"/>
          <w:color w:val="000000"/>
        </w:rPr>
      </w:pPr>
      <w:ins w:id="664" w:author="Sune Jakobsson" w:date="2010-02-16T21:20:00Z">
        <w:r w:rsidRPr="002E0572">
          <w:rPr>
            <w:rFonts w:ascii="Courier New" w:hAnsi="Courier New" w:cs="Courier New"/>
            <w:color w:val="000000"/>
          </w:rPr>
          <w:t xml:space="preserve">     &lt;dog&gt;</w:t>
        </w:r>
      </w:ins>
    </w:p>
    <w:p w:rsidR="00FF73A5" w:rsidRPr="002E0572" w:rsidRDefault="00FF73A5" w:rsidP="00FF73A5">
      <w:pPr>
        <w:numPr>
          <w:ins w:id="665"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666" w:author="Sune Jakobsson" w:date="2010-02-16T21:20:00Z"/>
          <w:rFonts w:ascii="Courier New" w:hAnsi="Courier New" w:cs="Courier New"/>
          <w:color w:val="000000"/>
        </w:rPr>
      </w:pPr>
      <w:ins w:id="667" w:author="Sune Jakobsson" w:date="2010-02-16T21:20:00Z">
        <w:r w:rsidRPr="002E0572">
          <w:rPr>
            <w:rFonts w:ascii="Courier New" w:hAnsi="Courier New" w:cs="Courier New"/>
            <w:color w:val="000000"/>
          </w:rPr>
          <w:t xml:space="preserve">          &lt;name&gt;Marty&lt;/name&gt;</w:t>
        </w:r>
      </w:ins>
    </w:p>
    <w:p w:rsidR="00FF73A5" w:rsidDel="00F7571C" w:rsidRDefault="00FF73A5" w:rsidP="00FF73A5">
      <w:pPr>
        <w:numPr>
          <w:ins w:id="668"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del w:id="669" w:author="ttjsun" w:date="2010-02-27T15:22:00Z"/>
          <w:rFonts w:ascii="Courier New" w:hAnsi="Courier New" w:cs="Courier New"/>
          <w:color w:val="000000"/>
        </w:rPr>
      </w:pPr>
      <w:ins w:id="670" w:author="Sune Jakobsson" w:date="2010-02-16T21:20:00Z">
        <w:r w:rsidRPr="002E0572">
          <w:rPr>
            <w:rFonts w:ascii="Courier New" w:hAnsi="Courier New" w:cs="Courier New"/>
            <w:color w:val="000000"/>
          </w:rPr>
          <w:t xml:space="preserve">          &lt;B</w:t>
        </w:r>
      </w:ins>
      <w:ins w:id="671" w:author="ttjsun" w:date="2010-02-27T15:23:00Z">
        <w:r w:rsidR="00F7571C">
          <w:rPr>
            <w:rFonts w:ascii="Courier New" w:hAnsi="Courier New" w:cs="Courier New"/>
            <w:color w:val="000000"/>
          </w:rPr>
          <w:t>r</w:t>
        </w:r>
      </w:ins>
      <w:ins w:id="672" w:author="Sune Jakobsson" w:date="2010-02-16T21:20:00Z">
        <w:del w:id="673" w:author="ttjsun" w:date="2010-02-27T15:23:00Z">
          <w:r w:rsidRPr="002E0572" w:rsidDel="00F7571C">
            <w:rPr>
              <w:rFonts w:ascii="Courier New" w:hAnsi="Courier New" w:cs="Courier New"/>
              <w:color w:val="000000"/>
            </w:rPr>
            <w:delText>R</w:delText>
          </w:r>
        </w:del>
        <w:r w:rsidRPr="002E0572">
          <w:rPr>
            <w:rFonts w:ascii="Courier New" w:hAnsi="Courier New" w:cs="Courier New"/>
            <w:color w:val="000000"/>
          </w:rPr>
          <w:t>eed&gt;whippet&lt;/B</w:t>
        </w:r>
      </w:ins>
      <w:ins w:id="674" w:author="ttjsun" w:date="2010-02-27T15:23:00Z">
        <w:r w:rsidR="00F7571C">
          <w:rPr>
            <w:rFonts w:ascii="Courier New" w:hAnsi="Courier New" w:cs="Courier New"/>
            <w:color w:val="000000"/>
          </w:rPr>
          <w:t>r</w:t>
        </w:r>
      </w:ins>
      <w:ins w:id="675" w:author="Sune Jakobsson" w:date="2010-02-16T21:20:00Z">
        <w:del w:id="676" w:author="ttjsun" w:date="2010-02-27T15:23:00Z">
          <w:r w:rsidRPr="002E0572" w:rsidDel="00F7571C">
            <w:rPr>
              <w:rFonts w:ascii="Courier New" w:hAnsi="Courier New" w:cs="Courier New"/>
              <w:color w:val="000000"/>
            </w:rPr>
            <w:delText>R</w:delText>
          </w:r>
        </w:del>
        <w:r w:rsidRPr="002E0572">
          <w:rPr>
            <w:rFonts w:ascii="Courier New" w:hAnsi="Courier New" w:cs="Courier New"/>
            <w:color w:val="000000"/>
          </w:rPr>
          <w:t>eed&gt;</w:t>
        </w:r>
      </w:ins>
    </w:p>
    <w:p w:rsidR="00F7571C" w:rsidRPr="002E0572" w:rsidRDefault="00F7571C" w:rsidP="00FF73A5">
      <w:pPr>
        <w:numPr>
          <w:ins w:id="677"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678" w:author="ttjsun" w:date="2010-02-27T15:22:00Z"/>
          <w:rFonts w:ascii="Courier New" w:hAnsi="Courier New" w:cs="Courier New"/>
          <w:color w:val="000000"/>
        </w:rPr>
      </w:pPr>
    </w:p>
    <w:p w:rsidR="00FF73A5" w:rsidRPr="002E0572" w:rsidRDefault="00D04CA9" w:rsidP="00FF73A5">
      <w:pPr>
        <w:numPr>
          <w:ins w:id="679"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680" w:author="Sune Jakobsson" w:date="2010-02-16T21:20:00Z"/>
          <w:rFonts w:ascii="Courier New" w:hAnsi="Courier New" w:cs="Courier New"/>
          <w:color w:val="000000"/>
        </w:rPr>
      </w:pPr>
      <w:r>
        <w:rPr>
          <w:rFonts w:ascii="Courier New" w:hAnsi="Courier New" w:cs="Courier New"/>
          <w:color w:val="000000"/>
        </w:rPr>
        <w:t xml:space="preserve">          </w:t>
      </w:r>
      <w:ins w:id="681" w:author="Sune Jakobsson" w:date="2010-02-16T21:20:00Z">
        <w:r w:rsidR="00FF73A5" w:rsidRPr="002E0572">
          <w:rPr>
            <w:rFonts w:ascii="Courier New" w:hAnsi="Courier New" w:cs="Courier New"/>
            <w:color w:val="000000"/>
          </w:rPr>
          <w:t>&lt;a/&gt;</w:t>
        </w:r>
      </w:ins>
    </w:p>
    <w:p w:rsidR="00FF73A5" w:rsidRPr="002E0572" w:rsidRDefault="00FF73A5" w:rsidP="00FF73A5">
      <w:pPr>
        <w:numPr>
          <w:ins w:id="682"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683" w:author="Sune Jakobsson" w:date="2010-02-16T21:20:00Z"/>
          <w:rFonts w:ascii="Courier New" w:hAnsi="Courier New" w:cs="Courier New"/>
          <w:color w:val="000000"/>
        </w:rPr>
      </w:pPr>
      <w:ins w:id="684" w:author="Sune Jakobsson" w:date="2010-02-16T21:20:00Z">
        <w:r w:rsidRPr="002E0572">
          <w:rPr>
            <w:rFonts w:ascii="Courier New" w:hAnsi="Courier New" w:cs="Courier New"/>
            <w:color w:val="000000"/>
          </w:rPr>
          <w:t xml:space="preserve">     &lt;/dog&gt;</w:t>
        </w:r>
      </w:ins>
    </w:p>
    <w:p w:rsidR="00FF73A5" w:rsidRPr="002E0572" w:rsidRDefault="00FF73A5" w:rsidP="00FF73A5">
      <w:pPr>
        <w:numPr>
          <w:ins w:id="685"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686" w:author="Sune Jakobsson" w:date="2010-02-16T21:20:00Z"/>
          <w:rFonts w:ascii="Courier New" w:hAnsi="Courier New" w:cs="Courier New"/>
          <w:color w:val="000000"/>
        </w:rPr>
      </w:pPr>
      <w:ins w:id="687" w:author="Sune Jakobsson" w:date="2010-02-16T21:20:00Z">
        <w:r w:rsidRPr="002E0572">
          <w:rPr>
            <w:rFonts w:ascii="Courier New" w:hAnsi="Courier New" w:cs="Courier New"/>
            <w:color w:val="000000"/>
          </w:rPr>
          <w:t xml:space="preserve">     &lt;dog/&gt;</w:t>
        </w:r>
      </w:ins>
    </w:p>
    <w:p w:rsidR="00FF73A5" w:rsidRPr="002E0572" w:rsidRDefault="00FF73A5" w:rsidP="00FF73A5">
      <w:pPr>
        <w:numPr>
          <w:ins w:id="688"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689" w:author="Sune Jakobsson" w:date="2010-02-16T21:20:00Z"/>
          <w:rFonts w:ascii="Courier New" w:hAnsi="Courier New" w:cs="Courier New"/>
          <w:color w:val="000000"/>
        </w:rPr>
      </w:pPr>
      <w:ins w:id="690" w:author="Sune Jakobsson" w:date="2010-02-16T21:20:00Z">
        <w:r w:rsidRPr="002E0572">
          <w:rPr>
            <w:rFonts w:ascii="Courier New" w:hAnsi="Courier New" w:cs="Courier New"/>
            <w:color w:val="000000"/>
          </w:rPr>
          <w:t xml:space="preserve">     &lt;cat name=</w:t>
        </w:r>
        <w:del w:id="691" w:author="ttjsun" w:date="2010-03-07T06:40:00Z">
          <w:r w:rsidRPr="002E0572" w:rsidDel="00DF6A27">
            <w:rPr>
              <w:rFonts w:ascii="Courier New" w:hAnsi="Courier New" w:cs="Courier New"/>
              <w:color w:val="000000"/>
            </w:rPr>
            <w:delText>"</w:delText>
          </w:r>
        </w:del>
      </w:ins>
      <w:ins w:id="692" w:author="ttjsun" w:date="2010-03-07T06:40:00Z">
        <w:r w:rsidR="00DF6A27">
          <w:rPr>
            <w:rFonts w:ascii="Courier New" w:hAnsi="Courier New" w:cs="Courier New"/>
            <w:color w:val="000000"/>
          </w:rPr>
          <w:t>”</w:t>
        </w:r>
      </w:ins>
      <w:ins w:id="693" w:author="Sune Jakobsson" w:date="2010-02-16T21:20:00Z">
        <w:r w:rsidRPr="002E0572">
          <w:rPr>
            <w:rFonts w:ascii="Courier New" w:hAnsi="Courier New" w:cs="Courier New"/>
            <w:color w:val="000000"/>
          </w:rPr>
          <w:t>Matilda</w:t>
        </w:r>
        <w:del w:id="694" w:author="ttjsun" w:date="2010-03-07T06:40:00Z">
          <w:r w:rsidRPr="002E0572" w:rsidDel="00DF6A27">
            <w:rPr>
              <w:rFonts w:ascii="Courier New" w:hAnsi="Courier New" w:cs="Courier New"/>
              <w:color w:val="000000"/>
            </w:rPr>
            <w:delText>"</w:delText>
          </w:r>
        </w:del>
      </w:ins>
      <w:ins w:id="695" w:author="ttjsun" w:date="2010-03-07T06:40:00Z">
        <w:r w:rsidR="00DF6A27">
          <w:rPr>
            <w:rFonts w:ascii="Courier New" w:hAnsi="Courier New" w:cs="Courier New"/>
            <w:color w:val="000000"/>
          </w:rPr>
          <w:t>”</w:t>
        </w:r>
      </w:ins>
      <w:ins w:id="696" w:author="Sune Jakobsson" w:date="2010-02-16T21:20:00Z">
        <w:r w:rsidRPr="002E0572">
          <w:rPr>
            <w:rFonts w:ascii="Courier New" w:hAnsi="Courier New" w:cs="Courier New"/>
            <w:color w:val="000000"/>
          </w:rPr>
          <w:t>/&gt;</w:t>
        </w:r>
      </w:ins>
    </w:p>
    <w:p w:rsidR="00FF73A5" w:rsidRPr="002E0572" w:rsidRDefault="00FF73A5" w:rsidP="00FF73A5">
      <w:pPr>
        <w:numPr>
          <w:ins w:id="697"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698" w:author="Sune Jakobsson" w:date="2010-02-16T21:20:00Z"/>
          <w:rFonts w:ascii="Courier New" w:hAnsi="Courier New" w:cs="Courier New"/>
          <w:color w:val="000000"/>
        </w:rPr>
      </w:pPr>
      <w:ins w:id="699" w:author="Sune Jakobsson" w:date="2010-02-16T21:20:00Z">
        <w:r w:rsidRPr="002E0572">
          <w:rPr>
            <w:rFonts w:ascii="Courier New" w:hAnsi="Courier New" w:cs="Courier New"/>
            <w:color w:val="000000"/>
          </w:rPr>
          <w:t xml:space="preserve">     &lt;a/&gt;</w:t>
        </w:r>
      </w:ins>
    </w:p>
    <w:p w:rsidR="00FF73A5" w:rsidRPr="002E0572" w:rsidRDefault="00FF73A5" w:rsidP="00FF73A5">
      <w:pPr>
        <w:numPr>
          <w:ins w:id="700"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701" w:author="Sune Jakobsson" w:date="2010-02-16T21:20:00Z"/>
          <w:rFonts w:ascii="Courier New" w:hAnsi="Courier New" w:cs="Courier New"/>
          <w:color w:val="000000"/>
        </w:rPr>
      </w:pPr>
      <w:ins w:id="702" w:author="Sune Jakobsson" w:date="2010-02-16T21:20:00Z">
        <w:r w:rsidRPr="002E0572">
          <w:rPr>
            <w:rFonts w:ascii="Courier New" w:hAnsi="Courier New" w:cs="Courier New"/>
            <w:color w:val="000000"/>
          </w:rPr>
          <w:t>&lt;/Animals&gt;</w:t>
        </w:r>
      </w:ins>
    </w:p>
    <w:p w:rsidR="00FF73A5" w:rsidRPr="00187880" w:rsidRDefault="00FF73A5" w:rsidP="00FF73A5">
      <w:pPr>
        <w:numPr>
          <w:ins w:id="703" w:author="Sune Jakobsson" w:date="2010-02-16T21:20:00Z"/>
        </w:numPr>
        <w:rPr>
          <w:ins w:id="704" w:author="Sune Jakobsson" w:date="2010-02-16T21:20:00Z"/>
          <w:bCs/>
          <w:lang w:val="en-US"/>
        </w:rPr>
      </w:pPr>
    </w:p>
    <w:p w:rsidR="00FF73A5" w:rsidRPr="00187880" w:rsidRDefault="00FF73A5" w:rsidP="00FF73A5">
      <w:pPr>
        <w:numPr>
          <w:ins w:id="705" w:author="Sune Jakobsson" w:date="2010-02-16T21:20:00Z"/>
        </w:numPr>
        <w:rPr>
          <w:ins w:id="706" w:author="Sune Jakobsson" w:date="2010-02-16T21:20:00Z"/>
          <w:bCs/>
          <w:lang w:val="en-US"/>
        </w:rPr>
      </w:pPr>
      <w:ins w:id="707" w:author="Sune Jakobsson" w:date="2010-02-16T21:20:00Z">
        <w:r w:rsidRPr="00187880">
          <w:rPr>
            <w:bCs/>
            <w:lang w:val="en-US"/>
          </w:rPr>
          <w:t>Transformed JSON:</w:t>
        </w:r>
      </w:ins>
    </w:p>
    <w:p w:rsidR="00FF73A5" w:rsidRPr="002E0572" w:rsidRDefault="00FF73A5" w:rsidP="00FF73A5">
      <w:pPr>
        <w:numPr>
          <w:ins w:id="708"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709" w:author="Sune Jakobsson" w:date="2010-02-16T21:20:00Z"/>
          <w:rFonts w:ascii="Courier New" w:hAnsi="Courier New" w:cs="Courier New"/>
          <w:color w:val="000000"/>
        </w:rPr>
      </w:pPr>
      <w:ins w:id="710" w:author="Sune Jakobsson" w:date="2010-02-16T21:20:00Z">
        <w:r w:rsidRPr="002E0572">
          <w:rPr>
            <w:rFonts w:ascii="Courier New" w:hAnsi="Courier New" w:cs="Courier New"/>
            <w:color w:val="000000"/>
          </w:rPr>
          <w:t>{</w:t>
        </w:r>
        <w:del w:id="711" w:author="ttjsun" w:date="2010-03-07T06:40:00Z">
          <w:r w:rsidRPr="002E0572" w:rsidDel="00DF6A27">
            <w:rPr>
              <w:rFonts w:ascii="Courier New" w:hAnsi="Courier New" w:cs="Courier New"/>
              <w:color w:val="000000"/>
            </w:rPr>
            <w:delText>"</w:delText>
          </w:r>
        </w:del>
      </w:ins>
      <w:ins w:id="712" w:author="ttjsun" w:date="2010-03-07T06:40:00Z">
        <w:r w:rsidR="00DF6A27">
          <w:rPr>
            <w:rFonts w:ascii="Courier New" w:hAnsi="Courier New" w:cs="Courier New"/>
            <w:color w:val="000000"/>
          </w:rPr>
          <w:t>“</w:t>
        </w:r>
      </w:ins>
      <w:ins w:id="713" w:author="Sune Jakobsson" w:date="2010-02-16T21:20:00Z">
        <w:r w:rsidRPr="002E0572">
          <w:rPr>
            <w:rFonts w:ascii="Courier New" w:hAnsi="Courier New" w:cs="Courier New"/>
            <w:color w:val="000000"/>
          </w:rPr>
          <w:t>Animals</w:t>
        </w:r>
        <w:del w:id="714" w:author="ttjsun" w:date="2010-03-07T06:40:00Z">
          <w:r w:rsidRPr="002E0572" w:rsidDel="00DF6A27">
            <w:rPr>
              <w:rFonts w:ascii="Courier New" w:hAnsi="Courier New" w:cs="Courier New"/>
              <w:color w:val="000000"/>
            </w:rPr>
            <w:delText>"</w:delText>
          </w:r>
        </w:del>
      </w:ins>
      <w:ins w:id="715" w:author="ttjsun" w:date="2010-03-07T06:40:00Z">
        <w:r w:rsidR="00DF6A27">
          <w:rPr>
            <w:rFonts w:ascii="Courier New" w:hAnsi="Courier New" w:cs="Courier New"/>
            <w:color w:val="000000"/>
          </w:rPr>
          <w:t>”</w:t>
        </w:r>
      </w:ins>
      <w:ins w:id="716" w:author="Sune Jakobsson" w:date="2010-02-16T21:20:00Z">
        <w:r w:rsidRPr="002E0572">
          <w:rPr>
            <w:rFonts w:ascii="Courier New" w:hAnsi="Courier New" w:cs="Courier New"/>
            <w:color w:val="000000"/>
          </w:rPr>
          <w:t>: {</w:t>
        </w:r>
      </w:ins>
    </w:p>
    <w:p w:rsidR="00FF73A5" w:rsidRPr="002E0572" w:rsidRDefault="00FF73A5" w:rsidP="00FF73A5">
      <w:pPr>
        <w:numPr>
          <w:ins w:id="717"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718" w:author="Sune Jakobsson" w:date="2010-02-16T21:20:00Z"/>
          <w:rFonts w:ascii="Courier New" w:hAnsi="Courier New" w:cs="Courier New"/>
          <w:color w:val="000000"/>
        </w:rPr>
      </w:pPr>
      <w:ins w:id="719" w:author="Sune Jakobsson" w:date="2010-02-16T21:20:00Z">
        <w:r w:rsidRPr="002E0572">
          <w:rPr>
            <w:rFonts w:ascii="Courier New" w:hAnsi="Courier New" w:cs="Courier New"/>
            <w:color w:val="000000"/>
          </w:rPr>
          <w:t xml:space="preserve">    </w:t>
        </w:r>
        <w:del w:id="720" w:author="ttjsun" w:date="2010-03-07T06:40:00Z">
          <w:r w:rsidRPr="002E0572" w:rsidDel="00DF6A27">
            <w:rPr>
              <w:rFonts w:ascii="Courier New" w:hAnsi="Courier New" w:cs="Courier New"/>
              <w:color w:val="000000"/>
            </w:rPr>
            <w:delText>"</w:delText>
          </w:r>
        </w:del>
      </w:ins>
      <w:ins w:id="721" w:author="ttjsun" w:date="2010-03-07T06:40:00Z">
        <w:r w:rsidR="00DF6A27">
          <w:rPr>
            <w:rFonts w:ascii="Courier New" w:hAnsi="Courier New" w:cs="Courier New"/>
            <w:color w:val="000000"/>
          </w:rPr>
          <w:t>“</w:t>
        </w:r>
      </w:ins>
      <w:ins w:id="722" w:author="Sune Jakobsson" w:date="2010-02-16T21:20:00Z">
        <w:r w:rsidRPr="002E0572">
          <w:rPr>
            <w:rFonts w:ascii="Courier New" w:hAnsi="Courier New" w:cs="Courier New"/>
            <w:color w:val="000000"/>
          </w:rPr>
          <w:t>a</w:t>
        </w:r>
        <w:del w:id="723" w:author="ttjsun" w:date="2010-03-07T06:40:00Z">
          <w:r w:rsidRPr="002E0572" w:rsidDel="00DF6A27">
            <w:rPr>
              <w:rFonts w:ascii="Courier New" w:hAnsi="Courier New" w:cs="Courier New"/>
              <w:color w:val="000000"/>
            </w:rPr>
            <w:delText>"</w:delText>
          </w:r>
        </w:del>
      </w:ins>
      <w:ins w:id="724" w:author="ttjsun" w:date="2010-03-07T06:40:00Z">
        <w:r w:rsidR="00DF6A27">
          <w:rPr>
            <w:rFonts w:ascii="Courier New" w:hAnsi="Courier New" w:cs="Courier New"/>
            <w:color w:val="000000"/>
          </w:rPr>
          <w:t>”</w:t>
        </w:r>
      </w:ins>
      <w:ins w:id="725" w:author="Sune Jakobsson" w:date="2010-02-16T21:20:00Z">
        <w:r w:rsidRPr="002E0572">
          <w:rPr>
            <w:rFonts w:ascii="Courier New" w:hAnsi="Courier New" w:cs="Courier New"/>
            <w:color w:val="000000"/>
          </w:rPr>
          <w:t>: null,</w:t>
        </w:r>
      </w:ins>
    </w:p>
    <w:p w:rsidR="00FF73A5" w:rsidRPr="002E0572" w:rsidRDefault="00FF73A5" w:rsidP="00FF73A5">
      <w:pPr>
        <w:numPr>
          <w:ins w:id="726"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727" w:author="Sune Jakobsson" w:date="2010-02-16T21:20:00Z"/>
          <w:rFonts w:ascii="Courier New" w:hAnsi="Courier New" w:cs="Courier New"/>
          <w:color w:val="000000"/>
        </w:rPr>
      </w:pPr>
      <w:ins w:id="728" w:author="Sune Jakobsson" w:date="2010-02-16T21:20:00Z">
        <w:r w:rsidRPr="002E0572">
          <w:rPr>
            <w:rFonts w:ascii="Courier New" w:hAnsi="Courier New" w:cs="Courier New"/>
            <w:color w:val="000000"/>
          </w:rPr>
          <w:t xml:space="preserve">    </w:t>
        </w:r>
        <w:del w:id="729" w:author="ttjsun" w:date="2010-03-07T06:40:00Z">
          <w:r w:rsidRPr="002E0572" w:rsidDel="00DF6A27">
            <w:rPr>
              <w:rFonts w:ascii="Courier New" w:hAnsi="Courier New" w:cs="Courier New"/>
              <w:color w:val="000000"/>
            </w:rPr>
            <w:delText>"</w:delText>
          </w:r>
        </w:del>
      </w:ins>
      <w:ins w:id="730" w:author="ttjsun" w:date="2010-03-07T06:40:00Z">
        <w:r w:rsidR="00DF6A27">
          <w:rPr>
            <w:rFonts w:ascii="Courier New" w:hAnsi="Courier New" w:cs="Courier New"/>
            <w:color w:val="000000"/>
          </w:rPr>
          <w:t>“</w:t>
        </w:r>
      </w:ins>
      <w:ins w:id="731" w:author="Sune Jakobsson" w:date="2010-02-16T21:20:00Z">
        <w:r w:rsidRPr="002E0572">
          <w:rPr>
            <w:rFonts w:ascii="Courier New" w:hAnsi="Courier New" w:cs="Courier New"/>
            <w:color w:val="000000"/>
          </w:rPr>
          <w:t>cat</w:t>
        </w:r>
        <w:del w:id="732" w:author="ttjsun" w:date="2010-03-07T06:40:00Z">
          <w:r w:rsidRPr="002E0572" w:rsidDel="00DF6A27">
            <w:rPr>
              <w:rFonts w:ascii="Courier New" w:hAnsi="Courier New" w:cs="Courier New"/>
              <w:color w:val="000000"/>
            </w:rPr>
            <w:delText>"</w:delText>
          </w:r>
        </w:del>
      </w:ins>
      <w:ins w:id="733" w:author="ttjsun" w:date="2010-03-07T06:40:00Z">
        <w:r w:rsidR="00DF6A27">
          <w:rPr>
            <w:rFonts w:ascii="Courier New" w:hAnsi="Courier New" w:cs="Courier New"/>
            <w:color w:val="000000"/>
          </w:rPr>
          <w:t>”</w:t>
        </w:r>
      </w:ins>
      <w:ins w:id="734" w:author="Sune Jakobsson" w:date="2010-02-16T21:20:00Z">
        <w:r w:rsidRPr="002E0572">
          <w:rPr>
            <w:rFonts w:ascii="Courier New" w:hAnsi="Courier New" w:cs="Courier New"/>
            <w:color w:val="000000"/>
          </w:rPr>
          <w:t>: {</w:t>
        </w:r>
        <w:del w:id="735" w:author="ttjsun" w:date="2010-03-07T06:40:00Z">
          <w:r w:rsidRPr="002E0572" w:rsidDel="00DF6A27">
            <w:rPr>
              <w:rFonts w:ascii="Courier New" w:hAnsi="Courier New" w:cs="Courier New"/>
              <w:color w:val="000000"/>
            </w:rPr>
            <w:delText>"</w:delText>
          </w:r>
        </w:del>
      </w:ins>
      <w:ins w:id="736" w:author="ttjsun" w:date="2010-03-07T06:40:00Z">
        <w:r w:rsidR="00DF6A27">
          <w:rPr>
            <w:rFonts w:ascii="Courier New" w:hAnsi="Courier New" w:cs="Courier New"/>
            <w:color w:val="000000"/>
          </w:rPr>
          <w:t>“</w:t>
        </w:r>
      </w:ins>
      <w:ins w:id="737" w:author="Sune Jakobsson" w:date="2010-02-16T21:20:00Z">
        <w:r w:rsidRPr="002E0572">
          <w:rPr>
            <w:rFonts w:ascii="Courier New" w:hAnsi="Courier New" w:cs="Courier New"/>
            <w:color w:val="000000"/>
          </w:rPr>
          <w:t>name</w:t>
        </w:r>
        <w:del w:id="738" w:author="ttjsun" w:date="2010-03-07T06:40:00Z">
          <w:r w:rsidRPr="002E0572" w:rsidDel="00DF6A27">
            <w:rPr>
              <w:rFonts w:ascii="Courier New" w:hAnsi="Courier New" w:cs="Courier New"/>
              <w:color w:val="000000"/>
            </w:rPr>
            <w:delText>"</w:delText>
          </w:r>
        </w:del>
      </w:ins>
      <w:ins w:id="739" w:author="ttjsun" w:date="2010-03-07T06:40:00Z">
        <w:r w:rsidR="00DF6A27">
          <w:rPr>
            <w:rFonts w:ascii="Courier New" w:hAnsi="Courier New" w:cs="Courier New"/>
            <w:color w:val="000000"/>
          </w:rPr>
          <w:t>”</w:t>
        </w:r>
      </w:ins>
      <w:ins w:id="740" w:author="Sune Jakobsson" w:date="2010-02-16T21:20:00Z">
        <w:r w:rsidRPr="002E0572">
          <w:rPr>
            <w:rFonts w:ascii="Courier New" w:hAnsi="Courier New" w:cs="Courier New"/>
            <w:color w:val="000000"/>
          </w:rPr>
          <w:t xml:space="preserve">: </w:t>
        </w:r>
        <w:del w:id="741" w:author="ttjsun" w:date="2010-03-07T06:40:00Z">
          <w:r w:rsidRPr="002E0572" w:rsidDel="00DF6A27">
            <w:rPr>
              <w:rFonts w:ascii="Courier New" w:hAnsi="Courier New" w:cs="Courier New"/>
              <w:color w:val="000000"/>
            </w:rPr>
            <w:delText>"</w:delText>
          </w:r>
        </w:del>
      </w:ins>
      <w:ins w:id="742" w:author="ttjsun" w:date="2010-03-07T06:40:00Z">
        <w:r w:rsidR="00DF6A27">
          <w:rPr>
            <w:rFonts w:ascii="Courier New" w:hAnsi="Courier New" w:cs="Courier New"/>
            <w:color w:val="000000"/>
          </w:rPr>
          <w:t>“</w:t>
        </w:r>
      </w:ins>
      <w:ins w:id="743" w:author="Sune Jakobsson" w:date="2010-02-16T21:20:00Z">
        <w:r w:rsidRPr="002E0572">
          <w:rPr>
            <w:rFonts w:ascii="Courier New" w:hAnsi="Courier New" w:cs="Courier New"/>
            <w:color w:val="000000"/>
          </w:rPr>
          <w:t>Matilda</w:t>
        </w:r>
        <w:del w:id="744" w:author="ttjsun" w:date="2010-03-07T06:40:00Z">
          <w:r w:rsidRPr="002E0572" w:rsidDel="00DF6A27">
            <w:rPr>
              <w:rFonts w:ascii="Courier New" w:hAnsi="Courier New" w:cs="Courier New"/>
              <w:color w:val="000000"/>
            </w:rPr>
            <w:delText>"</w:delText>
          </w:r>
        </w:del>
      </w:ins>
      <w:ins w:id="745" w:author="ttjsun" w:date="2010-03-07T06:40:00Z">
        <w:r w:rsidR="00DF6A27">
          <w:rPr>
            <w:rFonts w:ascii="Courier New" w:hAnsi="Courier New" w:cs="Courier New"/>
            <w:color w:val="000000"/>
          </w:rPr>
          <w:t>”</w:t>
        </w:r>
      </w:ins>
      <w:ins w:id="746" w:author="Sune Jakobsson" w:date="2010-02-16T21:20:00Z">
        <w:r w:rsidRPr="002E0572">
          <w:rPr>
            <w:rFonts w:ascii="Courier New" w:hAnsi="Courier New" w:cs="Courier New"/>
            <w:color w:val="000000"/>
          </w:rPr>
          <w:t>},</w:t>
        </w:r>
      </w:ins>
    </w:p>
    <w:p w:rsidR="00FF73A5" w:rsidRPr="002E0572" w:rsidRDefault="00FF73A5" w:rsidP="00FF73A5">
      <w:pPr>
        <w:numPr>
          <w:ins w:id="747"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748" w:author="Sune Jakobsson" w:date="2010-02-16T21:20:00Z"/>
          <w:rFonts w:ascii="Courier New" w:hAnsi="Courier New" w:cs="Courier New"/>
          <w:color w:val="000000"/>
        </w:rPr>
      </w:pPr>
      <w:ins w:id="749" w:author="Sune Jakobsson" w:date="2010-02-16T21:20:00Z">
        <w:r w:rsidRPr="002E0572">
          <w:rPr>
            <w:rFonts w:ascii="Courier New" w:hAnsi="Courier New" w:cs="Courier New"/>
            <w:color w:val="000000"/>
          </w:rPr>
          <w:t xml:space="preserve">    </w:t>
        </w:r>
        <w:del w:id="750" w:author="ttjsun" w:date="2010-03-07T06:40:00Z">
          <w:r w:rsidRPr="002E0572" w:rsidDel="00DF6A27">
            <w:rPr>
              <w:rFonts w:ascii="Courier New" w:hAnsi="Courier New" w:cs="Courier New"/>
              <w:color w:val="000000"/>
            </w:rPr>
            <w:delText>"</w:delText>
          </w:r>
        </w:del>
      </w:ins>
      <w:ins w:id="751" w:author="ttjsun" w:date="2010-03-07T06:40:00Z">
        <w:r w:rsidR="00DF6A27">
          <w:rPr>
            <w:rFonts w:ascii="Courier New" w:hAnsi="Courier New" w:cs="Courier New"/>
            <w:color w:val="000000"/>
          </w:rPr>
          <w:t>“</w:t>
        </w:r>
      </w:ins>
      <w:ins w:id="752" w:author="Sune Jakobsson" w:date="2010-02-16T21:20:00Z">
        <w:r w:rsidRPr="002E0572">
          <w:rPr>
            <w:rFonts w:ascii="Courier New" w:hAnsi="Courier New" w:cs="Courier New"/>
            <w:color w:val="000000"/>
          </w:rPr>
          <w:t>dog</w:t>
        </w:r>
        <w:del w:id="753" w:author="ttjsun" w:date="2010-03-07T06:40:00Z">
          <w:r w:rsidRPr="002E0572" w:rsidDel="00DF6A27">
            <w:rPr>
              <w:rFonts w:ascii="Courier New" w:hAnsi="Courier New" w:cs="Courier New"/>
              <w:color w:val="000000"/>
            </w:rPr>
            <w:delText>"</w:delText>
          </w:r>
        </w:del>
      </w:ins>
      <w:ins w:id="754" w:author="ttjsun" w:date="2010-03-07T06:40:00Z">
        <w:r w:rsidR="00DF6A27">
          <w:rPr>
            <w:rFonts w:ascii="Courier New" w:hAnsi="Courier New" w:cs="Courier New"/>
            <w:color w:val="000000"/>
          </w:rPr>
          <w:t>”</w:t>
        </w:r>
      </w:ins>
      <w:ins w:id="755" w:author="Sune Jakobsson" w:date="2010-02-16T21:20:00Z">
        <w:r w:rsidRPr="002E0572">
          <w:rPr>
            <w:rFonts w:ascii="Courier New" w:hAnsi="Courier New" w:cs="Courier New"/>
            <w:color w:val="000000"/>
          </w:rPr>
          <w:t>: [</w:t>
        </w:r>
      </w:ins>
    </w:p>
    <w:p w:rsidR="00FF73A5" w:rsidRPr="002E0572" w:rsidRDefault="00FF73A5" w:rsidP="00FF73A5">
      <w:pPr>
        <w:numPr>
          <w:ins w:id="756"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757" w:author="Sune Jakobsson" w:date="2010-02-16T21:20:00Z"/>
          <w:rFonts w:ascii="Courier New" w:hAnsi="Courier New" w:cs="Courier New"/>
          <w:color w:val="000000"/>
        </w:rPr>
      </w:pPr>
      <w:ins w:id="758" w:author="Sune Jakobsson" w:date="2010-02-16T21:20:00Z">
        <w:r w:rsidRPr="002E0572">
          <w:rPr>
            <w:rFonts w:ascii="Courier New" w:hAnsi="Courier New" w:cs="Courier New"/>
            <w:color w:val="000000"/>
          </w:rPr>
          <w:t xml:space="preserve">        {</w:t>
        </w:r>
      </w:ins>
    </w:p>
    <w:p w:rsidR="00FF73A5" w:rsidRPr="002E0572" w:rsidRDefault="00FF73A5" w:rsidP="00FF73A5">
      <w:pPr>
        <w:numPr>
          <w:ins w:id="759"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760" w:author="Sune Jakobsson" w:date="2010-02-16T21:20:00Z"/>
          <w:rFonts w:ascii="Courier New" w:hAnsi="Courier New" w:cs="Courier New"/>
          <w:color w:val="000000"/>
        </w:rPr>
      </w:pPr>
      <w:ins w:id="761" w:author="Sune Jakobsson" w:date="2010-02-16T21:20:00Z">
        <w:r w:rsidRPr="002E0572">
          <w:rPr>
            <w:rFonts w:ascii="Courier New" w:hAnsi="Courier New" w:cs="Courier New"/>
            <w:color w:val="000000"/>
          </w:rPr>
          <w:t xml:space="preserve">            </w:t>
        </w:r>
        <w:del w:id="762" w:author="ttjsun" w:date="2010-03-07T06:40:00Z">
          <w:r w:rsidRPr="002E0572" w:rsidDel="00DF6A27">
            <w:rPr>
              <w:rFonts w:ascii="Courier New" w:hAnsi="Courier New" w:cs="Courier New"/>
              <w:color w:val="000000"/>
            </w:rPr>
            <w:delText>"</w:delText>
          </w:r>
        </w:del>
      </w:ins>
      <w:ins w:id="763" w:author="ttjsun" w:date="2010-03-07T06:40:00Z">
        <w:r w:rsidR="00DF6A27">
          <w:rPr>
            <w:rFonts w:ascii="Courier New" w:hAnsi="Courier New" w:cs="Courier New"/>
            <w:color w:val="000000"/>
          </w:rPr>
          <w:t>“</w:t>
        </w:r>
      </w:ins>
      <w:ins w:id="764" w:author="Sune Jakobsson" w:date="2010-02-16T21:20:00Z">
        <w:r w:rsidRPr="002E0572">
          <w:rPr>
            <w:rFonts w:ascii="Courier New" w:hAnsi="Courier New" w:cs="Courier New"/>
            <w:color w:val="000000"/>
          </w:rPr>
          <w:t>B</w:t>
        </w:r>
      </w:ins>
      <w:ins w:id="765" w:author="ttjsun" w:date="2010-02-27T15:22:00Z">
        <w:r w:rsidR="00F7571C">
          <w:rPr>
            <w:rFonts w:ascii="Courier New" w:hAnsi="Courier New" w:cs="Courier New"/>
            <w:color w:val="000000"/>
          </w:rPr>
          <w:t>r</w:t>
        </w:r>
      </w:ins>
      <w:ins w:id="766" w:author="Sune Jakobsson" w:date="2010-02-16T21:20:00Z">
        <w:del w:id="767" w:author="ttjsun" w:date="2010-02-27T15:22:00Z">
          <w:r w:rsidRPr="002E0572" w:rsidDel="00F7571C">
            <w:rPr>
              <w:rFonts w:ascii="Courier New" w:hAnsi="Courier New" w:cs="Courier New"/>
              <w:color w:val="000000"/>
            </w:rPr>
            <w:delText>R</w:delText>
          </w:r>
        </w:del>
        <w:r w:rsidRPr="002E0572">
          <w:rPr>
            <w:rFonts w:ascii="Courier New" w:hAnsi="Courier New" w:cs="Courier New"/>
            <w:color w:val="000000"/>
          </w:rPr>
          <w:t>eed</w:t>
        </w:r>
        <w:del w:id="768" w:author="ttjsun" w:date="2010-03-07T06:40:00Z">
          <w:r w:rsidRPr="002E0572" w:rsidDel="00DF6A27">
            <w:rPr>
              <w:rFonts w:ascii="Courier New" w:hAnsi="Courier New" w:cs="Courier New"/>
              <w:color w:val="000000"/>
            </w:rPr>
            <w:delText>"</w:delText>
          </w:r>
        </w:del>
      </w:ins>
      <w:ins w:id="769" w:author="ttjsun" w:date="2010-03-07T06:40:00Z">
        <w:r w:rsidR="00DF6A27">
          <w:rPr>
            <w:rFonts w:ascii="Courier New" w:hAnsi="Courier New" w:cs="Courier New"/>
            <w:color w:val="000000"/>
          </w:rPr>
          <w:t>”</w:t>
        </w:r>
      </w:ins>
      <w:ins w:id="770" w:author="Sune Jakobsson" w:date="2010-02-16T21:20:00Z">
        <w:r w:rsidRPr="002E0572">
          <w:rPr>
            <w:rFonts w:ascii="Courier New" w:hAnsi="Courier New" w:cs="Courier New"/>
            <w:color w:val="000000"/>
          </w:rPr>
          <w:t xml:space="preserve">: </w:t>
        </w:r>
        <w:del w:id="771" w:author="ttjsun" w:date="2010-03-07T06:40:00Z">
          <w:r w:rsidRPr="002E0572" w:rsidDel="00DF6A27">
            <w:rPr>
              <w:rFonts w:ascii="Courier New" w:hAnsi="Courier New" w:cs="Courier New"/>
              <w:color w:val="000000"/>
            </w:rPr>
            <w:delText>"</w:delText>
          </w:r>
        </w:del>
      </w:ins>
      <w:ins w:id="772" w:author="ttjsun" w:date="2010-03-07T06:40:00Z">
        <w:r w:rsidR="00DF6A27">
          <w:rPr>
            <w:rFonts w:ascii="Courier New" w:hAnsi="Courier New" w:cs="Courier New"/>
            <w:color w:val="000000"/>
          </w:rPr>
          <w:t>“</w:t>
        </w:r>
      </w:ins>
      <w:ins w:id="773" w:author="Sune Jakobsson" w:date="2010-02-16T21:20:00Z">
        <w:del w:id="774" w:author="ttjsun" w:date="2010-03-07T06:40:00Z">
          <w:r w:rsidRPr="002E0572" w:rsidDel="00DF6A27">
            <w:rPr>
              <w:rFonts w:ascii="Courier New" w:hAnsi="Courier New" w:cs="Courier New"/>
              <w:color w:val="000000"/>
            </w:rPr>
            <w:delText>labrador</w:delText>
          </w:r>
        </w:del>
      </w:ins>
      <w:ins w:id="775" w:author="ttjsun" w:date="2010-03-07T06:40:00Z">
        <w:r w:rsidR="00DF6A27">
          <w:rPr>
            <w:rFonts w:ascii="Courier New" w:hAnsi="Courier New" w:cs="Courier New"/>
            <w:color w:val="000000"/>
          </w:rPr>
          <w:pgNum/>
          <w:t>abrador</w:t>
        </w:r>
      </w:ins>
      <w:ins w:id="776" w:author="Sune Jakobsson" w:date="2010-02-16T21:20:00Z">
        <w:del w:id="777" w:author="ttjsun" w:date="2010-03-07T06:40:00Z">
          <w:r w:rsidRPr="002E0572" w:rsidDel="00DF6A27">
            <w:rPr>
              <w:rFonts w:ascii="Courier New" w:hAnsi="Courier New" w:cs="Courier New"/>
              <w:color w:val="000000"/>
            </w:rPr>
            <w:delText>"</w:delText>
          </w:r>
        </w:del>
      </w:ins>
      <w:ins w:id="778" w:author="ttjsun" w:date="2010-03-07T06:40:00Z">
        <w:r w:rsidR="00DF6A27">
          <w:rPr>
            <w:rFonts w:ascii="Courier New" w:hAnsi="Courier New" w:cs="Courier New"/>
            <w:color w:val="000000"/>
          </w:rPr>
          <w:t>”</w:t>
        </w:r>
      </w:ins>
      <w:ins w:id="779" w:author="Sune Jakobsson" w:date="2010-02-16T21:20:00Z">
        <w:r w:rsidRPr="002E0572">
          <w:rPr>
            <w:rFonts w:ascii="Courier New" w:hAnsi="Courier New" w:cs="Courier New"/>
            <w:color w:val="000000"/>
          </w:rPr>
          <w:t>,</w:t>
        </w:r>
      </w:ins>
    </w:p>
    <w:p w:rsidR="00FF73A5" w:rsidRPr="002E0572" w:rsidRDefault="00FF73A5" w:rsidP="00FF73A5">
      <w:pPr>
        <w:numPr>
          <w:ins w:id="780"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781" w:author="Sune Jakobsson" w:date="2010-02-16T21:20:00Z"/>
          <w:rFonts w:ascii="Courier New" w:hAnsi="Courier New" w:cs="Courier New"/>
          <w:color w:val="000000"/>
        </w:rPr>
      </w:pPr>
      <w:ins w:id="782" w:author="Sune Jakobsson" w:date="2010-02-16T21:20:00Z">
        <w:r w:rsidRPr="002E0572">
          <w:rPr>
            <w:rFonts w:ascii="Courier New" w:hAnsi="Courier New" w:cs="Courier New"/>
            <w:color w:val="000000"/>
          </w:rPr>
          <w:t xml:space="preserve">            </w:t>
        </w:r>
        <w:del w:id="783" w:author="ttjsun" w:date="2010-03-07T06:40:00Z">
          <w:r w:rsidRPr="002E0572" w:rsidDel="00DF6A27">
            <w:rPr>
              <w:rFonts w:ascii="Courier New" w:hAnsi="Courier New" w:cs="Courier New"/>
              <w:color w:val="000000"/>
            </w:rPr>
            <w:delText>"</w:delText>
          </w:r>
        </w:del>
      </w:ins>
      <w:ins w:id="784" w:author="ttjsun" w:date="2010-03-07T06:40:00Z">
        <w:r w:rsidR="00DF6A27">
          <w:rPr>
            <w:rFonts w:ascii="Courier New" w:hAnsi="Courier New" w:cs="Courier New"/>
            <w:color w:val="000000"/>
          </w:rPr>
          <w:t>“</w:t>
        </w:r>
      </w:ins>
      <w:ins w:id="785" w:author="Sune Jakobsson" w:date="2010-02-16T21:20:00Z">
        <w:r w:rsidRPr="002E0572">
          <w:rPr>
            <w:rFonts w:ascii="Courier New" w:hAnsi="Courier New" w:cs="Courier New"/>
            <w:color w:val="000000"/>
          </w:rPr>
          <w:t>name</w:t>
        </w:r>
        <w:del w:id="786" w:author="ttjsun" w:date="2010-03-07T06:40:00Z">
          <w:r w:rsidRPr="002E0572" w:rsidDel="00DF6A27">
            <w:rPr>
              <w:rFonts w:ascii="Courier New" w:hAnsi="Courier New" w:cs="Courier New"/>
              <w:color w:val="000000"/>
            </w:rPr>
            <w:delText>"</w:delText>
          </w:r>
        </w:del>
      </w:ins>
      <w:ins w:id="787" w:author="ttjsun" w:date="2010-03-07T06:40:00Z">
        <w:r w:rsidR="00DF6A27">
          <w:rPr>
            <w:rFonts w:ascii="Courier New" w:hAnsi="Courier New" w:cs="Courier New"/>
            <w:color w:val="000000"/>
          </w:rPr>
          <w:t>”</w:t>
        </w:r>
      </w:ins>
      <w:ins w:id="788" w:author="Sune Jakobsson" w:date="2010-02-16T21:20:00Z">
        <w:r w:rsidRPr="002E0572">
          <w:rPr>
            <w:rFonts w:ascii="Courier New" w:hAnsi="Courier New" w:cs="Courier New"/>
            <w:color w:val="000000"/>
          </w:rPr>
          <w:t>: {</w:t>
        </w:r>
      </w:ins>
    </w:p>
    <w:p w:rsidR="00FF73A5" w:rsidRPr="002E0572" w:rsidRDefault="00FF73A5" w:rsidP="00FF73A5">
      <w:pPr>
        <w:numPr>
          <w:ins w:id="789"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790" w:author="Sune Jakobsson" w:date="2010-02-16T21:20:00Z"/>
          <w:rFonts w:ascii="Courier New" w:hAnsi="Courier New" w:cs="Courier New"/>
          <w:color w:val="000000"/>
        </w:rPr>
      </w:pPr>
      <w:ins w:id="791" w:author="Sune Jakobsson" w:date="2010-02-16T21:20:00Z">
        <w:r w:rsidRPr="002E0572">
          <w:rPr>
            <w:rFonts w:ascii="Courier New" w:hAnsi="Courier New" w:cs="Courier New"/>
            <w:color w:val="000000"/>
          </w:rPr>
          <w:t xml:space="preserve">                </w:t>
        </w:r>
        <w:del w:id="792" w:author="ttjsun" w:date="2010-03-07T06:40:00Z">
          <w:r w:rsidRPr="002E0572" w:rsidDel="00DF6A27">
            <w:rPr>
              <w:rFonts w:ascii="Courier New" w:hAnsi="Courier New" w:cs="Courier New"/>
              <w:color w:val="000000"/>
            </w:rPr>
            <w:delText>"</w:delText>
          </w:r>
        </w:del>
      </w:ins>
      <w:ins w:id="793" w:author="ttjsun" w:date="2010-03-07T06:40:00Z">
        <w:r w:rsidR="00DF6A27">
          <w:rPr>
            <w:rFonts w:ascii="Courier New" w:hAnsi="Courier New" w:cs="Courier New"/>
            <w:color w:val="000000"/>
          </w:rPr>
          <w:t>“</w:t>
        </w:r>
      </w:ins>
      <w:ins w:id="794" w:author="Sune Jakobsson" w:date="2010-02-16T21:20:00Z">
        <w:r w:rsidRPr="002E0572">
          <w:rPr>
            <w:rFonts w:ascii="Courier New" w:hAnsi="Courier New" w:cs="Courier New"/>
            <w:color w:val="000000"/>
          </w:rPr>
          <w:t>$t</w:t>
        </w:r>
        <w:del w:id="795" w:author="ttjsun" w:date="2010-03-07T06:40:00Z">
          <w:r w:rsidRPr="002E0572" w:rsidDel="00DF6A27">
            <w:rPr>
              <w:rFonts w:ascii="Courier New" w:hAnsi="Courier New" w:cs="Courier New"/>
              <w:color w:val="000000"/>
            </w:rPr>
            <w:delText>"</w:delText>
          </w:r>
        </w:del>
      </w:ins>
      <w:ins w:id="796" w:author="ttjsun" w:date="2010-03-07T06:40:00Z">
        <w:r w:rsidR="00DF6A27">
          <w:rPr>
            <w:rFonts w:ascii="Courier New" w:hAnsi="Courier New" w:cs="Courier New"/>
            <w:color w:val="000000"/>
          </w:rPr>
          <w:t>”</w:t>
        </w:r>
      </w:ins>
      <w:ins w:id="797" w:author="Sune Jakobsson" w:date="2010-02-16T21:20:00Z">
        <w:r w:rsidRPr="002E0572">
          <w:rPr>
            <w:rFonts w:ascii="Courier New" w:hAnsi="Courier New" w:cs="Courier New"/>
            <w:color w:val="000000"/>
          </w:rPr>
          <w:t xml:space="preserve">: </w:t>
        </w:r>
        <w:del w:id="798" w:author="ttjsun" w:date="2010-03-07T06:40:00Z">
          <w:r w:rsidRPr="002E0572" w:rsidDel="00DF6A27">
            <w:rPr>
              <w:rFonts w:ascii="Courier New" w:hAnsi="Courier New" w:cs="Courier New"/>
              <w:color w:val="000000"/>
            </w:rPr>
            <w:delText>"</w:delText>
          </w:r>
        </w:del>
      </w:ins>
      <w:ins w:id="799" w:author="ttjsun" w:date="2010-03-07T06:40:00Z">
        <w:r w:rsidR="00DF6A27">
          <w:rPr>
            <w:rFonts w:ascii="Courier New" w:hAnsi="Courier New" w:cs="Courier New"/>
            <w:color w:val="000000"/>
          </w:rPr>
          <w:t>“</w:t>
        </w:r>
      </w:ins>
      <w:ins w:id="800" w:author="Sune Jakobsson" w:date="2010-02-16T21:20:00Z">
        <w:r w:rsidRPr="002E0572">
          <w:rPr>
            <w:rFonts w:ascii="Courier New" w:hAnsi="Courier New" w:cs="Courier New"/>
            <w:color w:val="000000"/>
          </w:rPr>
          <w:t>Rufus</w:t>
        </w:r>
        <w:del w:id="801" w:author="ttjsun" w:date="2010-03-07T06:40:00Z">
          <w:r w:rsidRPr="002E0572" w:rsidDel="00DF6A27">
            <w:rPr>
              <w:rFonts w:ascii="Courier New" w:hAnsi="Courier New" w:cs="Courier New"/>
              <w:color w:val="000000"/>
            </w:rPr>
            <w:delText>"</w:delText>
          </w:r>
        </w:del>
      </w:ins>
      <w:ins w:id="802" w:author="ttjsun" w:date="2010-03-07T06:40:00Z">
        <w:r w:rsidR="00DF6A27">
          <w:rPr>
            <w:rFonts w:ascii="Courier New" w:hAnsi="Courier New" w:cs="Courier New"/>
            <w:color w:val="000000"/>
          </w:rPr>
          <w:t>”</w:t>
        </w:r>
      </w:ins>
      <w:ins w:id="803" w:author="Sune Jakobsson" w:date="2010-02-16T21:20:00Z">
        <w:r w:rsidRPr="002E0572">
          <w:rPr>
            <w:rFonts w:ascii="Courier New" w:hAnsi="Courier New" w:cs="Courier New"/>
            <w:color w:val="000000"/>
          </w:rPr>
          <w:t>,</w:t>
        </w:r>
      </w:ins>
    </w:p>
    <w:p w:rsidR="00FF73A5" w:rsidRPr="002E0572" w:rsidRDefault="00FF73A5" w:rsidP="00FF73A5">
      <w:pPr>
        <w:numPr>
          <w:ins w:id="804"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805" w:author="Sune Jakobsson" w:date="2010-02-16T21:20:00Z"/>
          <w:rFonts w:ascii="Courier New" w:hAnsi="Courier New" w:cs="Courier New"/>
          <w:color w:val="000000"/>
        </w:rPr>
      </w:pPr>
      <w:ins w:id="806" w:author="Sune Jakobsson" w:date="2010-02-16T21:20:00Z">
        <w:r w:rsidRPr="002E0572">
          <w:rPr>
            <w:rFonts w:ascii="Courier New" w:hAnsi="Courier New" w:cs="Courier New"/>
            <w:color w:val="000000"/>
          </w:rPr>
          <w:t xml:space="preserve">                </w:t>
        </w:r>
        <w:del w:id="807" w:author="ttjsun" w:date="2010-03-07T06:40:00Z">
          <w:r w:rsidRPr="002E0572" w:rsidDel="00DF6A27">
            <w:rPr>
              <w:rFonts w:ascii="Courier New" w:hAnsi="Courier New" w:cs="Courier New"/>
              <w:color w:val="000000"/>
            </w:rPr>
            <w:delText>"</w:delText>
          </w:r>
        </w:del>
      </w:ins>
      <w:ins w:id="808" w:author="ttjsun" w:date="2010-03-07T06:40:00Z">
        <w:r w:rsidR="00DF6A27">
          <w:rPr>
            <w:rFonts w:ascii="Courier New" w:hAnsi="Courier New" w:cs="Courier New"/>
            <w:color w:val="000000"/>
          </w:rPr>
          <w:t>“</w:t>
        </w:r>
      </w:ins>
      <w:ins w:id="809" w:author="Sune Jakobsson" w:date="2010-02-16T21:20:00Z">
        <w:r w:rsidRPr="002E0572">
          <w:rPr>
            <w:rFonts w:ascii="Courier New" w:hAnsi="Courier New" w:cs="Courier New"/>
            <w:color w:val="000000"/>
          </w:rPr>
          <w:t>attr</w:t>
        </w:r>
        <w:del w:id="810" w:author="ttjsun" w:date="2010-03-07T06:40:00Z">
          <w:r w:rsidRPr="002E0572" w:rsidDel="00DF6A27">
            <w:rPr>
              <w:rFonts w:ascii="Courier New" w:hAnsi="Courier New" w:cs="Courier New"/>
              <w:color w:val="000000"/>
            </w:rPr>
            <w:delText>"</w:delText>
          </w:r>
        </w:del>
      </w:ins>
      <w:ins w:id="811" w:author="ttjsun" w:date="2010-03-07T06:40:00Z">
        <w:r w:rsidR="00DF6A27">
          <w:rPr>
            <w:rFonts w:ascii="Courier New" w:hAnsi="Courier New" w:cs="Courier New"/>
            <w:color w:val="000000"/>
          </w:rPr>
          <w:t>”</w:t>
        </w:r>
      </w:ins>
      <w:ins w:id="812" w:author="Sune Jakobsson" w:date="2010-02-16T21:20:00Z">
        <w:r w:rsidRPr="002E0572">
          <w:rPr>
            <w:rFonts w:ascii="Courier New" w:hAnsi="Courier New" w:cs="Courier New"/>
            <w:color w:val="000000"/>
          </w:rPr>
          <w:t xml:space="preserve">: </w:t>
        </w:r>
        <w:del w:id="813" w:author="ttjsun" w:date="2010-03-07T06:40:00Z">
          <w:r w:rsidRPr="002E0572" w:rsidDel="00DF6A27">
            <w:rPr>
              <w:rFonts w:ascii="Courier New" w:hAnsi="Courier New" w:cs="Courier New"/>
              <w:color w:val="000000"/>
            </w:rPr>
            <w:delText>"</w:delText>
          </w:r>
        </w:del>
      </w:ins>
      <w:ins w:id="814" w:author="ttjsun" w:date="2010-03-07T06:40:00Z">
        <w:r w:rsidR="00DF6A27">
          <w:rPr>
            <w:rFonts w:ascii="Courier New" w:hAnsi="Courier New" w:cs="Courier New"/>
            <w:color w:val="000000"/>
          </w:rPr>
          <w:t>“</w:t>
        </w:r>
      </w:ins>
      <w:ins w:id="815" w:author="Sune Jakobsson" w:date="2010-02-16T21:20:00Z">
        <w:r w:rsidRPr="002E0572">
          <w:rPr>
            <w:rFonts w:ascii="Courier New" w:hAnsi="Courier New" w:cs="Courier New"/>
            <w:color w:val="000000"/>
          </w:rPr>
          <w:t>1234</w:t>
        </w:r>
        <w:del w:id="816" w:author="ttjsun" w:date="2010-03-07T06:40:00Z">
          <w:r w:rsidRPr="002E0572" w:rsidDel="00DF6A27">
            <w:rPr>
              <w:rFonts w:ascii="Courier New" w:hAnsi="Courier New" w:cs="Courier New"/>
              <w:color w:val="000000"/>
            </w:rPr>
            <w:delText>"</w:delText>
          </w:r>
        </w:del>
      </w:ins>
      <w:ins w:id="817" w:author="ttjsun" w:date="2010-03-07T06:40:00Z">
        <w:r w:rsidR="00DF6A27">
          <w:rPr>
            <w:rFonts w:ascii="Courier New" w:hAnsi="Courier New" w:cs="Courier New"/>
            <w:color w:val="000000"/>
          </w:rPr>
          <w:t>”</w:t>
        </w:r>
      </w:ins>
    </w:p>
    <w:p w:rsidR="00FF73A5" w:rsidRPr="002E0572" w:rsidRDefault="00FF73A5" w:rsidP="00FF73A5">
      <w:pPr>
        <w:numPr>
          <w:ins w:id="818"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819" w:author="Sune Jakobsson" w:date="2010-02-16T21:20:00Z"/>
          <w:rFonts w:ascii="Courier New" w:hAnsi="Courier New" w:cs="Courier New"/>
          <w:color w:val="000000"/>
        </w:rPr>
      </w:pPr>
      <w:ins w:id="820" w:author="Sune Jakobsson" w:date="2010-02-16T21:20:00Z">
        <w:r w:rsidRPr="002E0572">
          <w:rPr>
            <w:rFonts w:ascii="Courier New" w:hAnsi="Courier New" w:cs="Courier New"/>
            <w:color w:val="000000"/>
          </w:rPr>
          <w:t xml:space="preserve">            }</w:t>
        </w:r>
      </w:ins>
    </w:p>
    <w:p w:rsidR="00FF73A5" w:rsidRPr="002E0572" w:rsidRDefault="00FF73A5" w:rsidP="00FF73A5">
      <w:pPr>
        <w:numPr>
          <w:ins w:id="821"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822" w:author="Sune Jakobsson" w:date="2010-02-16T21:20:00Z"/>
          <w:rFonts w:ascii="Courier New" w:hAnsi="Courier New" w:cs="Courier New"/>
          <w:color w:val="000000"/>
        </w:rPr>
      </w:pPr>
      <w:ins w:id="823" w:author="Sune Jakobsson" w:date="2010-02-16T21:20:00Z">
        <w:r w:rsidRPr="002E0572">
          <w:rPr>
            <w:rFonts w:ascii="Courier New" w:hAnsi="Courier New" w:cs="Courier New"/>
            <w:color w:val="000000"/>
          </w:rPr>
          <w:t xml:space="preserve">        },</w:t>
        </w:r>
      </w:ins>
    </w:p>
    <w:p w:rsidR="00FF73A5" w:rsidRPr="002E0572" w:rsidRDefault="00FF73A5" w:rsidP="00FF73A5">
      <w:pPr>
        <w:numPr>
          <w:ins w:id="824"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825" w:author="Sune Jakobsson" w:date="2010-02-16T21:20:00Z"/>
          <w:rFonts w:ascii="Courier New" w:hAnsi="Courier New" w:cs="Courier New"/>
          <w:color w:val="000000"/>
        </w:rPr>
      </w:pPr>
      <w:ins w:id="826" w:author="Sune Jakobsson" w:date="2010-02-16T21:20:00Z">
        <w:r w:rsidRPr="002E0572">
          <w:rPr>
            <w:rFonts w:ascii="Courier New" w:hAnsi="Courier New" w:cs="Courier New"/>
            <w:color w:val="000000"/>
          </w:rPr>
          <w:t xml:space="preserve">        {</w:t>
        </w:r>
      </w:ins>
    </w:p>
    <w:p w:rsidR="00FF73A5" w:rsidRPr="002E0572" w:rsidRDefault="00FF73A5" w:rsidP="00FF73A5">
      <w:pPr>
        <w:numPr>
          <w:ins w:id="827"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828" w:author="Sune Jakobsson" w:date="2010-02-16T21:20:00Z"/>
          <w:rFonts w:ascii="Courier New" w:hAnsi="Courier New" w:cs="Courier New"/>
          <w:color w:val="000000"/>
        </w:rPr>
      </w:pPr>
      <w:ins w:id="829" w:author="Sune Jakobsson" w:date="2010-02-16T21:20:00Z">
        <w:r w:rsidRPr="002E0572">
          <w:rPr>
            <w:rFonts w:ascii="Courier New" w:hAnsi="Courier New" w:cs="Courier New"/>
            <w:color w:val="000000"/>
          </w:rPr>
          <w:lastRenderedPageBreak/>
          <w:t xml:space="preserve">            </w:t>
        </w:r>
        <w:del w:id="830" w:author="ttjsun" w:date="2010-03-07T06:40:00Z">
          <w:r w:rsidRPr="002E0572" w:rsidDel="00DF6A27">
            <w:rPr>
              <w:rFonts w:ascii="Courier New" w:hAnsi="Courier New" w:cs="Courier New"/>
              <w:color w:val="000000"/>
            </w:rPr>
            <w:delText>"</w:delText>
          </w:r>
        </w:del>
      </w:ins>
      <w:ins w:id="831" w:author="ttjsun" w:date="2010-03-07T06:40:00Z">
        <w:r w:rsidR="00DF6A27">
          <w:rPr>
            <w:rFonts w:ascii="Courier New" w:hAnsi="Courier New" w:cs="Courier New"/>
            <w:color w:val="000000"/>
          </w:rPr>
          <w:t>“</w:t>
        </w:r>
      </w:ins>
      <w:ins w:id="832" w:author="Sune Jakobsson" w:date="2010-02-16T21:20:00Z">
        <w:r w:rsidRPr="002E0572">
          <w:rPr>
            <w:rFonts w:ascii="Courier New" w:hAnsi="Courier New" w:cs="Courier New"/>
            <w:color w:val="000000"/>
          </w:rPr>
          <w:t>B</w:t>
        </w:r>
      </w:ins>
      <w:ins w:id="833" w:author="ttjsun" w:date="2010-02-27T15:22:00Z">
        <w:r w:rsidR="00F7571C">
          <w:rPr>
            <w:rFonts w:ascii="Courier New" w:hAnsi="Courier New" w:cs="Courier New"/>
            <w:color w:val="000000"/>
          </w:rPr>
          <w:t>r</w:t>
        </w:r>
      </w:ins>
      <w:ins w:id="834" w:author="Sune Jakobsson" w:date="2010-02-16T21:20:00Z">
        <w:del w:id="835" w:author="ttjsun" w:date="2010-02-27T15:22:00Z">
          <w:r w:rsidRPr="002E0572" w:rsidDel="00F7571C">
            <w:rPr>
              <w:rFonts w:ascii="Courier New" w:hAnsi="Courier New" w:cs="Courier New"/>
              <w:color w:val="000000"/>
            </w:rPr>
            <w:delText>R</w:delText>
          </w:r>
        </w:del>
        <w:r w:rsidRPr="002E0572">
          <w:rPr>
            <w:rFonts w:ascii="Courier New" w:hAnsi="Courier New" w:cs="Courier New"/>
            <w:color w:val="000000"/>
          </w:rPr>
          <w:t>eed</w:t>
        </w:r>
        <w:del w:id="836" w:author="ttjsun" w:date="2010-03-07T06:40:00Z">
          <w:r w:rsidRPr="002E0572" w:rsidDel="00DF6A27">
            <w:rPr>
              <w:rFonts w:ascii="Courier New" w:hAnsi="Courier New" w:cs="Courier New"/>
              <w:color w:val="000000"/>
            </w:rPr>
            <w:delText>"</w:delText>
          </w:r>
        </w:del>
      </w:ins>
      <w:ins w:id="837" w:author="ttjsun" w:date="2010-03-07T06:40:00Z">
        <w:r w:rsidR="00DF6A27">
          <w:rPr>
            <w:rFonts w:ascii="Courier New" w:hAnsi="Courier New" w:cs="Courier New"/>
            <w:color w:val="000000"/>
          </w:rPr>
          <w:t>”</w:t>
        </w:r>
      </w:ins>
      <w:ins w:id="838" w:author="Sune Jakobsson" w:date="2010-02-16T21:20:00Z">
        <w:r w:rsidRPr="002E0572">
          <w:rPr>
            <w:rFonts w:ascii="Courier New" w:hAnsi="Courier New" w:cs="Courier New"/>
            <w:color w:val="000000"/>
          </w:rPr>
          <w:t xml:space="preserve">: </w:t>
        </w:r>
        <w:del w:id="839" w:author="ttjsun" w:date="2010-03-07T06:40:00Z">
          <w:r w:rsidRPr="002E0572" w:rsidDel="00DF6A27">
            <w:rPr>
              <w:rFonts w:ascii="Courier New" w:hAnsi="Courier New" w:cs="Courier New"/>
              <w:color w:val="000000"/>
            </w:rPr>
            <w:delText>"</w:delText>
          </w:r>
        </w:del>
      </w:ins>
      <w:ins w:id="840" w:author="ttjsun" w:date="2010-03-07T06:40:00Z">
        <w:r w:rsidR="00DF6A27">
          <w:rPr>
            <w:rFonts w:ascii="Courier New" w:hAnsi="Courier New" w:cs="Courier New"/>
            <w:color w:val="000000"/>
          </w:rPr>
          <w:t>“</w:t>
        </w:r>
      </w:ins>
      <w:ins w:id="841" w:author="Sune Jakobsson" w:date="2010-02-16T21:20:00Z">
        <w:r w:rsidRPr="002E0572">
          <w:rPr>
            <w:rFonts w:ascii="Courier New" w:hAnsi="Courier New" w:cs="Courier New"/>
            <w:color w:val="000000"/>
          </w:rPr>
          <w:t>whippet</w:t>
        </w:r>
        <w:del w:id="842" w:author="ttjsun" w:date="2010-03-07T06:40:00Z">
          <w:r w:rsidRPr="002E0572" w:rsidDel="00DF6A27">
            <w:rPr>
              <w:rFonts w:ascii="Courier New" w:hAnsi="Courier New" w:cs="Courier New"/>
              <w:color w:val="000000"/>
            </w:rPr>
            <w:delText>"</w:delText>
          </w:r>
        </w:del>
      </w:ins>
      <w:ins w:id="843" w:author="ttjsun" w:date="2010-03-07T06:40:00Z">
        <w:r w:rsidR="00DF6A27">
          <w:rPr>
            <w:rFonts w:ascii="Courier New" w:hAnsi="Courier New" w:cs="Courier New"/>
            <w:color w:val="000000"/>
          </w:rPr>
          <w:t>”</w:t>
        </w:r>
      </w:ins>
      <w:ins w:id="844" w:author="Sune Jakobsson" w:date="2010-02-16T21:20:00Z">
        <w:r w:rsidRPr="002E0572">
          <w:rPr>
            <w:rFonts w:ascii="Courier New" w:hAnsi="Courier New" w:cs="Courier New"/>
            <w:color w:val="000000"/>
          </w:rPr>
          <w:t>,</w:t>
        </w:r>
      </w:ins>
    </w:p>
    <w:p w:rsidR="00FF73A5" w:rsidRPr="002E0572" w:rsidRDefault="00FF73A5" w:rsidP="00FF73A5">
      <w:pPr>
        <w:numPr>
          <w:ins w:id="845"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846" w:author="Sune Jakobsson" w:date="2010-02-16T21:20:00Z"/>
          <w:rFonts w:ascii="Courier New" w:hAnsi="Courier New" w:cs="Courier New"/>
          <w:color w:val="000000"/>
        </w:rPr>
      </w:pPr>
      <w:ins w:id="847" w:author="Sune Jakobsson" w:date="2010-02-16T21:20:00Z">
        <w:r w:rsidRPr="002E0572">
          <w:rPr>
            <w:rFonts w:ascii="Courier New" w:hAnsi="Courier New" w:cs="Courier New"/>
            <w:color w:val="000000"/>
          </w:rPr>
          <w:t xml:space="preserve">            </w:t>
        </w:r>
        <w:del w:id="848" w:author="ttjsun" w:date="2010-03-07T06:40:00Z">
          <w:r w:rsidRPr="002E0572" w:rsidDel="00DF6A27">
            <w:rPr>
              <w:rFonts w:ascii="Courier New" w:hAnsi="Courier New" w:cs="Courier New"/>
              <w:color w:val="000000"/>
            </w:rPr>
            <w:delText>"</w:delText>
          </w:r>
        </w:del>
      </w:ins>
      <w:ins w:id="849" w:author="ttjsun" w:date="2010-03-07T06:40:00Z">
        <w:r w:rsidR="00DF6A27">
          <w:rPr>
            <w:rFonts w:ascii="Courier New" w:hAnsi="Courier New" w:cs="Courier New"/>
            <w:color w:val="000000"/>
          </w:rPr>
          <w:t>“</w:t>
        </w:r>
      </w:ins>
      <w:ins w:id="850" w:author="Sune Jakobsson" w:date="2010-02-16T21:20:00Z">
        <w:r w:rsidRPr="002E0572">
          <w:rPr>
            <w:rFonts w:ascii="Courier New" w:hAnsi="Courier New" w:cs="Courier New"/>
            <w:color w:val="000000"/>
          </w:rPr>
          <w:t>a</w:t>
        </w:r>
        <w:del w:id="851" w:author="ttjsun" w:date="2010-03-07T06:40:00Z">
          <w:r w:rsidRPr="002E0572" w:rsidDel="00DF6A27">
            <w:rPr>
              <w:rFonts w:ascii="Courier New" w:hAnsi="Courier New" w:cs="Courier New"/>
              <w:color w:val="000000"/>
            </w:rPr>
            <w:delText>"</w:delText>
          </w:r>
        </w:del>
      </w:ins>
      <w:ins w:id="852" w:author="ttjsun" w:date="2010-03-07T06:40:00Z">
        <w:r w:rsidR="00DF6A27">
          <w:rPr>
            <w:rFonts w:ascii="Courier New" w:hAnsi="Courier New" w:cs="Courier New"/>
            <w:color w:val="000000"/>
          </w:rPr>
          <w:t>”</w:t>
        </w:r>
      </w:ins>
      <w:ins w:id="853" w:author="Sune Jakobsson" w:date="2010-02-16T21:20:00Z">
        <w:r w:rsidRPr="002E0572">
          <w:rPr>
            <w:rFonts w:ascii="Courier New" w:hAnsi="Courier New" w:cs="Courier New"/>
            <w:color w:val="000000"/>
          </w:rPr>
          <w:t>: null,</w:t>
        </w:r>
      </w:ins>
    </w:p>
    <w:p w:rsidR="00FF73A5" w:rsidRPr="002E0572" w:rsidRDefault="00FF73A5" w:rsidP="00FF73A5">
      <w:pPr>
        <w:numPr>
          <w:ins w:id="854"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855" w:author="Sune Jakobsson" w:date="2010-02-16T21:20:00Z"/>
          <w:rFonts w:ascii="Courier New" w:hAnsi="Courier New" w:cs="Courier New"/>
          <w:color w:val="000000"/>
        </w:rPr>
      </w:pPr>
      <w:ins w:id="856" w:author="Sune Jakobsson" w:date="2010-02-16T21:20:00Z">
        <w:r w:rsidRPr="002E0572">
          <w:rPr>
            <w:rFonts w:ascii="Courier New" w:hAnsi="Courier New" w:cs="Courier New"/>
            <w:color w:val="000000"/>
          </w:rPr>
          <w:t xml:space="preserve">            </w:t>
        </w:r>
        <w:del w:id="857" w:author="ttjsun" w:date="2010-03-07T06:40:00Z">
          <w:r w:rsidRPr="002E0572" w:rsidDel="00DF6A27">
            <w:rPr>
              <w:rFonts w:ascii="Courier New" w:hAnsi="Courier New" w:cs="Courier New"/>
              <w:color w:val="000000"/>
            </w:rPr>
            <w:delText>"</w:delText>
          </w:r>
        </w:del>
      </w:ins>
      <w:ins w:id="858" w:author="ttjsun" w:date="2010-03-07T06:40:00Z">
        <w:r w:rsidR="00DF6A27">
          <w:rPr>
            <w:rFonts w:ascii="Courier New" w:hAnsi="Courier New" w:cs="Courier New"/>
            <w:color w:val="000000"/>
          </w:rPr>
          <w:t>“</w:t>
        </w:r>
      </w:ins>
      <w:ins w:id="859" w:author="Sune Jakobsson" w:date="2010-02-16T21:20:00Z">
        <w:r w:rsidRPr="002E0572">
          <w:rPr>
            <w:rFonts w:ascii="Courier New" w:hAnsi="Courier New" w:cs="Courier New"/>
            <w:color w:val="000000"/>
          </w:rPr>
          <w:t>name</w:t>
        </w:r>
        <w:del w:id="860" w:author="ttjsun" w:date="2010-03-07T06:40:00Z">
          <w:r w:rsidRPr="002E0572" w:rsidDel="00DF6A27">
            <w:rPr>
              <w:rFonts w:ascii="Courier New" w:hAnsi="Courier New" w:cs="Courier New"/>
              <w:color w:val="000000"/>
            </w:rPr>
            <w:delText>"</w:delText>
          </w:r>
        </w:del>
      </w:ins>
      <w:ins w:id="861" w:author="ttjsun" w:date="2010-03-07T06:40:00Z">
        <w:r w:rsidR="00DF6A27">
          <w:rPr>
            <w:rFonts w:ascii="Courier New" w:hAnsi="Courier New" w:cs="Courier New"/>
            <w:color w:val="000000"/>
          </w:rPr>
          <w:t>”</w:t>
        </w:r>
      </w:ins>
      <w:ins w:id="862" w:author="Sune Jakobsson" w:date="2010-02-16T21:20:00Z">
        <w:r w:rsidRPr="002E0572">
          <w:rPr>
            <w:rFonts w:ascii="Courier New" w:hAnsi="Courier New" w:cs="Courier New"/>
            <w:color w:val="000000"/>
          </w:rPr>
          <w:t xml:space="preserve">: </w:t>
        </w:r>
        <w:del w:id="863" w:author="ttjsun" w:date="2010-03-07T06:40:00Z">
          <w:r w:rsidRPr="002E0572" w:rsidDel="00DF6A27">
            <w:rPr>
              <w:rFonts w:ascii="Courier New" w:hAnsi="Courier New" w:cs="Courier New"/>
              <w:color w:val="000000"/>
            </w:rPr>
            <w:delText>"</w:delText>
          </w:r>
        </w:del>
      </w:ins>
      <w:ins w:id="864" w:author="ttjsun" w:date="2010-03-07T06:40:00Z">
        <w:r w:rsidR="00DF6A27">
          <w:rPr>
            <w:rFonts w:ascii="Courier New" w:hAnsi="Courier New" w:cs="Courier New"/>
            <w:color w:val="000000"/>
          </w:rPr>
          <w:t>“</w:t>
        </w:r>
      </w:ins>
      <w:ins w:id="865" w:author="Sune Jakobsson" w:date="2010-02-16T21:20:00Z">
        <w:r w:rsidRPr="002E0572">
          <w:rPr>
            <w:rFonts w:ascii="Courier New" w:hAnsi="Courier New" w:cs="Courier New"/>
            <w:color w:val="000000"/>
          </w:rPr>
          <w:t>Marty</w:t>
        </w:r>
        <w:del w:id="866" w:author="ttjsun" w:date="2010-03-07T06:40:00Z">
          <w:r w:rsidRPr="002E0572" w:rsidDel="00DF6A27">
            <w:rPr>
              <w:rFonts w:ascii="Courier New" w:hAnsi="Courier New" w:cs="Courier New"/>
              <w:color w:val="000000"/>
            </w:rPr>
            <w:delText>"</w:delText>
          </w:r>
        </w:del>
      </w:ins>
      <w:ins w:id="867" w:author="ttjsun" w:date="2010-03-07T06:40:00Z">
        <w:r w:rsidR="00DF6A27">
          <w:rPr>
            <w:rFonts w:ascii="Courier New" w:hAnsi="Courier New" w:cs="Courier New"/>
            <w:color w:val="000000"/>
          </w:rPr>
          <w:t>”</w:t>
        </w:r>
      </w:ins>
    </w:p>
    <w:p w:rsidR="00FF73A5" w:rsidRPr="002E0572" w:rsidRDefault="00FF73A5" w:rsidP="00FF73A5">
      <w:pPr>
        <w:numPr>
          <w:ins w:id="868"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869" w:author="Sune Jakobsson" w:date="2010-02-16T21:20:00Z"/>
          <w:rFonts w:ascii="Courier New" w:hAnsi="Courier New" w:cs="Courier New"/>
          <w:color w:val="000000"/>
        </w:rPr>
      </w:pPr>
      <w:ins w:id="870" w:author="Sune Jakobsson" w:date="2010-02-16T21:20:00Z">
        <w:r w:rsidRPr="002E0572">
          <w:rPr>
            <w:rFonts w:ascii="Courier New" w:hAnsi="Courier New" w:cs="Courier New"/>
            <w:color w:val="000000"/>
          </w:rPr>
          <w:t xml:space="preserve">        },</w:t>
        </w:r>
      </w:ins>
    </w:p>
    <w:p w:rsidR="00FF73A5" w:rsidRPr="002E0572" w:rsidRDefault="00FF73A5" w:rsidP="00FF73A5">
      <w:pPr>
        <w:numPr>
          <w:ins w:id="871"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872" w:author="Sune Jakobsson" w:date="2010-02-16T21:20:00Z"/>
          <w:rFonts w:ascii="Courier New" w:hAnsi="Courier New" w:cs="Courier New"/>
          <w:color w:val="000000"/>
        </w:rPr>
      </w:pPr>
      <w:ins w:id="873" w:author="Sune Jakobsson" w:date="2010-02-16T21:20:00Z">
        <w:r w:rsidRPr="002E0572">
          <w:rPr>
            <w:rFonts w:ascii="Courier New" w:hAnsi="Courier New" w:cs="Courier New"/>
            <w:color w:val="000000"/>
          </w:rPr>
          <w:t xml:space="preserve">        null</w:t>
        </w:r>
      </w:ins>
    </w:p>
    <w:p w:rsidR="00FF73A5" w:rsidRPr="002E0572" w:rsidRDefault="00FF73A5" w:rsidP="00FF73A5">
      <w:pPr>
        <w:numPr>
          <w:ins w:id="874"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875" w:author="Sune Jakobsson" w:date="2010-02-16T21:20:00Z"/>
          <w:rFonts w:ascii="Courier New" w:hAnsi="Courier New" w:cs="Courier New"/>
          <w:color w:val="000000"/>
        </w:rPr>
      </w:pPr>
      <w:ins w:id="876" w:author="Sune Jakobsson" w:date="2010-02-16T21:20:00Z">
        <w:r w:rsidRPr="002E0572">
          <w:rPr>
            <w:rFonts w:ascii="Courier New" w:hAnsi="Courier New" w:cs="Courier New"/>
            <w:color w:val="000000"/>
          </w:rPr>
          <w:t xml:space="preserve">    ]</w:t>
        </w:r>
      </w:ins>
    </w:p>
    <w:p w:rsidR="00FF73A5" w:rsidRPr="002E0572" w:rsidDel="00D04CA9" w:rsidRDefault="00FF73A5" w:rsidP="00FF73A5">
      <w:pPr>
        <w:numPr>
          <w:ins w:id="877" w:author="Sune Jakobsson" w:date="2010-02-16T21:20:00Z"/>
        </w:numPr>
        <w:pBdr>
          <w:top w:val="single" w:sz="4" w:space="1" w:color="auto"/>
          <w:left w:val="single" w:sz="4" w:space="4" w:color="auto"/>
          <w:bottom w:val="single" w:sz="4" w:space="1" w:color="auto"/>
          <w:right w:val="single" w:sz="4" w:space="4" w:color="auto"/>
        </w:pBdr>
        <w:shd w:val="clear" w:color="auto" w:fill="FFFF99"/>
        <w:spacing w:before="0"/>
        <w:rPr>
          <w:ins w:id="878" w:author="Sune Jakobsson" w:date="2010-02-16T21:20:00Z"/>
          <w:del w:id="879" w:author="ttjsun" w:date="2010-02-27T15:24:00Z"/>
          <w:rFonts w:ascii="Courier New" w:hAnsi="Courier New" w:cs="Courier New"/>
          <w:color w:val="000000"/>
        </w:rPr>
      </w:pPr>
      <w:ins w:id="880" w:author="Sune Jakobsson" w:date="2010-02-16T21:20:00Z">
        <w:r w:rsidRPr="002E0572">
          <w:rPr>
            <w:rFonts w:ascii="Courier New" w:hAnsi="Courier New" w:cs="Courier New"/>
            <w:color w:val="000000"/>
          </w:rPr>
          <w:t>}}</w:t>
        </w:r>
      </w:ins>
    </w:p>
    <w:p w:rsidR="00FF73A5" w:rsidRPr="00FF73A5" w:rsidDel="00D04CA9" w:rsidRDefault="00FF73A5" w:rsidP="00FF73A5">
      <w:pPr>
        <w:numPr>
          <w:ins w:id="881" w:author="Sune Jakobsson" w:date="2010-02-16T21:20:00Z"/>
        </w:numPr>
        <w:rPr>
          <w:ins w:id="882" w:author="Sune Jakobsson" w:date="2010-02-16T21:20:00Z"/>
          <w:del w:id="883" w:author="ttjsun" w:date="2010-02-27T15:24:00Z"/>
        </w:rPr>
      </w:pPr>
    </w:p>
    <w:p w:rsidR="0051089C" w:rsidRPr="00786373" w:rsidDel="000E6EDD" w:rsidRDefault="0051089C" w:rsidP="00CC7DDE">
      <w:pPr>
        <w:numPr>
          <w:ins w:id="884" w:author="Sune Jakobsson" w:date="2010-02-16T21:20:00Z"/>
        </w:numPr>
        <w:rPr>
          <w:del w:id="885" w:author="Sune Jakobsson" w:date="2010-02-04T17:43:00Z"/>
        </w:rPr>
      </w:pPr>
      <w:del w:id="886" w:author="Sune Jakobsson" w:date="2010-02-04T17:43:00Z">
        <w:r w:rsidRPr="00786373" w:rsidDel="000E6EDD">
          <w:delText>Two general cases are provided for, both using mixed case names; one with a leading capital letter, the other with a leading lowercase letter.</w:delText>
        </w:r>
      </w:del>
    </w:p>
    <w:p w:rsidR="0051089C" w:rsidRPr="00786373" w:rsidDel="005E60AF" w:rsidRDefault="0051089C" w:rsidP="005E60AF">
      <w:pPr>
        <w:numPr>
          <w:ins w:id="887" w:author="Sune Jakobsson" w:date="2010-02-16T21:19:00Z"/>
        </w:numPr>
        <w:pBdr>
          <w:top w:val="single" w:sz="4" w:space="1" w:color="auto"/>
          <w:left w:val="single" w:sz="4" w:space="4" w:color="auto"/>
          <w:bottom w:val="single" w:sz="4" w:space="1" w:color="auto"/>
          <w:right w:val="single" w:sz="4" w:space="4" w:color="auto"/>
        </w:pBdr>
        <w:shd w:val="clear" w:color="auto" w:fill="FFFF99"/>
        <w:spacing w:before="0"/>
        <w:rPr>
          <w:del w:id="888" w:author="ttjsun" w:date="2010-03-07T06:51:00Z"/>
        </w:rPr>
        <w:pPrChange w:id="889" w:author="ttjsun" w:date="2010-03-07T06:51:00Z">
          <w:pPr/>
        </w:pPrChange>
      </w:pPr>
      <w:del w:id="890" w:author="ttjsun" w:date="2010-03-07T06:51:00Z">
        <w:r w:rsidRPr="00786373" w:rsidDel="005E60AF">
          <w:delText>Names for all elements (all cases where the text name=</w:delText>
        </w:r>
      </w:del>
      <w:del w:id="891" w:author="ttjsun" w:date="2010-03-07T06:40:00Z">
        <w:r w:rsidRPr="00786373" w:rsidDel="00DF6A27">
          <w:delText>'</w:delText>
        </w:r>
      </w:del>
      <w:del w:id="892" w:author="ttjsun" w:date="2010-03-07T06:51:00Z">
        <w:r w:rsidRPr="00786373" w:rsidDel="005E60AF">
          <w:delText>Name</w:delText>
        </w:r>
      </w:del>
      <w:del w:id="893" w:author="ttjsun" w:date="2010-03-07T06:40:00Z">
        <w:r w:rsidRPr="00786373" w:rsidDel="00DF6A27">
          <w:delText>'</w:delText>
        </w:r>
      </w:del>
      <w:del w:id="894" w:author="ttjsun" w:date="2010-03-07T06:51:00Z">
        <w:r w:rsidRPr="00786373" w:rsidDel="005E60AF">
          <w:delText xml:space="preserve"> is used) will start with a letter and be mixed case, with the leading letter of each word capitalized. Words will not be separated by white space, underscore, hyphen or other non-letter character.</w:delText>
        </w:r>
      </w:del>
    </w:p>
    <w:p w:rsidR="00940BA8" w:rsidRPr="00786373" w:rsidDel="000E6EDD" w:rsidRDefault="00940BA8" w:rsidP="005E60AF">
      <w:pPr>
        <w:numPr>
          <w:ins w:id="895" w:author="Sune Jakobsson" w:date="2010-02-16T21:19:00Z"/>
        </w:numPr>
        <w:pBdr>
          <w:top w:val="single" w:sz="4" w:space="1" w:color="auto"/>
          <w:left w:val="single" w:sz="4" w:space="4" w:color="auto"/>
          <w:bottom w:val="single" w:sz="4" w:space="1" w:color="auto"/>
          <w:right w:val="single" w:sz="4" w:space="4" w:color="auto"/>
        </w:pBdr>
        <w:shd w:val="clear" w:color="auto" w:fill="FFFF99"/>
        <w:spacing w:before="0"/>
        <w:rPr>
          <w:del w:id="896" w:author="Sune Jakobsson" w:date="2010-02-04T17:43:00Z"/>
        </w:rPr>
        <w:pPrChange w:id="897" w:author="ttjsun" w:date="2010-03-07T06:51:00Z">
          <w:pPr/>
        </w:pPrChange>
      </w:pPr>
      <w:del w:id="898" w:author="Sune Jakobsson" w:date="2010-02-04T17:43:00Z">
        <w:r w:rsidRPr="00786373" w:rsidDel="000E6EDD">
          <w:delText xml:space="preserve">The following data types will have a leading uppercase letter – complex element names, </w:delText>
        </w:r>
      </w:del>
      <w:del w:id="899" w:author="Sune Jakobsson" w:date="2010-02-03T23:29:00Z">
        <w:r w:rsidRPr="00786373" w:rsidDel="00803DC8">
          <w:delText>root element</w:delText>
        </w:r>
      </w:del>
      <w:del w:id="900" w:author="Sune Jakobsson" w:date="2010-02-04T17:43:00Z">
        <w:r w:rsidRPr="00786373" w:rsidDel="000E6EDD">
          <w:delText xml:space="preserve"> names, element names in an enumeration.</w:delText>
        </w:r>
      </w:del>
    </w:p>
    <w:p w:rsidR="00940BA8" w:rsidRPr="00786373" w:rsidDel="000E6EDD" w:rsidRDefault="00940BA8" w:rsidP="005E60AF">
      <w:pPr>
        <w:numPr>
          <w:ins w:id="901" w:author="Sune Jakobsson" w:date="2010-02-16T21:19:00Z"/>
        </w:numPr>
        <w:pBdr>
          <w:top w:val="single" w:sz="4" w:space="1" w:color="auto"/>
          <w:left w:val="single" w:sz="4" w:space="4" w:color="auto"/>
          <w:bottom w:val="single" w:sz="4" w:space="1" w:color="auto"/>
          <w:right w:val="single" w:sz="4" w:space="4" w:color="auto"/>
        </w:pBdr>
        <w:shd w:val="clear" w:color="auto" w:fill="FFFF99"/>
        <w:spacing w:before="0"/>
        <w:rPr>
          <w:del w:id="902" w:author="Sune Jakobsson" w:date="2010-02-04T17:43:00Z"/>
        </w:rPr>
        <w:pPrChange w:id="903" w:author="ttjsun" w:date="2010-03-07T06:51:00Z">
          <w:pPr/>
        </w:pPrChange>
      </w:pPr>
      <w:del w:id="904" w:author="Sune Jakobsson" w:date="2010-02-04T17:43:00Z">
        <w:r w:rsidRPr="00786373" w:rsidDel="000E6EDD">
          <w:delText>The following data types will have a leading lowercase letter – all other names.</w:delText>
        </w:r>
      </w:del>
    </w:p>
    <w:p w:rsidR="00940BA8" w:rsidRPr="00786373" w:rsidDel="000E6EDD" w:rsidRDefault="00940BA8" w:rsidP="005E60AF">
      <w:pPr>
        <w:numPr>
          <w:ins w:id="905" w:author="Sune Jakobsson" w:date="2010-02-16T21:19:00Z"/>
        </w:numPr>
        <w:pBdr>
          <w:top w:val="single" w:sz="4" w:space="1" w:color="auto"/>
          <w:left w:val="single" w:sz="4" w:space="4" w:color="auto"/>
          <w:bottom w:val="single" w:sz="4" w:space="1" w:color="auto"/>
          <w:right w:val="single" w:sz="4" w:space="4" w:color="auto"/>
        </w:pBdr>
        <w:shd w:val="clear" w:color="auto" w:fill="FFFF99"/>
        <w:spacing w:before="0"/>
        <w:rPr>
          <w:del w:id="906" w:author="Sune Jakobsson" w:date="2010-02-04T17:43:00Z"/>
        </w:rPr>
        <w:pPrChange w:id="907" w:author="ttjsun" w:date="2010-03-07T06:51:00Z">
          <w:pPr/>
        </w:pPrChange>
      </w:pPr>
      <w:del w:id="908" w:author="Sune Jakobsson" w:date="2010-02-04T17:43:00Z">
        <w:r w:rsidRPr="00786373" w:rsidDel="000E6EDD">
          <w:delText>For names consisting of concatenated words, all subsequent words start with a capital. For example “concatenatedWord” or “BothCapitals”.</w:delText>
        </w:r>
      </w:del>
    </w:p>
    <w:p w:rsidR="00940BA8" w:rsidRPr="00786373" w:rsidDel="000E6EDD" w:rsidRDefault="00940BA8" w:rsidP="005E60AF">
      <w:pPr>
        <w:numPr>
          <w:ins w:id="909" w:author="Sune Jakobsson" w:date="2010-02-16T21:19:00Z"/>
        </w:numPr>
        <w:pBdr>
          <w:top w:val="single" w:sz="4" w:space="1" w:color="auto"/>
          <w:left w:val="single" w:sz="4" w:space="4" w:color="auto"/>
          <w:bottom w:val="single" w:sz="4" w:space="1" w:color="auto"/>
          <w:right w:val="single" w:sz="4" w:space="4" w:color="auto"/>
        </w:pBdr>
        <w:shd w:val="clear" w:color="auto" w:fill="FFFF99"/>
        <w:spacing w:before="0"/>
        <w:rPr>
          <w:del w:id="910" w:author="Sune Jakobsson" w:date="2010-02-04T17:43:00Z"/>
        </w:rPr>
        <w:pPrChange w:id="911" w:author="ttjsun" w:date="2010-03-07T06:51:00Z">
          <w:pPr/>
        </w:pPrChange>
      </w:pPr>
      <w:del w:id="912" w:author="Sune Jakobsson" w:date="2010-02-04T17:43:00Z">
        <w:r w:rsidRPr="00786373" w:rsidDel="000E6EDD">
          <w:delText>Resource names are all lowercase.</w:delText>
        </w:r>
      </w:del>
    </w:p>
    <w:p w:rsidR="009C0000" w:rsidRDefault="009C0000" w:rsidP="005E60AF">
      <w:pPr>
        <w:numPr>
          <w:ins w:id="913" w:author="Sune Jakobsson" w:date="2010-02-16T21:19:00Z"/>
        </w:numPr>
        <w:pBdr>
          <w:top w:val="single" w:sz="4" w:space="1" w:color="auto"/>
          <w:left w:val="single" w:sz="4" w:space="4" w:color="auto"/>
          <w:bottom w:val="single" w:sz="4" w:space="1" w:color="auto"/>
          <w:right w:val="single" w:sz="4" w:space="4" w:color="auto"/>
        </w:pBdr>
        <w:shd w:val="clear" w:color="auto" w:fill="FFFF99"/>
        <w:spacing w:before="0"/>
        <w:pPrChange w:id="914" w:author="ttjsun" w:date="2010-03-07T06:51:00Z">
          <w:pPr/>
        </w:pPrChange>
      </w:pPr>
    </w:p>
    <w:p w:rsidR="005E60AF" w:rsidRPr="00BC64BA" w:rsidRDefault="005E60AF" w:rsidP="005E60AF">
      <w:pPr>
        <w:pStyle w:val="Heading3"/>
        <w:numPr>
          <w:ilvl w:val="2"/>
          <w:numId w:val="34"/>
        </w:numPr>
        <w:spacing w:before="60" w:after="120"/>
        <w:rPr>
          <w:ins w:id="915" w:author="ttjsun" w:date="2010-03-07T06:52:00Z"/>
        </w:rPr>
      </w:pPr>
      <w:bookmarkStart w:id="916" w:name="_Toc255724223"/>
      <w:ins w:id="917" w:author="ttjsun" w:date="2010-03-07T06:52:00Z">
        <w:r>
          <w:t>S</w:t>
        </w:r>
        <w:r w:rsidRPr="00712304">
          <w:t>erialization</w:t>
        </w:r>
        <w:r>
          <w:t xml:space="preserve"> rules: structure-aware conversion</w:t>
        </w:r>
        <w:bookmarkEnd w:id="916"/>
      </w:ins>
    </w:p>
    <w:p w:rsidR="005E60AF" w:rsidRDefault="005E60AF" w:rsidP="005E60AF">
      <w:pPr>
        <w:rPr>
          <w:ins w:id="918" w:author="ttjsun" w:date="2010-03-07T06:52:00Z"/>
          <w:bCs/>
          <w:lang w:val="en-US"/>
        </w:rPr>
      </w:pPr>
      <w:ins w:id="919" w:author="ttjsun" w:date="2010-03-07T06:52:00Z">
        <w:r>
          <w:rPr>
            <w:bCs/>
            <w:lang w:val="en-US"/>
          </w:rPr>
          <w:t xml:space="preserve">The </w:t>
        </w:r>
        <w:r w:rsidRPr="00012111">
          <w:rPr>
            <w:bCs/>
            <w:i/>
            <w:sz w:val="22"/>
            <w:szCs w:val="22"/>
            <w:lang w:val="en-US"/>
          </w:rPr>
          <w:t>general</w:t>
        </w:r>
        <w:r>
          <w:rPr>
            <w:bCs/>
            <w:lang w:val="en-US"/>
          </w:rPr>
          <w:t xml:space="preserve"> approach as defined above relies only on the information in the XML data instance. </w:t>
        </w:r>
      </w:ins>
    </w:p>
    <w:p w:rsidR="005E60AF" w:rsidRDefault="005E60AF" w:rsidP="005E60AF">
      <w:pPr>
        <w:rPr>
          <w:ins w:id="920" w:author="ttjsun" w:date="2010-03-07T06:52:00Z"/>
          <w:bCs/>
          <w:lang w:val="en-US"/>
        </w:rPr>
      </w:pPr>
      <w:ins w:id="921" w:author="ttjsun" w:date="2010-03-07T06:52:00Z">
        <w:r>
          <w:rPr>
            <w:bCs/>
            <w:lang w:val="en-US"/>
          </w:rPr>
          <w:t xml:space="preserve">The </w:t>
        </w:r>
        <w:r>
          <w:rPr>
            <w:bCs/>
            <w:i/>
            <w:lang w:val="en-US"/>
          </w:rPr>
          <w:t>structure</w:t>
        </w:r>
        <w:r w:rsidRPr="00A72BE9">
          <w:rPr>
            <w:bCs/>
            <w:i/>
            <w:lang w:val="en-US"/>
          </w:rPr>
          <w:t>-aware</w:t>
        </w:r>
        <w:r>
          <w:rPr>
            <w:bCs/>
            <w:lang w:val="en-US"/>
          </w:rPr>
          <w:t xml:space="preserve"> approach defined in this section considers information in a data instance (e.g. XML) plus further information about the data structure</w:t>
        </w:r>
        <w:r w:rsidRPr="004C4094">
          <w:rPr>
            <w:bCs/>
            <w:lang w:val="en-US"/>
          </w:rPr>
          <w:t xml:space="preserve"> </w:t>
        </w:r>
        <w:r>
          <w:rPr>
            <w:bCs/>
            <w:lang w:val="en-US"/>
          </w:rPr>
          <w:t xml:space="preserve">definition </w:t>
        </w:r>
        <w:r w:rsidRPr="004C4094">
          <w:rPr>
            <w:bCs/>
            <w:lang w:val="en-US"/>
          </w:rPr>
          <w:t>(such as the allowed number of element occurrences)</w:t>
        </w:r>
        <w:r>
          <w:rPr>
            <w:bCs/>
            <w:lang w:val="en-US"/>
          </w:rPr>
          <w:t xml:space="preserve">, as documented in the API specifications and XML Schemas. </w:t>
        </w:r>
      </w:ins>
    </w:p>
    <w:p w:rsidR="005E60AF" w:rsidRDefault="005E60AF" w:rsidP="005E60AF">
      <w:pPr>
        <w:rPr>
          <w:ins w:id="922" w:author="ttjsun" w:date="2010-03-07T06:52:00Z"/>
          <w:bCs/>
          <w:lang w:val="en-US"/>
        </w:rPr>
      </w:pPr>
      <w:ins w:id="923" w:author="ttjsun" w:date="2010-03-07T06:52:00Z">
        <w:r>
          <w:rPr>
            <w:bCs/>
            <w:lang w:val="en-US"/>
          </w:rPr>
          <w:t xml:space="preserve">This </w:t>
        </w:r>
        <w:r w:rsidRPr="005B5E9C">
          <w:rPr>
            <w:bCs/>
            <w:i/>
            <w:lang w:val="en-US"/>
          </w:rPr>
          <w:t>structure-aware</w:t>
        </w:r>
        <w:r>
          <w:rPr>
            <w:bCs/>
            <w:lang w:val="en-US"/>
          </w:rPr>
          <w:t xml:space="preserve"> approach allows </w:t>
        </w:r>
        <w:r>
          <w:rPr>
            <w:bCs/>
          </w:rPr>
          <w:t>having always the same JSON structure to convey lists of elements.</w:t>
        </w:r>
        <w:r>
          <w:rPr>
            <w:bCs/>
            <w:lang w:val="en-US"/>
          </w:rPr>
          <w:t xml:space="preserve"> </w:t>
        </w:r>
      </w:ins>
    </w:p>
    <w:p w:rsidR="005E60AF" w:rsidRDefault="005E60AF" w:rsidP="005E60AF">
      <w:pPr>
        <w:rPr>
          <w:ins w:id="924" w:author="ttjsun" w:date="2010-03-07T06:52:00Z"/>
          <w:bCs/>
          <w:lang w:val="en-US"/>
        </w:rPr>
      </w:pPr>
      <w:ins w:id="925" w:author="ttjsun" w:date="2010-03-07T06:52:00Z">
        <w:r>
          <w:rPr>
            <w:bCs/>
            <w:lang w:val="en-US"/>
          </w:rPr>
          <w:t xml:space="preserve">In this conversion approach, the rules above apply, except for the following modification to the conditions in </w:t>
        </w:r>
        <w:r>
          <w:rPr>
            <w:cs/>
            <w:lang w:val="en-US"/>
          </w:rPr>
          <w:fldChar w:fldCharType="begin"/>
        </w:r>
        <w:r>
          <w:rPr>
            <w:lang w:val="en-US"/>
          </w:rPr>
          <w:instrText xml:space="preserve"> REF _Ref255205040 \r \h </w:instrText>
        </w:r>
        <w:r w:rsidRPr="0020531C">
          <w:rPr>
            <w:lang w:val="en-US"/>
          </w:rPr>
        </w:r>
        <w:r>
          <w:rPr>
            <w:cs/>
            <w:lang w:val="en-US"/>
          </w:rPr>
          <w:fldChar w:fldCharType="separate"/>
        </w:r>
        <w:r>
          <w:rPr>
            <w:cs/>
            <w:lang w:val="en-US"/>
          </w:rPr>
          <w:t>‎</w:t>
        </w:r>
        <w:r>
          <w:rPr>
            <w:lang w:val="en-US"/>
          </w:rPr>
          <w:t>a</w:t>
        </w:r>
        <w:r>
          <w:rPr>
            <w:cs/>
            <w:lang w:val="en-US"/>
          </w:rPr>
          <w:fldChar w:fldCharType="end"/>
        </w:r>
        <w:r>
          <w:rPr>
            <w:lang w:val="de-DE"/>
          </w:rPr>
          <w:t> </w:t>
        </w:r>
        <w:r>
          <w:rPr>
            <w:lang w:val="en-US"/>
          </w:rPr>
          <w:fldChar w:fldCharType="begin"/>
        </w:r>
        <w:r>
          <w:rPr>
            <w:lang w:val="en-US"/>
          </w:rPr>
          <w:instrText xml:space="preserve"> REF _Ref254887958 \r \h </w:instrText>
        </w:r>
        <w:r>
          <w:rPr>
            <w:lang w:val="en-US"/>
          </w:rPr>
        </w:r>
        <w:r>
          <w:rPr>
            <w:lang w:val="en-US"/>
          </w:rPr>
          <w:fldChar w:fldCharType="separate"/>
        </w:r>
        <w:r>
          <w:rPr>
            <w:cs/>
            <w:lang w:val="en-US"/>
          </w:rPr>
          <w:t>‎</w:t>
        </w:r>
        <w:r>
          <w:rPr>
            <w:lang w:val="en-US"/>
          </w:rPr>
          <w:t>(i)</w:t>
        </w:r>
        <w:r>
          <w:rPr>
            <w:lang w:val="en-US"/>
          </w:rPr>
          <w:fldChar w:fldCharType="end"/>
        </w:r>
        <w:r>
          <w:rPr>
            <w:bCs/>
            <w:lang w:val="en-US"/>
          </w:rPr>
          <w:t xml:space="preserve"> and </w:t>
        </w:r>
        <w:r>
          <w:rPr>
            <w:cs/>
            <w:lang w:val="en-US"/>
          </w:rPr>
          <w:fldChar w:fldCharType="begin"/>
        </w:r>
        <w:r>
          <w:rPr>
            <w:lang w:val="en-US"/>
          </w:rPr>
          <w:instrText xml:space="preserve"> REF _Ref255205040 \r \h </w:instrText>
        </w:r>
        <w:r w:rsidRPr="0020531C">
          <w:rPr>
            <w:lang w:val="en-US"/>
          </w:rPr>
        </w:r>
        <w:r>
          <w:rPr>
            <w:cs/>
            <w:lang w:val="en-US"/>
          </w:rPr>
          <w:fldChar w:fldCharType="separate"/>
        </w:r>
        <w:r>
          <w:rPr>
            <w:cs/>
            <w:lang w:val="en-US"/>
          </w:rPr>
          <w:t>‎</w:t>
        </w:r>
        <w:r>
          <w:rPr>
            <w:lang w:val="en-US"/>
          </w:rPr>
          <w:t>a</w:t>
        </w:r>
        <w:r>
          <w:rPr>
            <w:cs/>
            <w:lang w:val="en-US"/>
          </w:rPr>
          <w:fldChar w:fldCharType="end"/>
        </w:r>
        <w:r>
          <w:rPr>
            <w:lang w:val="en-US"/>
          </w:rPr>
          <w:t> </w:t>
        </w:r>
        <w:r>
          <w:rPr>
            <w:lang w:val="en-US"/>
          </w:rPr>
          <w:fldChar w:fldCharType="begin"/>
        </w:r>
        <w:r>
          <w:rPr>
            <w:lang w:val="en-US"/>
          </w:rPr>
          <w:instrText xml:space="preserve"> REF _Ref254887943 \r \h </w:instrText>
        </w:r>
        <w:r>
          <w:rPr>
            <w:lang w:val="en-US"/>
          </w:rPr>
        </w:r>
        <w:r>
          <w:rPr>
            <w:lang w:val="en-US"/>
          </w:rPr>
          <w:fldChar w:fldCharType="separate"/>
        </w:r>
        <w:r>
          <w:rPr>
            <w:cs/>
            <w:lang w:val="en-US"/>
          </w:rPr>
          <w:t>‎</w:t>
        </w:r>
        <w:r>
          <w:rPr>
            <w:lang w:val="en-US"/>
          </w:rPr>
          <w:t>(ii)</w:t>
        </w:r>
        <w:r>
          <w:rPr>
            <w:lang w:val="en-US"/>
          </w:rPr>
          <w:fldChar w:fldCharType="end"/>
        </w:r>
        <w:r>
          <w:rPr>
            <w:bCs/>
            <w:lang w:val="en-US"/>
          </w:rPr>
          <w:t>:</w:t>
        </w:r>
      </w:ins>
    </w:p>
    <w:p w:rsidR="005E60AF" w:rsidRDefault="005E60AF" w:rsidP="005E60AF">
      <w:pPr>
        <w:rPr>
          <w:ins w:id="926" w:author="ttjsun" w:date="2010-03-07T06:54:00Z"/>
          <w:lang w:val="en-US"/>
        </w:rPr>
        <w:pPrChange w:id="927" w:author="ttjsun" w:date="2010-03-07T06:53:00Z">
          <w:pPr>
            <w:pStyle w:val="Heading1"/>
          </w:pPr>
        </w:pPrChange>
      </w:pPr>
      <w:ins w:id="928" w:author="ttjsun" w:date="2010-03-07T06:52:00Z">
        <w:r>
          <w:rPr>
            <w:lang w:val="en-US"/>
          </w:rPr>
          <w:t xml:space="preserve">If an element is </w:t>
        </w:r>
        <w:r w:rsidRPr="000427CF">
          <w:rPr>
            <w:i/>
            <w:lang w:val="en-US"/>
          </w:rPr>
          <w:t>allowed to appear</w:t>
        </w:r>
        <w:r w:rsidRPr="00E74F1C">
          <w:rPr>
            <w:lang w:val="en-US"/>
          </w:rPr>
          <w:t xml:space="preserve"> </w:t>
        </w:r>
        <w:r>
          <w:rPr>
            <w:lang w:val="en-US"/>
          </w:rPr>
          <w:t xml:space="preserve">more than </w:t>
        </w:r>
        <w:r w:rsidRPr="00E74F1C">
          <w:rPr>
            <w:lang w:val="en-US"/>
          </w:rPr>
          <w:t xml:space="preserve">once at the same hierarchical level, </w:t>
        </w:r>
        <w:r>
          <w:rPr>
            <w:lang w:val="en-US"/>
          </w:rPr>
          <w:t xml:space="preserve">it SHALL be treated according </w:t>
        </w:r>
        <w:r w:rsidRPr="001238DA">
          <w:rPr>
            <w:lang w:val="en-US"/>
          </w:rPr>
          <w:t>to</w:t>
        </w:r>
        <w:r>
          <w:rPr>
            <w:lang w:val="en-US"/>
          </w:rPr>
          <w:t xml:space="preserve"> </w:t>
        </w:r>
        <w:r>
          <w:rPr>
            <w:cs/>
            <w:lang w:val="en-US"/>
          </w:rPr>
          <w:fldChar w:fldCharType="begin"/>
        </w:r>
        <w:r>
          <w:rPr>
            <w:lang w:val="en-US"/>
          </w:rPr>
          <w:instrText xml:space="preserve"> REF _Ref255205040 \r \h </w:instrText>
        </w:r>
        <w:r w:rsidRPr="0020531C">
          <w:rPr>
            <w:lang w:val="en-US"/>
          </w:rPr>
        </w:r>
        <w:r>
          <w:rPr>
            <w:cs/>
            <w:lang w:val="en-US"/>
          </w:rPr>
          <w:fldChar w:fldCharType="separate"/>
        </w:r>
        <w:r>
          <w:rPr>
            <w:cs/>
            <w:lang w:val="en-US"/>
          </w:rPr>
          <w:t>‎</w:t>
        </w:r>
        <w:r>
          <w:rPr>
            <w:lang w:val="en-US"/>
          </w:rPr>
          <w:t>a</w:t>
        </w:r>
        <w:r>
          <w:rPr>
            <w:cs/>
            <w:lang w:val="en-US"/>
          </w:rPr>
          <w:fldChar w:fldCharType="end"/>
        </w:r>
        <w:r>
          <w:rPr>
            <w:lang w:val="en-US"/>
          </w:rPr>
          <w:t> </w:t>
        </w:r>
        <w:r>
          <w:rPr>
            <w:lang w:val="en-US"/>
          </w:rPr>
          <w:fldChar w:fldCharType="begin"/>
        </w:r>
        <w:r>
          <w:rPr>
            <w:lang w:val="en-US"/>
          </w:rPr>
          <w:instrText xml:space="preserve"> REF _Ref254887943 \r \h </w:instrText>
        </w:r>
        <w:r>
          <w:rPr>
            <w:lang w:val="en-US"/>
          </w:rPr>
        </w:r>
        <w:r>
          <w:rPr>
            <w:lang w:val="en-US"/>
          </w:rPr>
          <w:fldChar w:fldCharType="separate"/>
        </w:r>
        <w:r>
          <w:rPr>
            <w:cs/>
            <w:lang w:val="en-US"/>
          </w:rPr>
          <w:t>‎</w:t>
        </w:r>
        <w:r>
          <w:rPr>
            <w:lang w:val="en-US"/>
          </w:rPr>
          <w:t>(ii)</w:t>
        </w:r>
        <w:r>
          <w:rPr>
            <w:lang w:val="en-US"/>
          </w:rPr>
          <w:fldChar w:fldCharType="end"/>
        </w:r>
        <w:r w:rsidRPr="001238DA">
          <w:rPr>
            <w:lang w:val="en-US"/>
          </w:rPr>
          <w:t xml:space="preserve"> as</w:t>
        </w:r>
        <w:r>
          <w:rPr>
            <w:lang w:val="en-US"/>
          </w:rPr>
          <w:t xml:space="preserve"> </w:t>
        </w:r>
        <w:r w:rsidRPr="000850C3">
          <w:rPr>
            <w:i/>
            <w:lang w:val="en-US"/>
          </w:rPr>
          <w:t>element list</w:t>
        </w:r>
        <w:r>
          <w:rPr>
            <w:lang w:val="en-US"/>
          </w:rPr>
          <w:t xml:space="preserve">, otherwise it SHALL be treated according to </w:t>
        </w:r>
        <w:r>
          <w:rPr>
            <w:cs/>
            <w:lang w:val="en-US"/>
          </w:rPr>
          <w:fldChar w:fldCharType="begin"/>
        </w:r>
        <w:r>
          <w:rPr>
            <w:lang w:val="en-US"/>
          </w:rPr>
          <w:instrText xml:space="preserve"> REF _Ref255205040 \r \h </w:instrText>
        </w:r>
        <w:r w:rsidRPr="0020531C">
          <w:rPr>
            <w:lang w:val="en-US"/>
          </w:rPr>
        </w:r>
        <w:r>
          <w:rPr>
            <w:cs/>
            <w:lang w:val="en-US"/>
          </w:rPr>
          <w:fldChar w:fldCharType="separate"/>
        </w:r>
        <w:r>
          <w:rPr>
            <w:cs/>
            <w:lang w:val="en-US"/>
          </w:rPr>
          <w:t>‎</w:t>
        </w:r>
        <w:r>
          <w:rPr>
            <w:lang w:val="en-US"/>
          </w:rPr>
          <w:t>a</w:t>
        </w:r>
        <w:r>
          <w:rPr>
            <w:cs/>
            <w:lang w:val="en-US"/>
          </w:rPr>
          <w:fldChar w:fldCharType="end"/>
        </w:r>
        <w:r>
          <w:rPr>
            <w:lang w:val="de-DE"/>
          </w:rPr>
          <w:t> </w:t>
        </w:r>
        <w:r>
          <w:rPr>
            <w:lang w:val="en-US"/>
          </w:rPr>
          <w:fldChar w:fldCharType="begin"/>
        </w:r>
        <w:r>
          <w:rPr>
            <w:lang w:val="en-US"/>
          </w:rPr>
          <w:instrText xml:space="preserve"> REF _Ref254887958 \r \h </w:instrText>
        </w:r>
        <w:r>
          <w:rPr>
            <w:lang w:val="en-US"/>
          </w:rPr>
        </w:r>
        <w:r>
          <w:rPr>
            <w:lang w:val="en-US"/>
          </w:rPr>
          <w:fldChar w:fldCharType="separate"/>
        </w:r>
        <w:r>
          <w:rPr>
            <w:cs/>
            <w:lang w:val="en-US"/>
          </w:rPr>
          <w:t>‎</w:t>
        </w:r>
        <w:r>
          <w:rPr>
            <w:lang w:val="en-US"/>
          </w:rPr>
          <w:t>(i)</w:t>
        </w:r>
        <w:r>
          <w:rPr>
            <w:lang w:val="en-US"/>
          </w:rPr>
          <w:fldChar w:fldCharType="end"/>
        </w:r>
        <w:r>
          <w:rPr>
            <w:lang w:val="en-US"/>
          </w:rPr>
          <w:t xml:space="preserve"> as </w:t>
        </w:r>
        <w:r w:rsidRPr="000850C3">
          <w:rPr>
            <w:i/>
            <w:lang w:val="en-US"/>
          </w:rPr>
          <w:t>single element</w:t>
        </w:r>
        <w:r>
          <w:rPr>
            <w:lang w:val="en-US"/>
          </w:rPr>
          <w:t>.</w:t>
        </w:r>
      </w:ins>
    </w:p>
    <w:p w:rsidR="005E60AF" w:rsidRDefault="005E60AF" w:rsidP="005E60AF">
      <w:pPr>
        <w:pStyle w:val="Heading4"/>
        <w:rPr>
          <w:ins w:id="929" w:author="ttjsun" w:date="2010-03-07T06:55:00Z"/>
        </w:rPr>
        <w:pPrChange w:id="930" w:author="ttjsun" w:date="2010-03-07T06:54:00Z">
          <w:pPr>
            <w:pStyle w:val="Heading1"/>
          </w:pPr>
        </w:pPrChange>
      </w:pPr>
      <w:ins w:id="931" w:author="ttjsun" w:date="2010-03-07T06:55:00Z">
        <w:r>
          <w:t xml:space="preserve">Example </w:t>
        </w:r>
        <w:r>
          <w:tab/>
          <w:t>(Informative)</w:t>
        </w:r>
      </w:ins>
    </w:p>
    <w:p w:rsidR="005E60AF" w:rsidRDefault="005E60AF" w:rsidP="005E60AF">
      <w:pPr>
        <w:rPr>
          <w:ins w:id="932" w:author="ttjsun" w:date="2010-03-07T06:55:00Z"/>
          <w:lang w:val="en-US"/>
        </w:rPr>
      </w:pPr>
      <w:ins w:id="933" w:author="ttjsun" w:date="2010-03-07T06:55:00Z">
        <w:r>
          <w:rPr>
            <w:lang w:val="en-US"/>
          </w:rPr>
          <w:t xml:space="preserve">The following example illustrates the structure-aware serialization. </w:t>
        </w:r>
      </w:ins>
    </w:p>
    <w:p w:rsidR="005E60AF" w:rsidRDefault="005E60AF" w:rsidP="005E60AF">
      <w:pPr>
        <w:spacing w:after="120"/>
        <w:rPr>
          <w:ins w:id="934" w:author="ttjsun" w:date="2010-03-07T06:55:00Z"/>
          <w:lang w:val="en-US"/>
        </w:rPr>
      </w:pPr>
      <w:ins w:id="935" w:author="ttjsun" w:date="2010-03-07T06:55:00Z">
        <w:r>
          <w:rPr>
            <w:lang w:val="en-US"/>
          </w:rPr>
          <w:t>In the example, the data instance is represented as XML document:</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936" w:author="ttjsun" w:date="2010-03-07T06:55:00Z"/>
          <w:rFonts w:ascii="Courier New" w:hAnsi="Courier New" w:cs="Courier New"/>
          <w:color w:val="000000"/>
        </w:rPr>
      </w:pPr>
      <w:ins w:id="937" w:author="ttjsun" w:date="2010-03-07T06:55:00Z">
        <w:r w:rsidRPr="002E0572">
          <w:rPr>
            <w:rFonts w:ascii="Courier New" w:hAnsi="Courier New" w:cs="Courier New"/>
            <w:color w:val="000000"/>
          </w:rPr>
          <w:t>&lt;Animals&gt;</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938" w:author="ttjsun" w:date="2010-03-07T06:55:00Z"/>
          <w:rFonts w:ascii="Courier New" w:hAnsi="Courier New" w:cs="Courier New"/>
          <w:color w:val="000000"/>
        </w:rPr>
      </w:pPr>
      <w:ins w:id="939" w:author="ttjsun" w:date="2010-03-07T06:55:00Z">
        <w:r w:rsidRPr="002E0572">
          <w:rPr>
            <w:rFonts w:ascii="Courier New" w:hAnsi="Courier New" w:cs="Courier New"/>
            <w:color w:val="000000"/>
          </w:rPr>
          <w:t xml:space="preserve">     &lt;dog&gt;</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940" w:author="ttjsun" w:date="2010-03-07T06:55:00Z"/>
          <w:rFonts w:ascii="Courier New" w:hAnsi="Courier New" w:cs="Courier New"/>
          <w:color w:val="000000"/>
        </w:rPr>
      </w:pPr>
      <w:ins w:id="941" w:author="ttjsun" w:date="2010-03-07T06:55:00Z">
        <w:r w:rsidRPr="002E0572">
          <w:rPr>
            <w:rFonts w:ascii="Courier New" w:hAnsi="Courier New" w:cs="Courier New"/>
            <w:color w:val="000000"/>
          </w:rPr>
          <w:t xml:space="preserve">          &lt;name attr="1234"&gt;Rufus&lt;/name&gt;</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942" w:author="ttjsun" w:date="2010-03-07T06:55:00Z"/>
          <w:rFonts w:ascii="Courier New" w:hAnsi="Courier New" w:cs="Courier New"/>
          <w:color w:val="000000"/>
        </w:rPr>
      </w:pPr>
      <w:ins w:id="943" w:author="ttjsun" w:date="2010-03-07T06:55:00Z">
        <w:r w:rsidRPr="002E0572">
          <w:rPr>
            <w:rFonts w:ascii="Courier New" w:hAnsi="Courier New" w:cs="Courier New"/>
            <w:color w:val="000000"/>
          </w:rPr>
          <w:t xml:space="preserve">          &lt;B</w:t>
        </w:r>
      </w:ins>
      <w:ins w:id="944" w:author="ttjsun" w:date="2010-03-07T06:56:00Z">
        <w:r>
          <w:rPr>
            <w:rFonts w:ascii="Courier New" w:hAnsi="Courier New" w:cs="Courier New"/>
            <w:color w:val="000000"/>
          </w:rPr>
          <w:t>r</w:t>
        </w:r>
      </w:ins>
      <w:ins w:id="945" w:author="ttjsun" w:date="2010-03-07T06:55:00Z">
        <w:r w:rsidRPr="002E0572">
          <w:rPr>
            <w:rFonts w:ascii="Courier New" w:hAnsi="Courier New" w:cs="Courier New"/>
            <w:color w:val="000000"/>
          </w:rPr>
          <w:t>eed&gt;labrador&lt;/B</w:t>
        </w:r>
      </w:ins>
      <w:ins w:id="946" w:author="ttjsun" w:date="2010-03-07T06:56:00Z">
        <w:r>
          <w:rPr>
            <w:rFonts w:ascii="Courier New" w:hAnsi="Courier New" w:cs="Courier New"/>
            <w:color w:val="000000"/>
          </w:rPr>
          <w:t>r</w:t>
        </w:r>
      </w:ins>
      <w:ins w:id="947" w:author="ttjsun" w:date="2010-03-07T06:55:00Z">
        <w:r w:rsidRPr="002E0572">
          <w:rPr>
            <w:rFonts w:ascii="Courier New" w:hAnsi="Courier New" w:cs="Courier New"/>
            <w:color w:val="000000"/>
          </w:rPr>
          <w:t>eed&gt;</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948" w:author="ttjsun" w:date="2010-03-07T06:55:00Z"/>
          <w:rFonts w:ascii="Courier New" w:hAnsi="Courier New" w:cs="Courier New"/>
          <w:color w:val="000000"/>
        </w:rPr>
      </w:pPr>
      <w:ins w:id="949" w:author="ttjsun" w:date="2010-03-07T06:55:00Z">
        <w:r w:rsidRPr="002E0572">
          <w:rPr>
            <w:rFonts w:ascii="Courier New" w:hAnsi="Courier New" w:cs="Courier New"/>
            <w:color w:val="000000"/>
          </w:rPr>
          <w:t xml:space="preserve">     &lt;/dog&gt;</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950" w:author="ttjsun" w:date="2010-03-07T06:55:00Z"/>
          <w:rFonts w:ascii="Courier New" w:hAnsi="Courier New" w:cs="Courier New"/>
          <w:color w:val="000000"/>
        </w:rPr>
      </w:pPr>
      <w:ins w:id="951" w:author="ttjsun" w:date="2010-03-07T06:55:00Z">
        <w:r w:rsidRPr="002E0572">
          <w:rPr>
            <w:rFonts w:ascii="Courier New" w:hAnsi="Courier New" w:cs="Courier New"/>
            <w:color w:val="000000"/>
          </w:rPr>
          <w:t xml:space="preserve">     &lt;dog&gt;</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952" w:author="ttjsun" w:date="2010-03-07T06:55:00Z"/>
          <w:rFonts w:ascii="Courier New" w:hAnsi="Courier New" w:cs="Courier New"/>
          <w:color w:val="000000"/>
        </w:rPr>
      </w:pPr>
      <w:ins w:id="953" w:author="ttjsun" w:date="2010-03-07T06:55:00Z">
        <w:r w:rsidRPr="002E0572">
          <w:rPr>
            <w:rFonts w:ascii="Courier New" w:hAnsi="Courier New" w:cs="Courier New"/>
            <w:color w:val="000000"/>
          </w:rPr>
          <w:t xml:space="preserve">          &lt;name&gt;Marty&lt;/name&gt;</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954" w:author="ttjsun" w:date="2010-03-07T06:55:00Z"/>
          <w:rFonts w:ascii="Courier New" w:hAnsi="Courier New" w:cs="Courier New"/>
          <w:color w:val="000000"/>
        </w:rPr>
      </w:pPr>
      <w:ins w:id="955" w:author="ttjsun" w:date="2010-03-07T06:55:00Z">
        <w:r w:rsidRPr="002E0572">
          <w:rPr>
            <w:rFonts w:ascii="Courier New" w:hAnsi="Courier New" w:cs="Courier New"/>
            <w:color w:val="000000"/>
          </w:rPr>
          <w:t xml:space="preserve">          &lt;B</w:t>
        </w:r>
      </w:ins>
      <w:ins w:id="956" w:author="ttjsun" w:date="2010-03-07T06:56:00Z">
        <w:r>
          <w:rPr>
            <w:rFonts w:ascii="Courier New" w:hAnsi="Courier New" w:cs="Courier New"/>
            <w:color w:val="000000"/>
          </w:rPr>
          <w:t>r</w:t>
        </w:r>
      </w:ins>
      <w:ins w:id="957" w:author="ttjsun" w:date="2010-03-07T06:55:00Z">
        <w:r w:rsidRPr="002E0572">
          <w:rPr>
            <w:rFonts w:ascii="Courier New" w:hAnsi="Courier New" w:cs="Courier New"/>
            <w:color w:val="000000"/>
          </w:rPr>
          <w:t>eed&gt;whippet&lt;/B</w:t>
        </w:r>
      </w:ins>
      <w:ins w:id="958" w:author="ttjsun" w:date="2010-03-07T06:56:00Z">
        <w:r>
          <w:rPr>
            <w:rFonts w:ascii="Courier New" w:hAnsi="Courier New" w:cs="Courier New"/>
            <w:color w:val="000000"/>
          </w:rPr>
          <w:t>r</w:t>
        </w:r>
      </w:ins>
      <w:ins w:id="959" w:author="ttjsun" w:date="2010-03-07T06:55:00Z">
        <w:r w:rsidRPr="002E0572">
          <w:rPr>
            <w:rFonts w:ascii="Courier New" w:hAnsi="Courier New" w:cs="Courier New"/>
            <w:color w:val="000000"/>
          </w:rPr>
          <w:t>eed&gt;</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960" w:author="ttjsun" w:date="2010-03-07T06:55:00Z"/>
          <w:rFonts w:ascii="Courier New" w:hAnsi="Courier New" w:cs="Courier New"/>
          <w:color w:val="000000"/>
        </w:rPr>
      </w:pPr>
      <w:ins w:id="961" w:author="ttjsun" w:date="2010-03-07T06:55:00Z">
        <w:r w:rsidRPr="002E0572">
          <w:rPr>
            <w:rFonts w:ascii="Courier New" w:hAnsi="Courier New" w:cs="Courier New"/>
            <w:color w:val="000000"/>
          </w:rPr>
          <w:tab/>
          <w:t xml:space="preserve">     &lt;a/&gt;</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962" w:author="ttjsun" w:date="2010-03-07T06:55:00Z"/>
          <w:rFonts w:ascii="Courier New" w:hAnsi="Courier New" w:cs="Courier New"/>
          <w:color w:val="000000"/>
        </w:rPr>
      </w:pPr>
      <w:ins w:id="963" w:author="ttjsun" w:date="2010-03-07T06:55:00Z">
        <w:r w:rsidRPr="002E0572">
          <w:rPr>
            <w:rFonts w:ascii="Courier New" w:hAnsi="Courier New" w:cs="Courier New"/>
            <w:color w:val="000000"/>
          </w:rPr>
          <w:t xml:space="preserve">     &lt;/dog&gt;</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964" w:author="ttjsun" w:date="2010-03-07T06:55:00Z"/>
          <w:rFonts w:ascii="Courier New" w:hAnsi="Courier New" w:cs="Courier New"/>
          <w:color w:val="000000"/>
        </w:rPr>
      </w:pPr>
      <w:ins w:id="965" w:author="ttjsun" w:date="2010-03-07T06:55:00Z">
        <w:r w:rsidRPr="002E0572">
          <w:rPr>
            <w:rFonts w:ascii="Courier New" w:hAnsi="Courier New" w:cs="Courier New"/>
            <w:color w:val="000000"/>
          </w:rPr>
          <w:t xml:space="preserve">     &lt;dog/&gt;</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966" w:author="ttjsun" w:date="2010-03-07T06:55:00Z"/>
          <w:rFonts w:ascii="Courier New" w:hAnsi="Courier New" w:cs="Courier New"/>
          <w:color w:val="000000"/>
        </w:rPr>
      </w:pPr>
      <w:ins w:id="967" w:author="ttjsun" w:date="2010-03-07T06:55:00Z">
        <w:r w:rsidRPr="002E0572">
          <w:rPr>
            <w:rFonts w:ascii="Courier New" w:hAnsi="Courier New" w:cs="Courier New"/>
            <w:color w:val="000000"/>
          </w:rPr>
          <w:t xml:space="preserve">     &lt;cat name="Matilda"/&gt;</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968" w:author="ttjsun" w:date="2010-03-07T06:55:00Z"/>
          <w:rFonts w:ascii="Courier New" w:hAnsi="Courier New" w:cs="Courier New"/>
          <w:color w:val="000000"/>
        </w:rPr>
      </w:pPr>
      <w:ins w:id="969" w:author="ttjsun" w:date="2010-03-07T06:55:00Z">
        <w:r w:rsidRPr="002E0572">
          <w:rPr>
            <w:rFonts w:ascii="Courier New" w:hAnsi="Courier New" w:cs="Courier New"/>
            <w:color w:val="000000"/>
          </w:rPr>
          <w:t xml:space="preserve">     &lt;a/&gt;</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970" w:author="ttjsun" w:date="2010-03-07T06:55:00Z"/>
          <w:rFonts w:ascii="Courier New" w:hAnsi="Courier New" w:cs="Courier New"/>
          <w:color w:val="000000"/>
        </w:rPr>
      </w:pPr>
      <w:ins w:id="971" w:author="ttjsun" w:date="2010-03-07T06:55:00Z">
        <w:r w:rsidRPr="002E0572">
          <w:rPr>
            <w:rFonts w:ascii="Courier New" w:hAnsi="Courier New" w:cs="Courier New"/>
            <w:color w:val="000000"/>
          </w:rPr>
          <w:t>&lt;/Animals&gt;</w:t>
        </w:r>
      </w:ins>
    </w:p>
    <w:p w:rsidR="005E60AF" w:rsidRDefault="005E60AF" w:rsidP="005E60AF">
      <w:pPr>
        <w:rPr>
          <w:ins w:id="972" w:author="ttjsun" w:date="2010-03-07T06:55:00Z"/>
          <w:bCs/>
          <w:lang w:val="en-US"/>
        </w:rPr>
      </w:pPr>
    </w:p>
    <w:p w:rsidR="005E60AF" w:rsidRPr="00187880" w:rsidRDefault="005E60AF" w:rsidP="005E60AF">
      <w:pPr>
        <w:spacing w:after="120"/>
        <w:rPr>
          <w:ins w:id="973" w:author="ttjsun" w:date="2010-03-07T06:55:00Z"/>
          <w:bCs/>
          <w:lang w:val="en-US"/>
        </w:rPr>
      </w:pPr>
      <w:ins w:id="974" w:author="ttjsun" w:date="2010-03-07T06:55:00Z">
        <w:r>
          <w:rPr>
            <w:lang w:val="en-US"/>
          </w:rPr>
          <w:t>The information about the data structure is represented as XML schema in this example. Note that the maximum cardinality of the elements is the only piece of information that is used here.</w:t>
        </w:r>
      </w:ins>
    </w:p>
    <w:p w:rsidR="005E60AF" w:rsidRPr="0061227E"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975" w:author="ttjsun" w:date="2010-03-07T06:55:00Z"/>
          <w:rFonts w:ascii="Courier New" w:hAnsi="Courier New" w:cs="Courier New"/>
          <w:color w:val="000000"/>
        </w:rPr>
      </w:pPr>
      <w:ins w:id="976" w:author="ttjsun" w:date="2010-03-07T06:55:00Z">
        <w:r w:rsidRPr="0061227E">
          <w:rPr>
            <w:rFonts w:ascii="Courier New" w:hAnsi="Courier New" w:cs="Courier New"/>
            <w:color w:val="000000"/>
          </w:rPr>
          <w:t>&lt;xsd:schema xmlns:xsd="http://www.w3.org/2001/XMLSchema"&gt;</w:t>
        </w:r>
      </w:ins>
    </w:p>
    <w:p w:rsidR="005E60AF" w:rsidRPr="0061227E"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977" w:author="ttjsun" w:date="2010-03-07T06:55:00Z"/>
          <w:rFonts w:ascii="Courier New" w:hAnsi="Courier New" w:cs="Courier New"/>
          <w:color w:val="000000"/>
        </w:rPr>
      </w:pPr>
      <w:ins w:id="978" w:author="ttjsun" w:date="2010-03-07T06:55:00Z">
        <w:r>
          <w:rPr>
            <w:rFonts w:ascii="Courier New" w:hAnsi="Courier New" w:cs="Courier New"/>
            <w:color w:val="000000"/>
          </w:rPr>
          <w:tab/>
        </w:r>
        <w:r w:rsidRPr="0061227E">
          <w:rPr>
            <w:rFonts w:ascii="Courier New" w:hAnsi="Courier New" w:cs="Courier New"/>
            <w:color w:val="000000"/>
          </w:rPr>
          <w:t>&lt;xsd:element name="Animals"&gt;</w:t>
        </w:r>
      </w:ins>
    </w:p>
    <w:p w:rsidR="005E60AF" w:rsidRPr="0061227E"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979" w:author="ttjsun" w:date="2010-03-07T06:55:00Z"/>
          <w:rFonts w:ascii="Courier New" w:hAnsi="Courier New" w:cs="Courier New"/>
          <w:color w:val="000000"/>
        </w:rPr>
      </w:pPr>
      <w:ins w:id="980" w:author="ttjsun" w:date="2010-03-07T06:55:00Z">
        <w:r>
          <w:rPr>
            <w:rFonts w:ascii="Courier New" w:hAnsi="Courier New" w:cs="Courier New"/>
            <w:color w:val="000000"/>
          </w:rPr>
          <w:tab/>
        </w:r>
        <w:r>
          <w:rPr>
            <w:rFonts w:ascii="Courier New" w:hAnsi="Courier New" w:cs="Courier New"/>
            <w:color w:val="000000"/>
          </w:rPr>
          <w:tab/>
        </w:r>
        <w:r w:rsidRPr="0061227E">
          <w:rPr>
            <w:rFonts w:ascii="Courier New" w:hAnsi="Courier New" w:cs="Courier New"/>
            <w:color w:val="000000"/>
          </w:rPr>
          <w:t xml:space="preserve">&lt;xsd:complexType&gt;     </w:t>
        </w:r>
      </w:ins>
    </w:p>
    <w:p w:rsidR="005E60AF" w:rsidRPr="0061227E"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981" w:author="ttjsun" w:date="2010-03-07T06:55:00Z"/>
          <w:rFonts w:ascii="Courier New" w:hAnsi="Courier New" w:cs="Courier New"/>
          <w:color w:val="000000"/>
        </w:rPr>
      </w:pPr>
      <w:ins w:id="982" w:author="ttjsun" w:date="2010-03-07T06:55:00Z">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sidRPr="0061227E">
          <w:rPr>
            <w:rFonts w:ascii="Courier New" w:hAnsi="Courier New" w:cs="Courier New"/>
            <w:color w:val="000000"/>
          </w:rPr>
          <w:t>&lt;xsd:sequence&gt;</w:t>
        </w:r>
      </w:ins>
    </w:p>
    <w:p w:rsidR="005E60AF" w:rsidRPr="0061227E"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983" w:author="ttjsun" w:date="2010-03-07T06:55:00Z"/>
          <w:rFonts w:ascii="Courier New" w:hAnsi="Courier New" w:cs="Courier New"/>
          <w:color w:val="000000"/>
        </w:rPr>
      </w:pPr>
      <w:ins w:id="984" w:author="ttjsun" w:date="2010-03-07T06:55:00Z">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sidRPr="0061227E">
          <w:rPr>
            <w:rFonts w:ascii="Courier New" w:hAnsi="Courier New" w:cs="Courier New"/>
            <w:color w:val="000000"/>
          </w:rPr>
          <w:t xml:space="preserve">&lt;xsd:element name="dog" </w:t>
        </w:r>
        <w:r w:rsidRPr="004C34B6">
          <w:rPr>
            <w:rFonts w:ascii="Courier New" w:hAnsi="Courier New" w:cs="Courier New"/>
            <w:b/>
            <w:color w:val="000000"/>
          </w:rPr>
          <w:t>maxOccurs="unbounded"</w:t>
        </w:r>
        <w:r w:rsidRPr="0061227E">
          <w:rPr>
            <w:rFonts w:ascii="Courier New" w:hAnsi="Courier New" w:cs="Courier New"/>
            <w:color w:val="000000"/>
          </w:rPr>
          <w:t>&gt;</w:t>
        </w:r>
      </w:ins>
    </w:p>
    <w:p w:rsidR="005E60AF" w:rsidRPr="0061227E"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985" w:author="ttjsun" w:date="2010-03-07T06:55:00Z"/>
          <w:rFonts w:ascii="Courier New" w:hAnsi="Courier New" w:cs="Courier New"/>
          <w:color w:val="000000"/>
        </w:rPr>
      </w:pPr>
      <w:ins w:id="986" w:author="ttjsun" w:date="2010-03-07T06:55:00Z">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sidRPr="0061227E">
          <w:rPr>
            <w:rFonts w:ascii="Courier New" w:hAnsi="Courier New" w:cs="Courier New"/>
            <w:color w:val="000000"/>
          </w:rPr>
          <w:t xml:space="preserve">&lt;xsd:complexType&gt;     </w:t>
        </w:r>
      </w:ins>
    </w:p>
    <w:p w:rsidR="005E60AF" w:rsidRPr="0061227E"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987" w:author="ttjsun" w:date="2010-03-07T06:55:00Z"/>
          <w:rFonts w:ascii="Courier New" w:hAnsi="Courier New" w:cs="Courier New"/>
          <w:color w:val="000000"/>
        </w:rPr>
      </w:pPr>
      <w:ins w:id="988" w:author="ttjsun" w:date="2010-03-07T06:55:00Z">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sidRPr="0061227E">
          <w:rPr>
            <w:rFonts w:ascii="Courier New" w:hAnsi="Courier New" w:cs="Courier New"/>
            <w:color w:val="000000"/>
          </w:rPr>
          <w:t>&lt;xsd:sequence&gt;</w:t>
        </w:r>
      </w:ins>
    </w:p>
    <w:p w:rsidR="005E60AF" w:rsidRPr="0061227E"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989" w:author="ttjsun" w:date="2010-03-07T06:55:00Z"/>
          <w:rFonts w:ascii="Courier New" w:hAnsi="Courier New" w:cs="Courier New"/>
          <w:color w:val="000000"/>
        </w:rPr>
      </w:pPr>
      <w:ins w:id="990" w:author="ttjsun" w:date="2010-03-07T06:55:00Z">
        <w:r>
          <w:rPr>
            <w:rFonts w:ascii="Courier New" w:hAnsi="Courier New" w:cs="Courier New"/>
            <w:color w:val="000000"/>
          </w:rPr>
          <w:lastRenderedPageBreak/>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sidRPr="0061227E">
          <w:rPr>
            <w:rFonts w:ascii="Courier New" w:hAnsi="Courier New" w:cs="Courier New"/>
            <w:color w:val="000000"/>
          </w:rPr>
          <w:t>&lt;xsd:element name="name" minOccurs="0"&gt;</w:t>
        </w:r>
      </w:ins>
    </w:p>
    <w:p w:rsidR="005E60AF" w:rsidRPr="0061227E"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991" w:author="ttjsun" w:date="2010-03-07T06:55:00Z"/>
          <w:rFonts w:ascii="Courier New" w:hAnsi="Courier New" w:cs="Courier New"/>
          <w:color w:val="000000"/>
        </w:rPr>
      </w:pPr>
      <w:ins w:id="992" w:author="ttjsun" w:date="2010-03-07T06:55:00Z">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sidRPr="0061227E">
          <w:rPr>
            <w:rFonts w:ascii="Courier New" w:hAnsi="Courier New" w:cs="Courier New"/>
            <w:color w:val="000000"/>
          </w:rPr>
          <w:t xml:space="preserve">&lt;xsd:complexType&gt;     </w:t>
        </w:r>
      </w:ins>
    </w:p>
    <w:p w:rsidR="005E60AF" w:rsidRPr="0061227E"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993" w:author="ttjsun" w:date="2010-03-07T06:55:00Z"/>
          <w:rFonts w:ascii="Courier New" w:hAnsi="Courier New" w:cs="Courier New"/>
          <w:color w:val="000000"/>
        </w:rPr>
      </w:pPr>
      <w:ins w:id="994" w:author="ttjsun" w:date="2010-03-07T06:55:00Z">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sidRPr="0061227E">
          <w:rPr>
            <w:rFonts w:ascii="Courier New" w:hAnsi="Courier New" w:cs="Courier New"/>
            <w:color w:val="000000"/>
          </w:rPr>
          <w:t>&lt;xsd:simpleContent&gt;</w:t>
        </w:r>
      </w:ins>
    </w:p>
    <w:p w:rsidR="005E60AF" w:rsidRPr="0061227E"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995" w:author="ttjsun" w:date="2010-03-07T06:55:00Z"/>
          <w:rFonts w:ascii="Courier New" w:hAnsi="Courier New" w:cs="Courier New"/>
          <w:color w:val="000000"/>
        </w:rPr>
      </w:pPr>
      <w:ins w:id="996" w:author="ttjsun" w:date="2010-03-07T06:55:00Z">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sidRPr="0061227E">
          <w:rPr>
            <w:rFonts w:ascii="Courier New" w:hAnsi="Courier New" w:cs="Courier New"/>
            <w:color w:val="000000"/>
          </w:rPr>
          <w:t>&lt;xsd:extension base="xsd:string"&gt;</w:t>
        </w:r>
      </w:ins>
    </w:p>
    <w:p w:rsidR="005E60AF" w:rsidRPr="0061227E"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997" w:author="ttjsun" w:date="2010-03-07T06:55:00Z"/>
          <w:rFonts w:ascii="Courier New" w:hAnsi="Courier New" w:cs="Courier New"/>
          <w:color w:val="000000"/>
        </w:rPr>
      </w:pPr>
      <w:ins w:id="998" w:author="ttjsun" w:date="2010-03-07T06:55:00Z">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sidRPr="0061227E">
          <w:rPr>
            <w:rFonts w:ascii="Courier New" w:hAnsi="Courier New" w:cs="Courier New"/>
            <w:color w:val="000000"/>
          </w:rPr>
          <w:t>&lt;xsd:attribute name="attr" type="xsd:string"/&gt;</w:t>
        </w:r>
      </w:ins>
    </w:p>
    <w:p w:rsidR="005E60AF" w:rsidRPr="0061227E"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999" w:author="ttjsun" w:date="2010-03-07T06:55:00Z"/>
          <w:rFonts w:ascii="Courier New" w:hAnsi="Courier New" w:cs="Courier New"/>
          <w:color w:val="000000"/>
        </w:rPr>
      </w:pPr>
      <w:ins w:id="1000" w:author="ttjsun" w:date="2010-03-07T06:55:00Z">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sidRPr="0061227E">
          <w:rPr>
            <w:rFonts w:ascii="Courier New" w:hAnsi="Courier New" w:cs="Courier New"/>
            <w:color w:val="000000"/>
          </w:rPr>
          <w:t>&lt;/xsd:extension&gt;</w:t>
        </w:r>
      </w:ins>
    </w:p>
    <w:p w:rsidR="005E60AF" w:rsidRPr="0061227E"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1001" w:author="ttjsun" w:date="2010-03-07T06:55:00Z"/>
          <w:rFonts w:ascii="Courier New" w:hAnsi="Courier New" w:cs="Courier New"/>
          <w:color w:val="000000"/>
        </w:rPr>
      </w:pPr>
      <w:ins w:id="1002" w:author="ttjsun" w:date="2010-03-07T06:55:00Z">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sidRPr="0061227E">
          <w:rPr>
            <w:rFonts w:ascii="Courier New" w:hAnsi="Courier New" w:cs="Courier New"/>
            <w:color w:val="000000"/>
          </w:rPr>
          <w:t>&lt;/xsd:simpleContent&gt;</w:t>
        </w:r>
      </w:ins>
    </w:p>
    <w:p w:rsidR="005E60AF" w:rsidRPr="0061227E"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1003" w:author="ttjsun" w:date="2010-03-07T06:55:00Z"/>
          <w:rFonts w:ascii="Courier New" w:hAnsi="Courier New" w:cs="Courier New"/>
          <w:color w:val="000000"/>
        </w:rPr>
      </w:pPr>
      <w:ins w:id="1004" w:author="ttjsun" w:date="2010-03-07T06:55:00Z">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sidRPr="0061227E">
          <w:rPr>
            <w:rFonts w:ascii="Courier New" w:hAnsi="Courier New" w:cs="Courier New"/>
            <w:color w:val="000000"/>
          </w:rPr>
          <w:t xml:space="preserve">&lt;/xsd:complexType&gt; </w:t>
        </w:r>
      </w:ins>
    </w:p>
    <w:p w:rsidR="005E60AF" w:rsidRPr="0061227E"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1005" w:author="ttjsun" w:date="2010-03-07T06:55:00Z"/>
          <w:rFonts w:ascii="Courier New" w:hAnsi="Courier New" w:cs="Courier New"/>
          <w:color w:val="000000"/>
        </w:rPr>
      </w:pPr>
      <w:ins w:id="1006" w:author="ttjsun" w:date="2010-03-07T06:55:00Z">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sidRPr="0061227E">
          <w:rPr>
            <w:rFonts w:ascii="Courier New" w:hAnsi="Courier New" w:cs="Courier New"/>
            <w:color w:val="000000"/>
          </w:rPr>
          <w:t>&lt;/xsd:element&gt;</w:t>
        </w:r>
      </w:ins>
    </w:p>
    <w:p w:rsidR="005E60AF" w:rsidRPr="0061227E"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1007" w:author="ttjsun" w:date="2010-03-07T06:55:00Z"/>
          <w:rFonts w:ascii="Courier New" w:hAnsi="Courier New" w:cs="Courier New"/>
          <w:color w:val="000000"/>
        </w:rPr>
      </w:pPr>
      <w:ins w:id="1008" w:author="ttjsun" w:date="2010-03-07T06:55:00Z">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sidRPr="0061227E">
          <w:rPr>
            <w:rFonts w:ascii="Courier New" w:hAnsi="Courier New" w:cs="Courier New"/>
            <w:color w:val="000000"/>
          </w:rPr>
          <w:t>&lt;xsd:element name="B</w:t>
        </w:r>
      </w:ins>
      <w:ins w:id="1009" w:author="ttjsun" w:date="2010-03-07T06:57:00Z">
        <w:r>
          <w:rPr>
            <w:rFonts w:ascii="Courier New" w:hAnsi="Courier New" w:cs="Courier New"/>
            <w:color w:val="000000"/>
          </w:rPr>
          <w:t>r</w:t>
        </w:r>
      </w:ins>
      <w:ins w:id="1010" w:author="ttjsun" w:date="2010-03-07T06:55:00Z">
        <w:r w:rsidRPr="0061227E">
          <w:rPr>
            <w:rFonts w:ascii="Courier New" w:hAnsi="Courier New" w:cs="Courier New"/>
            <w:color w:val="000000"/>
          </w:rPr>
          <w:t>eed" type="xsd:string" minOccurs="0"/&gt;</w:t>
        </w:r>
      </w:ins>
    </w:p>
    <w:p w:rsidR="005E60AF" w:rsidRPr="0061227E"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1011" w:author="ttjsun" w:date="2010-03-07T06:55:00Z"/>
          <w:rFonts w:ascii="Courier New" w:hAnsi="Courier New" w:cs="Courier New"/>
          <w:color w:val="000000"/>
        </w:rPr>
      </w:pPr>
      <w:ins w:id="1012" w:author="ttjsun" w:date="2010-03-07T06:55:00Z">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sidRPr="0061227E">
          <w:rPr>
            <w:rFonts w:ascii="Courier New" w:hAnsi="Courier New" w:cs="Courier New"/>
            <w:color w:val="000000"/>
          </w:rPr>
          <w:t>&lt;xsd:element name="a" minOccurs="0"/&gt;</w:t>
        </w:r>
      </w:ins>
    </w:p>
    <w:p w:rsidR="005E60AF" w:rsidRPr="0061227E"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1013" w:author="ttjsun" w:date="2010-03-07T06:55:00Z"/>
          <w:rFonts w:ascii="Courier New" w:hAnsi="Courier New" w:cs="Courier New"/>
          <w:color w:val="000000"/>
        </w:rPr>
      </w:pPr>
      <w:ins w:id="1014" w:author="ttjsun" w:date="2010-03-07T06:55:00Z">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sidRPr="0061227E">
          <w:rPr>
            <w:rFonts w:ascii="Courier New" w:hAnsi="Courier New" w:cs="Courier New"/>
            <w:color w:val="000000"/>
          </w:rPr>
          <w:t>&lt;/xsd:sequence&gt;</w:t>
        </w:r>
      </w:ins>
    </w:p>
    <w:p w:rsidR="005E60AF" w:rsidRPr="0061227E"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1015" w:author="ttjsun" w:date="2010-03-07T06:55:00Z"/>
          <w:rFonts w:ascii="Courier New" w:hAnsi="Courier New" w:cs="Courier New"/>
          <w:color w:val="000000"/>
        </w:rPr>
      </w:pPr>
      <w:ins w:id="1016" w:author="ttjsun" w:date="2010-03-07T06:55:00Z">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sidRPr="0061227E">
          <w:rPr>
            <w:rFonts w:ascii="Courier New" w:hAnsi="Courier New" w:cs="Courier New"/>
            <w:color w:val="000000"/>
          </w:rPr>
          <w:t>&lt;/xsd:complexType&gt;</w:t>
        </w:r>
      </w:ins>
    </w:p>
    <w:p w:rsidR="005E60AF" w:rsidRPr="0061227E"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1017" w:author="ttjsun" w:date="2010-03-07T06:55:00Z"/>
          <w:rFonts w:ascii="Courier New" w:hAnsi="Courier New" w:cs="Courier New"/>
          <w:color w:val="000000"/>
        </w:rPr>
      </w:pPr>
      <w:ins w:id="1018" w:author="ttjsun" w:date="2010-03-07T06:55:00Z">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sidRPr="0061227E">
          <w:rPr>
            <w:rFonts w:ascii="Courier New" w:hAnsi="Courier New" w:cs="Courier New"/>
            <w:color w:val="000000"/>
          </w:rPr>
          <w:t>&lt;/xsd:element&gt;</w:t>
        </w:r>
      </w:ins>
    </w:p>
    <w:p w:rsidR="005E60AF" w:rsidRPr="0061227E"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1019" w:author="ttjsun" w:date="2010-03-07T06:55:00Z"/>
          <w:rFonts w:ascii="Courier New" w:hAnsi="Courier New" w:cs="Courier New"/>
          <w:color w:val="000000"/>
        </w:rPr>
      </w:pPr>
      <w:ins w:id="1020" w:author="ttjsun" w:date="2010-03-07T06:55:00Z">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sidRPr="0061227E">
          <w:rPr>
            <w:rFonts w:ascii="Courier New" w:hAnsi="Courier New" w:cs="Courier New"/>
            <w:color w:val="000000"/>
          </w:rPr>
          <w:t xml:space="preserve">&lt;xsd:element name="cat" </w:t>
        </w:r>
        <w:r w:rsidRPr="004C34B6">
          <w:rPr>
            <w:rFonts w:ascii="Courier New" w:hAnsi="Courier New" w:cs="Courier New"/>
            <w:b/>
            <w:color w:val="000000"/>
          </w:rPr>
          <w:t>maxOccurs="unbounded"</w:t>
        </w:r>
        <w:r w:rsidRPr="0061227E">
          <w:rPr>
            <w:rFonts w:ascii="Courier New" w:hAnsi="Courier New" w:cs="Courier New"/>
            <w:color w:val="000000"/>
          </w:rPr>
          <w:t>&gt;</w:t>
        </w:r>
      </w:ins>
    </w:p>
    <w:p w:rsidR="005E60AF" w:rsidRPr="008675E0"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1021" w:author="ttjsun" w:date="2010-03-07T06:55:00Z"/>
          <w:rFonts w:ascii="Courier New" w:hAnsi="Courier New" w:cs="Courier New"/>
          <w:color w:val="000000"/>
        </w:rPr>
      </w:pPr>
      <w:ins w:id="1022" w:author="ttjsun" w:date="2010-03-07T06:55:00Z">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sidRPr="008675E0">
          <w:rPr>
            <w:rFonts w:ascii="Courier New" w:hAnsi="Courier New" w:cs="Courier New"/>
            <w:color w:val="000000"/>
          </w:rPr>
          <w:t xml:space="preserve">&lt;xsd:complexType&gt;     </w:t>
        </w:r>
      </w:ins>
    </w:p>
    <w:p w:rsidR="005E60AF" w:rsidRPr="008675E0"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1023" w:author="ttjsun" w:date="2010-03-07T06:55:00Z"/>
          <w:rFonts w:ascii="Courier New" w:hAnsi="Courier New" w:cs="Courier New"/>
          <w:color w:val="000000"/>
        </w:rPr>
      </w:pPr>
      <w:ins w:id="1024" w:author="ttjsun" w:date="2010-03-07T06:55:00Z">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sidRPr="008675E0">
          <w:rPr>
            <w:rFonts w:ascii="Courier New" w:hAnsi="Courier New" w:cs="Courier New"/>
            <w:color w:val="000000"/>
          </w:rPr>
          <w:t>&lt;xsd:simpleContent&gt;</w:t>
        </w:r>
      </w:ins>
    </w:p>
    <w:p w:rsidR="005E60AF" w:rsidRPr="008675E0"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1025" w:author="ttjsun" w:date="2010-03-07T06:55:00Z"/>
          <w:rFonts w:ascii="Courier New" w:hAnsi="Courier New" w:cs="Courier New"/>
          <w:color w:val="000000"/>
        </w:rPr>
      </w:pPr>
      <w:ins w:id="1026" w:author="ttjsun" w:date="2010-03-07T06:55:00Z">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sidRPr="008675E0">
          <w:rPr>
            <w:rFonts w:ascii="Courier New" w:hAnsi="Courier New" w:cs="Courier New"/>
            <w:color w:val="000000"/>
          </w:rPr>
          <w:t>&lt;xsd:extension base="xsd:string"&gt;</w:t>
        </w:r>
      </w:ins>
    </w:p>
    <w:p w:rsidR="005E60AF" w:rsidRPr="008675E0"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1027" w:author="ttjsun" w:date="2010-03-07T06:55:00Z"/>
          <w:rFonts w:ascii="Courier New" w:hAnsi="Courier New" w:cs="Courier New"/>
          <w:color w:val="000000"/>
        </w:rPr>
      </w:pPr>
      <w:ins w:id="1028" w:author="ttjsun" w:date="2010-03-07T06:55:00Z">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sidRPr="008675E0">
          <w:rPr>
            <w:rFonts w:ascii="Courier New" w:hAnsi="Courier New" w:cs="Courier New"/>
            <w:color w:val="000000"/>
          </w:rPr>
          <w:t>&lt;xsd:attribute name="name" type="xsd:string" use="required"/&gt;</w:t>
        </w:r>
      </w:ins>
    </w:p>
    <w:p w:rsidR="005E60AF" w:rsidRPr="008675E0"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1029" w:author="ttjsun" w:date="2010-03-07T06:55:00Z"/>
          <w:rFonts w:ascii="Courier New" w:hAnsi="Courier New" w:cs="Courier New"/>
          <w:color w:val="000000"/>
        </w:rPr>
      </w:pPr>
      <w:ins w:id="1030" w:author="ttjsun" w:date="2010-03-07T06:55:00Z">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sidRPr="008675E0">
          <w:rPr>
            <w:rFonts w:ascii="Courier New" w:hAnsi="Courier New" w:cs="Courier New"/>
            <w:color w:val="000000"/>
          </w:rPr>
          <w:t>&lt;/xsd:extension&gt;</w:t>
        </w:r>
      </w:ins>
    </w:p>
    <w:p w:rsidR="005E60AF" w:rsidRPr="008675E0"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1031" w:author="ttjsun" w:date="2010-03-07T06:55:00Z"/>
          <w:rFonts w:ascii="Courier New" w:hAnsi="Courier New" w:cs="Courier New"/>
          <w:color w:val="000000"/>
        </w:rPr>
      </w:pPr>
      <w:ins w:id="1032" w:author="ttjsun" w:date="2010-03-07T06:55:00Z">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sidRPr="008675E0">
          <w:rPr>
            <w:rFonts w:ascii="Courier New" w:hAnsi="Courier New" w:cs="Courier New"/>
            <w:color w:val="000000"/>
          </w:rPr>
          <w:t>&lt;/xsd:simpleContent&gt;</w:t>
        </w:r>
      </w:ins>
    </w:p>
    <w:p w:rsidR="005E60AF" w:rsidRPr="008675E0"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1033" w:author="ttjsun" w:date="2010-03-07T06:55:00Z"/>
          <w:rFonts w:ascii="Courier New" w:hAnsi="Courier New" w:cs="Courier New"/>
          <w:color w:val="000000"/>
        </w:rPr>
      </w:pPr>
      <w:ins w:id="1034" w:author="ttjsun" w:date="2010-03-07T06:55:00Z">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sidRPr="008675E0">
          <w:rPr>
            <w:rFonts w:ascii="Courier New" w:hAnsi="Courier New" w:cs="Courier New"/>
            <w:color w:val="000000"/>
          </w:rPr>
          <w:t xml:space="preserve">&lt;/xsd:complexType&gt; </w:t>
        </w:r>
      </w:ins>
    </w:p>
    <w:p w:rsidR="005E60AF"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1035" w:author="ttjsun" w:date="2010-03-07T06:55:00Z"/>
          <w:rFonts w:ascii="Courier New" w:hAnsi="Courier New" w:cs="Courier New"/>
          <w:color w:val="000000"/>
        </w:rPr>
      </w:pPr>
      <w:ins w:id="1036" w:author="ttjsun" w:date="2010-03-07T06:55:00Z">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sidRPr="008675E0">
          <w:rPr>
            <w:rFonts w:ascii="Courier New" w:hAnsi="Courier New" w:cs="Courier New"/>
            <w:color w:val="000000"/>
          </w:rPr>
          <w:t>&lt;/xsd:element&gt;</w:t>
        </w:r>
      </w:ins>
    </w:p>
    <w:p w:rsidR="005E60AF" w:rsidRPr="0061227E"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1037" w:author="ttjsun" w:date="2010-03-07T06:55:00Z"/>
          <w:rFonts w:ascii="Courier New" w:hAnsi="Courier New" w:cs="Courier New"/>
          <w:color w:val="000000"/>
        </w:rPr>
      </w:pPr>
      <w:ins w:id="1038" w:author="ttjsun" w:date="2010-03-07T06:55:00Z">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sidRPr="0061227E">
          <w:rPr>
            <w:rFonts w:ascii="Courier New" w:hAnsi="Courier New" w:cs="Courier New"/>
            <w:color w:val="000000"/>
          </w:rPr>
          <w:t>&lt;xsd:element name="a"/&gt;</w:t>
        </w:r>
      </w:ins>
    </w:p>
    <w:p w:rsidR="005E60AF" w:rsidRPr="0061227E"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1039" w:author="ttjsun" w:date="2010-03-07T06:55:00Z"/>
          <w:rFonts w:ascii="Courier New" w:hAnsi="Courier New" w:cs="Courier New"/>
          <w:color w:val="000000"/>
        </w:rPr>
      </w:pPr>
      <w:ins w:id="1040" w:author="ttjsun" w:date="2010-03-07T06:55:00Z">
        <w:r>
          <w:rPr>
            <w:rFonts w:ascii="Courier New" w:hAnsi="Courier New" w:cs="Courier New"/>
            <w:color w:val="000000"/>
          </w:rPr>
          <w:tab/>
        </w:r>
        <w:r>
          <w:rPr>
            <w:rFonts w:ascii="Courier New" w:hAnsi="Courier New" w:cs="Courier New"/>
            <w:color w:val="000000"/>
          </w:rPr>
          <w:tab/>
        </w:r>
        <w:r>
          <w:rPr>
            <w:rFonts w:ascii="Courier New" w:hAnsi="Courier New" w:cs="Courier New"/>
            <w:color w:val="000000"/>
          </w:rPr>
          <w:tab/>
        </w:r>
        <w:r w:rsidRPr="0061227E">
          <w:rPr>
            <w:rFonts w:ascii="Courier New" w:hAnsi="Courier New" w:cs="Courier New"/>
            <w:color w:val="000000"/>
          </w:rPr>
          <w:t>&lt;/xsd:sequence&gt;</w:t>
        </w:r>
      </w:ins>
    </w:p>
    <w:p w:rsidR="005E60AF" w:rsidRPr="0061227E"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1041" w:author="ttjsun" w:date="2010-03-07T06:55:00Z"/>
          <w:rFonts w:ascii="Courier New" w:hAnsi="Courier New" w:cs="Courier New"/>
          <w:color w:val="000000"/>
        </w:rPr>
      </w:pPr>
      <w:ins w:id="1042" w:author="ttjsun" w:date="2010-03-07T06:55:00Z">
        <w:r>
          <w:rPr>
            <w:rFonts w:ascii="Courier New" w:hAnsi="Courier New" w:cs="Courier New"/>
            <w:color w:val="000000"/>
          </w:rPr>
          <w:tab/>
        </w:r>
        <w:r>
          <w:rPr>
            <w:rFonts w:ascii="Courier New" w:hAnsi="Courier New" w:cs="Courier New"/>
            <w:color w:val="000000"/>
          </w:rPr>
          <w:tab/>
        </w:r>
        <w:r w:rsidRPr="0061227E">
          <w:rPr>
            <w:rFonts w:ascii="Courier New" w:hAnsi="Courier New" w:cs="Courier New"/>
            <w:color w:val="000000"/>
          </w:rPr>
          <w:t>&lt;/xsd:complexType&gt;</w:t>
        </w:r>
      </w:ins>
    </w:p>
    <w:p w:rsidR="005E60AF" w:rsidRPr="0061227E"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1043" w:author="ttjsun" w:date="2010-03-07T06:55:00Z"/>
          <w:rFonts w:ascii="Courier New" w:hAnsi="Courier New" w:cs="Courier New"/>
          <w:color w:val="000000"/>
        </w:rPr>
      </w:pPr>
      <w:ins w:id="1044" w:author="ttjsun" w:date="2010-03-07T06:55:00Z">
        <w:r>
          <w:rPr>
            <w:rFonts w:ascii="Courier New" w:hAnsi="Courier New" w:cs="Courier New"/>
            <w:color w:val="000000"/>
          </w:rPr>
          <w:tab/>
        </w:r>
        <w:r w:rsidRPr="0061227E">
          <w:rPr>
            <w:rFonts w:ascii="Courier New" w:hAnsi="Courier New" w:cs="Courier New"/>
            <w:color w:val="000000"/>
          </w:rPr>
          <w:t>&lt;/xsd:element&gt;</w:t>
        </w:r>
      </w:ins>
    </w:p>
    <w:p w:rsidR="005E60AF" w:rsidRPr="0061227E"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ins w:id="1045" w:author="ttjsun" w:date="2010-03-07T06:55:00Z"/>
          <w:rFonts w:ascii="Courier New" w:hAnsi="Courier New" w:cs="Courier New"/>
          <w:color w:val="000000"/>
        </w:rPr>
      </w:pPr>
      <w:ins w:id="1046" w:author="ttjsun" w:date="2010-03-07T06:55:00Z">
        <w:r w:rsidRPr="0061227E">
          <w:rPr>
            <w:rFonts w:ascii="Courier New" w:hAnsi="Courier New" w:cs="Courier New"/>
            <w:color w:val="000000"/>
          </w:rPr>
          <w:t>&lt;/xsd:schema&gt;</w:t>
        </w:r>
      </w:ins>
    </w:p>
    <w:p w:rsidR="005E60AF" w:rsidRDefault="005E60AF" w:rsidP="005E60AF">
      <w:pPr>
        <w:rPr>
          <w:ins w:id="1047" w:author="ttjsun" w:date="2010-03-07T06:55:00Z"/>
          <w:bCs/>
          <w:lang w:val="en-US"/>
        </w:rPr>
      </w:pPr>
    </w:p>
    <w:p w:rsidR="005E60AF" w:rsidRPr="00187880" w:rsidRDefault="005E60AF" w:rsidP="005E60AF">
      <w:pPr>
        <w:spacing w:after="120"/>
        <w:rPr>
          <w:ins w:id="1048" w:author="ttjsun" w:date="2010-03-07T06:55:00Z"/>
          <w:bCs/>
          <w:lang w:val="en-US"/>
        </w:rPr>
      </w:pPr>
      <w:ins w:id="1049" w:author="ttjsun" w:date="2010-03-07T06:55:00Z">
        <w:r w:rsidRPr="00187880">
          <w:rPr>
            <w:bCs/>
            <w:lang w:val="en-US"/>
          </w:rPr>
          <w:t>Transformed JSON:</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1050" w:author="ttjsun" w:date="2010-03-07T06:55:00Z"/>
          <w:rFonts w:ascii="Courier New" w:hAnsi="Courier New" w:cs="Courier New"/>
          <w:color w:val="000000"/>
        </w:rPr>
      </w:pPr>
      <w:ins w:id="1051" w:author="ttjsun" w:date="2010-03-07T06:55:00Z">
        <w:r w:rsidRPr="002E0572">
          <w:rPr>
            <w:rFonts w:ascii="Courier New" w:hAnsi="Courier New" w:cs="Courier New"/>
            <w:color w:val="000000"/>
          </w:rPr>
          <w:t>{"Animals": {</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1052" w:author="ttjsun" w:date="2010-03-07T06:55:00Z"/>
          <w:rFonts w:ascii="Courier New" w:hAnsi="Courier New" w:cs="Courier New"/>
          <w:color w:val="000000"/>
        </w:rPr>
      </w:pPr>
      <w:ins w:id="1053" w:author="ttjsun" w:date="2010-03-07T06:55:00Z">
        <w:r w:rsidRPr="002E0572">
          <w:rPr>
            <w:rFonts w:ascii="Courier New" w:hAnsi="Courier New" w:cs="Courier New"/>
            <w:color w:val="000000"/>
          </w:rPr>
          <w:t xml:space="preserve">    "dog": [</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1054" w:author="ttjsun" w:date="2010-03-07T06:55:00Z"/>
          <w:rFonts w:ascii="Courier New" w:hAnsi="Courier New" w:cs="Courier New"/>
          <w:color w:val="000000"/>
        </w:rPr>
      </w:pPr>
      <w:ins w:id="1055" w:author="ttjsun" w:date="2010-03-07T06:55:00Z">
        <w:r w:rsidRPr="002E0572">
          <w:rPr>
            <w:rFonts w:ascii="Courier New" w:hAnsi="Courier New" w:cs="Courier New"/>
            <w:color w:val="000000"/>
          </w:rPr>
          <w:t xml:space="preserve">        {</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1056" w:author="ttjsun" w:date="2010-03-07T06:55:00Z"/>
          <w:rFonts w:ascii="Courier New" w:hAnsi="Courier New" w:cs="Courier New"/>
          <w:color w:val="000000"/>
        </w:rPr>
      </w:pPr>
      <w:ins w:id="1057" w:author="ttjsun" w:date="2010-03-07T06:55:00Z">
        <w:r w:rsidRPr="002E0572">
          <w:rPr>
            <w:rFonts w:ascii="Courier New" w:hAnsi="Courier New" w:cs="Courier New"/>
            <w:color w:val="000000"/>
          </w:rPr>
          <w:t xml:space="preserve">            "name": {</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1058" w:author="ttjsun" w:date="2010-03-07T06:55:00Z"/>
          <w:rFonts w:ascii="Courier New" w:hAnsi="Courier New" w:cs="Courier New"/>
          <w:color w:val="000000"/>
        </w:rPr>
      </w:pPr>
      <w:ins w:id="1059" w:author="ttjsun" w:date="2010-03-07T06:55:00Z">
        <w:r w:rsidRPr="002E0572">
          <w:rPr>
            <w:rFonts w:ascii="Courier New" w:hAnsi="Courier New" w:cs="Courier New"/>
            <w:color w:val="000000"/>
          </w:rPr>
          <w:t xml:space="preserve">                "$t": "Rufus",</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1060" w:author="ttjsun" w:date="2010-03-07T06:55:00Z"/>
          <w:rFonts w:ascii="Courier New" w:hAnsi="Courier New" w:cs="Courier New"/>
          <w:color w:val="000000"/>
        </w:rPr>
      </w:pPr>
      <w:ins w:id="1061" w:author="ttjsun" w:date="2010-03-07T06:55:00Z">
        <w:r w:rsidRPr="002E0572">
          <w:rPr>
            <w:rFonts w:ascii="Courier New" w:hAnsi="Courier New" w:cs="Courier New"/>
            <w:color w:val="000000"/>
          </w:rPr>
          <w:t xml:space="preserve">                "attr": "1234"</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1062" w:author="ttjsun" w:date="2010-03-07T06:55:00Z"/>
          <w:rFonts w:ascii="Courier New" w:hAnsi="Courier New" w:cs="Courier New"/>
          <w:color w:val="000000"/>
        </w:rPr>
      </w:pPr>
      <w:ins w:id="1063" w:author="ttjsun" w:date="2010-03-07T06:55:00Z">
        <w:r w:rsidRPr="002E0572">
          <w:rPr>
            <w:rFonts w:ascii="Courier New" w:hAnsi="Courier New" w:cs="Courier New"/>
            <w:color w:val="000000"/>
          </w:rPr>
          <w:t xml:space="preserve">            }</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1064" w:author="ttjsun" w:date="2010-03-07T06:55:00Z"/>
          <w:rFonts w:ascii="Courier New" w:hAnsi="Courier New" w:cs="Courier New"/>
          <w:color w:val="000000"/>
        </w:rPr>
      </w:pPr>
      <w:ins w:id="1065" w:author="ttjsun" w:date="2010-03-07T06:55:00Z">
        <w:r w:rsidRPr="002E0572">
          <w:rPr>
            <w:rFonts w:ascii="Courier New" w:hAnsi="Courier New" w:cs="Courier New"/>
            <w:color w:val="000000"/>
          </w:rPr>
          <w:t xml:space="preserve">            "B</w:t>
        </w:r>
      </w:ins>
      <w:ins w:id="1066" w:author="ttjsun" w:date="2010-03-07T06:57:00Z">
        <w:r>
          <w:rPr>
            <w:rFonts w:ascii="Courier New" w:hAnsi="Courier New" w:cs="Courier New"/>
            <w:color w:val="000000"/>
          </w:rPr>
          <w:t>r</w:t>
        </w:r>
      </w:ins>
      <w:ins w:id="1067" w:author="ttjsun" w:date="2010-03-07T06:55:00Z">
        <w:r w:rsidRPr="002E0572">
          <w:rPr>
            <w:rFonts w:ascii="Courier New" w:hAnsi="Courier New" w:cs="Courier New"/>
            <w:color w:val="000000"/>
          </w:rPr>
          <w:t>eed": "labrador",</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1068" w:author="ttjsun" w:date="2010-03-07T06:55:00Z"/>
          <w:rFonts w:ascii="Courier New" w:hAnsi="Courier New" w:cs="Courier New"/>
          <w:color w:val="000000"/>
        </w:rPr>
      </w:pPr>
      <w:ins w:id="1069" w:author="ttjsun" w:date="2010-03-07T06:55:00Z">
        <w:r w:rsidRPr="002E0572">
          <w:rPr>
            <w:rFonts w:ascii="Courier New" w:hAnsi="Courier New" w:cs="Courier New"/>
            <w:color w:val="000000"/>
          </w:rPr>
          <w:t xml:space="preserve">        },</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1070" w:author="ttjsun" w:date="2010-03-07T06:55:00Z"/>
          <w:rFonts w:ascii="Courier New" w:hAnsi="Courier New" w:cs="Courier New"/>
          <w:color w:val="000000"/>
        </w:rPr>
      </w:pPr>
      <w:ins w:id="1071" w:author="ttjsun" w:date="2010-03-07T06:55:00Z">
        <w:r w:rsidRPr="002E0572">
          <w:rPr>
            <w:rFonts w:ascii="Courier New" w:hAnsi="Courier New" w:cs="Courier New"/>
            <w:color w:val="000000"/>
          </w:rPr>
          <w:t xml:space="preserve">        {</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1072" w:author="ttjsun" w:date="2010-03-07T06:55:00Z"/>
          <w:rFonts w:ascii="Courier New" w:hAnsi="Courier New" w:cs="Courier New"/>
          <w:color w:val="000000"/>
        </w:rPr>
      </w:pPr>
      <w:ins w:id="1073" w:author="ttjsun" w:date="2010-03-07T06:55:00Z">
        <w:r w:rsidRPr="002E0572">
          <w:rPr>
            <w:rFonts w:ascii="Courier New" w:hAnsi="Courier New" w:cs="Courier New"/>
            <w:color w:val="000000"/>
          </w:rPr>
          <w:t xml:space="preserve">            "name": "Marty"</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1074" w:author="ttjsun" w:date="2010-03-07T06:55:00Z"/>
          <w:rFonts w:ascii="Courier New" w:hAnsi="Courier New" w:cs="Courier New"/>
          <w:color w:val="000000"/>
        </w:rPr>
      </w:pPr>
      <w:ins w:id="1075" w:author="ttjsun" w:date="2010-03-07T06:55:00Z">
        <w:r w:rsidRPr="002E0572">
          <w:rPr>
            <w:rFonts w:ascii="Courier New" w:hAnsi="Courier New" w:cs="Courier New"/>
            <w:color w:val="000000"/>
          </w:rPr>
          <w:t xml:space="preserve">            "B</w:t>
        </w:r>
      </w:ins>
      <w:ins w:id="1076" w:author="ttjsun" w:date="2010-03-07T06:57:00Z">
        <w:r>
          <w:rPr>
            <w:rFonts w:ascii="Courier New" w:hAnsi="Courier New" w:cs="Courier New"/>
            <w:color w:val="000000"/>
          </w:rPr>
          <w:t>r</w:t>
        </w:r>
      </w:ins>
      <w:ins w:id="1077" w:author="ttjsun" w:date="2010-03-07T06:55:00Z">
        <w:r w:rsidRPr="002E0572">
          <w:rPr>
            <w:rFonts w:ascii="Courier New" w:hAnsi="Courier New" w:cs="Courier New"/>
            <w:color w:val="000000"/>
          </w:rPr>
          <w:t>eed": "whippet",</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1078" w:author="ttjsun" w:date="2010-03-07T06:55:00Z"/>
          <w:rFonts w:ascii="Courier New" w:hAnsi="Courier New" w:cs="Courier New"/>
          <w:color w:val="000000"/>
        </w:rPr>
      </w:pPr>
      <w:ins w:id="1079" w:author="ttjsun" w:date="2010-03-07T06:55:00Z">
        <w:r w:rsidRPr="002E0572">
          <w:rPr>
            <w:rFonts w:ascii="Courier New" w:hAnsi="Courier New" w:cs="Courier New"/>
            <w:color w:val="000000"/>
          </w:rPr>
          <w:t xml:space="preserve">            "a": null,</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1080" w:author="ttjsun" w:date="2010-03-07T06:55:00Z"/>
          <w:rFonts w:ascii="Courier New" w:hAnsi="Courier New" w:cs="Courier New"/>
          <w:color w:val="000000"/>
        </w:rPr>
      </w:pPr>
      <w:ins w:id="1081" w:author="ttjsun" w:date="2010-03-07T06:55:00Z">
        <w:r w:rsidRPr="002E0572">
          <w:rPr>
            <w:rFonts w:ascii="Courier New" w:hAnsi="Courier New" w:cs="Courier New"/>
            <w:color w:val="000000"/>
          </w:rPr>
          <w:t xml:space="preserve">        },</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1082" w:author="ttjsun" w:date="2010-03-07T06:55:00Z"/>
          <w:rFonts w:ascii="Courier New" w:hAnsi="Courier New" w:cs="Courier New"/>
          <w:color w:val="000000"/>
        </w:rPr>
      </w:pPr>
      <w:ins w:id="1083" w:author="ttjsun" w:date="2010-03-07T06:55:00Z">
        <w:r w:rsidRPr="002E0572">
          <w:rPr>
            <w:rFonts w:ascii="Courier New" w:hAnsi="Courier New" w:cs="Courier New"/>
            <w:color w:val="000000"/>
          </w:rPr>
          <w:t xml:space="preserve">        null</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1084" w:author="ttjsun" w:date="2010-03-07T06:55:00Z"/>
          <w:rFonts w:ascii="Courier New" w:hAnsi="Courier New" w:cs="Courier New"/>
          <w:color w:val="000000"/>
        </w:rPr>
      </w:pPr>
      <w:ins w:id="1085" w:author="ttjsun" w:date="2010-03-07T06:55:00Z">
        <w:r w:rsidRPr="002E0572">
          <w:rPr>
            <w:rFonts w:ascii="Courier New" w:hAnsi="Courier New" w:cs="Courier New"/>
            <w:color w:val="000000"/>
          </w:rPr>
          <w:lastRenderedPageBreak/>
          <w:t xml:space="preserve">    ]</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1086" w:author="ttjsun" w:date="2010-03-07T06:55:00Z"/>
          <w:rFonts w:ascii="Courier New" w:hAnsi="Courier New" w:cs="Courier New"/>
          <w:color w:val="000000"/>
        </w:rPr>
      </w:pPr>
      <w:ins w:id="1087" w:author="ttjsun" w:date="2010-03-07T06:55:00Z">
        <w:r w:rsidRPr="002E0572">
          <w:rPr>
            <w:rFonts w:ascii="Courier New" w:hAnsi="Courier New" w:cs="Courier New"/>
            <w:color w:val="000000"/>
          </w:rPr>
          <w:t xml:space="preserve">    "cat": </w:t>
        </w:r>
        <w:r w:rsidRPr="005F6612">
          <w:rPr>
            <w:rFonts w:ascii="Courier New" w:hAnsi="Courier New" w:cs="Courier New"/>
            <w:b/>
            <w:color w:val="000000"/>
          </w:rPr>
          <w:t>[</w:t>
        </w:r>
        <w:r w:rsidRPr="002E0572">
          <w:rPr>
            <w:rFonts w:ascii="Courier New" w:hAnsi="Courier New" w:cs="Courier New"/>
            <w:color w:val="000000"/>
          </w:rPr>
          <w:t>{"name": "Matilda"}</w:t>
        </w:r>
        <w:r w:rsidRPr="005F6612">
          <w:rPr>
            <w:rFonts w:ascii="Courier New" w:hAnsi="Courier New" w:cs="Courier New"/>
            <w:b/>
            <w:color w:val="000000"/>
          </w:rPr>
          <w:t>]</w:t>
        </w:r>
        <w:r w:rsidRPr="002E0572">
          <w:rPr>
            <w:rFonts w:ascii="Courier New" w:hAnsi="Courier New" w:cs="Courier New"/>
            <w:color w:val="000000"/>
          </w:rPr>
          <w:t>,</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1088" w:author="ttjsun" w:date="2010-03-07T06:55:00Z"/>
          <w:rFonts w:ascii="Courier New" w:hAnsi="Courier New" w:cs="Courier New"/>
          <w:color w:val="000000"/>
        </w:rPr>
      </w:pPr>
      <w:ins w:id="1089" w:author="ttjsun" w:date="2010-03-07T06:55:00Z">
        <w:r w:rsidRPr="002E0572">
          <w:rPr>
            <w:rFonts w:ascii="Courier New" w:hAnsi="Courier New" w:cs="Courier New"/>
            <w:color w:val="000000"/>
          </w:rPr>
          <w:t xml:space="preserve">    "a": null,</w:t>
        </w:r>
      </w:ins>
    </w:p>
    <w:p w:rsidR="005E60AF" w:rsidRPr="002E0572"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ins w:id="1090" w:author="ttjsun" w:date="2010-03-07T06:55:00Z"/>
          <w:rFonts w:ascii="Courier New" w:hAnsi="Courier New" w:cs="Courier New"/>
          <w:color w:val="000000"/>
        </w:rPr>
      </w:pPr>
      <w:ins w:id="1091" w:author="ttjsun" w:date="2010-03-07T06:55:00Z">
        <w:r w:rsidRPr="002E0572">
          <w:rPr>
            <w:rFonts w:ascii="Courier New" w:hAnsi="Courier New" w:cs="Courier New"/>
            <w:color w:val="000000"/>
          </w:rPr>
          <w:t>}}</w:t>
        </w:r>
      </w:ins>
    </w:p>
    <w:p w:rsidR="005E60AF" w:rsidRDefault="005E60AF" w:rsidP="005E60AF">
      <w:pPr>
        <w:rPr>
          <w:ins w:id="1092" w:author="ttjsun" w:date="2010-03-07T06:55:00Z"/>
          <w:bCs/>
          <w:lang w:val="en-US"/>
        </w:rPr>
      </w:pPr>
    </w:p>
    <w:p w:rsidR="005E60AF" w:rsidRDefault="005E60AF" w:rsidP="005E60AF">
      <w:pPr>
        <w:rPr>
          <w:ins w:id="1093" w:author="ttjsun" w:date="2010-03-07T06:55:00Z"/>
          <w:bCs/>
          <w:lang w:val="en-US"/>
        </w:rPr>
      </w:pPr>
    </w:p>
    <w:p w:rsidR="005E60AF" w:rsidRPr="00DA71DB" w:rsidRDefault="005E60AF" w:rsidP="005E60AF">
      <w:pPr>
        <w:pStyle w:val="Heading3"/>
        <w:numPr>
          <w:ilvl w:val="2"/>
          <w:numId w:val="34"/>
        </w:numPr>
        <w:spacing w:before="60" w:after="120"/>
        <w:rPr>
          <w:ins w:id="1094" w:author="ttjsun" w:date="2010-03-07T06:55:00Z"/>
        </w:rPr>
      </w:pPr>
      <w:bookmarkStart w:id="1095" w:name="_Toc255724224"/>
      <w:ins w:id="1096" w:author="ttjsun" w:date="2010-03-07T06:55:00Z">
        <w:r>
          <w:t>Rules for JSON-creating and JSON-consuming applications</w:t>
        </w:r>
        <w:bookmarkEnd w:id="1095"/>
      </w:ins>
    </w:p>
    <w:p w:rsidR="005E60AF" w:rsidRDefault="005E60AF" w:rsidP="005E60AF">
      <w:pPr>
        <w:rPr>
          <w:ins w:id="1097" w:author="ttjsun" w:date="2010-03-07T06:55:00Z"/>
          <w:bCs/>
          <w:lang w:val="en-US"/>
        </w:rPr>
      </w:pPr>
      <w:ins w:id="1098" w:author="ttjsun" w:date="2010-03-07T06:55:00Z">
        <w:r>
          <w:rPr>
            <w:bCs/>
            <w:lang w:val="en-US"/>
          </w:rPr>
          <w:t xml:space="preserve">A JSON-creating application SHALL use either the </w:t>
        </w:r>
        <w:r w:rsidRPr="009F71BE">
          <w:rPr>
            <w:bCs/>
            <w:i/>
            <w:lang w:val="en-US"/>
          </w:rPr>
          <w:t>structure-aware</w:t>
        </w:r>
        <w:r>
          <w:rPr>
            <w:bCs/>
            <w:lang w:val="en-US"/>
          </w:rPr>
          <w:t xml:space="preserve"> or the </w:t>
        </w:r>
        <w:r w:rsidRPr="009F71BE">
          <w:rPr>
            <w:bCs/>
            <w:i/>
            <w:lang w:val="en-US"/>
          </w:rPr>
          <w:t>general</w:t>
        </w:r>
        <w:r>
          <w:rPr>
            <w:bCs/>
            <w:lang w:val="en-US"/>
          </w:rPr>
          <w:t xml:space="preserve"> approach, but not both. </w:t>
        </w:r>
      </w:ins>
    </w:p>
    <w:p w:rsidR="005E60AF" w:rsidRDefault="005E60AF" w:rsidP="005E60AF">
      <w:pPr>
        <w:spacing w:before="240"/>
        <w:jc w:val="both"/>
        <w:rPr>
          <w:ins w:id="1099" w:author="ttjsun" w:date="2010-03-07T06:55:00Z"/>
        </w:rPr>
      </w:pPr>
      <w:ins w:id="1100" w:author="ttjsun" w:date="2010-03-07T06:55:00Z">
        <w:r>
          <w:t xml:space="preserve">Applications that consume a JSON representation SHALL accept the following two different JSON representations for an array that contains one element: </w:t>
        </w:r>
      </w:ins>
    </w:p>
    <w:p w:rsidR="005E60AF" w:rsidRDefault="005E60AF" w:rsidP="005E60AF">
      <w:pPr>
        <w:numPr>
          <w:ilvl w:val="1"/>
          <w:numId w:val="35"/>
        </w:numPr>
        <w:spacing w:before="240" w:after="0"/>
        <w:jc w:val="both"/>
        <w:rPr>
          <w:ins w:id="1101" w:author="ttjsun" w:date="2010-03-07T06:55:00Z"/>
        </w:rPr>
      </w:pPr>
      <w:ins w:id="1102" w:author="ttjsun" w:date="2010-03-07T06:55:00Z">
        <w:r>
          <w:t>a pair of name and value (e.g. “name”: “one”)</w:t>
        </w:r>
      </w:ins>
    </w:p>
    <w:p w:rsidR="005E60AF" w:rsidRPr="00275689" w:rsidRDefault="005E60AF" w:rsidP="005E60AF">
      <w:pPr>
        <w:numPr>
          <w:ilvl w:val="1"/>
          <w:numId w:val="35"/>
        </w:numPr>
        <w:spacing w:before="240" w:after="0"/>
        <w:jc w:val="both"/>
        <w:rPr>
          <w:ins w:id="1103" w:author="ttjsun" w:date="2010-03-07T06:55:00Z"/>
        </w:rPr>
      </w:pPr>
      <w:ins w:id="1104" w:author="ttjsun" w:date="2010-03-07T06:55:00Z">
        <w:r>
          <w:t>a pair of name and array of one value (e.g. “name”: [“one”])</w:t>
        </w:r>
      </w:ins>
    </w:p>
    <w:p w:rsidR="005E60AF" w:rsidRDefault="005E60AF" w:rsidP="005E60AF">
      <w:pPr>
        <w:rPr>
          <w:ins w:id="1105" w:author="ttjsun" w:date="2010-03-07T06:55:00Z"/>
          <w:lang w:val="en-US"/>
        </w:rPr>
      </w:pPr>
      <w:ins w:id="1106" w:author="ttjsun" w:date="2010-03-07T06:55:00Z">
        <w:r w:rsidRPr="00763299">
          <w:rPr>
            <w:b/>
            <w:lang w:val="en-US"/>
          </w:rPr>
          <w:t>Note</w:t>
        </w:r>
        <w:r>
          <w:rPr>
            <w:lang w:val="en-US"/>
          </w:rPr>
          <w:t xml:space="preserve">:  according to JSON [RFC4627], the order </w:t>
        </w:r>
      </w:ins>
      <w:ins w:id="1107" w:author="ttjsun" w:date="2010-03-07T06:56:00Z">
        <w:r>
          <w:rPr>
            <w:lang w:val="en-US"/>
          </w:rPr>
          <w:t>of objects</w:t>
        </w:r>
      </w:ins>
      <w:ins w:id="1108" w:author="ttjsun" w:date="2010-03-07T06:55:00Z">
        <w:r>
          <w:rPr>
            <w:lang w:val="en-US"/>
          </w:rPr>
          <w:t xml:space="preserve"> is not significant, whilst the order of values within an array is.</w:t>
        </w:r>
      </w:ins>
    </w:p>
    <w:p w:rsidR="005E60AF" w:rsidRPr="00603BD5" w:rsidRDefault="005E60AF" w:rsidP="005E60AF">
      <w:pPr>
        <w:pStyle w:val="AltNormal"/>
        <w:rPr>
          <w:ins w:id="1109" w:author="ttjsun" w:date="2010-03-07T06:55:00Z"/>
          <w:lang w:val="en-US"/>
        </w:rPr>
      </w:pPr>
    </w:p>
    <w:p w:rsidR="005E60AF" w:rsidRPr="005E60AF" w:rsidRDefault="005E60AF" w:rsidP="005E60AF">
      <w:pPr>
        <w:rPr>
          <w:ins w:id="1110" w:author="ttjsun" w:date="2010-03-07T06:51:00Z"/>
        </w:rPr>
        <w:pPrChange w:id="1111" w:author="ttjsun" w:date="2010-03-07T06:55:00Z">
          <w:pPr>
            <w:pStyle w:val="Heading1"/>
          </w:pPr>
        </w:pPrChange>
      </w:pPr>
    </w:p>
    <w:p w:rsidR="006E4E5B" w:rsidRPr="00786373" w:rsidRDefault="006E4E5B" w:rsidP="006E4E5B">
      <w:pPr>
        <w:pStyle w:val="Heading1"/>
      </w:pPr>
      <w:bookmarkStart w:id="1112" w:name="_Toc255724225"/>
      <w:r w:rsidRPr="00786373">
        <w:lastRenderedPageBreak/>
        <w:t>Shared Data Type Definitions</w:t>
      </w:r>
      <w:bookmarkEnd w:id="1112"/>
    </w:p>
    <w:p w:rsidR="006E4E5B" w:rsidRPr="00786373" w:rsidRDefault="0051089C" w:rsidP="006E4E5B">
      <w:r w:rsidRPr="00786373">
        <w:t>This section contains data type definitions which are shared among two or more REST protocol bindings.</w:t>
      </w:r>
    </w:p>
    <w:p w:rsidR="00282334" w:rsidRPr="00786373" w:rsidRDefault="00282334" w:rsidP="00282334">
      <w:pPr>
        <w:pStyle w:val="Heading2"/>
      </w:pPr>
      <w:bookmarkStart w:id="1113" w:name="_Toc255724226"/>
      <w:r w:rsidRPr="00786373">
        <w:t>Address data items</w:t>
      </w:r>
      <w:bookmarkEnd w:id="1113"/>
    </w:p>
    <w:p w:rsidR="00282334" w:rsidRPr="00786373" w:rsidRDefault="00282334" w:rsidP="00282334">
      <w:r w:rsidRPr="00786373">
        <w:t>Addresses, unless the specification provides specific additional instruction, MUST conform to the address portion of the URI definition provided in RFC 3966 [</w:t>
      </w:r>
      <w:r w:rsidR="00B739BC" w:rsidRPr="00786373">
        <w:t>RFC3966</w:t>
      </w:r>
      <w:r w:rsidRPr="00786373">
        <w:t xml:space="preserve">] for </w:t>
      </w:r>
      <w:del w:id="1114" w:author="ttjsun" w:date="2010-03-07T06:40:00Z">
        <w:r w:rsidRPr="00786373" w:rsidDel="00DF6A27">
          <w:delText>'</w:delText>
        </w:r>
      </w:del>
      <w:ins w:id="1115" w:author="ttjsun" w:date="2010-03-07T06:40:00Z">
        <w:r w:rsidR="00DF6A27">
          <w:t>‘</w:t>
        </w:r>
      </w:ins>
      <w:r w:rsidRPr="00786373">
        <w:t>tel:</w:t>
      </w:r>
      <w:del w:id="1116" w:author="ttjsun" w:date="2010-03-07T06:40:00Z">
        <w:r w:rsidRPr="00786373" w:rsidDel="00DF6A27">
          <w:delText>'</w:delText>
        </w:r>
      </w:del>
      <w:ins w:id="1117" w:author="ttjsun" w:date="2010-03-07T06:40:00Z">
        <w:r w:rsidR="00DF6A27">
          <w:t>’</w:t>
        </w:r>
      </w:ins>
      <w:r w:rsidRPr="00786373">
        <w:t xml:space="preserve"> addresses, RFC 3261 [</w:t>
      </w:r>
      <w:r w:rsidR="00B739BC" w:rsidRPr="00786373">
        <w:t>RFC3261</w:t>
      </w:r>
      <w:r w:rsidRPr="00786373">
        <w:t xml:space="preserve">] for </w:t>
      </w:r>
      <w:del w:id="1118" w:author="ttjsun" w:date="2010-03-07T06:40:00Z">
        <w:r w:rsidRPr="00786373" w:rsidDel="00DF6A27">
          <w:delText>'</w:delText>
        </w:r>
      </w:del>
      <w:ins w:id="1119" w:author="ttjsun" w:date="2010-03-07T06:40:00Z">
        <w:r w:rsidR="00DF6A27">
          <w:t>‘</w:t>
        </w:r>
      </w:ins>
      <w:r w:rsidRPr="00786373">
        <w:t>sip:</w:t>
      </w:r>
      <w:del w:id="1120" w:author="ttjsun" w:date="2010-03-07T06:40:00Z">
        <w:r w:rsidRPr="00786373" w:rsidDel="00DF6A27">
          <w:delText>'</w:delText>
        </w:r>
      </w:del>
      <w:ins w:id="1121" w:author="ttjsun" w:date="2010-03-07T06:40:00Z">
        <w:r w:rsidR="00DF6A27">
          <w:t>’</w:t>
        </w:r>
      </w:ins>
      <w:r w:rsidRPr="00786373">
        <w:t xml:space="preserve"> addresses or the definition given below for shortcodes or aliased addresses. Optional additions to the address portion of these URI definitions MUST NOT be considered part of the address accepted by the ParlayREST interfaces, and an implementation MAY choose to reject an address as invalid if it contains any content other than the address portion.</w:t>
      </w:r>
    </w:p>
    <w:p w:rsidR="00282334" w:rsidRPr="00786373" w:rsidRDefault="00282334" w:rsidP="00282334">
      <w:r w:rsidRPr="00786373">
        <w:t xml:space="preserve">When processing a </w:t>
      </w:r>
      <w:del w:id="1122" w:author="ttjsun" w:date="2010-03-07T06:40:00Z">
        <w:r w:rsidRPr="00786373" w:rsidDel="00DF6A27">
          <w:delText>'</w:delText>
        </w:r>
      </w:del>
      <w:ins w:id="1123" w:author="ttjsun" w:date="2010-03-07T06:40:00Z">
        <w:r w:rsidR="00DF6A27">
          <w:t>‘</w:t>
        </w:r>
      </w:ins>
      <w:r w:rsidRPr="00786373">
        <w:t>tel:</w:t>
      </w:r>
      <w:del w:id="1124" w:author="ttjsun" w:date="2010-03-07T06:40:00Z">
        <w:r w:rsidRPr="00786373" w:rsidDel="00DF6A27">
          <w:delText>'</w:delText>
        </w:r>
      </w:del>
      <w:ins w:id="1125" w:author="ttjsun" w:date="2010-03-07T06:40:00Z">
        <w:r w:rsidR="00DF6A27">
          <w:t>’</w:t>
        </w:r>
      </w:ins>
      <w:r w:rsidRPr="00786373">
        <w:t xml:space="preserve"> URI, as specified in RFC 3966 [</w:t>
      </w:r>
      <w:r w:rsidR="001840C2" w:rsidRPr="00786373">
        <w:t>RFC3966</w:t>
      </w:r>
      <w:r w:rsidRPr="00786373">
        <w:t xml:space="preserve">], ParlayREST interface MUST accept national addresses (those not starting with </w:t>
      </w:r>
      <w:del w:id="1126" w:author="ttjsun" w:date="2010-03-07T06:40:00Z">
        <w:r w:rsidRPr="00786373" w:rsidDel="00DF6A27">
          <w:delText>'</w:delText>
        </w:r>
      </w:del>
      <w:ins w:id="1127" w:author="ttjsun" w:date="2010-03-07T06:40:00Z">
        <w:r w:rsidR="00DF6A27">
          <w:t>‘</w:t>
        </w:r>
      </w:ins>
      <w:r w:rsidRPr="00786373">
        <w:t>+</w:t>
      </w:r>
      <w:del w:id="1128" w:author="ttjsun" w:date="2010-03-07T06:40:00Z">
        <w:r w:rsidRPr="00786373" w:rsidDel="00DF6A27">
          <w:delText>'</w:delText>
        </w:r>
      </w:del>
      <w:ins w:id="1129" w:author="ttjsun" w:date="2010-03-07T06:40:00Z">
        <w:r w:rsidR="00DF6A27">
          <w:t>’</w:t>
        </w:r>
      </w:ins>
      <w:r w:rsidRPr="00786373">
        <w:t xml:space="preserve"> and a country code) and MUST accept international addresses (those starting with </w:t>
      </w:r>
      <w:del w:id="1130" w:author="ttjsun" w:date="2010-03-07T06:40:00Z">
        <w:r w:rsidRPr="00786373" w:rsidDel="00DF6A27">
          <w:delText>'</w:delText>
        </w:r>
      </w:del>
      <w:ins w:id="1131" w:author="ttjsun" w:date="2010-03-07T06:40:00Z">
        <w:r w:rsidR="00DF6A27">
          <w:t>‘</w:t>
        </w:r>
      </w:ins>
      <w:r w:rsidRPr="00786373">
        <w:t>+</w:t>
      </w:r>
      <w:del w:id="1132" w:author="ttjsun" w:date="2010-03-07T06:40:00Z">
        <w:r w:rsidRPr="00786373" w:rsidDel="00DF6A27">
          <w:delText>'</w:delText>
        </w:r>
      </w:del>
      <w:ins w:id="1133" w:author="ttjsun" w:date="2010-03-07T06:40:00Z">
        <w:r w:rsidR="00DF6A27">
          <w:t>’</w:t>
        </w:r>
      </w:ins>
      <w:r w:rsidRPr="00786373">
        <w:t xml:space="preserve"> and a country code).</w:t>
      </w:r>
    </w:p>
    <w:p w:rsidR="00282334" w:rsidRPr="00786373" w:rsidRDefault="00282334" w:rsidP="00282334">
      <w:r w:rsidRPr="00786373">
        <w:t>When specified in the definition of a service operation, the URI may contain wildcard characters in accordance with the appropriate specification (i.e. RFC 3966 [</w:t>
      </w:r>
      <w:r w:rsidR="001840C2" w:rsidRPr="00786373">
        <w:t>RFC3966</w:t>
      </w:r>
      <w:r w:rsidRPr="00786373">
        <w:t>] or RFC 3261 [</w:t>
      </w:r>
      <w:r w:rsidR="001840C2" w:rsidRPr="00786373">
        <w:t>RFC3261</w:t>
      </w:r>
      <w:r w:rsidRPr="00786373">
        <w:t>]).</w:t>
      </w:r>
    </w:p>
    <w:p w:rsidR="00282334" w:rsidRPr="00786373" w:rsidRDefault="00282334" w:rsidP="00282334">
      <w:r w:rsidRPr="00786373">
        <w:t>Shortcodes are short telephone numbers, usually 4 to 6 digits in length reserved for telecom service providers</w:t>
      </w:r>
      <w:del w:id="1134" w:author="ttjsun" w:date="2010-03-07T06:40:00Z">
        <w:r w:rsidRPr="00786373" w:rsidDel="00DF6A27">
          <w:delText>'</w:delText>
        </w:r>
      </w:del>
      <w:ins w:id="1135" w:author="ttjsun" w:date="2010-03-07T06:40:00Z">
        <w:r w:rsidR="00DF6A27">
          <w:t>’</w:t>
        </w:r>
      </w:ins>
      <w:r w:rsidRPr="00786373">
        <w:t xml:space="preserve"> own functionality. They shall be differentiated from national addresses by the use of a </w:t>
      </w:r>
      <w:del w:id="1136" w:author="ttjsun" w:date="2010-03-07T06:40:00Z">
        <w:r w:rsidRPr="00786373" w:rsidDel="00DF6A27">
          <w:delText>'</w:delText>
        </w:r>
      </w:del>
      <w:ins w:id="1137" w:author="ttjsun" w:date="2010-03-07T06:40:00Z">
        <w:r w:rsidR="00DF6A27">
          <w:t>‘</w:t>
        </w:r>
      </w:ins>
      <w:r w:rsidRPr="00786373">
        <w:t>short:</w:t>
      </w:r>
      <w:del w:id="1138" w:author="ttjsun" w:date="2010-03-07T06:40:00Z">
        <w:r w:rsidRPr="00786373" w:rsidDel="00DF6A27">
          <w:delText>'</w:delText>
        </w:r>
      </w:del>
      <w:ins w:id="1139" w:author="ttjsun" w:date="2010-03-07T06:40:00Z">
        <w:r w:rsidR="00DF6A27">
          <w:t>’</w:t>
        </w:r>
      </w:ins>
      <w:r w:rsidRPr="00786373">
        <w:t xml:space="preserve"> rather than </w:t>
      </w:r>
      <w:del w:id="1140" w:author="ttjsun" w:date="2010-03-07T06:40:00Z">
        <w:r w:rsidRPr="00786373" w:rsidDel="00DF6A27">
          <w:delText>'</w:delText>
        </w:r>
      </w:del>
      <w:ins w:id="1141" w:author="ttjsun" w:date="2010-03-07T06:40:00Z">
        <w:r w:rsidR="00DF6A27">
          <w:t>‘</w:t>
        </w:r>
      </w:ins>
      <w:r w:rsidRPr="00786373">
        <w:t>tel:</w:t>
      </w:r>
      <w:del w:id="1142" w:author="ttjsun" w:date="2010-03-07T06:40:00Z">
        <w:r w:rsidRPr="00786373" w:rsidDel="00DF6A27">
          <w:delText>'</w:delText>
        </w:r>
      </w:del>
      <w:ins w:id="1143" w:author="ttjsun" w:date="2010-03-07T06:40:00Z">
        <w:r w:rsidR="00DF6A27">
          <w:t>’</w:t>
        </w:r>
      </w:ins>
      <w:r w:rsidRPr="00786373">
        <w:t xml:space="preserve"> URI scheme. The short code defined in the URI consists of a string of digits with no non-digit characters.</w:t>
      </w:r>
    </w:p>
    <w:p w:rsidR="00282334" w:rsidRPr="00786373" w:rsidDel="00D04CA9" w:rsidRDefault="00282334" w:rsidP="00282334">
      <w:pPr>
        <w:rPr>
          <w:del w:id="1144" w:author="ttjsun" w:date="2010-02-27T15:24:00Z"/>
        </w:rPr>
      </w:pPr>
      <w:r w:rsidRPr="00786373">
        <w:t>Support for aliases in addresses is provided by use of the URI defined in RFC 3986 [</w:t>
      </w:r>
      <w:r w:rsidR="001840C2" w:rsidRPr="00786373">
        <w:t>RFC3986</w:t>
      </w:r>
      <w:r w:rsidRPr="00786373">
        <w:t>].  This allows for arbitrary data to be submitted to the ParlayREST interface.  The following is an example of how this could be applied:</w:t>
      </w:r>
    </w:p>
    <w:p w:rsidR="00282334" w:rsidRPr="00786373" w:rsidRDefault="00282334" w:rsidP="00282334"/>
    <w:p w:rsidR="00282334" w:rsidRPr="00786373" w:rsidRDefault="00282334" w:rsidP="00282334">
      <w:pPr>
        <w:pStyle w:val="BL"/>
        <w:tabs>
          <w:tab w:val="clear" w:pos="737"/>
        </w:tabs>
        <w:spacing w:after="120"/>
        <w:ind w:left="284" w:right="-990" w:firstLine="0"/>
        <w:rPr>
          <w:rFonts w:ascii="Arial" w:hAnsi="Arial"/>
        </w:rPr>
      </w:pPr>
      <w:r w:rsidRPr="00786373">
        <w:rPr>
          <w:rFonts w:ascii="Arial" w:hAnsi="Arial"/>
        </w:rPr>
        <w:t>&lt;uri scheme&gt;:&lt;generic syntax&gt;</w:t>
      </w:r>
    </w:p>
    <w:p w:rsidR="00282334" w:rsidRPr="00786373" w:rsidRDefault="00282334" w:rsidP="00282334">
      <w:r w:rsidRPr="00786373">
        <w:t>An alias is generally a relatively short character string that holds a scrambled address such that only the application identified in the URI can expand it.</w:t>
      </w:r>
    </w:p>
    <w:p w:rsidR="00282334" w:rsidRPr="00786373" w:rsidRDefault="00282334" w:rsidP="00282334">
      <w:pPr>
        <w:pStyle w:val="Heading3"/>
        <w:spacing w:before="60" w:after="120"/>
      </w:pPr>
      <w:bookmarkStart w:id="1145" w:name="_Toc242148008"/>
      <w:bookmarkStart w:id="1146" w:name="_Toc255724227"/>
      <w:r w:rsidRPr="00786373">
        <w:t>Charging</w:t>
      </w:r>
      <w:bookmarkEnd w:id="1145"/>
      <w:bookmarkEnd w:id="1146"/>
    </w:p>
    <w:p w:rsidR="00282334" w:rsidRPr="00786373" w:rsidRDefault="00282334" w:rsidP="00282334">
      <w:r w:rsidRPr="00786373">
        <w:t>This section deals with in-band charging, i.e. passing charging data as part of the A</w:t>
      </w:r>
      <w:r w:rsidR="00BE2D11" w:rsidRPr="00BE2D11">
        <w:rPr>
          <w:rPrChange w:id="1147" w:author="Sune Jakobsson" w:date="2010-02-07T17:14:00Z">
            <w:rPr>
              <w:color w:val="0000FF"/>
              <w:u w:val="single"/>
            </w:rPr>
          </w:rPrChange>
        </w:rPr>
        <w:t>PI request. To enable this capability to be provided across a variety of services in a consistent manner, the information to be provided in the message for charging information is defined as a common charging data type.</w:t>
      </w:r>
    </w:p>
    <w:p w:rsidR="00282334" w:rsidRPr="00786373" w:rsidRDefault="00BE2D11" w:rsidP="00282334">
      <w:pPr>
        <w:pStyle w:val="Heading3"/>
        <w:spacing w:before="60" w:after="120"/>
      </w:pPr>
      <w:bookmarkStart w:id="1148" w:name="_Toc242148009"/>
      <w:bookmarkStart w:id="1149" w:name="_Toc255724228"/>
      <w:r w:rsidRPr="00BE2D11">
        <w:rPr>
          <w:rPrChange w:id="1150" w:author="Sune Jakobsson" w:date="2010-02-07T17:14:00Z">
            <w:rPr>
              <w:rFonts w:ascii="Times New Roman" w:hAnsi="Times New Roman"/>
              <w:b w:val="0"/>
              <w:color w:val="0000FF"/>
              <w:sz w:val="20"/>
              <w:u w:val="single"/>
            </w:rPr>
          </w:rPrChange>
        </w:rPr>
        <w:t>Charging data type</w:t>
      </w:r>
      <w:bookmarkEnd w:id="1148"/>
      <w:bookmarkEnd w:id="1149"/>
    </w:p>
    <w:p w:rsidR="00282334" w:rsidRPr="00786373" w:rsidRDefault="00BE2D11" w:rsidP="00282334">
      <w:r w:rsidRPr="00BE2D11">
        <w:rPr>
          <w:rPrChange w:id="1151" w:author="Sune Jakobsson" w:date="2010-02-07T17:14:00Z">
            <w:rPr>
              <w:color w:val="0000FF"/>
              <w:u w:val="single"/>
            </w:rPr>
          </w:rPrChange>
        </w:rPr>
        <w:t>The charging information is provided in an XML data type, using the following schema.</w:t>
      </w:r>
    </w:p>
    <w:p w:rsidR="00282334" w:rsidRPr="00786373" w:rsidRDefault="00282334" w:rsidP="00282334">
      <w:pPr>
        <w:pStyle w:val="PL"/>
        <w:shd w:val="clear" w:color="auto" w:fill="C0C0C0"/>
        <w:rPr>
          <w:noProof w:val="0"/>
        </w:rPr>
      </w:pPr>
    </w:p>
    <w:p w:rsidR="00282334" w:rsidRPr="00786373" w:rsidRDefault="00BE2D11" w:rsidP="00282334">
      <w:pPr>
        <w:pStyle w:val="PL"/>
        <w:shd w:val="clear" w:color="auto" w:fill="C0C0C0"/>
        <w:rPr>
          <w:noProof w:val="0"/>
        </w:rPr>
      </w:pPr>
      <w:r w:rsidRPr="00BE2D11">
        <w:rPr>
          <w:noProof w:val="0"/>
          <w:rPrChange w:id="1152" w:author="Sune Jakobsson" w:date="2010-02-07T17:14:00Z">
            <w:rPr>
              <w:rFonts w:ascii="Times New Roman" w:hAnsi="Times New Roman"/>
              <w:noProof w:val="0"/>
              <w:color w:val="0000FF"/>
              <w:sz w:val="20"/>
              <w:u w:val="single"/>
            </w:rPr>
          </w:rPrChange>
        </w:rPr>
        <w:t>&lt;xsd:complexType name=</w:t>
      </w:r>
      <w:del w:id="1153" w:author="ttjsun" w:date="2010-03-07T06:40:00Z">
        <w:r w:rsidRPr="00BE2D11" w:rsidDel="00DF6A27">
          <w:rPr>
            <w:noProof w:val="0"/>
            <w:rPrChange w:id="1154" w:author="Sune Jakobsson" w:date="2010-02-07T17:14:00Z">
              <w:rPr>
                <w:rFonts w:ascii="Times New Roman" w:hAnsi="Times New Roman"/>
                <w:noProof w:val="0"/>
                <w:color w:val="0000FF"/>
                <w:sz w:val="20"/>
                <w:u w:val="single"/>
              </w:rPr>
            </w:rPrChange>
          </w:rPr>
          <w:delText>"</w:delText>
        </w:r>
      </w:del>
      <w:ins w:id="1155" w:author="ttjsun" w:date="2010-03-07T06:40:00Z">
        <w:r w:rsidR="00DF6A27">
          <w:rPr>
            <w:noProof w:val="0"/>
          </w:rPr>
          <w:t>”</w:t>
        </w:r>
      </w:ins>
      <w:r w:rsidRPr="00BE2D11">
        <w:rPr>
          <w:noProof w:val="0"/>
          <w:rPrChange w:id="1156" w:author="Sune Jakobsson" w:date="2010-02-07T17:14:00Z">
            <w:rPr>
              <w:rFonts w:ascii="Times New Roman" w:hAnsi="Times New Roman"/>
              <w:noProof w:val="0"/>
              <w:color w:val="0000FF"/>
              <w:sz w:val="20"/>
              <w:u w:val="single"/>
            </w:rPr>
          </w:rPrChange>
        </w:rPr>
        <w:t>ChargingInformation</w:t>
      </w:r>
      <w:del w:id="1157" w:author="ttjsun" w:date="2010-03-07T06:40:00Z">
        <w:r w:rsidRPr="00BE2D11" w:rsidDel="00DF6A27">
          <w:rPr>
            <w:noProof w:val="0"/>
            <w:rPrChange w:id="1158" w:author="Sune Jakobsson" w:date="2010-02-07T17:14:00Z">
              <w:rPr>
                <w:rFonts w:ascii="Times New Roman" w:hAnsi="Times New Roman"/>
                <w:noProof w:val="0"/>
                <w:color w:val="0000FF"/>
                <w:sz w:val="20"/>
                <w:u w:val="single"/>
              </w:rPr>
            </w:rPrChange>
          </w:rPr>
          <w:delText>"</w:delText>
        </w:r>
      </w:del>
      <w:ins w:id="1159" w:author="ttjsun" w:date="2010-03-07T06:40:00Z">
        <w:r w:rsidR="00DF6A27">
          <w:rPr>
            <w:noProof w:val="0"/>
          </w:rPr>
          <w:t>”</w:t>
        </w:r>
      </w:ins>
      <w:r w:rsidRPr="00BE2D11">
        <w:rPr>
          <w:noProof w:val="0"/>
          <w:rPrChange w:id="1160" w:author="Sune Jakobsson" w:date="2010-02-07T17:14:00Z">
            <w:rPr>
              <w:rFonts w:ascii="Times New Roman" w:hAnsi="Times New Roman"/>
              <w:noProof w:val="0"/>
              <w:color w:val="0000FF"/>
              <w:sz w:val="20"/>
              <w:u w:val="single"/>
            </w:rPr>
          </w:rPrChange>
        </w:rPr>
        <w:t>&gt;</w:t>
      </w:r>
    </w:p>
    <w:p w:rsidR="00282334" w:rsidRPr="00786373" w:rsidRDefault="00BE2D11" w:rsidP="00282334">
      <w:pPr>
        <w:pStyle w:val="PL"/>
        <w:shd w:val="clear" w:color="auto" w:fill="C0C0C0"/>
        <w:rPr>
          <w:noProof w:val="0"/>
        </w:rPr>
      </w:pPr>
      <w:r w:rsidRPr="00BE2D11">
        <w:rPr>
          <w:noProof w:val="0"/>
          <w:rPrChange w:id="1161" w:author="Sune Jakobsson" w:date="2010-02-07T17:14:00Z">
            <w:rPr>
              <w:rFonts w:ascii="Times New Roman" w:hAnsi="Times New Roman"/>
              <w:noProof w:val="0"/>
              <w:color w:val="0000FF"/>
              <w:sz w:val="20"/>
              <w:u w:val="single"/>
            </w:rPr>
          </w:rPrChange>
        </w:rPr>
        <w:t xml:space="preserve">   &lt;xsd:sequence&gt;</w:t>
      </w:r>
    </w:p>
    <w:p w:rsidR="00282334" w:rsidRPr="00786373" w:rsidRDefault="00BE2D11" w:rsidP="00282334">
      <w:pPr>
        <w:pStyle w:val="PL"/>
        <w:shd w:val="clear" w:color="auto" w:fill="C0C0C0"/>
        <w:rPr>
          <w:noProof w:val="0"/>
        </w:rPr>
      </w:pPr>
      <w:r w:rsidRPr="00BE2D11">
        <w:rPr>
          <w:noProof w:val="0"/>
          <w:rPrChange w:id="1162" w:author="Sune Jakobsson" w:date="2010-02-07T17:14:00Z">
            <w:rPr>
              <w:rFonts w:ascii="Times New Roman" w:hAnsi="Times New Roman"/>
              <w:noProof w:val="0"/>
              <w:color w:val="0000FF"/>
              <w:sz w:val="20"/>
              <w:u w:val="single"/>
            </w:rPr>
          </w:rPrChange>
        </w:rPr>
        <w:t xml:space="preserve">      &lt;xsd:element name=</w:t>
      </w:r>
      <w:del w:id="1163" w:author="ttjsun" w:date="2010-03-07T06:40:00Z">
        <w:r w:rsidRPr="00BE2D11" w:rsidDel="00DF6A27">
          <w:rPr>
            <w:noProof w:val="0"/>
            <w:rPrChange w:id="1164" w:author="Sune Jakobsson" w:date="2010-02-07T17:14:00Z">
              <w:rPr>
                <w:rFonts w:ascii="Times New Roman" w:hAnsi="Times New Roman"/>
                <w:noProof w:val="0"/>
                <w:color w:val="0000FF"/>
                <w:sz w:val="20"/>
                <w:u w:val="single"/>
              </w:rPr>
            </w:rPrChange>
          </w:rPr>
          <w:delText>"</w:delText>
        </w:r>
      </w:del>
      <w:ins w:id="1165" w:author="ttjsun" w:date="2010-03-07T06:40:00Z">
        <w:r w:rsidR="00DF6A27">
          <w:rPr>
            <w:noProof w:val="0"/>
          </w:rPr>
          <w:t>”</w:t>
        </w:r>
      </w:ins>
      <w:r w:rsidRPr="00BE2D11">
        <w:rPr>
          <w:noProof w:val="0"/>
          <w:rPrChange w:id="1166" w:author="Sune Jakobsson" w:date="2010-02-07T17:14:00Z">
            <w:rPr>
              <w:rFonts w:ascii="Times New Roman" w:hAnsi="Times New Roman"/>
              <w:noProof w:val="0"/>
              <w:color w:val="0000FF"/>
              <w:sz w:val="20"/>
              <w:u w:val="single"/>
            </w:rPr>
          </w:rPrChange>
        </w:rPr>
        <w:t>description</w:t>
      </w:r>
      <w:del w:id="1167" w:author="ttjsun" w:date="2010-03-07T06:40:00Z">
        <w:r w:rsidRPr="00BE2D11" w:rsidDel="00DF6A27">
          <w:rPr>
            <w:noProof w:val="0"/>
            <w:rPrChange w:id="1168" w:author="Sune Jakobsson" w:date="2010-02-07T17:14:00Z">
              <w:rPr>
                <w:rFonts w:ascii="Times New Roman" w:hAnsi="Times New Roman"/>
                <w:noProof w:val="0"/>
                <w:color w:val="0000FF"/>
                <w:sz w:val="20"/>
                <w:u w:val="single"/>
              </w:rPr>
            </w:rPrChange>
          </w:rPr>
          <w:delText>"</w:delText>
        </w:r>
      </w:del>
      <w:ins w:id="1169" w:author="ttjsun" w:date="2010-03-07T06:40:00Z">
        <w:r w:rsidR="00DF6A27">
          <w:rPr>
            <w:noProof w:val="0"/>
          </w:rPr>
          <w:t>”</w:t>
        </w:r>
      </w:ins>
      <w:r w:rsidRPr="00BE2D11">
        <w:rPr>
          <w:noProof w:val="0"/>
          <w:rPrChange w:id="1170" w:author="Sune Jakobsson" w:date="2010-02-07T17:14:00Z">
            <w:rPr>
              <w:rFonts w:ascii="Times New Roman" w:hAnsi="Times New Roman"/>
              <w:noProof w:val="0"/>
              <w:color w:val="0000FF"/>
              <w:sz w:val="20"/>
              <w:u w:val="single"/>
            </w:rPr>
          </w:rPrChange>
        </w:rPr>
        <w:t xml:space="preserve"> type=</w:t>
      </w:r>
      <w:del w:id="1171" w:author="ttjsun" w:date="2010-03-07T06:40:00Z">
        <w:r w:rsidRPr="00BE2D11" w:rsidDel="00DF6A27">
          <w:rPr>
            <w:noProof w:val="0"/>
            <w:rPrChange w:id="1172" w:author="Sune Jakobsson" w:date="2010-02-07T17:14:00Z">
              <w:rPr>
                <w:rFonts w:ascii="Times New Roman" w:hAnsi="Times New Roman"/>
                <w:noProof w:val="0"/>
                <w:color w:val="0000FF"/>
                <w:sz w:val="20"/>
                <w:u w:val="single"/>
              </w:rPr>
            </w:rPrChange>
          </w:rPr>
          <w:delText>"</w:delText>
        </w:r>
      </w:del>
      <w:ins w:id="1173" w:author="ttjsun" w:date="2010-03-07T06:40:00Z">
        <w:r w:rsidR="00DF6A27">
          <w:rPr>
            <w:noProof w:val="0"/>
          </w:rPr>
          <w:t>”</w:t>
        </w:r>
      </w:ins>
      <w:r w:rsidRPr="00BE2D11">
        <w:rPr>
          <w:noProof w:val="0"/>
          <w:rPrChange w:id="1174" w:author="Sune Jakobsson" w:date="2010-02-07T17:14:00Z">
            <w:rPr>
              <w:rFonts w:ascii="Times New Roman" w:hAnsi="Times New Roman"/>
              <w:noProof w:val="0"/>
              <w:color w:val="0000FF"/>
              <w:sz w:val="20"/>
              <w:u w:val="single"/>
            </w:rPr>
          </w:rPrChange>
        </w:rPr>
        <w:t>xsd:string</w:t>
      </w:r>
      <w:del w:id="1175" w:author="ttjsun" w:date="2010-03-07T06:40:00Z">
        <w:r w:rsidRPr="00BE2D11" w:rsidDel="00DF6A27">
          <w:rPr>
            <w:noProof w:val="0"/>
            <w:rPrChange w:id="1176" w:author="Sune Jakobsson" w:date="2010-02-07T17:14:00Z">
              <w:rPr>
                <w:rFonts w:ascii="Times New Roman" w:hAnsi="Times New Roman"/>
                <w:noProof w:val="0"/>
                <w:color w:val="0000FF"/>
                <w:sz w:val="20"/>
                <w:u w:val="single"/>
              </w:rPr>
            </w:rPrChange>
          </w:rPr>
          <w:delText>"</w:delText>
        </w:r>
      </w:del>
      <w:ins w:id="1177" w:author="ttjsun" w:date="2010-03-07T06:40:00Z">
        <w:r w:rsidR="00DF6A27">
          <w:rPr>
            <w:noProof w:val="0"/>
          </w:rPr>
          <w:t>”</w:t>
        </w:r>
      </w:ins>
      <w:r w:rsidRPr="00BE2D11">
        <w:rPr>
          <w:noProof w:val="0"/>
          <w:rPrChange w:id="1178" w:author="Sune Jakobsson" w:date="2010-02-07T17:14:00Z">
            <w:rPr>
              <w:rFonts w:ascii="Times New Roman" w:hAnsi="Times New Roman"/>
              <w:noProof w:val="0"/>
              <w:color w:val="0000FF"/>
              <w:sz w:val="20"/>
              <w:u w:val="single"/>
            </w:rPr>
          </w:rPrChange>
        </w:rPr>
        <w:t xml:space="preserve"> minOccurs=</w:t>
      </w:r>
      <w:del w:id="1179" w:author="ttjsun" w:date="2010-03-07T06:40:00Z">
        <w:r w:rsidRPr="00BE2D11" w:rsidDel="00DF6A27">
          <w:rPr>
            <w:noProof w:val="0"/>
            <w:rPrChange w:id="1180" w:author="Sune Jakobsson" w:date="2010-02-07T17:14:00Z">
              <w:rPr>
                <w:rFonts w:ascii="Times New Roman" w:hAnsi="Times New Roman"/>
                <w:noProof w:val="0"/>
                <w:color w:val="0000FF"/>
                <w:sz w:val="20"/>
                <w:u w:val="single"/>
              </w:rPr>
            </w:rPrChange>
          </w:rPr>
          <w:delText>"</w:delText>
        </w:r>
      </w:del>
      <w:ins w:id="1181" w:author="ttjsun" w:date="2010-03-07T06:40:00Z">
        <w:r w:rsidR="00DF6A27">
          <w:rPr>
            <w:noProof w:val="0"/>
          </w:rPr>
          <w:t>”</w:t>
        </w:r>
      </w:ins>
      <w:r w:rsidRPr="00BE2D11">
        <w:rPr>
          <w:noProof w:val="0"/>
          <w:rPrChange w:id="1182" w:author="Sune Jakobsson" w:date="2010-02-07T17:14:00Z">
            <w:rPr>
              <w:rFonts w:ascii="Times New Roman" w:hAnsi="Times New Roman"/>
              <w:noProof w:val="0"/>
              <w:color w:val="0000FF"/>
              <w:sz w:val="20"/>
              <w:u w:val="single"/>
            </w:rPr>
          </w:rPrChange>
        </w:rPr>
        <w:t>1</w:t>
      </w:r>
      <w:del w:id="1183" w:author="ttjsun" w:date="2010-03-07T06:40:00Z">
        <w:r w:rsidRPr="00BE2D11" w:rsidDel="00DF6A27">
          <w:rPr>
            <w:noProof w:val="0"/>
            <w:rPrChange w:id="1184" w:author="Sune Jakobsson" w:date="2010-02-07T17:14:00Z">
              <w:rPr>
                <w:rFonts w:ascii="Times New Roman" w:hAnsi="Times New Roman"/>
                <w:noProof w:val="0"/>
                <w:color w:val="0000FF"/>
                <w:sz w:val="20"/>
                <w:u w:val="single"/>
              </w:rPr>
            </w:rPrChange>
          </w:rPr>
          <w:delText>"</w:delText>
        </w:r>
      </w:del>
      <w:ins w:id="1185" w:author="ttjsun" w:date="2010-03-07T06:40:00Z">
        <w:r w:rsidR="00DF6A27">
          <w:rPr>
            <w:noProof w:val="0"/>
          </w:rPr>
          <w:t>”</w:t>
        </w:r>
      </w:ins>
      <w:r w:rsidRPr="00BE2D11">
        <w:rPr>
          <w:noProof w:val="0"/>
          <w:rPrChange w:id="1186" w:author="Sune Jakobsson" w:date="2010-02-07T17:14:00Z">
            <w:rPr>
              <w:rFonts w:ascii="Times New Roman" w:hAnsi="Times New Roman"/>
              <w:noProof w:val="0"/>
              <w:color w:val="0000FF"/>
              <w:sz w:val="20"/>
              <w:u w:val="single"/>
            </w:rPr>
          </w:rPrChange>
        </w:rPr>
        <w:t xml:space="preserve"> maxOccurs=</w:t>
      </w:r>
      <w:del w:id="1187" w:author="ttjsun" w:date="2010-03-07T06:40:00Z">
        <w:r w:rsidRPr="00BE2D11" w:rsidDel="00DF6A27">
          <w:rPr>
            <w:noProof w:val="0"/>
            <w:rPrChange w:id="1188" w:author="Sune Jakobsson" w:date="2010-02-07T17:14:00Z">
              <w:rPr>
                <w:rFonts w:ascii="Times New Roman" w:hAnsi="Times New Roman"/>
                <w:noProof w:val="0"/>
                <w:color w:val="0000FF"/>
                <w:sz w:val="20"/>
                <w:u w:val="single"/>
              </w:rPr>
            </w:rPrChange>
          </w:rPr>
          <w:delText>"</w:delText>
        </w:r>
      </w:del>
      <w:ins w:id="1189" w:author="ttjsun" w:date="2010-03-07T06:40:00Z">
        <w:r w:rsidR="00DF6A27">
          <w:rPr>
            <w:noProof w:val="0"/>
          </w:rPr>
          <w:t>”</w:t>
        </w:r>
      </w:ins>
      <w:r w:rsidRPr="00BE2D11">
        <w:rPr>
          <w:noProof w:val="0"/>
          <w:rPrChange w:id="1190" w:author="Sune Jakobsson" w:date="2010-02-07T17:14:00Z">
            <w:rPr>
              <w:rFonts w:ascii="Times New Roman" w:hAnsi="Times New Roman"/>
              <w:noProof w:val="0"/>
              <w:color w:val="0000FF"/>
              <w:sz w:val="20"/>
              <w:u w:val="single"/>
            </w:rPr>
          </w:rPrChange>
        </w:rPr>
        <w:t>unbounded</w:t>
      </w:r>
      <w:del w:id="1191" w:author="ttjsun" w:date="2010-03-07T06:40:00Z">
        <w:r w:rsidRPr="00BE2D11" w:rsidDel="00DF6A27">
          <w:rPr>
            <w:noProof w:val="0"/>
            <w:rPrChange w:id="1192" w:author="Sune Jakobsson" w:date="2010-02-07T17:14:00Z">
              <w:rPr>
                <w:rFonts w:ascii="Times New Roman" w:hAnsi="Times New Roman"/>
                <w:noProof w:val="0"/>
                <w:color w:val="0000FF"/>
                <w:sz w:val="20"/>
                <w:u w:val="single"/>
              </w:rPr>
            </w:rPrChange>
          </w:rPr>
          <w:delText>"</w:delText>
        </w:r>
      </w:del>
      <w:ins w:id="1193" w:author="ttjsun" w:date="2010-03-07T06:40:00Z">
        <w:r w:rsidR="00DF6A27">
          <w:rPr>
            <w:noProof w:val="0"/>
          </w:rPr>
          <w:t>”</w:t>
        </w:r>
      </w:ins>
      <w:r w:rsidRPr="00BE2D11">
        <w:rPr>
          <w:noProof w:val="0"/>
          <w:rPrChange w:id="1194" w:author="Sune Jakobsson" w:date="2010-02-07T17:14:00Z">
            <w:rPr>
              <w:rFonts w:ascii="Times New Roman" w:hAnsi="Times New Roman"/>
              <w:noProof w:val="0"/>
              <w:color w:val="0000FF"/>
              <w:sz w:val="20"/>
              <w:u w:val="single"/>
            </w:rPr>
          </w:rPrChange>
        </w:rPr>
        <w:t>/&gt;</w:t>
      </w:r>
    </w:p>
    <w:p w:rsidR="00282334" w:rsidRPr="00786373" w:rsidRDefault="00BE2D11" w:rsidP="00282334">
      <w:pPr>
        <w:pStyle w:val="PL"/>
        <w:shd w:val="clear" w:color="auto" w:fill="C0C0C0"/>
        <w:rPr>
          <w:noProof w:val="0"/>
        </w:rPr>
      </w:pPr>
      <w:r w:rsidRPr="00BE2D11">
        <w:rPr>
          <w:noProof w:val="0"/>
          <w:rPrChange w:id="1195" w:author="Sune Jakobsson" w:date="2010-02-07T17:14:00Z">
            <w:rPr>
              <w:rFonts w:ascii="Times New Roman" w:hAnsi="Times New Roman"/>
              <w:noProof w:val="0"/>
              <w:color w:val="0000FF"/>
              <w:sz w:val="20"/>
              <w:u w:val="single"/>
            </w:rPr>
          </w:rPrChange>
        </w:rPr>
        <w:t xml:space="preserve">      &lt;xsd:element name=</w:t>
      </w:r>
      <w:del w:id="1196" w:author="ttjsun" w:date="2010-03-07T06:40:00Z">
        <w:r w:rsidRPr="00BE2D11" w:rsidDel="00DF6A27">
          <w:rPr>
            <w:noProof w:val="0"/>
            <w:rPrChange w:id="1197" w:author="Sune Jakobsson" w:date="2010-02-07T17:14:00Z">
              <w:rPr>
                <w:rFonts w:ascii="Times New Roman" w:hAnsi="Times New Roman"/>
                <w:noProof w:val="0"/>
                <w:color w:val="0000FF"/>
                <w:sz w:val="20"/>
                <w:u w:val="single"/>
              </w:rPr>
            </w:rPrChange>
          </w:rPr>
          <w:delText>"</w:delText>
        </w:r>
      </w:del>
      <w:ins w:id="1198" w:author="ttjsun" w:date="2010-03-07T06:40:00Z">
        <w:r w:rsidR="00DF6A27">
          <w:rPr>
            <w:noProof w:val="0"/>
          </w:rPr>
          <w:t>”</w:t>
        </w:r>
      </w:ins>
      <w:r w:rsidRPr="00BE2D11">
        <w:rPr>
          <w:noProof w:val="0"/>
          <w:rPrChange w:id="1199" w:author="Sune Jakobsson" w:date="2010-02-07T17:14:00Z">
            <w:rPr>
              <w:rFonts w:ascii="Times New Roman" w:hAnsi="Times New Roman"/>
              <w:noProof w:val="0"/>
              <w:color w:val="0000FF"/>
              <w:sz w:val="20"/>
              <w:u w:val="single"/>
            </w:rPr>
          </w:rPrChange>
        </w:rPr>
        <w:t>currency</w:t>
      </w:r>
      <w:del w:id="1200" w:author="ttjsun" w:date="2010-03-07T06:40:00Z">
        <w:r w:rsidRPr="00BE2D11" w:rsidDel="00DF6A27">
          <w:rPr>
            <w:noProof w:val="0"/>
            <w:rPrChange w:id="1201" w:author="Sune Jakobsson" w:date="2010-02-07T17:14:00Z">
              <w:rPr>
                <w:rFonts w:ascii="Times New Roman" w:hAnsi="Times New Roman"/>
                <w:noProof w:val="0"/>
                <w:color w:val="0000FF"/>
                <w:sz w:val="20"/>
                <w:u w:val="single"/>
              </w:rPr>
            </w:rPrChange>
          </w:rPr>
          <w:delText>"</w:delText>
        </w:r>
      </w:del>
      <w:ins w:id="1202" w:author="ttjsun" w:date="2010-03-07T06:40:00Z">
        <w:r w:rsidR="00DF6A27">
          <w:rPr>
            <w:noProof w:val="0"/>
          </w:rPr>
          <w:t>”</w:t>
        </w:r>
      </w:ins>
      <w:r w:rsidRPr="00BE2D11">
        <w:rPr>
          <w:noProof w:val="0"/>
          <w:rPrChange w:id="1203" w:author="Sune Jakobsson" w:date="2010-02-07T17:14:00Z">
            <w:rPr>
              <w:rFonts w:ascii="Times New Roman" w:hAnsi="Times New Roman"/>
              <w:noProof w:val="0"/>
              <w:color w:val="0000FF"/>
              <w:sz w:val="20"/>
              <w:u w:val="single"/>
            </w:rPr>
          </w:rPrChange>
        </w:rPr>
        <w:t xml:space="preserve"> type=</w:t>
      </w:r>
      <w:del w:id="1204" w:author="ttjsun" w:date="2010-03-07T06:40:00Z">
        <w:r w:rsidRPr="00BE2D11" w:rsidDel="00DF6A27">
          <w:rPr>
            <w:noProof w:val="0"/>
            <w:rPrChange w:id="1205" w:author="Sune Jakobsson" w:date="2010-02-07T17:14:00Z">
              <w:rPr>
                <w:rFonts w:ascii="Times New Roman" w:hAnsi="Times New Roman"/>
                <w:noProof w:val="0"/>
                <w:color w:val="0000FF"/>
                <w:sz w:val="20"/>
                <w:u w:val="single"/>
              </w:rPr>
            </w:rPrChange>
          </w:rPr>
          <w:delText>"</w:delText>
        </w:r>
      </w:del>
      <w:ins w:id="1206" w:author="ttjsun" w:date="2010-03-07T06:40:00Z">
        <w:r w:rsidR="00DF6A27">
          <w:rPr>
            <w:noProof w:val="0"/>
          </w:rPr>
          <w:t>”</w:t>
        </w:r>
      </w:ins>
      <w:r w:rsidRPr="00BE2D11">
        <w:rPr>
          <w:noProof w:val="0"/>
          <w:rPrChange w:id="1207" w:author="Sune Jakobsson" w:date="2010-02-07T17:14:00Z">
            <w:rPr>
              <w:rFonts w:ascii="Times New Roman" w:hAnsi="Times New Roman"/>
              <w:noProof w:val="0"/>
              <w:color w:val="0000FF"/>
              <w:sz w:val="20"/>
              <w:u w:val="single"/>
            </w:rPr>
          </w:rPrChange>
        </w:rPr>
        <w:t>xsd:string</w:t>
      </w:r>
      <w:del w:id="1208" w:author="ttjsun" w:date="2010-03-07T06:40:00Z">
        <w:r w:rsidRPr="00BE2D11" w:rsidDel="00DF6A27">
          <w:rPr>
            <w:noProof w:val="0"/>
            <w:rPrChange w:id="1209" w:author="Sune Jakobsson" w:date="2010-02-07T17:14:00Z">
              <w:rPr>
                <w:rFonts w:ascii="Times New Roman" w:hAnsi="Times New Roman"/>
                <w:noProof w:val="0"/>
                <w:color w:val="0000FF"/>
                <w:sz w:val="20"/>
                <w:u w:val="single"/>
              </w:rPr>
            </w:rPrChange>
          </w:rPr>
          <w:delText>"</w:delText>
        </w:r>
      </w:del>
      <w:ins w:id="1210" w:author="ttjsun" w:date="2010-03-07T06:40:00Z">
        <w:r w:rsidR="00DF6A27">
          <w:rPr>
            <w:noProof w:val="0"/>
          </w:rPr>
          <w:t>”</w:t>
        </w:r>
      </w:ins>
      <w:r w:rsidRPr="00BE2D11">
        <w:rPr>
          <w:noProof w:val="0"/>
          <w:rPrChange w:id="1211" w:author="Sune Jakobsson" w:date="2010-02-07T17:14:00Z">
            <w:rPr>
              <w:rFonts w:ascii="Times New Roman" w:hAnsi="Times New Roman"/>
              <w:noProof w:val="0"/>
              <w:color w:val="0000FF"/>
              <w:sz w:val="20"/>
              <w:u w:val="single"/>
            </w:rPr>
          </w:rPrChange>
        </w:rPr>
        <w:t xml:space="preserve"> minOccurs=</w:t>
      </w:r>
      <w:del w:id="1212" w:author="ttjsun" w:date="2010-03-07T06:40:00Z">
        <w:r w:rsidRPr="00BE2D11" w:rsidDel="00DF6A27">
          <w:rPr>
            <w:noProof w:val="0"/>
            <w:rPrChange w:id="1213" w:author="Sune Jakobsson" w:date="2010-02-07T17:14:00Z">
              <w:rPr>
                <w:rFonts w:ascii="Times New Roman" w:hAnsi="Times New Roman"/>
                <w:noProof w:val="0"/>
                <w:color w:val="0000FF"/>
                <w:sz w:val="20"/>
                <w:u w:val="single"/>
              </w:rPr>
            </w:rPrChange>
          </w:rPr>
          <w:delText>"</w:delText>
        </w:r>
      </w:del>
      <w:ins w:id="1214" w:author="ttjsun" w:date="2010-03-07T06:40:00Z">
        <w:r w:rsidR="00DF6A27">
          <w:rPr>
            <w:noProof w:val="0"/>
          </w:rPr>
          <w:t>”</w:t>
        </w:r>
      </w:ins>
      <w:r w:rsidRPr="00BE2D11">
        <w:rPr>
          <w:noProof w:val="0"/>
          <w:rPrChange w:id="1215" w:author="Sune Jakobsson" w:date="2010-02-07T17:14:00Z">
            <w:rPr>
              <w:rFonts w:ascii="Times New Roman" w:hAnsi="Times New Roman"/>
              <w:noProof w:val="0"/>
              <w:color w:val="0000FF"/>
              <w:sz w:val="20"/>
              <w:u w:val="single"/>
            </w:rPr>
          </w:rPrChange>
        </w:rPr>
        <w:t>0</w:t>
      </w:r>
      <w:del w:id="1216" w:author="ttjsun" w:date="2010-03-07T06:40:00Z">
        <w:r w:rsidRPr="00BE2D11" w:rsidDel="00DF6A27">
          <w:rPr>
            <w:noProof w:val="0"/>
            <w:rPrChange w:id="1217" w:author="Sune Jakobsson" w:date="2010-02-07T17:14:00Z">
              <w:rPr>
                <w:rFonts w:ascii="Times New Roman" w:hAnsi="Times New Roman"/>
                <w:noProof w:val="0"/>
                <w:color w:val="0000FF"/>
                <w:sz w:val="20"/>
                <w:u w:val="single"/>
              </w:rPr>
            </w:rPrChange>
          </w:rPr>
          <w:delText>"</w:delText>
        </w:r>
      </w:del>
      <w:ins w:id="1218" w:author="ttjsun" w:date="2010-03-07T06:40:00Z">
        <w:r w:rsidR="00DF6A27">
          <w:rPr>
            <w:noProof w:val="0"/>
          </w:rPr>
          <w:t>”</w:t>
        </w:r>
      </w:ins>
      <w:r w:rsidRPr="00BE2D11">
        <w:rPr>
          <w:noProof w:val="0"/>
          <w:rPrChange w:id="1219" w:author="Sune Jakobsson" w:date="2010-02-07T17:14:00Z">
            <w:rPr>
              <w:rFonts w:ascii="Times New Roman" w:hAnsi="Times New Roman"/>
              <w:noProof w:val="0"/>
              <w:color w:val="0000FF"/>
              <w:sz w:val="20"/>
              <w:u w:val="single"/>
            </w:rPr>
          </w:rPrChange>
        </w:rPr>
        <w:t xml:space="preserve"> maxOccurs=</w:t>
      </w:r>
      <w:del w:id="1220" w:author="ttjsun" w:date="2010-03-07T06:40:00Z">
        <w:r w:rsidRPr="00BE2D11" w:rsidDel="00DF6A27">
          <w:rPr>
            <w:noProof w:val="0"/>
            <w:rPrChange w:id="1221" w:author="Sune Jakobsson" w:date="2010-02-07T17:14:00Z">
              <w:rPr>
                <w:rFonts w:ascii="Times New Roman" w:hAnsi="Times New Roman"/>
                <w:noProof w:val="0"/>
                <w:color w:val="0000FF"/>
                <w:sz w:val="20"/>
                <w:u w:val="single"/>
              </w:rPr>
            </w:rPrChange>
          </w:rPr>
          <w:delText>"</w:delText>
        </w:r>
      </w:del>
      <w:ins w:id="1222" w:author="ttjsun" w:date="2010-03-07T06:40:00Z">
        <w:r w:rsidR="00DF6A27">
          <w:rPr>
            <w:noProof w:val="0"/>
          </w:rPr>
          <w:t>”</w:t>
        </w:r>
      </w:ins>
      <w:r w:rsidRPr="00BE2D11">
        <w:rPr>
          <w:noProof w:val="0"/>
          <w:rPrChange w:id="1223" w:author="Sune Jakobsson" w:date="2010-02-07T17:14:00Z">
            <w:rPr>
              <w:rFonts w:ascii="Times New Roman" w:hAnsi="Times New Roman"/>
              <w:noProof w:val="0"/>
              <w:color w:val="0000FF"/>
              <w:sz w:val="20"/>
              <w:u w:val="single"/>
            </w:rPr>
          </w:rPrChange>
        </w:rPr>
        <w:t>1</w:t>
      </w:r>
      <w:del w:id="1224" w:author="ttjsun" w:date="2010-03-07T06:40:00Z">
        <w:r w:rsidRPr="00BE2D11" w:rsidDel="00DF6A27">
          <w:rPr>
            <w:noProof w:val="0"/>
            <w:rPrChange w:id="1225" w:author="Sune Jakobsson" w:date="2010-02-07T17:14:00Z">
              <w:rPr>
                <w:rFonts w:ascii="Times New Roman" w:hAnsi="Times New Roman"/>
                <w:noProof w:val="0"/>
                <w:color w:val="0000FF"/>
                <w:sz w:val="20"/>
                <w:u w:val="single"/>
              </w:rPr>
            </w:rPrChange>
          </w:rPr>
          <w:delText>"</w:delText>
        </w:r>
      </w:del>
      <w:ins w:id="1226" w:author="ttjsun" w:date="2010-03-07T06:40:00Z">
        <w:r w:rsidR="00DF6A27">
          <w:rPr>
            <w:noProof w:val="0"/>
          </w:rPr>
          <w:t>”</w:t>
        </w:r>
      </w:ins>
      <w:r w:rsidRPr="00BE2D11">
        <w:rPr>
          <w:noProof w:val="0"/>
          <w:rPrChange w:id="1227" w:author="Sune Jakobsson" w:date="2010-02-07T17:14:00Z">
            <w:rPr>
              <w:rFonts w:ascii="Times New Roman" w:hAnsi="Times New Roman"/>
              <w:noProof w:val="0"/>
              <w:color w:val="0000FF"/>
              <w:sz w:val="20"/>
              <w:u w:val="single"/>
            </w:rPr>
          </w:rPrChange>
        </w:rPr>
        <w:t>/&gt;</w:t>
      </w:r>
    </w:p>
    <w:p w:rsidR="00282334" w:rsidRPr="00786373" w:rsidRDefault="00BE2D11" w:rsidP="00282334">
      <w:pPr>
        <w:pStyle w:val="PL"/>
        <w:shd w:val="clear" w:color="auto" w:fill="C0C0C0"/>
        <w:rPr>
          <w:noProof w:val="0"/>
        </w:rPr>
      </w:pPr>
      <w:r w:rsidRPr="00BE2D11">
        <w:rPr>
          <w:noProof w:val="0"/>
          <w:rPrChange w:id="1228" w:author="Sune Jakobsson" w:date="2010-02-07T17:14:00Z">
            <w:rPr>
              <w:rFonts w:ascii="Times New Roman" w:hAnsi="Times New Roman"/>
              <w:noProof w:val="0"/>
              <w:color w:val="0000FF"/>
              <w:sz w:val="20"/>
              <w:u w:val="single"/>
            </w:rPr>
          </w:rPrChange>
        </w:rPr>
        <w:t xml:space="preserve">      &lt;xsd:element name=</w:t>
      </w:r>
      <w:del w:id="1229" w:author="ttjsun" w:date="2010-03-07T06:40:00Z">
        <w:r w:rsidRPr="00BE2D11" w:rsidDel="00DF6A27">
          <w:rPr>
            <w:noProof w:val="0"/>
            <w:rPrChange w:id="1230" w:author="Sune Jakobsson" w:date="2010-02-07T17:14:00Z">
              <w:rPr>
                <w:rFonts w:ascii="Times New Roman" w:hAnsi="Times New Roman"/>
                <w:noProof w:val="0"/>
                <w:color w:val="0000FF"/>
                <w:sz w:val="20"/>
                <w:u w:val="single"/>
              </w:rPr>
            </w:rPrChange>
          </w:rPr>
          <w:delText>"</w:delText>
        </w:r>
      </w:del>
      <w:ins w:id="1231" w:author="ttjsun" w:date="2010-03-07T06:40:00Z">
        <w:r w:rsidR="00DF6A27">
          <w:rPr>
            <w:noProof w:val="0"/>
          </w:rPr>
          <w:t>”</w:t>
        </w:r>
      </w:ins>
      <w:r w:rsidRPr="00BE2D11">
        <w:rPr>
          <w:noProof w:val="0"/>
          <w:rPrChange w:id="1232" w:author="Sune Jakobsson" w:date="2010-02-07T17:14:00Z">
            <w:rPr>
              <w:rFonts w:ascii="Times New Roman" w:hAnsi="Times New Roman"/>
              <w:noProof w:val="0"/>
              <w:color w:val="0000FF"/>
              <w:sz w:val="20"/>
              <w:u w:val="single"/>
            </w:rPr>
          </w:rPrChange>
        </w:rPr>
        <w:t>amount</w:t>
      </w:r>
      <w:del w:id="1233" w:author="ttjsun" w:date="2010-03-07T06:40:00Z">
        <w:r w:rsidRPr="00BE2D11" w:rsidDel="00DF6A27">
          <w:rPr>
            <w:noProof w:val="0"/>
            <w:rPrChange w:id="1234" w:author="Sune Jakobsson" w:date="2010-02-07T17:14:00Z">
              <w:rPr>
                <w:rFonts w:ascii="Times New Roman" w:hAnsi="Times New Roman"/>
                <w:noProof w:val="0"/>
                <w:color w:val="0000FF"/>
                <w:sz w:val="20"/>
                <w:u w:val="single"/>
              </w:rPr>
            </w:rPrChange>
          </w:rPr>
          <w:delText>"</w:delText>
        </w:r>
      </w:del>
      <w:ins w:id="1235" w:author="ttjsun" w:date="2010-03-07T06:40:00Z">
        <w:r w:rsidR="00DF6A27">
          <w:rPr>
            <w:noProof w:val="0"/>
          </w:rPr>
          <w:t>”</w:t>
        </w:r>
      </w:ins>
      <w:r w:rsidRPr="00BE2D11">
        <w:rPr>
          <w:noProof w:val="0"/>
          <w:rPrChange w:id="1236" w:author="Sune Jakobsson" w:date="2010-02-07T17:14:00Z">
            <w:rPr>
              <w:rFonts w:ascii="Times New Roman" w:hAnsi="Times New Roman"/>
              <w:noProof w:val="0"/>
              <w:color w:val="0000FF"/>
              <w:sz w:val="20"/>
              <w:u w:val="single"/>
            </w:rPr>
          </w:rPrChange>
        </w:rPr>
        <w:t xml:space="preserve"> type=</w:t>
      </w:r>
      <w:del w:id="1237" w:author="ttjsun" w:date="2010-03-07T06:40:00Z">
        <w:r w:rsidRPr="00BE2D11" w:rsidDel="00DF6A27">
          <w:rPr>
            <w:noProof w:val="0"/>
            <w:rPrChange w:id="1238" w:author="Sune Jakobsson" w:date="2010-02-07T17:14:00Z">
              <w:rPr>
                <w:rFonts w:ascii="Times New Roman" w:hAnsi="Times New Roman"/>
                <w:noProof w:val="0"/>
                <w:color w:val="0000FF"/>
                <w:sz w:val="20"/>
                <w:u w:val="single"/>
              </w:rPr>
            </w:rPrChange>
          </w:rPr>
          <w:delText>"</w:delText>
        </w:r>
      </w:del>
      <w:ins w:id="1239" w:author="ttjsun" w:date="2010-03-07T06:40:00Z">
        <w:r w:rsidR="00DF6A27">
          <w:rPr>
            <w:noProof w:val="0"/>
          </w:rPr>
          <w:t>”</w:t>
        </w:r>
      </w:ins>
      <w:r w:rsidRPr="00BE2D11">
        <w:rPr>
          <w:noProof w:val="0"/>
          <w:rPrChange w:id="1240" w:author="Sune Jakobsson" w:date="2010-02-07T17:14:00Z">
            <w:rPr>
              <w:rFonts w:ascii="Times New Roman" w:hAnsi="Times New Roman"/>
              <w:noProof w:val="0"/>
              <w:color w:val="0000FF"/>
              <w:sz w:val="20"/>
              <w:u w:val="single"/>
            </w:rPr>
          </w:rPrChange>
        </w:rPr>
        <w:t>xsd:decimal</w:t>
      </w:r>
      <w:del w:id="1241" w:author="ttjsun" w:date="2010-03-07T06:40:00Z">
        <w:r w:rsidRPr="00BE2D11" w:rsidDel="00DF6A27">
          <w:rPr>
            <w:noProof w:val="0"/>
            <w:rPrChange w:id="1242" w:author="Sune Jakobsson" w:date="2010-02-07T17:14:00Z">
              <w:rPr>
                <w:rFonts w:ascii="Times New Roman" w:hAnsi="Times New Roman"/>
                <w:noProof w:val="0"/>
                <w:color w:val="0000FF"/>
                <w:sz w:val="20"/>
                <w:u w:val="single"/>
              </w:rPr>
            </w:rPrChange>
          </w:rPr>
          <w:delText>"</w:delText>
        </w:r>
      </w:del>
      <w:ins w:id="1243" w:author="ttjsun" w:date="2010-03-07T06:40:00Z">
        <w:r w:rsidR="00DF6A27">
          <w:rPr>
            <w:noProof w:val="0"/>
          </w:rPr>
          <w:t>”</w:t>
        </w:r>
      </w:ins>
      <w:r w:rsidRPr="00BE2D11">
        <w:rPr>
          <w:noProof w:val="0"/>
          <w:rPrChange w:id="1244" w:author="Sune Jakobsson" w:date="2010-02-07T17:14:00Z">
            <w:rPr>
              <w:rFonts w:ascii="Times New Roman" w:hAnsi="Times New Roman"/>
              <w:noProof w:val="0"/>
              <w:color w:val="0000FF"/>
              <w:sz w:val="20"/>
              <w:u w:val="single"/>
            </w:rPr>
          </w:rPrChange>
        </w:rPr>
        <w:t xml:space="preserve"> minOccurs=</w:t>
      </w:r>
      <w:del w:id="1245" w:author="ttjsun" w:date="2010-03-07T06:40:00Z">
        <w:r w:rsidRPr="00BE2D11" w:rsidDel="00DF6A27">
          <w:rPr>
            <w:noProof w:val="0"/>
            <w:rPrChange w:id="1246" w:author="Sune Jakobsson" w:date="2010-02-07T17:14:00Z">
              <w:rPr>
                <w:rFonts w:ascii="Times New Roman" w:hAnsi="Times New Roman"/>
                <w:noProof w:val="0"/>
                <w:color w:val="0000FF"/>
                <w:sz w:val="20"/>
                <w:u w:val="single"/>
              </w:rPr>
            </w:rPrChange>
          </w:rPr>
          <w:delText>"</w:delText>
        </w:r>
      </w:del>
      <w:ins w:id="1247" w:author="ttjsun" w:date="2010-03-07T06:40:00Z">
        <w:r w:rsidR="00DF6A27">
          <w:rPr>
            <w:noProof w:val="0"/>
          </w:rPr>
          <w:t>”</w:t>
        </w:r>
      </w:ins>
      <w:r w:rsidRPr="00BE2D11">
        <w:rPr>
          <w:noProof w:val="0"/>
          <w:rPrChange w:id="1248" w:author="Sune Jakobsson" w:date="2010-02-07T17:14:00Z">
            <w:rPr>
              <w:rFonts w:ascii="Times New Roman" w:hAnsi="Times New Roman"/>
              <w:noProof w:val="0"/>
              <w:color w:val="0000FF"/>
              <w:sz w:val="20"/>
              <w:u w:val="single"/>
            </w:rPr>
          </w:rPrChange>
        </w:rPr>
        <w:t>0</w:t>
      </w:r>
      <w:del w:id="1249" w:author="ttjsun" w:date="2010-03-07T06:40:00Z">
        <w:r w:rsidRPr="00BE2D11" w:rsidDel="00DF6A27">
          <w:rPr>
            <w:noProof w:val="0"/>
            <w:rPrChange w:id="1250" w:author="Sune Jakobsson" w:date="2010-02-07T17:14:00Z">
              <w:rPr>
                <w:rFonts w:ascii="Times New Roman" w:hAnsi="Times New Roman"/>
                <w:noProof w:val="0"/>
                <w:color w:val="0000FF"/>
                <w:sz w:val="20"/>
                <w:u w:val="single"/>
              </w:rPr>
            </w:rPrChange>
          </w:rPr>
          <w:delText>"</w:delText>
        </w:r>
      </w:del>
      <w:ins w:id="1251" w:author="ttjsun" w:date="2010-03-07T06:40:00Z">
        <w:r w:rsidR="00DF6A27">
          <w:rPr>
            <w:noProof w:val="0"/>
          </w:rPr>
          <w:t>”</w:t>
        </w:r>
      </w:ins>
      <w:r w:rsidRPr="00BE2D11">
        <w:rPr>
          <w:noProof w:val="0"/>
          <w:rPrChange w:id="1252" w:author="Sune Jakobsson" w:date="2010-02-07T17:14:00Z">
            <w:rPr>
              <w:rFonts w:ascii="Times New Roman" w:hAnsi="Times New Roman"/>
              <w:noProof w:val="0"/>
              <w:color w:val="0000FF"/>
              <w:sz w:val="20"/>
              <w:u w:val="single"/>
            </w:rPr>
          </w:rPrChange>
        </w:rPr>
        <w:t xml:space="preserve"> maxOccurs=</w:t>
      </w:r>
      <w:del w:id="1253" w:author="ttjsun" w:date="2010-03-07T06:40:00Z">
        <w:r w:rsidRPr="00BE2D11" w:rsidDel="00DF6A27">
          <w:rPr>
            <w:noProof w:val="0"/>
            <w:rPrChange w:id="1254" w:author="Sune Jakobsson" w:date="2010-02-07T17:14:00Z">
              <w:rPr>
                <w:rFonts w:ascii="Times New Roman" w:hAnsi="Times New Roman"/>
                <w:noProof w:val="0"/>
                <w:color w:val="0000FF"/>
                <w:sz w:val="20"/>
                <w:u w:val="single"/>
              </w:rPr>
            </w:rPrChange>
          </w:rPr>
          <w:delText>"</w:delText>
        </w:r>
      </w:del>
      <w:ins w:id="1255" w:author="ttjsun" w:date="2010-03-07T06:40:00Z">
        <w:r w:rsidR="00DF6A27">
          <w:rPr>
            <w:noProof w:val="0"/>
          </w:rPr>
          <w:t>”</w:t>
        </w:r>
      </w:ins>
      <w:r w:rsidRPr="00BE2D11">
        <w:rPr>
          <w:noProof w:val="0"/>
          <w:rPrChange w:id="1256" w:author="Sune Jakobsson" w:date="2010-02-07T17:14:00Z">
            <w:rPr>
              <w:rFonts w:ascii="Times New Roman" w:hAnsi="Times New Roman"/>
              <w:noProof w:val="0"/>
              <w:color w:val="0000FF"/>
              <w:sz w:val="20"/>
              <w:u w:val="single"/>
            </w:rPr>
          </w:rPrChange>
        </w:rPr>
        <w:t>1</w:t>
      </w:r>
      <w:del w:id="1257" w:author="ttjsun" w:date="2010-03-07T06:40:00Z">
        <w:r w:rsidRPr="00BE2D11" w:rsidDel="00DF6A27">
          <w:rPr>
            <w:noProof w:val="0"/>
            <w:rPrChange w:id="1258" w:author="Sune Jakobsson" w:date="2010-02-07T17:14:00Z">
              <w:rPr>
                <w:rFonts w:ascii="Times New Roman" w:hAnsi="Times New Roman"/>
                <w:noProof w:val="0"/>
                <w:color w:val="0000FF"/>
                <w:sz w:val="20"/>
                <w:u w:val="single"/>
              </w:rPr>
            </w:rPrChange>
          </w:rPr>
          <w:delText>"</w:delText>
        </w:r>
      </w:del>
      <w:ins w:id="1259" w:author="ttjsun" w:date="2010-03-07T06:40:00Z">
        <w:r w:rsidR="00DF6A27">
          <w:rPr>
            <w:noProof w:val="0"/>
          </w:rPr>
          <w:t>”</w:t>
        </w:r>
      </w:ins>
      <w:r w:rsidRPr="00BE2D11">
        <w:rPr>
          <w:noProof w:val="0"/>
          <w:rPrChange w:id="1260" w:author="Sune Jakobsson" w:date="2010-02-07T17:14:00Z">
            <w:rPr>
              <w:rFonts w:ascii="Times New Roman" w:hAnsi="Times New Roman"/>
              <w:noProof w:val="0"/>
              <w:color w:val="0000FF"/>
              <w:sz w:val="20"/>
              <w:u w:val="single"/>
            </w:rPr>
          </w:rPrChange>
        </w:rPr>
        <w:t>/&gt;</w:t>
      </w:r>
    </w:p>
    <w:p w:rsidR="00282334" w:rsidRPr="00786373" w:rsidRDefault="00BE2D11" w:rsidP="00282334">
      <w:pPr>
        <w:pStyle w:val="PL"/>
        <w:shd w:val="clear" w:color="auto" w:fill="C0C0C0"/>
        <w:rPr>
          <w:noProof w:val="0"/>
        </w:rPr>
      </w:pPr>
      <w:r w:rsidRPr="00BE2D11">
        <w:rPr>
          <w:noProof w:val="0"/>
          <w:rPrChange w:id="1261" w:author="Sune Jakobsson" w:date="2010-02-07T17:14:00Z">
            <w:rPr>
              <w:rFonts w:ascii="Times New Roman" w:hAnsi="Times New Roman"/>
              <w:noProof w:val="0"/>
              <w:color w:val="0000FF"/>
              <w:sz w:val="20"/>
              <w:u w:val="single"/>
            </w:rPr>
          </w:rPrChange>
        </w:rPr>
        <w:t xml:space="preserve">      &lt;xsd:element name=</w:t>
      </w:r>
      <w:del w:id="1262" w:author="ttjsun" w:date="2010-03-07T06:40:00Z">
        <w:r w:rsidRPr="00BE2D11" w:rsidDel="00DF6A27">
          <w:rPr>
            <w:noProof w:val="0"/>
            <w:rPrChange w:id="1263" w:author="Sune Jakobsson" w:date="2010-02-07T17:14:00Z">
              <w:rPr>
                <w:rFonts w:ascii="Times New Roman" w:hAnsi="Times New Roman"/>
                <w:noProof w:val="0"/>
                <w:color w:val="0000FF"/>
                <w:sz w:val="20"/>
                <w:u w:val="single"/>
              </w:rPr>
            </w:rPrChange>
          </w:rPr>
          <w:delText>"</w:delText>
        </w:r>
      </w:del>
      <w:ins w:id="1264" w:author="ttjsun" w:date="2010-03-07T06:40:00Z">
        <w:r w:rsidR="00DF6A27">
          <w:rPr>
            <w:noProof w:val="0"/>
          </w:rPr>
          <w:t>”</w:t>
        </w:r>
      </w:ins>
      <w:r w:rsidRPr="00BE2D11">
        <w:rPr>
          <w:noProof w:val="0"/>
          <w:rPrChange w:id="1265" w:author="Sune Jakobsson" w:date="2010-02-07T17:14:00Z">
            <w:rPr>
              <w:rFonts w:ascii="Times New Roman" w:hAnsi="Times New Roman"/>
              <w:noProof w:val="0"/>
              <w:color w:val="0000FF"/>
              <w:sz w:val="20"/>
              <w:u w:val="single"/>
            </w:rPr>
          </w:rPrChange>
        </w:rPr>
        <w:t>code</w:t>
      </w:r>
      <w:del w:id="1266" w:author="ttjsun" w:date="2010-03-07T06:40:00Z">
        <w:r w:rsidRPr="00BE2D11" w:rsidDel="00DF6A27">
          <w:rPr>
            <w:noProof w:val="0"/>
            <w:rPrChange w:id="1267" w:author="Sune Jakobsson" w:date="2010-02-07T17:14:00Z">
              <w:rPr>
                <w:rFonts w:ascii="Times New Roman" w:hAnsi="Times New Roman"/>
                <w:noProof w:val="0"/>
                <w:color w:val="0000FF"/>
                <w:sz w:val="20"/>
                <w:u w:val="single"/>
              </w:rPr>
            </w:rPrChange>
          </w:rPr>
          <w:delText>"</w:delText>
        </w:r>
      </w:del>
      <w:ins w:id="1268" w:author="ttjsun" w:date="2010-03-07T06:40:00Z">
        <w:r w:rsidR="00DF6A27">
          <w:rPr>
            <w:noProof w:val="0"/>
          </w:rPr>
          <w:t>”</w:t>
        </w:r>
      </w:ins>
      <w:r w:rsidRPr="00BE2D11">
        <w:rPr>
          <w:noProof w:val="0"/>
          <w:rPrChange w:id="1269" w:author="Sune Jakobsson" w:date="2010-02-07T17:14:00Z">
            <w:rPr>
              <w:rFonts w:ascii="Times New Roman" w:hAnsi="Times New Roman"/>
              <w:noProof w:val="0"/>
              <w:color w:val="0000FF"/>
              <w:sz w:val="20"/>
              <w:u w:val="single"/>
            </w:rPr>
          </w:rPrChange>
        </w:rPr>
        <w:t xml:space="preserve"> type=</w:t>
      </w:r>
      <w:del w:id="1270" w:author="ttjsun" w:date="2010-03-07T06:40:00Z">
        <w:r w:rsidRPr="00BE2D11" w:rsidDel="00DF6A27">
          <w:rPr>
            <w:noProof w:val="0"/>
            <w:rPrChange w:id="1271" w:author="Sune Jakobsson" w:date="2010-02-07T17:14:00Z">
              <w:rPr>
                <w:rFonts w:ascii="Times New Roman" w:hAnsi="Times New Roman"/>
                <w:noProof w:val="0"/>
                <w:color w:val="0000FF"/>
                <w:sz w:val="20"/>
                <w:u w:val="single"/>
              </w:rPr>
            </w:rPrChange>
          </w:rPr>
          <w:delText>"</w:delText>
        </w:r>
      </w:del>
      <w:ins w:id="1272" w:author="ttjsun" w:date="2010-03-07T06:40:00Z">
        <w:r w:rsidR="00DF6A27">
          <w:rPr>
            <w:noProof w:val="0"/>
          </w:rPr>
          <w:t>”</w:t>
        </w:r>
      </w:ins>
      <w:r w:rsidRPr="00BE2D11">
        <w:rPr>
          <w:noProof w:val="0"/>
          <w:rPrChange w:id="1273" w:author="Sune Jakobsson" w:date="2010-02-07T17:14:00Z">
            <w:rPr>
              <w:rFonts w:ascii="Times New Roman" w:hAnsi="Times New Roman"/>
              <w:noProof w:val="0"/>
              <w:color w:val="0000FF"/>
              <w:sz w:val="20"/>
              <w:u w:val="single"/>
            </w:rPr>
          </w:rPrChange>
        </w:rPr>
        <w:t>xsd:string</w:t>
      </w:r>
      <w:del w:id="1274" w:author="ttjsun" w:date="2010-03-07T06:40:00Z">
        <w:r w:rsidRPr="00BE2D11" w:rsidDel="00DF6A27">
          <w:rPr>
            <w:noProof w:val="0"/>
            <w:rPrChange w:id="1275" w:author="Sune Jakobsson" w:date="2010-02-07T17:14:00Z">
              <w:rPr>
                <w:rFonts w:ascii="Times New Roman" w:hAnsi="Times New Roman"/>
                <w:noProof w:val="0"/>
                <w:color w:val="0000FF"/>
                <w:sz w:val="20"/>
                <w:u w:val="single"/>
              </w:rPr>
            </w:rPrChange>
          </w:rPr>
          <w:delText>"</w:delText>
        </w:r>
      </w:del>
      <w:ins w:id="1276" w:author="ttjsun" w:date="2010-03-07T06:40:00Z">
        <w:r w:rsidR="00DF6A27">
          <w:rPr>
            <w:noProof w:val="0"/>
          </w:rPr>
          <w:t>”</w:t>
        </w:r>
      </w:ins>
      <w:r w:rsidRPr="00BE2D11">
        <w:rPr>
          <w:noProof w:val="0"/>
          <w:rPrChange w:id="1277" w:author="Sune Jakobsson" w:date="2010-02-07T17:14:00Z">
            <w:rPr>
              <w:rFonts w:ascii="Times New Roman" w:hAnsi="Times New Roman"/>
              <w:noProof w:val="0"/>
              <w:color w:val="0000FF"/>
              <w:sz w:val="20"/>
              <w:u w:val="single"/>
            </w:rPr>
          </w:rPrChange>
        </w:rPr>
        <w:t xml:space="preserve"> minOccurs=</w:t>
      </w:r>
      <w:del w:id="1278" w:author="ttjsun" w:date="2010-03-07T06:40:00Z">
        <w:r w:rsidRPr="00BE2D11" w:rsidDel="00DF6A27">
          <w:rPr>
            <w:noProof w:val="0"/>
            <w:rPrChange w:id="1279" w:author="Sune Jakobsson" w:date="2010-02-07T17:14:00Z">
              <w:rPr>
                <w:rFonts w:ascii="Times New Roman" w:hAnsi="Times New Roman"/>
                <w:noProof w:val="0"/>
                <w:color w:val="0000FF"/>
                <w:sz w:val="20"/>
                <w:u w:val="single"/>
              </w:rPr>
            </w:rPrChange>
          </w:rPr>
          <w:delText>"</w:delText>
        </w:r>
      </w:del>
      <w:ins w:id="1280" w:author="ttjsun" w:date="2010-03-07T06:40:00Z">
        <w:r w:rsidR="00DF6A27">
          <w:rPr>
            <w:noProof w:val="0"/>
          </w:rPr>
          <w:t>”</w:t>
        </w:r>
      </w:ins>
      <w:r w:rsidRPr="00BE2D11">
        <w:rPr>
          <w:noProof w:val="0"/>
          <w:rPrChange w:id="1281" w:author="Sune Jakobsson" w:date="2010-02-07T17:14:00Z">
            <w:rPr>
              <w:rFonts w:ascii="Times New Roman" w:hAnsi="Times New Roman"/>
              <w:noProof w:val="0"/>
              <w:color w:val="0000FF"/>
              <w:sz w:val="20"/>
              <w:u w:val="single"/>
            </w:rPr>
          </w:rPrChange>
        </w:rPr>
        <w:t>0</w:t>
      </w:r>
      <w:del w:id="1282" w:author="ttjsun" w:date="2010-03-07T06:40:00Z">
        <w:r w:rsidRPr="00BE2D11" w:rsidDel="00DF6A27">
          <w:rPr>
            <w:noProof w:val="0"/>
            <w:rPrChange w:id="1283" w:author="Sune Jakobsson" w:date="2010-02-07T17:14:00Z">
              <w:rPr>
                <w:rFonts w:ascii="Times New Roman" w:hAnsi="Times New Roman"/>
                <w:noProof w:val="0"/>
                <w:color w:val="0000FF"/>
                <w:sz w:val="20"/>
                <w:u w:val="single"/>
              </w:rPr>
            </w:rPrChange>
          </w:rPr>
          <w:delText>"</w:delText>
        </w:r>
      </w:del>
      <w:ins w:id="1284" w:author="ttjsun" w:date="2010-03-07T06:40:00Z">
        <w:r w:rsidR="00DF6A27">
          <w:rPr>
            <w:noProof w:val="0"/>
          </w:rPr>
          <w:t>”</w:t>
        </w:r>
      </w:ins>
      <w:r w:rsidRPr="00BE2D11">
        <w:rPr>
          <w:noProof w:val="0"/>
          <w:rPrChange w:id="1285" w:author="Sune Jakobsson" w:date="2010-02-07T17:14:00Z">
            <w:rPr>
              <w:rFonts w:ascii="Times New Roman" w:hAnsi="Times New Roman"/>
              <w:noProof w:val="0"/>
              <w:color w:val="0000FF"/>
              <w:sz w:val="20"/>
              <w:u w:val="single"/>
            </w:rPr>
          </w:rPrChange>
        </w:rPr>
        <w:t xml:space="preserve"> maxOccurs=</w:t>
      </w:r>
      <w:del w:id="1286" w:author="ttjsun" w:date="2010-03-07T06:40:00Z">
        <w:r w:rsidRPr="00BE2D11" w:rsidDel="00DF6A27">
          <w:rPr>
            <w:noProof w:val="0"/>
            <w:rPrChange w:id="1287" w:author="Sune Jakobsson" w:date="2010-02-07T17:14:00Z">
              <w:rPr>
                <w:rFonts w:ascii="Times New Roman" w:hAnsi="Times New Roman"/>
                <w:noProof w:val="0"/>
                <w:color w:val="0000FF"/>
                <w:sz w:val="20"/>
                <w:u w:val="single"/>
              </w:rPr>
            </w:rPrChange>
          </w:rPr>
          <w:delText>"</w:delText>
        </w:r>
      </w:del>
      <w:ins w:id="1288" w:author="ttjsun" w:date="2010-03-07T06:40:00Z">
        <w:r w:rsidR="00DF6A27">
          <w:rPr>
            <w:noProof w:val="0"/>
          </w:rPr>
          <w:t>”</w:t>
        </w:r>
      </w:ins>
      <w:r w:rsidRPr="00BE2D11">
        <w:rPr>
          <w:noProof w:val="0"/>
          <w:rPrChange w:id="1289" w:author="Sune Jakobsson" w:date="2010-02-07T17:14:00Z">
            <w:rPr>
              <w:rFonts w:ascii="Times New Roman" w:hAnsi="Times New Roman"/>
              <w:noProof w:val="0"/>
              <w:color w:val="0000FF"/>
              <w:sz w:val="20"/>
              <w:u w:val="single"/>
            </w:rPr>
          </w:rPrChange>
        </w:rPr>
        <w:t>1</w:t>
      </w:r>
      <w:del w:id="1290" w:author="ttjsun" w:date="2010-03-07T06:40:00Z">
        <w:r w:rsidRPr="00BE2D11" w:rsidDel="00DF6A27">
          <w:rPr>
            <w:noProof w:val="0"/>
            <w:rPrChange w:id="1291" w:author="Sune Jakobsson" w:date="2010-02-07T17:14:00Z">
              <w:rPr>
                <w:rFonts w:ascii="Times New Roman" w:hAnsi="Times New Roman"/>
                <w:noProof w:val="0"/>
                <w:color w:val="0000FF"/>
                <w:sz w:val="20"/>
                <w:u w:val="single"/>
              </w:rPr>
            </w:rPrChange>
          </w:rPr>
          <w:delText>"</w:delText>
        </w:r>
      </w:del>
      <w:ins w:id="1292" w:author="ttjsun" w:date="2010-03-07T06:40:00Z">
        <w:r w:rsidR="00DF6A27">
          <w:rPr>
            <w:noProof w:val="0"/>
          </w:rPr>
          <w:t>”</w:t>
        </w:r>
      </w:ins>
      <w:r w:rsidRPr="00BE2D11">
        <w:rPr>
          <w:noProof w:val="0"/>
          <w:rPrChange w:id="1293" w:author="Sune Jakobsson" w:date="2010-02-07T17:14:00Z">
            <w:rPr>
              <w:rFonts w:ascii="Times New Roman" w:hAnsi="Times New Roman"/>
              <w:noProof w:val="0"/>
              <w:color w:val="0000FF"/>
              <w:sz w:val="20"/>
              <w:u w:val="single"/>
            </w:rPr>
          </w:rPrChange>
        </w:rPr>
        <w:t>/&gt;</w:t>
      </w:r>
    </w:p>
    <w:p w:rsidR="00282334" w:rsidRPr="00786373" w:rsidRDefault="00BE2D11" w:rsidP="00282334">
      <w:pPr>
        <w:pStyle w:val="PL"/>
        <w:shd w:val="clear" w:color="auto" w:fill="C0C0C0"/>
        <w:rPr>
          <w:noProof w:val="0"/>
        </w:rPr>
      </w:pPr>
      <w:r w:rsidRPr="00BE2D11">
        <w:rPr>
          <w:noProof w:val="0"/>
          <w:rPrChange w:id="1294" w:author="Sune Jakobsson" w:date="2010-02-07T17:14:00Z">
            <w:rPr>
              <w:rFonts w:ascii="Times New Roman" w:hAnsi="Times New Roman"/>
              <w:noProof w:val="0"/>
              <w:color w:val="0000FF"/>
              <w:sz w:val="20"/>
              <w:u w:val="single"/>
            </w:rPr>
          </w:rPrChange>
        </w:rPr>
        <w:t xml:space="preserve">   &lt;/xsd:sequence&gt;</w:t>
      </w:r>
    </w:p>
    <w:p w:rsidR="00282334" w:rsidRPr="00786373" w:rsidRDefault="00BE2D11" w:rsidP="00282334">
      <w:pPr>
        <w:pStyle w:val="PL"/>
        <w:shd w:val="clear" w:color="auto" w:fill="C0C0C0"/>
        <w:rPr>
          <w:noProof w:val="0"/>
        </w:rPr>
      </w:pPr>
      <w:r w:rsidRPr="00BE2D11">
        <w:rPr>
          <w:noProof w:val="0"/>
          <w:rPrChange w:id="1295" w:author="Sune Jakobsson" w:date="2010-02-07T17:14:00Z">
            <w:rPr>
              <w:rFonts w:ascii="Times New Roman" w:hAnsi="Times New Roman"/>
              <w:noProof w:val="0"/>
              <w:color w:val="0000FF"/>
              <w:sz w:val="20"/>
              <w:u w:val="single"/>
            </w:rPr>
          </w:rPrChange>
        </w:rPr>
        <w:t>&lt;/xsd:complexType&gt;</w:t>
      </w:r>
    </w:p>
    <w:p w:rsidR="00282334" w:rsidRPr="00786373" w:rsidRDefault="00282334" w:rsidP="00282334">
      <w:pPr>
        <w:pStyle w:val="PL"/>
        <w:shd w:val="clear" w:color="auto" w:fill="C0C0C0"/>
        <w:rPr>
          <w:noProof w:val="0"/>
        </w:rPr>
      </w:pPr>
    </w:p>
    <w:p w:rsidR="00282334" w:rsidRPr="00786373" w:rsidRDefault="00BE2D11" w:rsidP="00282334">
      <w:r w:rsidRPr="00BE2D11">
        <w:rPr>
          <w:rPrChange w:id="1296" w:author="Sune Jakobsson" w:date="2010-02-07T17:14:00Z">
            <w:rPr>
              <w:color w:val="0000FF"/>
              <w:u w:val="single"/>
            </w:rPr>
          </w:rPrChange>
        </w:rPr>
        <w:t>The application accessing the Service provides this information:</w:t>
      </w:r>
    </w:p>
    <w:p w:rsidR="00282334" w:rsidRPr="00786373" w:rsidRDefault="00BE2D11" w:rsidP="00282334">
      <w:pPr>
        <w:pStyle w:val="ListBullet"/>
        <w:numPr>
          <w:ilvl w:val="0"/>
          <w:numId w:val="18"/>
        </w:numPr>
        <w:ind w:left="568" w:hanging="284"/>
      </w:pPr>
      <w:r w:rsidRPr="00BE2D11">
        <w:rPr>
          <w:i/>
          <w:rPrChange w:id="1297" w:author="Sune Jakobsson" w:date="2010-02-07T18:15:00Z">
            <w:rPr>
              <w:color w:val="0000FF"/>
              <w:u w:val="single"/>
            </w:rPr>
          </w:rPrChange>
        </w:rPr>
        <w:t>Description</w:t>
      </w:r>
      <w:r w:rsidR="00282334" w:rsidRPr="00786373">
        <w:t xml:space="preserve"> is an array of text. The first entry of a list will often be used to provide billing text. This text does not have specific required content, but would likely include information on the business, the content or service provided, and a transaction identifier. Credit card statements are a good example of description text provided by different companies.</w:t>
      </w:r>
    </w:p>
    <w:p w:rsidR="00282334" w:rsidRPr="00786373" w:rsidRDefault="00282334" w:rsidP="00282334">
      <w:pPr>
        <w:pStyle w:val="ListBullet"/>
        <w:numPr>
          <w:ilvl w:val="0"/>
          <w:numId w:val="18"/>
        </w:numPr>
        <w:ind w:left="568" w:hanging="284"/>
      </w:pPr>
      <w:r w:rsidRPr="00786373">
        <w:t>When more than one entry is provided, the rest should be references to individual operations relevant to the charging. Reference should be set to a value provided in a response message to the operation as a unique identifier to correlate individual operation.</w:t>
      </w:r>
    </w:p>
    <w:p w:rsidR="00282334" w:rsidRPr="00786373" w:rsidRDefault="00BE2D11" w:rsidP="00282334">
      <w:pPr>
        <w:pStyle w:val="ListBullet"/>
        <w:numPr>
          <w:ilvl w:val="0"/>
          <w:numId w:val="18"/>
        </w:numPr>
        <w:ind w:left="568" w:hanging="284"/>
      </w:pPr>
      <w:r w:rsidRPr="00BE2D11">
        <w:rPr>
          <w:i/>
          <w:rPrChange w:id="1298" w:author="Sune Jakobsson" w:date="2010-02-07T18:15:00Z">
            <w:rPr>
              <w:color w:val="0000FF"/>
              <w:u w:val="single"/>
            </w:rPr>
          </w:rPrChange>
        </w:rPr>
        <w:t>Currency</w:t>
      </w:r>
      <w:r w:rsidR="00282334" w:rsidRPr="00786373">
        <w:t xml:space="preserve"> in which the charge is to be applied. Values for the currency field are defined by ISO 4217 [</w:t>
      </w:r>
      <w:r w:rsidR="001840C2" w:rsidRPr="00786373">
        <w:t>ISO4217</w:t>
      </w:r>
      <w:r w:rsidR="00282334" w:rsidRPr="00786373">
        <w:t>].</w:t>
      </w:r>
    </w:p>
    <w:p w:rsidR="00282334" w:rsidRPr="00786373" w:rsidRDefault="00282334" w:rsidP="00282334">
      <w:pPr>
        <w:pStyle w:val="ListBullet"/>
        <w:numPr>
          <w:ilvl w:val="0"/>
          <w:numId w:val="18"/>
        </w:numPr>
        <w:ind w:left="568" w:hanging="284"/>
      </w:pPr>
      <w:r w:rsidRPr="00786373">
        <w:t>Defines the amount to be charged.</w:t>
      </w:r>
    </w:p>
    <w:p w:rsidR="00282334" w:rsidRPr="00786373" w:rsidRDefault="00BE2D11" w:rsidP="00282334">
      <w:pPr>
        <w:pStyle w:val="ListBullet"/>
        <w:numPr>
          <w:ilvl w:val="0"/>
          <w:numId w:val="18"/>
        </w:numPr>
        <w:ind w:left="568" w:hanging="284"/>
      </w:pPr>
      <w:r w:rsidRPr="00BE2D11">
        <w:rPr>
          <w:i/>
          <w:rPrChange w:id="1299" w:author="Sune Jakobsson" w:date="2010-02-07T18:15:00Z">
            <w:rPr>
              <w:color w:val="0000FF"/>
              <w:u w:val="single"/>
            </w:rPr>
          </w:rPrChange>
        </w:rPr>
        <w:lastRenderedPageBreak/>
        <w:t>Code</w:t>
      </w:r>
      <w:r w:rsidR="00282334" w:rsidRPr="00786373">
        <w:t xml:space="preserve"> specifies a charging code which references a contract under which this charge is applied. The code identifier is provided by the Service Provider.</w:t>
      </w:r>
    </w:p>
    <w:p w:rsidR="00282334" w:rsidRPr="00786373" w:rsidRDefault="00282334" w:rsidP="00282334">
      <w:r w:rsidRPr="00786373">
        <w:t>The charging information provided may not be acceptable to the Service Provider. For example, the Service Provider may limit the amount that may be specified for a particular Service or for a particular Service Requester. If the information provided is not acceptable, an appropriate fault message may be returned to the requester (SVC0007 and POL0012 are defined as a generic charging fault</w:t>
      </w:r>
      <w:ins w:id="1300" w:author="Sune Jakobsson" w:date="2010-02-07T17:07:00Z">
        <w:r w:rsidR="00226A1D" w:rsidRPr="00786373">
          <w:t xml:space="preserve">, The </w:t>
        </w:r>
      </w:ins>
      <w:ins w:id="1301" w:author="Sune Jakobsson" w:date="2010-02-07T17:08:00Z">
        <w:r w:rsidR="00226A1D" w:rsidRPr="00786373">
          <w:t xml:space="preserve">‘SVC’ and </w:t>
        </w:r>
      </w:ins>
      <w:ins w:id="1302" w:author="Sune Jakobsson" w:date="2010-02-07T17:07:00Z">
        <w:r w:rsidR="00226A1D" w:rsidRPr="00786373">
          <w:t>‘POL’ service exceptions are defined in [ParlayX_Common]</w:t>
        </w:r>
      </w:ins>
      <w:r w:rsidRPr="00786373">
        <w:t>).</w:t>
      </w:r>
    </w:p>
    <w:p w:rsidR="00282334" w:rsidRPr="00786373" w:rsidRDefault="00282334" w:rsidP="00282334">
      <w:r w:rsidRPr="00786373">
        <w:t>Especially in case of charging operation such as creating a charge or refund, it is strongly recommended to convey a list of relevant operations related to charging over a description part as described above.</w:t>
      </w:r>
    </w:p>
    <w:p w:rsidR="00282334" w:rsidRPr="00786373" w:rsidRDefault="00282334" w:rsidP="00282334">
      <w:r w:rsidRPr="00786373">
        <w:t xml:space="preserve">This is useful especially when a charging operation is performed after a certain set of operations. </w:t>
      </w:r>
    </w:p>
    <w:p w:rsidR="00282334" w:rsidRPr="00786373" w:rsidRDefault="00282334" w:rsidP="00282334">
      <w:r w:rsidRPr="00786373">
        <w:t xml:space="preserve">Some of the services may be meaningful to the user only when a certain set of operations is completed. In that case, service provider may want to charge a user only upon a completion of the entire process, instead of charging per operation. Also, service provider may want to control the actual amount of charging depending on a certain condition, e.g., service usage volume, independent of the volume control provided by the network operators. This is also the case where it is preferable to perform charging operation after a completion of certain set of operations. In these cases where a service provider charges a user for the consumption of a certain service, the service provider is recommended to provide the references to the individual operations performed as evidences. This information can be referenced by the relevant entities to ensure the validity of charging when necessary.  </w:t>
      </w:r>
    </w:p>
    <w:p w:rsidR="00282334" w:rsidRPr="00786373" w:rsidRDefault="00282334" w:rsidP="00282334">
      <w:r w:rsidRPr="00786373">
        <w:t>It should be noted that this is for a service provider to provide a list of evidences of their direct use of operations. Any mapping of underlying operations performed internally in the operator must be performed by the operator if necessary. How to maintain the consistency between the information kept at service provider and the operators is out of scope. Also, charging aspects which do not relate to any operations are not covered.</w:t>
      </w:r>
    </w:p>
    <w:p w:rsidR="00282334" w:rsidRDefault="00282334" w:rsidP="00282334">
      <w:pPr>
        <w:pStyle w:val="Heading2"/>
      </w:pPr>
      <w:bookmarkStart w:id="1303" w:name="_Toc242148010"/>
      <w:bookmarkStart w:id="1304" w:name="_Toc255724229"/>
      <w:r w:rsidRPr="00786373">
        <w:t>Common data types</w:t>
      </w:r>
      <w:bookmarkEnd w:id="1304"/>
    </w:p>
    <w:p w:rsidR="00F72395" w:rsidRPr="00786373" w:rsidRDefault="00F72395" w:rsidP="00F72395">
      <w:pPr>
        <w:pStyle w:val="Heading3"/>
        <w:spacing w:before="60" w:after="120"/>
        <w:rPr>
          <w:ins w:id="1305" w:author="ttjsun" w:date="2010-02-26T00:38:00Z"/>
        </w:rPr>
      </w:pPr>
      <w:bookmarkStart w:id="1306" w:name="_Toc255724230"/>
      <w:ins w:id="1307" w:author="ttjsun" w:date="2010-02-26T00:38:00Z">
        <w:r w:rsidRPr="00786373">
          <w:t xml:space="preserve">Enumeration: </w:t>
        </w:r>
      </w:ins>
      <w:ins w:id="1308" w:author="ttjsun" w:date="2010-02-27T15:04:00Z">
        <w:r w:rsidR="00E52C08" w:rsidRPr="00E52C08">
          <w:t>NotificationFormat</w:t>
        </w:r>
      </w:ins>
      <w:bookmarkEnd w:id="1306"/>
    </w:p>
    <w:p w:rsidR="00F72395" w:rsidRPr="00786373" w:rsidRDefault="00F72395" w:rsidP="00F72395">
      <w:pPr>
        <w:keepNext/>
        <w:keepLines/>
        <w:rPr>
          <w:ins w:id="1309" w:author="ttjsun" w:date="2010-02-26T00:38:00Z"/>
        </w:rPr>
      </w:pPr>
      <w:ins w:id="1310" w:author="ttjsun" w:date="2010-02-26T00:38:00Z">
        <w:r w:rsidRPr="00786373">
          <w:t xml:space="preserve">List of </w:t>
        </w:r>
      </w:ins>
      <w:ins w:id="1311" w:author="ttjsun" w:date="2010-02-27T15:05:00Z">
        <w:r w:rsidR="00E52C08">
          <w:t>n</w:t>
        </w:r>
        <w:r w:rsidR="00E52C08" w:rsidRPr="00E52C08">
          <w:t>otification</w:t>
        </w:r>
        <w:r w:rsidR="00E52C08">
          <w:t xml:space="preserve"> f</w:t>
        </w:r>
        <w:r w:rsidR="00E52C08" w:rsidRPr="00E52C08">
          <w:t>ormat</w:t>
        </w:r>
        <w:r w:rsidR="00E52C08">
          <w:t xml:space="preserve"> </w:t>
        </w:r>
      </w:ins>
      <w:ins w:id="1312" w:author="ttjsun" w:date="2010-02-26T00:38:00Z">
        <w:r w:rsidRPr="00786373">
          <w:t>values.</w:t>
        </w:r>
      </w:ins>
    </w:p>
    <w:tbl>
      <w:tblPr>
        <w:tblW w:w="10031" w:type="dxa"/>
        <w:tblCellMar>
          <w:left w:w="0" w:type="dxa"/>
          <w:right w:w="0" w:type="dxa"/>
        </w:tblCellMar>
        <w:tblLook w:val="0000"/>
        <w:tblPrChange w:id="1313" w:author="ttjsun" w:date="2010-02-27T15:25:00Z">
          <w:tblPr>
            <w:tblW w:w="10031" w:type="dxa"/>
            <w:tblCellMar>
              <w:left w:w="0" w:type="dxa"/>
              <w:right w:w="0" w:type="dxa"/>
            </w:tblCellMar>
            <w:tblLook w:val="0000"/>
          </w:tblPr>
        </w:tblPrChange>
      </w:tblPr>
      <w:tblGrid>
        <w:gridCol w:w="1951"/>
        <w:gridCol w:w="8080"/>
        <w:tblGridChange w:id="1314">
          <w:tblGrid>
            <w:gridCol w:w="3618"/>
            <w:gridCol w:w="6413"/>
          </w:tblGrid>
        </w:tblGridChange>
      </w:tblGrid>
      <w:tr w:rsidR="00F72395" w:rsidRPr="00D10801" w:rsidTr="00D04CA9">
        <w:trPr>
          <w:ins w:id="1315" w:author="ttjsun" w:date="2010-02-26T00:40:00Z"/>
        </w:trPr>
        <w:tc>
          <w:tcPr>
            <w:tcW w:w="1951"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Change w:id="1316" w:author="ttjsun" w:date="2010-02-27T15:25:00Z">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tcPrChange>
          </w:tcPr>
          <w:p w:rsidR="00F72395" w:rsidRPr="00493D50" w:rsidRDefault="00BE2D11" w:rsidP="00F72395">
            <w:pPr>
              <w:rPr>
                <w:ins w:id="1317" w:author="ttjsun" w:date="2010-02-26T00:40:00Z"/>
                <w:rFonts w:ascii="Arial" w:hAnsi="Arial"/>
                <w:b/>
                <w:lang w:val="en-US"/>
                <w:rPrChange w:id="1318" w:author="ttjsun" w:date="2010-02-26T01:27:00Z">
                  <w:rPr>
                    <w:ins w:id="1319" w:author="ttjsun" w:date="2010-02-26T00:40:00Z"/>
                    <w:rFonts w:ascii="Arial" w:hAnsi="Arial"/>
                    <w:lang w:val="en-US"/>
                  </w:rPr>
                </w:rPrChange>
              </w:rPr>
            </w:pPr>
            <w:ins w:id="1320" w:author="ttjsun" w:date="2010-02-26T00:40:00Z">
              <w:r w:rsidRPr="00BE2D11">
                <w:rPr>
                  <w:rFonts w:ascii="Arial" w:hAnsi="Arial"/>
                  <w:b/>
                  <w:lang w:val="en-US"/>
                  <w:rPrChange w:id="1321" w:author="ttjsun" w:date="2010-02-26T01:27:00Z">
                    <w:rPr>
                      <w:rFonts w:ascii="Arial" w:hAnsi="Arial"/>
                      <w:color w:val="0000FF"/>
                      <w:u w:val="single"/>
                      <w:lang w:val="en-US"/>
                    </w:rPr>
                  </w:rPrChange>
                </w:rPr>
                <w:t>Enumeration</w:t>
              </w:r>
            </w:ins>
          </w:p>
        </w:tc>
        <w:tc>
          <w:tcPr>
            <w:tcW w:w="808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Change w:id="1322" w:author="ttjsun" w:date="2010-02-27T15:25:00Z">
              <w:tcPr>
                <w:tcW w:w="641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rsidR="00F72395" w:rsidRPr="00493D50" w:rsidRDefault="00BE2D11" w:rsidP="00F72395">
            <w:pPr>
              <w:rPr>
                <w:ins w:id="1323" w:author="ttjsun" w:date="2010-02-26T00:40:00Z"/>
                <w:rFonts w:ascii="Arial" w:hAnsi="Arial"/>
                <w:b/>
                <w:lang w:val="en-US"/>
                <w:rPrChange w:id="1324" w:author="ttjsun" w:date="2010-02-26T01:27:00Z">
                  <w:rPr>
                    <w:ins w:id="1325" w:author="ttjsun" w:date="2010-02-26T00:40:00Z"/>
                    <w:rFonts w:ascii="Arial" w:hAnsi="Arial"/>
                    <w:lang w:val="en-US"/>
                  </w:rPr>
                </w:rPrChange>
              </w:rPr>
            </w:pPr>
            <w:ins w:id="1326" w:author="ttjsun" w:date="2010-02-26T00:40:00Z">
              <w:r w:rsidRPr="00BE2D11">
                <w:rPr>
                  <w:rFonts w:ascii="Arial" w:hAnsi="Arial"/>
                  <w:b/>
                  <w:lang w:val="en-US"/>
                  <w:rPrChange w:id="1327" w:author="ttjsun" w:date="2010-02-26T01:27:00Z">
                    <w:rPr>
                      <w:rFonts w:ascii="Arial" w:hAnsi="Arial"/>
                      <w:color w:val="0000FF"/>
                      <w:u w:val="single"/>
                      <w:lang w:val="en-US"/>
                    </w:rPr>
                  </w:rPrChange>
                </w:rPr>
                <w:t>Description</w:t>
              </w:r>
            </w:ins>
          </w:p>
        </w:tc>
      </w:tr>
      <w:tr w:rsidR="00F72395" w:rsidRPr="00D10801" w:rsidTr="00D04CA9">
        <w:trPr>
          <w:ins w:id="1328" w:author="ttjsun" w:date="2010-02-26T00:40:00Z"/>
        </w:trPr>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329" w:author="ttjsun" w:date="2010-02-27T15:25:00Z">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F72395" w:rsidRPr="00D10801" w:rsidRDefault="00F72395" w:rsidP="00F72395">
            <w:pPr>
              <w:rPr>
                <w:ins w:id="1330" w:author="ttjsun" w:date="2010-02-26T00:40:00Z"/>
                <w:rFonts w:ascii="Arial" w:hAnsi="Arial"/>
                <w:lang w:val="en-US"/>
              </w:rPr>
            </w:pPr>
            <w:ins w:id="1331" w:author="ttjsun" w:date="2010-02-26T00:40:00Z">
              <w:r>
                <w:rPr>
                  <w:rFonts w:ascii="Arial" w:hAnsi="Arial"/>
                  <w:lang w:val="en-US"/>
                </w:rPr>
                <w:t>XML</w:t>
              </w:r>
            </w:ins>
          </w:p>
        </w:tc>
        <w:tc>
          <w:tcPr>
            <w:tcW w:w="8080" w:type="dxa"/>
            <w:tcBorders>
              <w:top w:val="nil"/>
              <w:left w:val="nil"/>
              <w:bottom w:val="single" w:sz="8" w:space="0" w:color="auto"/>
              <w:right w:val="single" w:sz="8" w:space="0" w:color="auto"/>
            </w:tcBorders>
            <w:tcMar>
              <w:top w:w="0" w:type="dxa"/>
              <w:left w:w="108" w:type="dxa"/>
              <w:bottom w:w="0" w:type="dxa"/>
              <w:right w:w="108" w:type="dxa"/>
            </w:tcMar>
            <w:tcPrChange w:id="1332" w:author="ttjsun" w:date="2010-02-27T15:25:00Z">
              <w:tcPr>
                <w:tcW w:w="6413" w:type="dxa"/>
                <w:tcBorders>
                  <w:top w:val="nil"/>
                  <w:left w:val="nil"/>
                  <w:bottom w:val="single" w:sz="8" w:space="0" w:color="auto"/>
                  <w:right w:val="single" w:sz="8" w:space="0" w:color="auto"/>
                </w:tcBorders>
                <w:tcMar>
                  <w:top w:w="0" w:type="dxa"/>
                  <w:left w:w="108" w:type="dxa"/>
                  <w:bottom w:w="0" w:type="dxa"/>
                  <w:right w:w="108" w:type="dxa"/>
                </w:tcMar>
              </w:tcPr>
            </w:tcPrChange>
          </w:tcPr>
          <w:p w:rsidR="00F72395" w:rsidRPr="00D10801" w:rsidRDefault="00F72395" w:rsidP="00F72395">
            <w:pPr>
              <w:rPr>
                <w:ins w:id="1333" w:author="ttjsun" w:date="2010-02-26T00:40:00Z"/>
                <w:rFonts w:ascii="Arial" w:hAnsi="Arial"/>
                <w:lang w:val="en-US"/>
              </w:rPr>
            </w:pPr>
            <w:ins w:id="1334" w:author="ttjsun" w:date="2010-02-26T00:40:00Z">
              <w:r>
                <w:rPr>
                  <w:rFonts w:ascii="Arial" w:hAnsi="Arial"/>
                  <w:lang w:val="en-US"/>
                </w:rPr>
                <w:t>Notification abou</w:t>
              </w:r>
              <w:r w:rsidRPr="00D10801">
                <w:rPr>
                  <w:rFonts w:ascii="Arial" w:hAnsi="Arial"/>
                  <w:lang w:val="en-US"/>
                </w:rPr>
                <w:t>t new inbound message would use XML format  in the POST request</w:t>
              </w:r>
            </w:ins>
          </w:p>
        </w:tc>
      </w:tr>
      <w:tr w:rsidR="00F72395" w:rsidRPr="00D10801" w:rsidTr="00D04CA9">
        <w:trPr>
          <w:ins w:id="1335" w:author="ttjsun" w:date="2010-02-26T00:40:00Z"/>
        </w:trPr>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336" w:author="ttjsun" w:date="2010-02-27T15:25:00Z">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F72395" w:rsidRPr="00D10801" w:rsidRDefault="00F72395" w:rsidP="00F72395">
            <w:pPr>
              <w:rPr>
                <w:ins w:id="1337" w:author="ttjsun" w:date="2010-02-26T00:40:00Z"/>
                <w:rFonts w:ascii="Arial" w:hAnsi="Arial"/>
                <w:lang w:val="en-US"/>
              </w:rPr>
            </w:pPr>
            <w:ins w:id="1338" w:author="ttjsun" w:date="2010-02-26T00:40:00Z">
              <w:r>
                <w:rPr>
                  <w:rFonts w:ascii="Arial" w:hAnsi="Arial"/>
                  <w:lang w:val="en-US"/>
                </w:rPr>
                <w:t>JSON</w:t>
              </w:r>
            </w:ins>
          </w:p>
        </w:tc>
        <w:tc>
          <w:tcPr>
            <w:tcW w:w="8080" w:type="dxa"/>
            <w:tcBorders>
              <w:top w:val="nil"/>
              <w:left w:val="nil"/>
              <w:bottom w:val="single" w:sz="8" w:space="0" w:color="auto"/>
              <w:right w:val="single" w:sz="8" w:space="0" w:color="auto"/>
            </w:tcBorders>
            <w:tcMar>
              <w:top w:w="0" w:type="dxa"/>
              <w:left w:w="108" w:type="dxa"/>
              <w:bottom w:w="0" w:type="dxa"/>
              <w:right w:w="108" w:type="dxa"/>
            </w:tcMar>
            <w:tcPrChange w:id="1339" w:author="ttjsun" w:date="2010-02-27T15:25:00Z">
              <w:tcPr>
                <w:tcW w:w="6413" w:type="dxa"/>
                <w:tcBorders>
                  <w:top w:val="nil"/>
                  <w:left w:val="nil"/>
                  <w:bottom w:val="single" w:sz="8" w:space="0" w:color="auto"/>
                  <w:right w:val="single" w:sz="8" w:space="0" w:color="auto"/>
                </w:tcBorders>
                <w:tcMar>
                  <w:top w:w="0" w:type="dxa"/>
                  <w:left w:w="108" w:type="dxa"/>
                  <w:bottom w:w="0" w:type="dxa"/>
                  <w:right w:w="108" w:type="dxa"/>
                </w:tcMar>
              </w:tcPr>
            </w:tcPrChange>
          </w:tcPr>
          <w:p w:rsidR="00F72395" w:rsidRPr="00D10801" w:rsidRDefault="00F72395" w:rsidP="00F72395">
            <w:pPr>
              <w:rPr>
                <w:ins w:id="1340" w:author="ttjsun" w:date="2010-02-26T00:40:00Z"/>
                <w:rFonts w:ascii="Arial" w:hAnsi="Arial"/>
                <w:lang w:val="en-US"/>
              </w:rPr>
            </w:pPr>
            <w:ins w:id="1341" w:author="ttjsun" w:date="2010-02-26T00:40:00Z">
              <w:r>
                <w:rPr>
                  <w:rFonts w:ascii="Arial" w:hAnsi="Arial"/>
                  <w:lang w:val="en-US"/>
                </w:rPr>
                <w:t>Notification abou</w:t>
              </w:r>
              <w:r w:rsidRPr="00D10801">
                <w:rPr>
                  <w:rFonts w:ascii="Arial" w:hAnsi="Arial"/>
                  <w:lang w:val="en-US"/>
                </w:rPr>
                <w:t>t new inbound message would use JSON format  in the POST request</w:t>
              </w:r>
            </w:ins>
          </w:p>
        </w:tc>
      </w:tr>
    </w:tbl>
    <w:p w:rsidR="00F72395" w:rsidRPr="00786373" w:rsidRDefault="00F72395" w:rsidP="00F72395">
      <w:pPr>
        <w:pStyle w:val="Caption"/>
        <w:rPr>
          <w:ins w:id="1342" w:author="ttjsun" w:date="2010-02-26T00:38:00Z"/>
        </w:rPr>
      </w:pPr>
      <w:bookmarkStart w:id="1343" w:name="_Toc255724252"/>
      <w:ins w:id="1344" w:author="ttjsun" w:date="2010-02-26T00:38:00Z">
        <w:r w:rsidRPr="00786373">
          <w:t xml:space="preserve">Table </w:t>
        </w:r>
        <w:r w:rsidR="00BE2D11" w:rsidRPr="00786373">
          <w:fldChar w:fldCharType="begin"/>
        </w:r>
        <w:r w:rsidRPr="00786373">
          <w:instrText xml:space="preserve"> SEQ Table \* ARABIC </w:instrText>
        </w:r>
        <w:r w:rsidR="00BE2D11" w:rsidRPr="00786373">
          <w:fldChar w:fldCharType="separate"/>
        </w:r>
      </w:ins>
      <w:ins w:id="1345" w:author="ttjsun" w:date="2010-02-27T15:27:00Z">
        <w:r w:rsidR="00D04CA9">
          <w:rPr>
            <w:noProof/>
          </w:rPr>
          <w:t>1</w:t>
        </w:r>
      </w:ins>
      <w:ins w:id="1346" w:author="ttjsun" w:date="2010-02-26T00:38:00Z">
        <w:r w:rsidR="00BE2D11" w:rsidRPr="00786373">
          <w:fldChar w:fldCharType="end"/>
        </w:r>
        <w:r w:rsidRPr="00786373">
          <w:t xml:space="preserve">: </w:t>
        </w:r>
      </w:ins>
      <w:ins w:id="1347" w:author="ttjsun" w:date="2010-02-27T15:04:00Z">
        <w:r w:rsidR="00E52C08" w:rsidRPr="00E52C08">
          <w:t>NotificationFormat</w:t>
        </w:r>
      </w:ins>
      <w:ins w:id="1348" w:author="ttjsun" w:date="2010-02-26T00:39:00Z">
        <w:r>
          <w:t xml:space="preserve"> </w:t>
        </w:r>
      </w:ins>
      <w:ins w:id="1349" w:author="ttjsun" w:date="2010-02-26T00:38:00Z">
        <w:r w:rsidRPr="00786373">
          <w:t>Values</w:t>
        </w:r>
        <w:bookmarkEnd w:id="1343"/>
      </w:ins>
    </w:p>
    <w:p w:rsidR="00F72395" w:rsidRPr="00F72395" w:rsidRDefault="00F72395" w:rsidP="00F72395"/>
    <w:p w:rsidR="00282334" w:rsidRPr="00786373" w:rsidRDefault="008F5A04" w:rsidP="00282334">
      <w:pPr>
        <w:pStyle w:val="Heading3"/>
        <w:spacing w:before="60" w:after="120"/>
      </w:pPr>
      <w:bookmarkStart w:id="1350" w:name="_Toc255724231"/>
      <w:r w:rsidRPr="00786373">
        <w:lastRenderedPageBreak/>
        <w:t xml:space="preserve">Enumeration: </w:t>
      </w:r>
      <w:r w:rsidR="00282334" w:rsidRPr="00786373">
        <w:t>TimeMetrics</w:t>
      </w:r>
      <w:bookmarkEnd w:id="1350"/>
    </w:p>
    <w:p w:rsidR="00282334" w:rsidRPr="00786373" w:rsidRDefault="00282334" w:rsidP="00282334">
      <w:pPr>
        <w:keepNext/>
        <w:keepLines/>
      </w:pPr>
      <w:r w:rsidRPr="00786373">
        <w:t>List of time metric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5"/>
        <w:gridCol w:w="1308"/>
      </w:tblGrid>
      <w:tr w:rsidR="00282334" w:rsidRPr="00786373" w:rsidTr="00A41184">
        <w:trPr>
          <w:jc w:val="center"/>
        </w:trPr>
        <w:tc>
          <w:tcPr>
            <w:tcW w:w="1435" w:type="dxa"/>
            <w:shd w:val="clear" w:color="auto" w:fill="C0C0C0"/>
          </w:tcPr>
          <w:p w:rsidR="00282334" w:rsidRPr="00786373" w:rsidRDefault="00282334" w:rsidP="00A41184">
            <w:pPr>
              <w:pStyle w:val="TAH"/>
            </w:pPr>
            <w:r w:rsidRPr="00786373">
              <w:t>Enumeration</w:t>
            </w:r>
          </w:p>
        </w:tc>
        <w:tc>
          <w:tcPr>
            <w:tcW w:w="1308" w:type="dxa"/>
            <w:shd w:val="clear" w:color="auto" w:fill="C0C0C0"/>
          </w:tcPr>
          <w:p w:rsidR="00282334" w:rsidRPr="00786373" w:rsidRDefault="00282334" w:rsidP="00A41184">
            <w:pPr>
              <w:pStyle w:val="TAH"/>
            </w:pPr>
            <w:r w:rsidRPr="00786373">
              <w:t>Description</w:t>
            </w:r>
          </w:p>
        </w:tc>
      </w:tr>
      <w:tr w:rsidR="00282334" w:rsidRPr="00786373" w:rsidTr="00A41184">
        <w:trPr>
          <w:jc w:val="center"/>
        </w:trPr>
        <w:tc>
          <w:tcPr>
            <w:tcW w:w="1435" w:type="dxa"/>
          </w:tcPr>
          <w:p w:rsidR="00282334" w:rsidRPr="00786373" w:rsidRDefault="00BE2D11" w:rsidP="00A41184">
            <w:pPr>
              <w:pStyle w:val="TAL"/>
              <w:numPr>
                <w:ilvl w:val="1"/>
                <w:numId w:val="2"/>
              </w:numPr>
              <w:tabs>
                <w:tab w:val="right" w:pos="9634"/>
              </w:tabs>
              <w:outlineLvl w:val="1"/>
              <w:rPr>
                <w:rPrChange w:id="1351" w:author="Sune Jakobsson" w:date="2010-02-07T17:14:00Z">
                  <w:rPr>
                    <w:b/>
                  </w:rPr>
                </w:rPrChange>
              </w:rPr>
            </w:pPr>
            <w:r w:rsidRPr="00BE2D11">
              <w:rPr>
                <w:rPrChange w:id="1352" w:author="Sune Jakobsson" w:date="2010-02-07T17:14:00Z">
                  <w:rPr>
                    <w:rFonts w:ascii="Times New Roman" w:hAnsi="Times New Roman"/>
                    <w:color w:val="0000FF"/>
                    <w:sz w:val="20"/>
                    <w:u w:val="single"/>
                  </w:rPr>
                </w:rPrChange>
              </w:rPr>
              <w:t>Millisecond</w:t>
            </w:r>
          </w:p>
        </w:tc>
        <w:tc>
          <w:tcPr>
            <w:tcW w:w="1308" w:type="dxa"/>
          </w:tcPr>
          <w:p w:rsidR="00282334" w:rsidRPr="00786373" w:rsidRDefault="00BE2D11" w:rsidP="00A41184">
            <w:pPr>
              <w:pStyle w:val="TAL"/>
              <w:numPr>
                <w:ilvl w:val="1"/>
                <w:numId w:val="2"/>
              </w:numPr>
              <w:tabs>
                <w:tab w:val="right" w:pos="9634"/>
              </w:tabs>
              <w:outlineLvl w:val="1"/>
              <w:rPr>
                <w:rPrChange w:id="1353" w:author="Sune Jakobsson" w:date="2010-02-07T17:14:00Z">
                  <w:rPr>
                    <w:b/>
                  </w:rPr>
                </w:rPrChange>
              </w:rPr>
            </w:pPr>
            <w:r w:rsidRPr="00BE2D11">
              <w:rPr>
                <w:rPrChange w:id="1354" w:author="Sune Jakobsson" w:date="2010-02-07T17:14:00Z">
                  <w:rPr>
                    <w:rFonts w:ascii="Times New Roman" w:hAnsi="Times New Roman"/>
                    <w:color w:val="0000FF"/>
                    <w:sz w:val="20"/>
                    <w:u w:val="single"/>
                  </w:rPr>
                </w:rPrChange>
              </w:rPr>
              <w:t>Millisecond</w:t>
            </w:r>
          </w:p>
        </w:tc>
      </w:tr>
      <w:tr w:rsidR="00282334" w:rsidRPr="00786373" w:rsidTr="00A41184">
        <w:trPr>
          <w:jc w:val="center"/>
        </w:trPr>
        <w:tc>
          <w:tcPr>
            <w:tcW w:w="1435" w:type="dxa"/>
          </w:tcPr>
          <w:p w:rsidR="00282334" w:rsidRPr="00786373" w:rsidRDefault="00BE2D11" w:rsidP="00A41184">
            <w:pPr>
              <w:pStyle w:val="TAL"/>
              <w:numPr>
                <w:ilvl w:val="1"/>
                <w:numId w:val="2"/>
              </w:numPr>
              <w:tabs>
                <w:tab w:val="right" w:pos="9634"/>
              </w:tabs>
              <w:outlineLvl w:val="1"/>
              <w:rPr>
                <w:rPrChange w:id="1355" w:author="Sune Jakobsson" w:date="2010-02-07T17:14:00Z">
                  <w:rPr>
                    <w:b/>
                  </w:rPr>
                </w:rPrChange>
              </w:rPr>
            </w:pPr>
            <w:r w:rsidRPr="00BE2D11">
              <w:rPr>
                <w:rPrChange w:id="1356" w:author="Sune Jakobsson" w:date="2010-02-07T17:14:00Z">
                  <w:rPr>
                    <w:rFonts w:ascii="Times New Roman" w:hAnsi="Times New Roman"/>
                    <w:color w:val="0000FF"/>
                    <w:sz w:val="20"/>
                    <w:u w:val="single"/>
                  </w:rPr>
                </w:rPrChange>
              </w:rPr>
              <w:t>Second</w:t>
            </w:r>
          </w:p>
        </w:tc>
        <w:tc>
          <w:tcPr>
            <w:tcW w:w="1308" w:type="dxa"/>
          </w:tcPr>
          <w:p w:rsidR="00282334" w:rsidRPr="00786373" w:rsidRDefault="00BE2D11" w:rsidP="00A41184">
            <w:pPr>
              <w:pStyle w:val="TAL"/>
              <w:numPr>
                <w:ilvl w:val="1"/>
                <w:numId w:val="2"/>
              </w:numPr>
              <w:tabs>
                <w:tab w:val="right" w:pos="9634"/>
              </w:tabs>
              <w:outlineLvl w:val="1"/>
              <w:rPr>
                <w:rPrChange w:id="1357" w:author="Sune Jakobsson" w:date="2010-02-07T17:14:00Z">
                  <w:rPr>
                    <w:b/>
                  </w:rPr>
                </w:rPrChange>
              </w:rPr>
            </w:pPr>
            <w:r w:rsidRPr="00BE2D11">
              <w:rPr>
                <w:rPrChange w:id="1358" w:author="Sune Jakobsson" w:date="2010-02-07T17:14:00Z">
                  <w:rPr>
                    <w:rFonts w:ascii="Times New Roman" w:hAnsi="Times New Roman"/>
                    <w:color w:val="0000FF"/>
                    <w:sz w:val="20"/>
                    <w:u w:val="single"/>
                  </w:rPr>
                </w:rPrChange>
              </w:rPr>
              <w:t>Second</w:t>
            </w:r>
          </w:p>
        </w:tc>
      </w:tr>
      <w:tr w:rsidR="00282334" w:rsidRPr="00786373" w:rsidTr="00A41184">
        <w:trPr>
          <w:jc w:val="center"/>
        </w:trPr>
        <w:tc>
          <w:tcPr>
            <w:tcW w:w="1435" w:type="dxa"/>
          </w:tcPr>
          <w:p w:rsidR="00282334" w:rsidRPr="00786373" w:rsidRDefault="00BE2D11" w:rsidP="00A41184">
            <w:pPr>
              <w:pStyle w:val="TAL"/>
              <w:numPr>
                <w:ilvl w:val="1"/>
                <w:numId w:val="2"/>
              </w:numPr>
              <w:tabs>
                <w:tab w:val="right" w:pos="9634"/>
              </w:tabs>
              <w:outlineLvl w:val="1"/>
              <w:rPr>
                <w:rPrChange w:id="1359" w:author="Sune Jakobsson" w:date="2010-02-07T17:14:00Z">
                  <w:rPr>
                    <w:b/>
                  </w:rPr>
                </w:rPrChange>
              </w:rPr>
            </w:pPr>
            <w:r w:rsidRPr="00BE2D11">
              <w:rPr>
                <w:rPrChange w:id="1360" w:author="Sune Jakobsson" w:date="2010-02-07T17:14:00Z">
                  <w:rPr>
                    <w:rFonts w:ascii="Times New Roman" w:hAnsi="Times New Roman"/>
                    <w:color w:val="0000FF"/>
                    <w:sz w:val="20"/>
                    <w:u w:val="single"/>
                  </w:rPr>
                </w:rPrChange>
              </w:rPr>
              <w:t>Minute</w:t>
            </w:r>
          </w:p>
        </w:tc>
        <w:tc>
          <w:tcPr>
            <w:tcW w:w="1308" w:type="dxa"/>
          </w:tcPr>
          <w:p w:rsidR="00282334" w:rsidRPr="00786373" w:rsidRDefault="00BE2D11" w:rsidP="00A41184">
            <w:pPr>
              <w:pStyle w:val="TAL"/>
              <w:numPr>
                <w:ilvl w:val="1"/>
                <w:numId w:val="2"/>
              </w:numPr>
              <w:tabs>
                <w:tab w:val="right" w:pos="9634"/>
              </w:tabs>
              <w:outlineLvl w:val="1"/>
              <w:rPr>
                <w:rPrChange w:id="1361" w:author="Sune Jakobsson" w:date="2010-02-07T17:14:00Z">
                  <w:rPr>
                    <w:b/>
                  </w:rPr>
                </w:rPrChange>
              </w:rPr>
            </w:pPr>
            <w:r w:rsidRPr="00BE2D11">
              <w:rPr>
                <w:rPrChange w:id="1362" w:author="Sune Jakobsson" w:date="2010-02-07T17:14:00Z">
                  <w:rPr>
                    <w:rFonts w:ascii="Times New Roman" w:hAnsi="Times New Roman"/>
                    <w:color w:val="0000FF"/>
                    <w:sz w:val="20"/>
                    <w:u w:val="single"/>
                  </w:rPr>
                </w:rPrChange>
              </w:rPr>
              <w:t>Minute</w:t>
            </w:r>
          </w:p>
        </w:tc>
      </w:tr>
      <w:tr w:rsidR="00282334" w:rsidRPr="00786373" w:rsidTr="00A41184">
        <w:trPr>
          <w:jc w:val="center"/>
        </w:trPr>
        <w:tc>
          <w:tcPr>
            <w:tcW w:w="1435" w:type="dxa"/>
          </w:tcPr>
          <w:p w:rsidR="00282334" w:rsidRPr="00786373" w:rsidRDefault="00BE2D11" w:rsidP="00A41184">
            <w:pPr>
              <w:pStyle w:val="TAL"/>
              <w:numPr>
                <w:ilvl w:val="1"/>
                <w:numId w:val="2"/>
              </w:numPr>
              <w:tabs>
                <w:tab w:val="right" w:pos="9634"/>
              </w:tabs>
              <w:outlineLvl w:val="1"/>
              <w:rPr>
                <w:rPrChange w:id="1363" w:author="Sune Jakobsson" w:date="2010-02-07T17:14:00Z">
                  <w:rPr>
                    <w:b/>
                  </w:rPr>
                </w:rPrChange>
              </w:rPr>
            </w:pPr>
            <w:r w:rsidRPr="00BE2D11">
              <w:rPr>
                <w:rPrChange w:id="1364" w:author="Sune Jakobsson" w:date="2010-02-07T17:14:00Z">
                  <w:rPr>
                    <w:rFonts w:ascii="Times New Roman" w:hAnsi="Times New Roman"/>
                    <w:color w:val="0000FF"/>
                    <w:sz w:val="20"/>
                    <w:u w:val="single"/>
                  </w:rPr>
                </w:rPrChange>
              </w:rPr>
              <w:t>Hour</w:t>
            </w:r>
          </w:p>
        </w:tc>
        <w:tc>
          <w:tcPr>
            <w:tcW w:w="1308" w:type="dxa"/>
          </w:tcPr>
          <w:p w:rsidR="00282334" w:rsidRPr="00786373" w:rsidRDefault="00BE2D11" w:rsidP="00A41184">
            <w:pPr>
              <w:pStyle w:val="TAL"/>
              <w:numPr>
                <w:ilvl w:val="1"/>
                <w:numId w:val="2"/>
              </w:numPr>
              <w:tabs>
                <w:tab w:val="right" w:pos="9634"/>
              </w:tabs>
              <w:outlineLvl w:val="1"/>
              <w:rPr>
                <w:rPrChange w:id="1365" w:author="Sune Jakobsson" w:date="2010-02-07T17:14:00Z">
                  <w:rPr>
                    <w:b/>
                  </w:rPr>
                </w:rPrChange>
              </w:rPr>
            </w:pPr>
            <w:r w:rsidRPr="00BE2D11">
              <w:rPr>
                <w:rPrChange w:id="1366" w:author="Sune Jakobsson" w:date="2010-02-07T17:14:00Z">
                  <w:rPr>
                    <w:rFonts w:ascii="Times New Roman" w:hAnsi="Times New Roman"/>
                    <w:color w:val="0000FF"/>
                    <w:sz w:val="20"/>
                    <w:u w:val="single"/>
                  </w:rPr>
                </w:rPrChange>
              </w:rPr>
              <w:t>Hour</w:t>
            </w:r>
          </w:p>
        </w:tc>
      </w:tr>
      <w:tr w:rsidR="00282334" w:rsidRPr="00786373" w:rsidTr="00A41184">
        <w:trPr>
          <w:jc w:val="center"/>
        </w:trPr>
        <w:tc>
          <w:tcPr>
            <w:tcW w:w="1435" w:type="dxa"/>
          </w:tcPr>
          <w:p w:rsidR="00282334" w:rsidRPr="00786373" w:rsidRDefault="00BE2D11" w:rsidP="00A41184">
            <w:pPr>
              <w:pStyle w:val="TAL"/>
              <w:numPr>
                <w:ilvl w:val="1"/>
                <w:numId w:val="2"/>
              </w:numPr>
              <w:tabs>
                <w:tab w:val="right" w:pos="9634"/>
              </w:tabs>
              <w:outlineLvl w:val="1"/>
              <w:rPr>
                <w:rPrChange w:id="1367" w:author="Sune Jakobsson" w:date="2010-02-07T17:14:00Z">
                  <w:rPr>
                    <w:b/>
                  </w:rPr>
                </w:rPrChange>
              </w:rPr>
            </w:pPr>
            <w:r w:rsidRPr="00BE2D11">
              <w:rPr>
                <w:rPrChange w:id="1368" w:author="Sune Jakobsson" w:date="2010-02-07T17:14:00Z">
                  <w:rPr>
                    <w:rFonts w:ascii="Times New Roman" w:hAnsi="Times New Roman"/>
                    <w:color w:val="0000FF"/>
                    <w:sz w:val="20"/>
                    <w:u w:val="single"/>
                  </w:rPr>
                </w:rPrChange>
              </w:rPr>
              <w:t>Day</w:t>
            </w:r>
          </w:p>
        </w:tc>
        <w:tc>
          <w:tcPr>
            <w:tcW w:w="1308" w:type="dxa"/>
          </w:tcPr>
          <w:p w:rsidR="00282334" w:rsidRPr="00786373" w:rsidRDefault="00BE2D11" w:rsidP="00A41184">
            <w:pPr>
              <w:pStyle w:val="TAL"/>
              <w:numPr>
                <w:ilvl w:val="1"/>
                <w:numId w:val="2"/>
              </w:numPr>
              <w:tabs>
                <w:tab w:val="right" w:pos="9634"/>
              </w:tabs>
              <w:outlineLvl w:val="1"/>
              <w:rPr>
                <w:rPrChange w:id="1369" w:author="Sune Jakobsson" w:date="2010-02-07T17:14:00Z">
                  <w:rPr>
                    <w:b/>
                  </w:rPr>
                </w:rPrChange>
              </w:rPr>
            </w:pPr>
            <w:r w:rsidRPr="00BE2D11">
              <w:rPr>
                <w:rPrChange w:id="1370" w:author="Sune Jakobsson" w:date="2010-02-07T17:14:00Z">
                  <w:rPr>
                    <w:rFonts w:ascii="Times New Roman" w:hAnsi="Times New Roman"/>
                    <w:color w:val="0000FF"/>
                    <w:sz w:val="20"/>
                    <w:u w:val="single"/>
                  </w:rPr>
                </w:rPrChange>
              </w:rPr>
              <w:t>Day</w:t>
            </w:r>
          </w:p>
        </w:tc>
      </w:tr>
      <w:tr w:rsidR="00282334" w:rsidRPr="00786373" w:rsidTr="00A41184">
        <w:trPr>
          <w:jc w:val="center"/>
        </w:trPr>
        <w:tc>
          <w:tcPr>
            <w:tcW w:w="1435" w:type="dxa"/>
          </w:tcPr>
          <w:p w:rsidR="00282334" w:rsidRPr="00786373" w:rsidRDefault="00BE2D11" w:rsidP="00A41184">
            <w:pPr>
              <w:pStyle w:val="TAL"/>
              <w:numPr>
                <w:ilvl w:val="1"/>
                <w:numId w:val="2"/>
              </w:numPr>
              <w:tabs>
                <w:tab w:val="right" w:pos="9634"/>
              </w:tabs>
              <w:outlineLvl w:val="1"/>
              <w:rPr>
                <w:rPrChange w:id="1371" w:author="Sune Jakobsson" w:date="2010-02-07T17:14:00Z">
                  <w:rPr>
                    <w:b/>
                  </w:rPr>
                </w:rPrChange>
              </w:rPr>
            </w:pPr>
            <w:r w:rsidRPr="00BE2D11">
              <w:rPr>
                <w:rPrChange w:id="1372" w:author="Sune Jakobsson" w:date="2010-02-07T17:14:00Z">
                  <w:rPr>
                    <w:rFonts w:ascii="Times New Roman" w:hAnsi="Times New Roman"/>
                    <w:color w:val="0000FF"/>
                    <w:sz w:val="20"/>
                    <w:u w:val="single"/>
                  </w:rPr>
                </w:rPrChange>
              </w:rPr>
              <w:t>Week</w:t>
            </w:r>
          </w:p>
        </w:tc>
        <w:tc>
          <w:tcPr>
            <w:tcW w:w="1308" w:type="dxa"/>
          </w:tcPr>
          <w:p w:rsidR="00282334" w:rsidRPr="00786373" w:rsidRDefault="00BE2D11" w:rsidP="00A41184">
            <w:pPr>
              <w:pStyle w:val="TAL"/>
              <w:numPr>
                <w:ilvl w:val="1"/>
                <w:numId w:val="2"/>
              </w:numPr>
              <w:tabs>
                <w:tab w:val="right" w:pos="9634"/>
              </w:tabs>
              <w:outlineLvl w:val="1"/>
              <w:rPr>
                <w:rPrChange w:id="1373" w:author="Sune Jakobsson" w:date="2010-02-07T17:14:00Z">
                  <w:rPr>
                    <w:b/>
                  </w:rPr>
                </w:rPrChange>
              </w:rPr>
            </w:pPr>
            <w:r w:rsidRPr="00BE2D11">
              <w:rPr>
                <w:rPrChange w:id="1374" w:author="Sune Jakobsson" w:date="2010-02-07T17:14:00Z">
                  <w:rPr>
                    <w:rFonts w:ascii="Times New Roman" w:hAnsi="Times New Roman"/>
                    <w:color w:val="0000FF"/>
                    <w:sz w:val="20"/>
                    <w:u w:val="single"/>
                  </w:rPr>
                </w:rPrChange>
              </w:rPr>
              <w:t>Week</w:t>
            </w:r>
          </w:p>
        </w:tc>
      </w:tr>
      <w:tr w:rsidR="00282334" w:rsidRPr="00786373" w:rsidTr="00A41184">
        <w:trPr>
          <w:jc w:val="center"/>
        </w:trPr>
        <w:tc>
          <w:tcPr>
            <w:tcW w:w="1435" w:type="dxa"/>
          </w:tcPr>
          <w:p w:rsidR="00282334" w:rsidRPr="00786373" w:rsidRDefault="00BE2D11" w:rsidP="00A41184">
            <w:pPr>
              <w:pStyle w:val="TAL"/>
              <w:numPr>
                <w:ilvl w:val="1"/>
                <w:numId w:val="2"/>
              </w:numPr>
              <w:tabs>
                <w:tab w:val="right" w:pos="9634"/>
              </w:tabs>
              <w:outlineLvl w:val="1"/>
              <w:rPr>
                <w:rPrChange w:id="1375" w:author="Sune Jakobsson" w:date="2010-02-07T17:14:00Z">
                  <w:rPr>
                    <w:b/>
                  </w:rPr>
                </w:rPrChange>
              </w:rPr>
            </w:pPr>
            <w:r w:rsidRPr="00BE2D11">
              <w:rPr>
                <w:rPrChange w:id="1376" w:author="Sune Jakobsson" w:date="2010-02-07T17:14:00Z">
                  <w:rPr>
                    <w:rFonts w:ascii="Times New Roman" w:hAnsi="Times New Roman"/>
                    <w:color w:val="0000FF"/>
                    <w:sz w:val="20"/>
                    <w:u w:val="single"/>
                  </w:rPr>
                </w:rPrChange>
              </w:rPr>
              <w:t>Month</w:t>
            </w:r>
          </w:p>
        </w:tc>
        <w:tc>
          <w:tcPr>
            <w:tcW w:w="1308" w:type="dxa"/>
          </w:tcPr>
          <w:p w:rsidR="00282334" w:rsidRPr="00786373" w:rsidRDefault="00BE2D11" w:rsidP="00A41184">
            <w:pPr>
              <w:pStyle w:val="TAL"/>
              <w:numPr>
                <w:ilvl w:val="1"/>
                <w:numId w:val="2"/>
              </w:numPr>
              <w:tabs>
                <w:tab w:val="right" w:pos="9634"/>
              </w:tabs>
              <w:outlineLvl w:val="1"/>
              <w:rPr>
                <w:rPrChange w:id="1377" w:author="Sune Jakobsson" w:date="2010-02-07T17:14:00Z">
                  <w:rPr>
                    <w:b/>
                  </w:rPr>
                </w:rPrChange>
              </w:rPr>
            </w:pPr>
            <w:r w:rsidRPr="00BE2D11">
              <w:rPr>
                <w:rPrChange w:id="1378" w:author="Sune Jakobsson" w:date="2010-02-07T17:14:00Z">
                  <w:rPr>
                    <w:rFonts w:ascii="Times New Roman" w:hAnsi="Times New Roman"/>
                    <w:color w:val="0000FF"/>
                    <w:sz w:val="20"/>
                    <w:u w:val="single"/>
                  </w:rPr>
                </w:rPrChange>
              </w:rPr>
              <w:t>Month</w:t>
            </w:r>
          </w:p>
        </w:tc>
      </w:tr>
      <w:tr w:rsidR="00282334" w:rsidRPr="00786373" w:rsidTr="00A41184">
        <w:trPr>
          <w:jc w:val="center"/>
        </w:trPr>
        <w:tc>
          <w:tcPr>
            <w:tcW w:w="1435" w:type="dxa"/>
          </w:tcPr>
          <w:p w:rsidR="00282334" w:rsidRPr="00786373" w:rsidRDefault="00BE2D11" w:rsidP="00A41184">
            <w:pPr>
              <w:pStyle w:val="TAL"/>
              <w:numPr>
                <w:ilvl w:val="1"/>
                <w:numId w:val="2"/>
              </w:numPr>
              <w:tabs>
                <w:tab w:val="right" w:pos="9634"/>
              </w:tabs>
              <w:outlineLvl w:val="1"/>
              <w:rPr>
                <w:rPrChange w:id="1379" w:author="Sune Jakobsson" w:date="2010-02-07T17:14:00Z">
                  <w:rPr>
                    <w:b/>
                  </w:rPr>
                </w:rPrChange>
              </w:rPr>
            </w:pPr>
            <w:r w:rsidRPr="00BE2D11">
              <w:rPr>
                <w:rPrChange w:id="1380" w:author="Sune Jakobsson" w:date="2010-02-07T17:14:00Z">
                  <w:rPr>
                    <w:rFonts w:ascii="Times New Roman" w:hAnsi="Times New Roman"/>
                    <w:color w:val="0000FF"/>
                    <w:sz w:val="20"/>
                    <w:u w:val="single"/>
                  </w:rPr>
                </w:rPrChange>
              </w:rPr>
              <w:t>Year</w:t>
            </w:r>
          </w:p>
        </w:tc>
        <w:tc>
          <w:tcPr>
            <w:tcW w:w="1308" w:type="dxa"/>
          </w:tcPr>
          <w:p w:rsidR="00282334" w:rsidRPr="00786373" w:rsidRDefault="00BE2D11" w:rsidP="00A41184">
            <w:pPr>
              <w:pStyle w:val="TAL"/>
              <w:numPr>
                <w:ilvl w:val="1"/>
                <w:numId w:val="2"/>
              </w:numPr>
              <w:tabs>
                <w:tab w:val="right" w:pos="9634"/>
              </w:tabs>
              <w:outlineLvl w:val="1"/>
              <w:rPr>
                <w:rPrChange w:id="1381" w:author="Sune Jakobsson" w:date="2010-02-07T17:14:00Z">
                  <w:rPr>
                    <w:b/>
                  </w:rPr>
                </w:rPrChange>
              </w:rPr>
            </w:pPr>
            <w:r w:rsidRPr="00BE2D11">
              <w:rPr>
                <w:rPrChange w:id="1382" w:author="Sune Jakobsson" w:date="2010-02-07T17:14:00Z">
                  <w:rPr>
                    <w:rFonts w:ascii="Times New Roman" w:hAnsi="Times New Roman"/>
                    <w:color w:val="0000FF"/>
                    <w:sz w:val="20"/>
                    <w:u w:val="single"/>
                  </w:rPr>
                </w:rPrChange>
              </w:rPr>
              <w:t>Year</w:t>
            </w:r>
          </w:p>
        </w:tc>
      </w:tr>
    </w:tbl>
    <w:p w:rsidR="00282334" w:rsidRDefault="00BE2D11" w:rsidP="00C5250B">
      <w:pPr>
        <w:pStyle w:val="Caption"/>
        <w:rPr>
          <w:ins w:id="1383" w:author="ttjsun" w:date="2010-02-26T01:26:00Z"/>
        </w:rPr>
      </w:pPr>
      <w:bookmarkStart w:id="1384" w:name="_Toc255724253"/>
      <w:r w:rsidRPr="00BE2D11">
        <w:rPr>
          <w:rPrChange w:id="1385" w:author="Sune Jakobsson" w:date="2010-02-07T17:14:00Z">
            <w:rPr>
              <w:b w:val="0"/>
              <w:color w:val="0000FF"/>
              <w:u w:val="single"/>
            </w:rPr>
          </w:rPrChange>
        </w:rPr>
        <w:t xml:space="preserve">Table </w:t>
      </w:r>
      <w:r w:rsidRPr="00BE2D11">
        <w:rPr>
          <w:rPrChange w:id="1386" w:author="Sune Jakobsson" w:date="2010-02-07T17:14:00Z">
            <w:rPr>
              <w:b w:val="0"/>
              <w:color w:val="0000FF"/>
              <w:u w:val="single"/>
            </w:rPr>
          </w:rPrChange>
        </w:rPr>
        <w:fldChar w:fldCharType="begin"/>
      </w:r>
      <w:r w:rsidRPr="00BE2D11">
        <w:rPr>
          <w:rPrChange w:id="1387" w:author="Sune Jakobsson" w:date="2010-02-07T17:14:00Z">
            <w:rPr>
              <w:b w:val="0"/>
              <w:color w:val="0000FF"/>
              <w:u w:val="single"/>
            </w:rPr>
          </w:rPrChange>
        </w:rPr>
        <w:instrText xml:space="preserve"> SEQ Table \* ARABIC </w:instrText>
      </w:r>
      <w:r w:rsidRPr="00BE2D11">
        <w:rPr>
          <w:rPrChange w:id="1388" w:author="Sune Jakobsson" w:date="2010-02-07T17:14:00Z">
            <w:rPr>
              <w:b w:val="0"/>
              <w:color w:val="0000FF"/>
              <w:u w:val="single"/>
            </w:rPr>
          </w:rPrChange>
        </w:rPr>
        <w:fldChar w:fldCharType="separate"/>
      </w:r>
      <w:ins w:id="1389" w:author="ttjsun" w:date="2010-02-27T15:27:00Z">
        <w:r w:rsidR="00D04CA9">
          <w:rPr>
            <w:noProof/>
          </w:rPr>
          <w:t>2</w:t>
        </w:r>
      </w:ins>
      <w:del w:id="1390" w:author="ttjsun" w:date="2010-02-26T00:42:00Z">
        <w:r w:rsidRPr="00BE2D11">
          <w:rPr>
            <w:noProof/>
            <w:rPrChange w:id="1391" w:author="Sune Jakobsson" w:date="2010-02-07T17:14:00Z">
              <w:rPr>
                <w:b w:val="0"/>
                <w:noProof/>
                <w:color w:val="0000FF"/>
                <w:u w:val="single"/>
              </w:rPr>
            </w:rPrChange>
          </w:rPr>
          <w:delText>1</w:delText>
        </w:r>
      </w:del>
      <w:r w:rsidRPr="00BE2D11">
        <w:rPr>
          <w:rPrChange w:id="1392" w:author="Sune Jakobsson" w:date="2010-02-07T17:14:00Z">
            <w:rPr>
              <w:b w:val="0"/>
              <w:color w:val="0000FF"/>
              <w:u w:val="single"/>
            </w:rPr>
          </w:rPrChange>
        </w:rPr>
        <w:fldChar w:fldCharType="end"/>
      </w:r>
      <w:r w:rsidRPr="00BE2D11">
        <w:rPr>
          <w:rPrChange w:id="1393" w:author="Sune Jakobsson" w:date="2010-02-07T17:14:00Z">
            <w:rPr>
              <w:b w:val="0"/>
              <w:color w:val="0000FF"/>
              <w:u w:val="single"/>
            </w:rPr>
          </w:rPrChange>
        </w:rPr>
        <w:t>: Time Metrics Values</w:t>
      </w:r>
      <w:bookmarkEnd w:id="1384"/>
    </w:p>
    <w:p w:rsidR="009C0000" w:rsidRDefault="009C0000">
      <w:pPr>
        <w:rPr>
          <w:ins w:id="1394" w:author="ttjsun" w:date="2010-02-26T01:27:00Z"/>
        </w:rPr>
        <w:pPrChange w:id="1395" w:author="ttjsun" w:date="2010-02-26T01:26:00Z">
          <w:pPr>
            <w:pStyle w:val="Caption"/>
          </w:pPr>
        </w:pPrChange>
      </w:pPr>
    </w:p>
    <w:p w:rsidR="009C0000" w:rsidRDefault="009C0000">
      <w:pPr>
        <w:pPrChange w:id="1396" w:author="ttjsun" w:date="2010-02-26T01:26:00Z">
          <w:pPr>
            <w:pStyle w:val="Caption"/>
          </w:pPr>
        </w:pPrChange>
      </w:pPr>
    </w:p>
    <w:p w:rsidR="00282334" w:rsidRPr="00786373" w:rsidRDefault="008F5A04" w:rsidP="00282334">
      <w:pPr>
        <w:pStyle w:val="Heading3"/>
        <w:numPr>
          <w:numberingChange w:id="1397" w:author="Sune Jakobsson" w:date="2010-01-27T01:43:00Z" w:original="%1:6:0:.%2:2:0:.%3:2:0:"/>
        </w:numPr>
        <w:spacing w:before="60" w:after="120"/>
      </w:pPr>
      <w:bookmarkStart w:id="1398" w:name="_Toc242148017"/>
      <w:bookmarkStart w:id="1399" w:name="_Toc255724232"/>
      <w:del w:id="1400" w:author="Sune Jakobsson" w:date="2010-02-07T17:18:00Z">
        <w:r w:rsidRPr="00786373" w:rsidDel="00786373">
          <w:delText>Element</w:delText>
        </w:r>
      </w:del>
      <w:ins w:id="1401" w:author="Sune Jakobsson" w:date="2010-02-07T17:18:00Z">
        <w:r w:rsidR="00786373">
          <w:t>Type</w:t>
        </w:r>
      </w:ins>
      <w:r w:rsidRPr="00786373">
        <w:t xml:space="preserve">: </w:t>
      </w:r>
      <w:r w:rsidR="00282334" w:rsidRPr="00786373">
        <w:t>TimeMetric</w:t>
      </w:r>
      <w:bookmarkEnd w:id="1398"/>
      <w:bookmarkEnd w:id="1399"/>
    </w:p>
    <w:p w:rsidR="00282334" w:rsidRPr="00786373" w:rsidRDefault="00282334" w:rsidP="00282334">
      <w:r w:rsidRPr="00786373">
        <w:t>For services that provide service based on a time interval or duration or similar metric, this type is used to specify the time metric.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7"/>
        <w:gridCol w:w="1337"/>
        <w:gridCol w:w="946"/>
        <w:gridCol w:w="3047"/>
      </w:tblGrid>
      <w:tr w:rsidR="00282334" w:rsidRPr="00786373" w:rsidTr="00A41184">
        <w:trPr>
          <w:jc w:val="center"/>
        </w:trPr>
        <w:tc>
          <w:tcPr>
            <w:tcW w:w="1437" w:type="dxa"/>
            <w:shd w:val="clear" w:color="auto" w:fill="C0C0C0"/>
          </w:tcPr>
          <w:p w:rsidR="00282334" w:rsidRPr="00786373" w:rsidRDefault="00282334" w:rsidP="00A41184">
            <w:pPr>
              <w:pStyle w:val="TAH"/>
            </w:pPr>
            <w:r w:rsidRPr="00786373">
              <w:t>Element</w:t>
            </w:r>
            <w:del w:id="1402" w:author="Sune Jakobsson" w:date="2010-02-01T08:45:00Z">
              <w:r w:rsidRPr="00786373" w:rsidDel="00827F49">
                <w:delText xml:space="preserve"> name</w:delText>
              </w:r>
            </w:del>
          </w:p>
        </w:tc>
        <w:tc>
          <w:tcPr>
            <w:tcW w:w="1337" w:type="dxa"/>
            <w:shd w:val="clear" w:color="auto" w:fill="C0C0C0"/>
          </w:tcPr>
          <w:p w:rsidR="00282334" w:rsidRPr="00786373" w:rsidRDefault="00827F49" w:rsidP="00A41184">
            <w:pPr>
              <w:pStyle w:val="TAH"/>
            </w:pPr>
            <w:ins w:id="1403" w:author="Sune Jakobsson" w:date="2010-02-01T08:45:00Z">
              <w:r w:rsidRPr="00786373">
                <w:t>T</w:t>
              </w:r>
            </w:ins>
            <w:del w:id="1404" w:author="Sune Jakobsson" w:date="2010-02-01T08:45:00Z">
              <w:r w:rsidR="00282334" w:rsidRPr="00786373" w:rsidDel="00827F49">
                <w:delText>Element t</w:delText>
              </w:r>
            </w:del>
            <w:r w:rsidR="00282334" w:rsidRPr="00786373">
              <w:t>ype</w:t>
            </w:r>
          </w:p>
        </w:tc>
        <w:tc>
          <w:tcPr>
            <w:tcW w:w="946" w:type="dxa"/>
            <w:shd w:val="clear" w:color="auto" w:fill="C0C0C0"/>
          </w:tcPr>
          <w:p w:rsidR="00282334" w:rsidRPr="00786373" w:rsidRDefault="00282334" w:rsidP="00A41184">
            <w:pPr>
              <w:pStyle w:val="TAH"/>
            </w:pPr>
            <w:r w:rsidRPr="00786373">
              <w:t>Optional</w:t>
            </w:r>
          </w:p>
        </w:tc>
        <w:tc>
          <w:tcPr>
            <w:tcW w:w="3047" w:type="dxa"/>
            <w:shd w:val="clear" w:color="auto" w:fill="C0C0C0"/>
          </w:tcPr>
          <w:p w:rsidR="00282334" w:rsidRPr="00786373" w:rsidRDefault="00282334" w:rsidP="00A41184">
            <w:pPr>
              <w:pStyle w:val="TAH"/>
            </w:pPr>
            <w:r w:rsidRPr="00786373">
              <w:t>Description</w:t>
            </w:r>
          </w:p>
        </w:tc>
      </w:tr>
      <w:tr w:rsidR="00282334" w:rsidRPr="00786373" w:rsidTr="00A41184">
        <w:trPr>
          <w:jc w:val="center"/>
        </w:trPr>
        <w:tc>
          <w:tcPr>
            <w:tcW w:w="1437" w:type="dxa"/>
          </w:tcPr>
          <w:p w:rsidR="00282334" w:rsidRPr="00786373" w:rsidRDefault="00BE2D11" w:rsidP="00A41184">
            <w:pPr>
              <w:pStyle w:val="TAL"/>
            </w:pPr>
            <w:ins w:id="1405" w:author="Sune Jakobsson" w:date="2010-02-01T08:46:00Z">
              <w:r w:rsidRPr="00BE2D11">
                <w:rPr>
                  <w:rPrChange w:id="1406" w:author="Sune Jakobsson" w:date="2010-02-07T17:14:00Z">
                    <w:rPr>
                      <w:rFonts w:ascii="Times New Roman" w:hAnsi="Times New Roman"/>
                      <w:b/>
                      <w:color w:val="0000FF"/>
                      <w:sz w:val="20"/>
                      <w:u w:val="single"/>
                    </w:rPr>
                  </w:rPrChange>
                </w:rPr>
                <w:t>m</w:t>
              </w:r>
            </w:ins>
            <w:del w:id="1407" w:author="Sune Jakobsson" w:date="2010-02-01T08:46:00Z">
              <w:r w:rsidRPr="00BE2D11">
                <w:rPr>
                  <w:rPrChange w:id="1408" w:author="Sune Jakobsson" w:date="2010-02-07T17:14:00Z">
                    <w:rPr>
                      <w:rFonts w:ascii="Times New Roman" w:hAnsi="Times New Roman"/>
                      <w:b/>
                      <w:color w:val="0000FF"/>
                      <w:sz w:val="20"/>
                      <w:u w:val="single"/>
                    </w:rPr>
                  </w:rPrChange>
                </w:rPr>
                <w:delText>M</w:delText>
              </w:r>
            </w:del>
            <w:r w:rsidRPr="00BE2D11">
              <w:rPr>
                <w:rPrChange w:id="1409" w:author="Sune Jakobsson" w:date="2010-02-07T17:14:00Z">
                  <w:rPr>
                    <w:rFonts w:ascii="Times New Roman" w:hAnsi="Times New Roman"/>
                    <w:b/>
                    <w:color w:val="0000FF"/>
                    <w:sz w:val="20"/>
                    <w:u w:val="single"/>
                  </w:rPr>
                </w:rPrChange>
              </w:rPr>
              <w:t>etric</w:t>
            </w:r>
          </w:p>
        </w:tc>
        <w:tc>
          <w:tcPr>
            <w:tcW w:w="1337" w:type="dxa"/>
          </w:tcPr>
          <w:p w:rsidR="00282334" w:rsidRPr="00786373" w:rsidRDefault="00BE2D11" w:rsidP="00A41184">
            <w:pPr>
              <w:pStyle w:val="TAL"/>
            </w:pPr>
            <w:r w:rsidRPr="00BE2D11">
              <w:rPr>
                <w:rPrChange w:id="1410" w:author="Sune Jakobsson" w:date="2010-02-07T17:14:00Z">
                  <w:rPr>
                    <w:rFonts w:ascii="Times New Roman" w:hAnsi="Times New Roman"/>
                    <w:b/>
                    <w:color w:val="0000FF"/>
                    <w:sz w:val="20"/>
                    <w:u w:val="single"/>
                  </w:rPr>
                </w:rPrChange>
              </w:rPr>
              <w:t>TimeMetrics</w:t>
            </w:r>
          </w:p>
        </w:tc>
        <w:tc>
          <w:tcPr>
            <w:tcW w:w="946" w:type="dxa"/>
          </w:tcPr>
          <w:p w:rsidR="00282334" w:rsidRPr="00786373" w:rsidRDefault="00BE2D11" w:rsidP="00A41184">
            <w:pPr>
              <w:pStyle w:val="TAL"/>
            </w:pPr>
            <w:r w:rsidRPr="00BE2D11">
              <w:rPr>
                <w:rPrChange w:id="1411" w:author="Sune Jakobsson" w:date="2010-02-07T17:14:00Z">
                  <w:rPr>
                    <w:rFonts w:ascii="Times New Roman" w:hAnsi="Times New Roman"/>
                    <w:b/>
                    <w:color w:val="0000FF"/>
                    <w:sz w:val="20"/>
                    <w:u w:val="single"/>
                  </w:rPr>
                </w:rPrChange>
              </w:rPr>
              <w:t>No</w:t>
            </w:r>
          </w:p>
        </w:tc>
        <w:tc>
          <w:tcPr>
            <w:tcW w:w="3047" w:type="dxa"/>
          </w:tcPr>
          <w:p w:rsidR="00282334" w:rsidRPr="00786373" w:rsidRDefault="00BE2D11" w:rsidP="00A41184">
            <w:pPr>
              <w:pStyle w:val="TAL"/>
            </w:pPr>
            <w:r w:rsidRPr="00BE2D11">
              <w:rPr>
                <w:rPrChange w:id="1412" w:author="Sune Jakobsson" w:date="2010-02-07T17:14:00Z">
                  <w:rPr>
                    <w:rFonts w:ascii="Times New Roman" w:hAnsi="Times New Roman"/>
                    <w:b/>
                    <w:color w:val="0000FF"/>
                    <w:sz w:val="20"/>
                    <w:u w:val="single"/>
                  </w:rPr>
                </w:rPrChange>
              </w:rPr>
              <w:t>Metric to use for time measurement</w:t>
            </w:r>
          </w:p>
        </w:tc>
      </w:tr>
      <w:tr w:rsidR="00282334" w:rsidRPr="00786373" w:rsidTr="00A41184">
        <w:trPr>
          <w:jc w:val="center"/>
        </w:trPr>
        <w:tc>
          <w:tcPr>
            <w:tcW w:w="1437" w:type="dxa"/>
          </w:tcPr>
          <w:p w:rsidR="00282334" w:rsidRPr="00786373" w:rsidRDefault="00BE2D11" w:rsidP="00A41184">
            <w:pPr>
              <w:pStyle w:val="TAL"/>
            </w:pPr>
            <w:ins w:id="1413" w:author="Sune Jakobsson" w:date="2010-02-01T08:46:00Z">
              <w:r w:rsidRPr="00BE2D11">
                <w:rPr>
                  <w:rPrChange w:id="1414" w:author="Sune Jakobsson" w:date="2010-02-07T17:14:00Z">
                    <w:rPr>
                      <w:rFonts w:ascii="Times New Roman" w:hAnsi="Times New Roman"/>
                      <w:b/>
                      <w:color w:val="0000FF"/>
                      <w:sz w:val="20"/>
                      <w:u w:val="single"/>
                    </w:rPr>
                  </w:rPrChange>
                </w:rPr>
                <w:t>u</w:t>
              </w:r>
            </w:ins>
            <w:del w:id="1415" w:author="Sune Jakobsson" w:date="2010-02-01T08:46:00Z">
              <w:r w:rsidRPr="00BE2D11">
                <w:rPr>
                  <w:rPrChange w:id="1416" w:author="Sune Jakobsson" w:date="2010-02-07T17:14:00Z">
                    <w:rPr>
                      <w:rFonts w:ascii="Times New Roman" w:hAnsi="Times New Roman"/>
                      <w:b/>
                      <w:color w:val="0000FF"/>
                      <w:sz w:val="20"/>
                      <w:u w:val="single"/>
                    </w:rPr>
                  </w:rPrChange>
                </w:rPr>
                <w:delText>U</w:delText>
              </w:r>
            </w:del>
            <w:r w:rsidRPr="00BE2D11">
              <w:rPr>
                <w:rPrChange w:id="1417" w:author="Sune Jakobsson" w:date="2010-02-07T17:14:00Z">
                  <w:rPr>
                    <w:rFonts w:ascii="Times New Roman" w:hAnsi="Times New Roman"/>
                    <w:b/>
                    <w:color w:val="0000FF"/>
                    <w:sz w:val="20"/>
                    <w:u w:val="single"/>
                  </w:rPr>
                </w:rPrChange>
              </w:rPr>
              <w:t>nits</w:t>
            </w:r>
          </w:p>
        </w:tc>
        <w:tc>
          <w:tcPr>
            <w:tcW w:w="1337" w:type="dxa"/>
          </w:tcPr>
          <w:p w:rsidR="00282334" w:rsidRPr="00786373" w:rsidRDefault="00BE2D11" w:rsidP="00A41184">
            <w:pPr>
              <w:pStyle w:val="TAL"/>
            </w:pPr>
            <w:r w:rsidRPr="00BE2D11">
              <w:rPr>
                <w:rPrChange w:id="1418" w:author="Sune Jakobsson" w:date="2010-02-07T17:14:00Z">
                  <w:rPr>
                    <w:rFonts w:ascii="Times New Roman" w:hAnsi="Times New Roman"/>
                    <w:b/>
                    <w:color w:val="0000FF"/>
                    <w:sz w:val="20"/>
                    <w:u w:val="single"/>
                  </w:rPr>
                </w:rPrChange>
              </w:rPr>
              <w:t>xsd:int</w:t>
            </w:r>
          </w:p>
        </w:tc>
        <w:tc>
          <w:tcPr>
            <w:tcW w:w="946" w:type="dxa"/>
          </w:tcPr>
          <w:p w:rsidR="00282334" w:rsidRPr="00786373" w:rsidRDefault="00BE2D11" w:rsidP="00A41184">
            <w:pPr>
              <w:pStyle w:val="TAL"/>
            </w:pPr>
            <w:r w:rsidRPr="00BE2D11">
              <w:rPr>
                <w:rPrChange w:id="1419" w:author="Sune Jakobsson" w:date="2010-02-07T17:14:00Z">
                  <w:rPr>
                    <w:rFonts w:ascii="Times New Roman" w:hAnsi="Times New Roman"/>
                    <w:b/>
                    <w:color w:val="0000FF"/>
                    <w:sz w:val="20"/>
                    <w:u w:val="single"/>
                  </w:rPr>
                </w:rPrChange>
              </w:rPr>
              <w:t>No</w:t>
            </w:r>
          </w:p>
        </w:tc>
        <w:tc>
          <w:tcPr>
            <w:tcW w:w="3047" w:type="dxa"/>
          </w:tcPr>
          <w:p w:rsidR="00282334" w:rsidRPr="00786373" w:rsidRDefault="00BE2D11" w:rsidP="00A41184">
            <w:pPr>
              <w:pStyle w:val="TAL"/>
            </w:pPr>
            <w:r w:rsidRPr="00BE2D11">
              <w:rPr>
                <w:rPrChange w:id="1420" w:author="Sune Jakobsson" w:date="2010-02-07T17:14:00Z">
                  <w:rPr>
                    <w:rFonts w:ascii="Times New Roman" w:hAnsi="Times New Roman"/>
                    <w:b/>
                    <w:color w:val="0000FF"/>
                    <w:sz w:val="20"/>
                    <w:u w:val="single"/>
                  </w:rPr>
                </w:rPrChange>
              </w:rPr>
              <w:t>Number of units of TimeMetrics</w:t>
            </w:r>
          </w:p>
        </w:tc>
      </w:tr>
    </w:tbl>
    <w:p w:rsidR="00282334" w:rsidRDefault="00BE2D11" w:rsidP="00C5250B">
      <w:pPr>
        <w:pStyle w:val="Caption"/>
        <w:rPr>
          <w:ins w:id="1421" w:author="ttjsun" w:date="2010-02-26T01:26:00Z"/>
        </w:rPr>
      </w:pPr>
      <w:bookmarkStart w:id="1422" w:name="_Toc255724254"/>
      <w:r w:rsidRPr="00BE2D11">
        <w:rPr>
          <w:rPrChange w:id="1423" w:author="Sune Jakobsson" w:date="2010-02-07T17:14:00Z">
            <w:rPr>
              <w:color w:val="0000FF"/>
              <w:u w:val="single"/>
            </w:rPr>
          </w:rPrChange>
        </w:rPr>
        <w:t xml:space="preserve">Table </w:t>
      </w:r>
      <w:r w:rsidRPr="00BE2D11">
        <w:rPr>
          <w:rPrChange w:id="1424" w:author="Sune Jakobsson" w:date="2010-02-07T17:14:00Z">
            <w:rPr>
              <w:color w:val="0000FF"/>
              <w:u w:val="single"/>
            </w:rPr>
          </w:rPrChange>
        </w:rPr>
        <w:fldChar w:fldCharType="begin"/>
      </w:r>
      <w:r w:rsidRPr="00BE2D11">
        <w:rPr>
          <w:rPrChange w:id="1425" w:author="Sune Jakobsson" w:date="2010-02-07T17:14:00Z">
            <w:rPr>
              <w:color w:val="0000FF"/>
              <w:u w:val="single"/>
            </w:rPr>
          </w:rPrChange>
        </w:rPr>
        <w:instrText xml:space="preserve"> SEQ Table \* ARABIC </w:instrText>
      </w:r>
      <w:r w:rsidRPr="00BE2D11">
        <w:rPr>
          <w:rPrChange w:id="1426" w:author="Sune Jakobsson" w:date="2010-02-07T17:14:00Z">
            <w:rPr>
              <w:color w:val="0000FF"/>
              <w:u w:val="single"/>
            </w:rPr>
          </w:rPrChange>
        </w:rPr>
        <w:fldChar w:fldCharType="separate"/>
      </w:r>
      <w:ins w:id="1427" w:author="ttjsun" w:date="2010-02-27T15:27:00Z">
        <w:r w:rsidR="00D04CA9">
          <w:rPr>
            <w:noProof/>
          </w:rPr>
          <w:t>3</w:t>
        </w:r>
      </w:ins>
      <w:del w:id="1428" w:author="ttjsun" w:date="2010-02-26T00:42:00Z">
        <w:r w:rsidRPr="00BE2D11">
          <w:rPr>
            <w:noProof/>
            <w:rPrChange w:id="1429" w:author="Sune Jakobsson" w:date="2010-02-07T17:14:00Z">
              <w:rPr>
                <w:noProof/>
                <w:color w:val="0000FF"/>
                <w:u w:val="single"/>
              </w:rPr>
            </w:rPrChange>
          </w:rPr>
          <w:delText>2</w:delText>
        </w:r>
      </w:del>
      <w:r w:rsidRPr="00BE2D11">
        <w:rPr>
          <w:rPrChange w:id="1430" w:author="Sune Jakobsson" w:date="2010-02-07T17:14:00Z">
            <w:rPr>
              <w:color w:val="0000FF"/>
              <w:u w:val="single"/>
            </w:rPr>
          </w:rPrChange>
        </w:rPr>
        <w:fldChar w:fldCharType="end"/>
      </w:r>
      <w:r w:rsidRPr="00BE2D11">
        <w:rPr>
          <w:rPrChange w:id="1431" w:author="Sune Jakobsson" w:date="2010-02-07T17:14:00Z">
            <w:rPr>
              <w:color w:val="0000FF"/>
              <w:u w:val="single"/>
            </w:rPr>
          </w:rPrChange>
        </w:rPr>
        <w:t>: TimeMetric Structure</w:t>
      </w:r>
      <w:bookmarkEnd w:id="1422"/>
    </w:p>
    <w:p w:rsidR="009C0000" w:rsidRDefault="009C0000">
      <w:pPr>
        <w:rPr>
          <w:ins w:id="1432" w:author="ttjsun" w:date="2010-02-26T01:27:00Z"/>
        </w:rPr>
        <w:pPrChange w:id="1433" w:author="ttjsun" w:date="2010-02-26T01:26:00Z">
          <w:pPr>
            <w:pStyle w:val="Caption"/>
          </w:pPr>
        </w:pPrChange>
      </w:pPr>
    </w:p>
    <w:p w:rsidR="009C0000" w:rsidRDefault="009C0000">
      <w:pPr>
        <w:pPrChange w:id="1434" w:author="ttjsun" w:date="2010-02-26T01:26:00Z">
          <w:pPr>
            <w:pStyle w:val="Caption"/>
          </w:pPr>
        </w:pPrChange>
      </w:pPr>
    </w:p>
    <w:p w:rsidR="00282334" w:rsidRPr="00786373" w:rsidRDefault="008F5A04" w:rsidP="00282334">
      <w:pPr>
        <w:pStyle w:val="Heading3"/>
        <w:numPr>
          <w:numberingChange w:id="1435" w:author="Sune Jakobsson" w:date="2010-01-27T01:43:00Z" w:original="%1:6:0:.%2:2:0:.%3:3:0:"/>
        </w:numPr>
        <w:spacing w:before="60" w:after="120"/>
      </w:pPr>
      <w:bookmarkStart w:id="1436" w:name="_Toc242148018"/>
      <w:bookmarkStart w:id="1437" w:name="_Toc255724233"/>
      <w:del w:id="1438" w:author="Sune Jakobsson" w:date="2010-02-03T23:29:00Z">
        <w:r w:rsidRPr="00786373" w:rsidDel="00803DC8">
          <w:delText>Root element</w:delText>
        </w:r>
      </w:del>
      <w:ins w:id="1439" w:author="Sune Jakobsson" w:date="2010-02-03T23:29:00Z">
        <w:r w:rsidR="00803DC8" w:rsidRPr="00786373">
          <w:t>Type</w:t>
        </w:r>
      </w:ins>
      <w:r w:rsidRPr="00786373">
        <w:t xml:space="preserve">: </w:t>
      </w:r>
      <w:r w:rsidR="00282334" w:rsidRPr="00786373">
        <w:t>ChargingInformation</w:t>
      </w:r>
      <w:bookmarkEnd w:id="1436"/>
      <w:bookmarkEnd w:id="1437"/>
    </w:p>
    <w:p w:rsidR="00282334" w:rsidRPr="00786373" w:rsidRDefault="00282334" w:rsidP="00282334">
      <w:r w:rsidRPr="00786373">
        <w:t>For services that include charging as an inline message part, the charging information is provided in this data structure.</w:t>
      </w:r>
    </w:p>
    <w:p w:rsidR="00282334" w:rsidRPr="00786373" w:rsidRDefault="00282334" w:rsidP="00282334"/>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1440" w:author="Sune Jakobsson" w:date="2010-02-07T17:10:00Z">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304"/>
        <w:gridCol w:w="1701"/>
        <w:gridCol w:w="1134"/>
        <w:gridCol w:w="5954"/>
        <w:tblGridChange w:id="1441">
          <w:tblGrid>
            <w:gridCol w:w="1588"/>
            <w:gridCol w:w="1842"/>
            <w:gridCol w:w="1134"/>
            <w:gridCol w:w="5116"/>
          </w:tblGrid>
        </w:tblGridChange>
      </w:tblGrid>
      <w:tr w:rsidR="00282334" w:rsidRPr="00786373" w:rsidTr="00226A1D">
        <w:tc>
          <w:tcPr>
            <w:tcW w:w="1304" w:type="dxa"/>
            <w:shd w:val="clear" w:color="auto" w:fill="C0C0C0"/>
            <w:tcPrChange w:id="1442" w:author="Sune Jakobsson" w:date="2010-02-07T17:10:00Z">
              <w:tcPr>
                <w:tcW w:w="1588" w:type="dxa"/>
                <w:shd w:val="clear" w:color="auto" w:fill="C0C0C0"/>
              </w:tcPr>
            </w:tcPrChange>
          </w:tcPr>
          <w:p w:rsidR="00282334" w:rsidRPr="00786373" w:rsidRDefault="00282334" w:rsidP="00A41184">
            <w:pPr>
              <w:pStyle w:val="TAH"/>
            </w:pPr>
            <w:r w:rsidRPr="00786373">
              <w:t>Element</w:t>
            </w:r>
            <w:del w:id="1443" w:author="Sune Jakobsson" w:date="2010-02-01T08:45:00Z">
              <w:r w:rsidRPr="00786373" w:rsidDel="00827F49">
                <w:delText xml:space="preserve"> name</w:delText>
              </w:r>
            </w:del>
          </w:p>
        </w:tc>
        <w:tc>
          <w:tcPr>
            <w:tcW w:w="1701" w:type="dxa"/>
            <w:shd w:val="clear" w:color="auto" w:fill="C0C0C0"/>
            <w:tcPrChange w:id="1444" w:author="Sune Jakobsson" w:date="2010-02-07T17:10:00Z">
              <w:tcPr>
                <w:tcW w:w="1842" w:type="dxa"/>
                <w:shd w:val="clear" w:color="auto" w:fill="C0C0C0"/>
              </w:tcPr>
            </w:tcPrChange>
          </w:tcPr>
          <w:p w:rsidR="00282334" w:rsidRPr="00786373" w:rsidRDefault="00827F49" w:rsidP="00A41184">
            <w:pPr>
              <w:pStyle w:val="TAH"/>
            </w:pPr>
            <w:ins w:id="1445" w:author="Sune Jakobsson" w:date="2010-02-01T08:45:00Z">
              <w:r w:rsidRPr="00786373">
                <w:t>T</w:t>
              </w:r>
            </w:ins>
            <w:del w:id="1446" w:author="Sune Jakobsson" w:date="2010-02-01T08:45:00Z">
              <w:r w:rsidR="00BE2D11" w:rsidRPr="00BE2D11">
                <w:rPr>
                  <w:rPrChange w:id="1447" w:author="Sune Jakobsson" w:date="2010-02-07T17:14:00Z">
                    <w:rPr>
                      <w:rFonts w:ascii="Times New Roman" w:hAnsi="Times New Roman"/>
                      <w:color w:val="0000FF"/>
                      <w:sz w:val="20"/>
                      <w:u w:val="single"/>
                    </w:rPr>
                  </w:rPrChange>
                </w:rPr>
                <w:delText>Element t</w:delText>
              </w:r>
            </w:del>
            <w:r w:rsidR="00BE2D11" w:rsidRPr="00BE2D11">
              <w:rPr>
                <w:rPrChange w:id="1448" w:author="Sune Jakobsson" w:date="2010-02-07T17:14:00Z">
                  <w:rPr>
                    <w:rFonts w:ascii="Times New Roman" w:hAnsi="Times New Roman"/>
                    <w:color w:val="0000FF"/>
                    <w:sz w:val="20"/>
                    <w:u w:val="single"/>
                  </w:rPr>
                </w:rPrChange>
              </w:rPr>
              <w:t>ype</w:t>
            </w:r>
          </w:p>
        </w:tc>
        <w:tc>
          <w:tcPr>
            <w:tcW w:w="1134" w:type="dxa"/>
            <w:shd w:val="clear" w:color="auto" w:fill="C0C0C0"/>
            <w:tcPrChange w:id="1449" w:author="Sune Jakobsson" w:date="2010-02-07T17:10:00Z">
              <w:tcPr>
                <w:tcW w:w="1134" w:type="dxa"/>
                <w:shd w:val="clear" w:color="auto" w:fill="C0C0C0"/>
              </w:tcPr>
            </w:tcPrChange>
          </w:tcPr>
          <w:p w:rsidR="00282334" w:rsidRPr="00786373" w:rsidRDefault="00BE2D11" w:rsidP="00A41184">
            <w:pPr>
              <w:pStyle w:val="TAH"/>
            </w:pPr>
            <w:r w:rsidRPr="00BE2D11">
              <w:rPr>
                <w:rPrChange w:id="1450" w:author="Sune Jakobsson" w:date="2010-02-07T17:14:00Z">
                  <w:rPr>
                    <w:rFonts w:ascii="Times New Roman" w:hAnsi="Times New Roman"/>
                    <w:color w:val="0000FF"/>
                    <w:sz w:val="20"/>
                    <w:u w:val="single"/>
                  </w:rPr>
                </w:rPrChange>
              </w:rPr>
              <w:t>Optional</w:t>
            </w:r>
          </w:p>
        </w:tc>
        <w:tc>
          <w:tcPr>
            <w:tcW w:w="5954" w:type="dxa"/>
            <w:shd w:val="clear" w:color="auto" w:fill="C0C0C0"/>
            <w:tcPrChange w:id="1451" w:author="Sune Jakobsson" w:date="2010-02-07T17:10:00Z">
              <w:tcPr>
                <w:tcW w:w="5116" w:type="dxa"/>
                <w:shd w:val="clear" w:color="auto" w:fill="C0C0C0"/>
              </w:tcPr>
            </w:tcPrChange>
          </w:tcPr>
          <w:p w:rsidR="00282334" w:rsidRPr="00786373" w:rsidRDefault="00BE2D11" w:rsidP="00A41184">
            <w:pPr>
              <w:pStyle w:val="TAH"/>
            </w:pPr>
            <w:r w:rsidRPr="00BE2D11">
              <w:rPr>
                <w:rPrChange w:id="1452" w:author="Sune Jakobsson" w:date="2010-02-07T17:14:00Z">
                  <w:rPr>
                    <w:rFonts w:ascii="Times New Roman" w:hAnsi="Times New Roman"/>
                    <w:color w:val="0000FF"/>
                    <w:sz w:val="20"/>
                    <w:u w:val="single"/>
                  </w:rPr>
                </w:rPrChange>
              </w:rPr>
              <w:t>Description</w:t>
            </w:r>
          </w:p>
        </w:tc>
      </w:tr>
      <w:tr w:rsidR="00282334" w:rsidRPr="00786373" w:rsidTr="00226A1D">
        <w:tc>
          <w:tcPr>
            <w:tcW w:w="1304" w:type="dxa"/>
            <w:tcPrChange w:id="1453" w:author="Sune Jakobsson" w:date="2010-02-07T17:10:00Z">
              <w:tcPr>
                <w:tcW w:w="1588" w:type="dxa"/>
              </w:tcPr>
            </w:tcPrChange>
          </w:tcPr>
          <w:p w:rsidR="00282334" w:rsidRPr="00786373" w:rsidRDefault="00BE2D11" w:rsidP="00A41184">
            <w:pPr>
              <w:pStyle w:val="TAL"/>
            </w:pPr>
            <w:ins w:id="1454" w:author="Sune Jakobsson" w:date="2010-02-01T08:46:00Z">
              <w:r w:rsidRPr="00BE2D11">
                <w:rPr>
                  <w:rPrChange w:id="1455" w:author="Sune Jakobsson" w:date="2010-02-07T17:14:00Z">
                    <w:rPr>
                      <w:rFonts w:ascii="Times New Roman" w:hAnsi="Times New Roman"/>
                      <w:b/>
                      <w:color w:val="0000FF"/>
                      <w:sz w:val="20"/>
                      <w:u w:val="single"/>
                    </w:rPr>
                  </w:rPrChange>
                </w:rPr>
                <w:t>d</w:t>
              </w:r>
            </w:ins>
            <w:del w:id="1456" w:author="Sune Jakobsson" w:date="2010-02-01T08:46:00Z">
              <w:r w:rsidRPr="00BE2D11">
                <w:rPr>
                  <w:rPrChange w:id="1457" w:author="Sune Jakobsson" w:date="2010-02-07T17:14:00Z">
                    <w:rPr>
                      <w:rFonts w:ascii="Times New Roman" w:hAnsi="Times New Roman"/>
                      <w:b/>
                      <w:color w:val="0000FF"/>
                      <w:sz w:val="20"/>
                      <w:u w:val="single"/>
                    </w:rPr>
                  </w:rPrChange>
                </w:rPr>
                <w:delText>D</w:delText>
              </w:r>
            </w:del>
            <w:r w:rsidRPr="00BE2D11">
              <w:rPr>
                <w:rPrChange w:id="1458" w:author="Sune Jakobsson" w:date="2010-02-07T17:14:00Z">
                  <w:rPr>
                    <w:rFonts w:ascii="Times New Roman" w:hAnsi="Times New Roman"/>
                    <w:b/>
                    <w:color w:val="0000FF"/>
                    <w:sz w:val="20"/>
                    <w:u w:val="single"/>
                  </w:rPr>
                </w:rPrChange>
              </w:rPr>
              <w:t>escription</w:t>
            </w:r>
          </w:p>
        </w:tc>
        <w:tc>
          <w:tcPr>
            <w:tcW w:w="1701" w:type="dxa"/>
            <w:tcPrChange w:id="1459" w:author="Sune Jakobsson" w:date="2010-02-07T17:10:00Z">
              <w:tcPr>
                <w:tcW w:w="1842" w:type="dxa"/>
              </w:tcPr>
            </w:tcPrChange>
          </w:tcPr>
          <w:p w:rsidR="00282334" w:rsidRPr="00786373" w:rsidRDefault="00BE2D11" w:rsidP="00A41184">
            <w:pPr>
              <w:pStyle w:val="TAL"/>
            </w:pPr>
            <w:r w:rsidRPr="00BE2D11">
              <w:rPr>
                <w:rPrChange w:id="1460" w:author="Sune Jakobsson" w:date="2010-02-07T17:14:00Z">
                  <w:rPr>
                    <w:rFonts w:ascii="Times New Roman" w:hAnsi="Times New Roman"/>
                    <w:b/>
                    <w:color w:val="0000FF"/>
                    <w:sz w:val="20"/>
                    <w:u w:val="single"/>
                  </w:rPr>
                </w:rPrChange>
              </w:rPr>
              <w:t>xsd:string [1..unbounded]</w:t>
            </w:r>
          </w:p>
        </w:tc>
        <w:tc>
          <w:tcPr>
            <w:tcW w:w="1134" w:type="dxa"/>
            <w:tcPrChange w:id="1461" w:author="Sune Jakobsson" w:date="2010-02-07T17:10:00Z">
              <w:tcPr>
                <w:tcW w:w="1134" w:type="dxa"/>
              </w:tcPr>
            </w:tcPrChange>
          </w:tcPr>
          <w:p w:rsidR="00282334" w:rsidRPr="00786373" w:rsidRDefault="00BE2D11" w:rsidP="00A41184">
            <w:pPr>
              <w:pStyle w:val="TAL"/>
            </w:pPr>
            <w:r w:rsidRPr="00BE2D11">
              <w:rPr>
                <w:rPrChange w:id="1462" w:author="Sune Jakobsson" w:date="2010-02-07T17:14:00Z">
                  <w:rPr>
                    <w:rFonts w:ascii="Times New Roman" w:hAnsi="Times New Roman"/>
                    <w:b/>
                    <w:color w:val="0000FF"/>
                    <w:sz w:val="20"/>
                    <w:u w:val="single"/>
                  </w:rPr>
                </w:rPrChange>
              </w:rPr>
              <w:t>No</w:t>
            </w:r>
          </w:p>
        </w:tc>
        <w:tc>
          <w:tcPr>
            <w:tcW w:w="5954" w:type="dxa"/>
            <w:tcPrChange w:id="1463" w:author="Sune Jakobsson" w:date="2010-02-07T17:10:00Z">
              <w:tcPr>
                <w:tcW w:w="5116" w:type="dxa"/>
              </w:tcPr>
            </w:tcPrChange>
          </w:tcPr>
          <w:p w:rsidR="00282334" w:rsidRPr="00786373" w:rsidRDefault="00BE2D11" w:rsidP="00A41184">
            <w:pPr>
              <w:pStyle w:val="TAL"/>
            </w:pPr>
            <w:r w:rsidRPr="00BE2D11">
              <w:rPr>
                <w:rPrChange w:id="1464" w:author="Sune Jakobsson" w:date="2010-02-07T17:14:00Z">
                  <w:rPr>
                    <w:rFonts w:ascii="Times New Roman" w:hAnsi="Times New Roman"/>
                    <w:b/>
                    <w:color w:val="0000FF"/>
                    <w:sz w:val="20"/>
                    <w:u w:val="single"/>
                  </w:rPr>
                </w:rPrChange>
              </w:rPr>
              <w:t>An array of description text to be use for information and billing text</w:t>
            </w:r>
          </w:p>
        </w:tc>
      </w:tr>
      <w:tr w:rsidR="00282334" w:rsidRPr="00786373" w:rsidTr="00226A1D">
        <w:tc>
          <w:tcPr>
            <w:tcW w:w="1304" w:type="dxa"/>
            <w:tcPrChange w:id="1465" w:author="Sune Jakobsson" w:date="2010-02-07T17:10:00Z">
              <w:tcPr>
                <w:tcW w:w="1588" w:type="dxa"/>
              </w:tcPr>
            </w:tcPrChange>
          </w:tcPr>
          <w:p w:rsidR="00282334" w:rsidRPr="00786373" w:rsidRDefault="00BE2D11" w:rsidP="00A41184">
            <w:pPr>
              <w:pStyle w:val="TAL"/>
            </w:pPr>
            <w:ins w:id="1466" w:author="Sune Jakobsson" w:date="2010-02-01T08:46:00Z">
              <w:r w:rsidRPr="00BE2D11">
                <w:rPr>
                  <w:rPrChange w:id="1467" w:author="Sune Jakobsson" w:date="2010-02-07T17:14:00Z">
                    <w:rPr>
                      <w:rFonts w:ascii="Times New Roman" w:hAnsi="Times New Roman"/>
                      <w:b/>
                      <w:color w:val="0000FF"/>
                      <w:sz w:val="20"/>
                      <w:u w:val="single"/>
                    </w:rPr>
                  </w:rPrChange>
                </w:rPr>
                <w:t>c</w:t>
              </w:r>
            </w:ins>
            <w:del w:id="1468" w:author="Sune Jakobsson" w:date="2010-02-01T08:46:00Z">
              <w:r w:rsidRPr="00BE2D11">
                <w:rPr>
                  <w:rPrChange w:id="1469" w:author="Sune Jakobsson" w:date="2010-02-07T17:14:00Z">
                    <w:rPr>
                      <w:rFonts w:ascii="Times New Roman" w:hAnsi="Times New Roman"/>
                      <w:b/>
                      <w:color w:val="0000FF"/>
                      <w:sz w:val="20"/>
                      <w:u w:val="single"/>
                    </w:rPr>
                  </w:rPrChange>
                </w:rPr>
                <w:delText>C</w:delText>
              </w:r>
            </w:del>
            <w:r w:rsidRPr="00BE2D11">
              <w:rPr>
                <w:rPrChange w:id="1470" w:author="Sune Jakobsson" w:date="2010-02-07T17:14:00Z">
                  <w:rPr>
                    <w:rFonts w:ascii="Times New Roman" w:hAnsi="Times New Roman"/>
                    <w:b/>
                    <w:color w:val="0000FF"/>
                    <w:sz w:val="20"/>
                    <w:u w:val="single"/>
                  </w:rPr>
                </w:rPrChange>
              </w:rPr>
              <w:t>urrency</w:t>
            </w:r>
          </w:p>
        </w:tc>
        <w:tc>
          <w:tcPr>
            <w:tcW w:w="1701" w:type="dxa"/>
            <w:tcPrChange w:id="1471" w:author="Sune Jakobsson" w:date="2010-02-07T17:10:00Z">
              <w:tcPr>
                <w:tcW w:w="1842" w:type="dxa"/>
              </w:tcPr>
            </w:tcPrChange>
          </w:tcPr>
          <w:p w:rsidR="00282334" w:rsidRPr="00786373" w:rsidRDefault="00BE2D11" w:rsidP="00A41184">
            <w:pPr>
              <w:pStyle w:val="TAL"/>
            </w:pPr>
            <w:r w:rsidRPr="00BE2D11">
              <w:rPr>
                <w:rPrChange w:id="1472" w:author="Sune Jakobsson" w:date="2010-02-07T17:14:00Z">
                  <w:rPr>
                    <w:rFonts w:ascii="Times New Roman" w:hAnsi="Times New Roman"/>
                    <w:b/>
                    <w:color w:val="0000FF"/>
                    <w:sz w:val="20"/>
                    <w:u w:val="single"/>
                  </w:rPr>
                </w:rPrChange>
              </w:rPr>
              <w:t>xsd:string</w:t>
            </w:r>
          </w:p>
        </w:tc>
        <w:tc>
          <w:tcPr>
            <w:tcW w:w="1134" w:type="dxa"/>
            <w:tcPrChange w:id="1473" w:author="Sune Jakobsson" w:date="2010-02-07T17:10:00Z">
              <w:tcPr>
                <w:tcW w:w="1134" w:type="dxa"/>
              </w:tcPr>
            </w:tcPrChange>
          </w:tcPr>
          <w:p w:rsidR="00282334" w:rsidRPr="00786373" w:rsidRDefault="00BE2D11" w:rsidP="00A41184">
            <w:pPr>
              <w:pStyle w:val="TAL"/>
            </w:pPr>
            <w:r w:rsidRPr="00BE2D11">
              <w:rPr>
                <w:rPrChange w:id="1474" w:author="Sune Jakobsson" w:date="2010-02-07T17:14:00Z">
                  <w:rPr>
                    <w:rFonts w:ascii="Times New Roman" w:hAnsi="Times New Roman"/>
                    <w:b/>
                    <w:color w:val="0000FF"/>
                    <w:sz w:val="20"/>
                    <w:u w:val="single"/>
                  </w:rPr>
                </w:rPrChange>
              </w:rPr>
              <w:t>Yes</w:t>
            </w:r>
          </w:p>
        </w:tc>
        <w:tc>
          <w:tcPr>
            <w:tcW w:w="5954" w:type="dxa"/>
            <w:tcPrChange w:id="1475" w:author="Sune Jakobsson" w:date="2010-02-07T17:10:00Z">
              <w:tcPr>
                <w:tcW w:w="5116" w:type="dxa"/>
              </w:tcPr>
            </w:tcPrChange>
          </w:tcPr>
          <w:p w:rsidR="00282334" w:rsidRPr="00786373" w:rsidRDefault="00BE2D11" w:rsidP="00A41184">
            <w:pPr>
              <w:pStyle w:val="TAL"/>
            </w:pPr>
            <w:r w:rsidRPr="00BE2D11">
              <w:rPr>
                <w:rPrChange w:id="1476" w:author="Sune Jakobsson" w:date="2010-02-07T17:14:00Z">
                  <w:rPr>
                    <w:rFonts w:ascii="Times New Roman" w:hAnsi="Times New Roman"/>
                    <w:b/>
                    <w:color w:val="0000FF"/>
                    <w:sz w:val="20"/>
                    <w:u w:val="single"/>
                  </w:rPr>
                </w:rPrChange>
              </w:rPr>
              <w:t>Currency identifier as defined in ISO 4217 [ISO4217]</w:t>
            </w:r>
          </w:p>
        </w:tc>
      </w:tr>
      <w:tr w:rsidR="00282334" w:rsidRPr="00786373" w:rsidTr="00226A1D">
        <w:tc>
          <w:tcPr>
            <w:tcW w:w="1304" w:type="dxa"/>
            <w:tcPrChange w:id="1477" w:author="Sune Jakobsson" w:date="2010-02-07T17:10:00Z">
              <w:tcPr>
                <w:tcW w:w="1588" w:type="dxa"/>
              </w:tcPr>
            </w:tcPrChange>
          </w:tcPr>
          <w:p w:rsidR="00282334" w:rsidRPr="00786373" w:rsidRDefault="00BE2D11" w:rsidP="00A41184">
            <w:pPr>
              <w:pStyle w:val="TAL"/>
            </w:pPr>
            <w:ins w:id="1478" w:author="Sune Jakobsson" w:date="2010-02-01T08:46:00Z">
              <w:r w:rsidRPr="00BE2D11">
                <w:rPr>
                  <w:rPrChange w:id="1479" w:author="Sune Jakobsson" w:date="2010-02-07T17:14:00Z">
                    <w:rPr>
                      <w:rFonts w:ascii="Times New Roman" w:hAnsi="Times New Roman"/>
                      <w:b/>
                      <w:color w:val="0000FF"/>
                      <w:sz w:val="20"/>
                      <w:u w:val="single"/>
                    </w:rPr>
                  </w:rPrChange>
                </w:rPr>
                <w:t>a</w:t>
              </w:r>
            </w:ins>
            <w:del w:id="1480" w:author="Sune Jakobsson" w:date="2010-02-01T08:46:00Z">
              <w:r w:rsidRPr="00BE2D11">
                <w:rPr>
                  <w:rPrChange w:id="1481" w:author="Sune Jakobsson" w:date="2010-02-07T17:14:00Z">
                    <w:rPr>
                      <w:rFonts w:ascii="Times New Roman" w:hAnsi="Times New Roman"/>
                      <w:b/>
                      <w:color w:val="0000FF"/>
                      <w:sz w:val="20"/>
                      <w:u w:val="single"/>
                    </w:rPr>
                  </w:rPrChange>
                </w:rPr>
                <w:delText>A</w:delText>
              </w:r>
            </w:del>
            <w:r w:rsidRPr="00BE2D11">
              <w:rPr>
                <w:rPrChange w:id="1482" w:author="Sune Jakobsson" w:date="2010-02-07T17:14:00Z">
                  <w:rPr>
                    <w:rFonts w:ascii="Times New Roman" w:hAnsi="Times New Roman"/>
                    <w:b/>
                    <w:color w:val="0000FF"/>
                    <w:sz w:val="20"/>
                    <w:u w:val="single"/>
                  </w:rPr>
                </w:rPrChange>
              </w:rPr>
              <w:t>mount</w:t>
            </w:r>
          </w:p>
        </w:tc>
        <w:tc>
          <w:tcPr>
            <w:tcW w:w="1701" w:type="dxa"/>
            <w:tcPrChange w:id="1483" w:author="Sune Jakobsson" w:date="2010-02-07T17:10:00Z">
              <w:tcPr>
                <w:tcW w:w="1842" w:type="dxa"/>
              </w:tcPr>
            </w:tcPrChange>
          </w:tcPr>
          <w:p w:rsidR="00282334" w:rsidRPr="00786373" w:rsidRDefault="00BE2D11" w:rsidP="00A41184">
            <w:pPr>
              <w:pStyle w:val="TAL"/>
            </w:pPr>
            <w:r w:rsidRPr="00BE2D11">
              <w:rPr>
                <w:rPrChange w:id="1484" w:author="Sune Jakobsson" w:date="2010-02-07T17:14:00Z">
                  <w:rPr>
                    <w:rFonts w:ascii="Times New Roman" w:hAnsi="Times New Roman"/>
                    <w:b/>
                    <w:color w:val="0000FF"/>
                    <w:sz w:val="20"/>
                    <w:u w:val="single"/>
                  </w:rPr>
                </w:rPrChange>
              </w:rPr>
              <w:t>xsd:decimal</w:t>
            </w:r>
          </w:p>
        </w:tc>
        <w:tc>
          <w:tcPr>
            <w:tcW w:w="1134" w:type="dxa"/>
            <w:tcPrChange w:id="1485" w:author="Sune Jakobsson" w:date="2010-02-07T17:10:00Z">
              <w:tcPr>
                <w:tcW w:w="1134" w:type="dxa"/>
              </w:tcPr>
            </w:tcPrChange>
          </w:tcPr>
          <w:p w:rsidR="00282334" w:rsidRPr="00786373" w:rsidRDefault="00BE2D11" w:rsidP="00A41184">
            <w:pPr>
              <w:pStyle w:val="TAL"/>
            </w:pPr>
            <w:r w:rsidRPr="00BE2D11">
              <w:rPr>
                <w:rPrChange w:id="1486" w:author="Sune Jakobsson" w:date="2010-02-07T17:14:00Z">
                  <w:rPr>
                    <w:rFonts w:ascii="Times New Roman" w:hAnsi="Times New Roman"/>
                    <w:b/>
                    <w:color w:val="0000FF"/>
                    <w:sz w:val="20"/>
                    <w:u w:val="single"/>
                  </w:rPr>
                </w:rPrChange>
              </w:rPr>
              <w:t>Yes</w:t>
            </w:r>
          </w:p>
        </w:tc>
        <w:tc>
          <w:tcPr>
            <w:tcW w:w="5954" w:type="dxa"/>
            <w:tcPrChange w:id="1487" w:author="Sune Jakobsson" w:date="2010-02-07T17:10:00Z">
              <w:tcPr>
                <w:tcW w:w="5116" w:type="dxa"/>
              </w:tcPr>
            </w:tcPrChange>
          </w:tcPr>
          <w:p w:rsidR="00282334" w:rsidRPr="00786373" w:rsidRDefault="00BE2D11" w:rsidP="00A41184">
            <w:pPr>
              <w:pStyle w:val="TAL"/>
            </w:pPr>
            <w:r w:rsidRPr="00BE2D11">
              <w:rPr>
                <w:rPrChange w:id="1488" w:author="Sune Jakobsson" w:date="2010-02-07T17:14:00Z">
                  <w:rPr>
                    <w:rFonts w:ascii="Times New Roman" w:hAnsi="Times New Roman"/>
                    <w:b/>
                    <w:color w:val="0000FF"/>
                    <w:sz w:val="20"/>
                    <w:u w:val="single"/>
                  </w:rPr>
                </w:rPrChange>
              </w:rPr>
              <w:t>Amount to be charged</w:t>
            </w:r>
          </w:p>
        </w:tc>
      </w:tr>
      <w:tr w:rsidR="00282334" w:rsidRPr="00786373" w:rsidTr="00226A1D">
        <w:tc>
          <w:tcPr>
            <w:tcW w:w="1304" w:type="dxa"/>
            <w:tcPrChange w:id="1489" w:author="Sune Jakobsson" w:date="2010-02-07T17:10:00Z">
              <w:tcPr>
                <w:tcW w:w="1588" w:type="dxa"/>
              </w:tcPr>
            </w:tcPrChange>
          </w:tcPr>
          <w:p w:rsidR="00282334" w:rsidRPr="00786373" w:rsidRDefault="00BE2D11" w:rsidP="00A41184">
            <w:pPr>
              <w:pStyle w:val="TAL"/>
            </w:pPr>
            <w:ins w:id="1490" w:author="Sune Jakobsson" w:date="2010-02-01T08:46:00Z">
              <w:r w:rsidRPr="00BE2D11">
                <w:rPr>
                  <w:rPrChange w:id="1491" w:author="Sune Jakobsson" w:date="2010-02-07T17:14:00Z">
                    <w:rPr>
                      <w:rFonts w:ascii="Times New Roman" w:hAnsi="Times New Roman"/>
                      <w:b/>
                      <w:color w:val="0000FF"/>
                      <w:sz w:val="20"/>
                      <w:u w:val="single"/>
                    </w:rPr>
                  </w:rPrChange>
                </w:rPr>
                <w:t>c</w:t>
              </w:r>
            </w:ins>
            <w:del w:id="1492" w:author="Sune Jakobsson" w:date="2010-02-01T08:46:00Z">
              <w:r w:rsidRPr="00BE2D11">
                <w:rPr>
                  <w:rPrChange w:id="1493" w:author="Sune Jakobsson" w:date="2010-02-07T17:14:00Z">
                    <w:rPr>
                      <w:rFonts w:ascii="Times New Roman" w:hAnsi="Times New Roman"/>
                      <w:b/>
                      <w:color w:val="0000FF"/>
                      <w:sz w:val="20"/>
                      <w:u w:val="single"/>
                    </w:rPr>
                  </w:rPrChange>
                </w:rPr>
                <w:delText>C</w:delText>
              </w:r>
            </w:del>
            <w:r w:rsidRPr="00BE2D11">
              <w:rPr>
                <w:rPrChange w:id="1494" w:author="Sune Jakobsson" w:date="2010-02-07T17:14:00Z">
                  <w:rPr>
                    <w:rFonts w:ascii="Times New Roman" w:hAnsi="Times New Roman"/>
                    <w:b/>
                    <w:color w:val="0000FF"/>
                    <w:sz w:val="20"/>
                    <w:u w:val="single"/>
                  </w:rPr>
                </w:rPrChange>
              </w:rPr>
              <w:t>ode</w:t>
            </w:r>
          </w:p>
        </w:tc>
        <w:tc>
          <w:tcPr>
            <w:tcW w:w="1701" w:type="dxa"/>
            <w:tcPrChange w:id="1495" w:author="Sune Jakobsson" w:date="2010-02-07T17:10:00Z">
              <w:tcPr>
                <w:tcW w:w="1842" w:type="dxa"/>
              </w:tcPr>
            </w:tcPrChange>
          </w:tcPr>
          <w:p w:rsidR="00282334" w:rsidRPr="00786373" w:rsidRDefault="00BE2D11" w:rsidP="00A41184">
            <w:pPr>
              <w:pStyle w:val="TAL"/>
            </w:pPr>
            <w:r w:rsidRPr="00BE2D11">
              <w:rPr>
                <w:rPrChange w:id="1496" w:author="Sune Jakobsson" w:date="2010-02-07T17:14:00Z">
                  <w:rPr>
                    <w:rFonts w:ascii="Times New Roman" w:hAnsi="Times New Roman"/>
                    <w:b/>
                    <w:color w:val="0000FF"/>
                    <w:sz w:val="20"/>
                    <w:u w:val="single"/>
                  </w:rPr>
                </w:rPrChange>
              </w:rPr>
              <w:t>xsd:string</w:t>
            </w:r>
          </w:p>
        </w:tc>
        <w:tc>
          <w:tcPr>
            <w:tcW w:w="1134" w:type="dxa"/>
            <w:tcPrChange w:id="1497" w:author="Sune Jakobsson" w:date="2010-02-07T17:10:00Z">
              <w:tcPr>
                <w:tcW w:w="1134" w:type="dxa"/>
              </w:tcPr>
            </w:tcPrChange>
          </w:tcPr>
          <w:p w:rsidR="00282334" w:rsidRPr="00786373" w:rsidRDefault="00BE2D11" w:rsidP="00A41184">
            <w:pPr>
              <w:pStyle w:val="TAL"/>
            </w:pPr>
            <w:r w:rsidRPr="00BE2D11">
              <w:rPr>
                <w:rPrChange w:id="1498" w:author="Sune Jakobsson" w:date="2010-02-07T17:14:00Z">
                  <w:rPr>
                    <w:rFonts w:ascii="Times New Roman" w:hAnsi="Times New Roman"/>
                    <w:b/>
                    <w:color w:val="0000FF"/>
                    <w:sz w:val="20"/>
                    <w:u w:val="single"/>
                  </w:rPr>
                </w:rPrChange>
              </w:rPr>
              <w:t>Yes</w:t>
            </w:r>
          </w:p>
        </w:tc>
        <w:tc>
          <w:tcPr>
            <w:tcW w:w="5954" w:type="dxa"/>
            <w:tcPrChange w:id="1499" w:author="Sune Jakobsson" w:date="2010-02-07T17:10:00Z">
              <w:tcPr>
                <w:tcW w:w="5116" w:type="dxa"/>
              </w:tcPr>
            </w:tcPrChange>
          </w:tcPr>
          <w:p w:rsidR="00282334" w:rsidRPr="00786373" w:rsidRDefault="00BE2D11" w:rsidP="00A41184">
            <w:pPr>
              <w:pStyle w:val="TAL"/>
            </w:pPr>
            <w:r w:rsidRPr="00BE2D11">
              <w:rPr>
                <w:rPrChange w:id="1500" w:author="Sune Jakobsson" w:date="2010-02-07T17:14:00Z">
                  <w:rPr>
                    <w:rFonts w:ascii="Times New Roman" w:hAnsi="Times New Roman"/>
                    <w:b/>
                    <w:color w:val="0000FF"/>
                    <w:sz w:val="20"/>
                    <w:u w:val="single"/>
                  </w:rPr>
                </w:rPrChange>
              </w:rPr>
              <w:t>Charging code, referencing a contract under which the charge is applied</w:t>
            </w:r>
          </w:p>
        </w:tc>
      </w:tr>
    </w:tbl>
    <w:p w:rsidR="00282334" w:rsidRDefault="00BE2D11" w:rsidP="00C5250B">
      <w:pPr>
        <w:pStyle w:val="Caption"/>
        <w:rPr>
          <w:ins w:id="1501" w:author="ttjsun" w:date="2010-02-26T01:26:00Z"/>
        </w:rPr>
      </w:pPr>
      <w:bookmarkStart w:id="1502" w:name="_Toc255724255"/>
      <w:r w:rsidRPr="00BE2D11">
        <w:rPr>
          <w:rPrChange w:id="1503" w:author="Sune Jakobsson" w:date="2010-02-07T17:14:00Z">
            <w:rPr>
              <w:color w:val="0000FF"/>
              <w:u w:val="single"/>
            </w:rPr>
          </w:rPrChange>
        </w:rPr>
        <w:t xml:space="preserve">Table </w:t>
      </w:r>
      <w:r w:rsidRPr="00BE2D11">
        <w:rPr>
          <w:rPrChange w:id="1504" w:author="Sune Jakobsson" w:date="2010-02-07T17:14:00Z">
            <w:rPr>
              <w:color w:val="0000FF"/>
              <w:u w:val="single"/>
            </w:rPr>
          </w:rPrChange>
        </w:rPr>
        <w:fldChar w:fldCharType="begin"/>
      </w:r>
      <w:r w:rsidRPr="00BE2D11">
        <w:rPr>
          <w:rPrChange w:id="1505" w:author="Sune Jakobsson" w:date="2010-02-07T17:14:00Z">
            <w:rPr>
              <w:color w:val="0000FF"/>
              <w:u w:val="single"/>
            </w:rPr>
          </w:rPrChange>
        </w:rPr>
        <w:instrText xml:space="preserve"> SEQ Table \* ARABIC </w:instrText>
      </w:r>
      <w:r w:rsidRPr="00BE2D11">
        <w:rPr>
          <w:rPrChange w:id="1506" w:author="Sune Jakobsson" w:date="2010-02-07T17:14:00Z">
            <w:rPr>
              <w:color w:val="0000FF"/>
              <w:u w:val="single"/>
            </w:rPr>
          </w:rPrChange>
        </w:rPr>
        <w:fldChar w:fldCharType="separate"/>
      </w:r>
      <w:ins w:id="1507" w:author="ttjsun" w:date="2010-02-27T15:27:00Z">
        <w:r w:rsidR="00D04CA9">
          <w:rPr>
            <w:noProof/>
          </w:rPr>
          <w:t>4</w:t>
        </w:r>
      </w:ins>
      <w:del w:id="1508" w:author="ttjsun" w:date="2010-02-26T00:42:00Z">
        <w:r w:rsidRPr="00BE2D11">
          <w:rPr>
            <w:noProof/>
            <w:rPrChange w:id="1509" w:author="Sune Jakobsson" w:date="2010-02-07T17:14:00Z">
              <w:rPr>
                <w:noProof/>
                <w:color w:val="0000FF"/>
                <w:u w:val="single"/>
              </w:rPr>
            </w:rPrChange>
          </w:rPr>
          <w:delText>3</w:delText>
        </w:r>
      </w:del>
      <w:r w:rsidRPr="00BE2D11">
        <w:rPr>
          <w:rPrChange w:id="1510" w:author="Sune Jakobsson" w:date="2010-02-07T17:14:00Z">
            <w:rPr>
              <w:color w:val="0000FF"/>
              <w:u w:val="single"/>
            </w:rPr>
          </w:rPrChange>
        </w:rPr>
        <w:fldChar w:fldCharType="end"/>
      </w:r>
      <w:r w:rsidRPr="00BE2D11">
        <w:rPr>
          <w:rPrChange w:id="1511" w:author="Sune Jakobsson" w:date="2010-02-07T17:14:00Z">
            <w:rPr>
              <w:color w:val="0000FF"/>
              <w:u w:val="single"/>
            </w:rPr>
          </w:rPrChange>
        </w:rPr>
        <w:t>: ChargingInformation Structure</w:t>
      </w:r>
      <w:bookmarkEnd w:id="1502"/>
    </w:p>
    <w:p w:rsidR="009C0000" w:rsidRDefault="009C0000">
      <w:pPr>
        <w:rPr>
          <w:ins w:id="1512" w:author="ttjsun" w:date="2010-02-26T01:27:00Z"/>
        </w:rPr>
        <w:pPrChange w:id="1513" w:author="ttjsun" w:date="2010-02-26T01:26:00Z">
          <w:pPr>
            <w:pStyle w:val="Caption"/>
          </w:pPr>
        </w:pPrChange>
      </w:pPr>
    </w:p>
    <w:p w:rsidR="009C0000" w:rsidRDefault="009C0000">
      <w:pPr>
        <w:pPrChange w:id="1514" w:author="ttjsun" w:date="2010-02-26T01:26:00Z">
          <w:pPr>
            <w:pStyle w:val="Caption"/>
          </w:pPr>
        </w:pPrChange>
      </w:pPr>
    </w:p>
    <w:p w:rsidR="00282334" w:rsidRPr="00786373" w:rsidRDefault="008F5A04" w:rsidP="00282334">
      <w:pPr>
        <w:pStyle w:val="Heading3"/>
        <w:numPr>
          <w:numberingChange w:id="1515" w:author="Sune Jakobsson" w:date="2010-01-27T01:43:00Z" w:original="%1:6:0:.%2:2:0:.%3:4:0:"/>
        </w:numPr>
        <w:spacing w:before="60" w:after="120"/>
      </w:pPr>
      <w:bookmarkStart w:id="1516" w:name="_Toc255724234"/>
      <w:del w:id="1517" w:author="Sune Jakobsson" w:date="2010-02-03T23:29:00Z">
        <w:r w:rsidRPr="00786373" w:rsidDel="00803DC8">
          <w:delText>Root element</w:delText>
        </w:r>
      </w:del>
      <w:ins w:id="1518" w:author="Sune Jakobsson" w:date="2010-02-03T23:29:00Z">
        <w:r w:rsidR="00803DC8" w:rsidRPr="00786373">
          <w:t>Type</w:t>
        </w:r>
      </w:ins>
      <w:r w:rsidRPr="00786373">
        <w:t xml:space="preserve">: </w:t>
      </w:r>
      <w:r w:rsidR="00282334" w:rsidRPr="00786373">
        <w:t>CallbackReference</w:t>
      </w:r>
      <w:bookmarkEnd w:id="1516"/>
    </w:p>
    <w:p w:rsidR="005D0E9E" w:rsidRPr="00786373" w:rsidRDefault="005D0E9E" w:rsidP="005D0E9E">
      <w:pPr>
        <w:numPr>
          <w:ins w:id="1519" w:author="Sune Jakobsson" w:date="2010-02-03T23:42:00Z"/>
        </w:numPr>
        <w:rPr>
          <w:ins w:id="1520" w:author="Sune Jakobsson" w:date="2010-02-03T23:42:00Z"/>
          <w:rFonts w:eastAsia="SimSun"/>
        </w:rPr>
      </w:pPr>
      <w:ins w:id="1521" w:author="Sune Jakobsson" w:date="2010-02-03T23:42:00Z">
        <w:r w:rsidRPr="00786373">
          <w:rPr>
            <w:rFonts w:eastAsia="SimSun"/>
          </w:rPr>
          <w:t xml:space="preserve">An application can use the CallbackReference data structure to subscribe to notifications. </w:t>
        </w:r>
      </w:ins>
    </w:p>
    <w:p w:rsidR="005D0E9E" w:rsidRPr="00786373" w:rsidRDefault="005D0E9E" w:rsidP="005D0E9E">
      <w:pPr>
        <w:numPr>
          <w:ins w:id="1522" w:author="Sune Jakobsson" w:date="2010-02-03T23:42:00Z"/>
        </w:numPr>
        <w:rPr>
          <w:ins w:id="1523" w:author="Sune Jakobsson" w:date="2010-02-03T23:42:00Z"/>
          <w:rFonts w:eastAsia="SimSun"/>
        </w:rPr>
      </w:pPr>
      <w:ins w:id="1524" w:author="Sune Jakobsson" w:date="2010-02-03T23:42:00Z">
        <w:r w:rsidRPr="00786373">
          <w:rPr>
            <w:rFonts w:eastAsia="SimSun"/>
          </w:rPr>
          <w:t xml:space="preserve">If a parameter </w:t>
        </w:r>
        <w:r w:rsidRPr="00786373">
          <w:rPr>
            <w:rFonts w:eastAsia="SimSun"/>
            <w:i/>
          </w:rPr>
          <w:t>callbackData</w:t>
        </w:r>
        <w:r w:rsidRPr="00786373">
          <w:rPr>
            <w:rFonts w:eastAsia="SimSun"/>
          </w:rPr>
          <w:t xml:space="preserve"> has been passed in a particular subscription, the server MUST copy it into each notification which is related to that particular subscription.</w:t>
        </w:r>
      </w:ins>
    </w:p>
    <w:p w:rsidR="005D0E9E" w:rsidRPr="00786373" w:rsidRDefault="005D0E9E" w:rsidP="005D0E9E">
      <w:pPr>
        <w:numPr>
          <w:ins w:id="1525" w:author="Sune Jakobsson" w:date="2010-02-03T23:42:00Z"/>
        </w:numPr>
        <w:rPr>
          <w:ins w:id="1526" w:author="Sune Jakobsson" w:date="2010-02-03T23:42:00Z"/>
          <w:rFonts w:eastAsia="SimSun"/>
        </w:rPr>
      </w:pPr>
    </w:p>
    <w:tbl>
      <w:tblPr>
        <w:tblW w:w="10065"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Change w:id="1527" w:author="ttjsun" w:date="2010-02-26T01:26:00Z">
          <w:tblPr>
            <w:tblW w:w="9639" w:type="dxa"/>
            <w:tblInd w:w="108" w:type="dxa"/>
            <w:tblCellMar>
              <w:left w:w="0" w:type="dxa"/>
              <w:right w:w="0" w:type="dxa"/>
            </w:tblCellMar>
            <w:tblLook w:val="0000"/>
          </w:tblPr>
        </w:tblPrChange>
      </w:tblPr>
      <w:tblGrid>
        <w:gridCol w:w="1806"/>
        <w:gridCol w:w="1839"/>
        <w:gridCol w:w="1109"/>
        <w:gridCol w:w="5311"/>
        <w:tblGridChange w:id="1528">
          <w:tblGrid>
            <w:gridCol w:w="1806"/>
            <w:gridCol w:w="400"/>
            <w:gridCol w:w="1439"/>
            <w:gridCol w:w="302"/>
            <w:gridCol w:w="807"/>
            <w:gridCol w:w="298"/>
            <w:gridCol w:w="4587"/>
            <w:gridCol w:w="426"/>
          </w:tblGrid>
        </w:tblGridChange>
      </w:tblGrid>
      <w:tr w:rsidR="005D0E9E" w:rsidRPr="00786373" w:rsidTr="00493D50">
        <w:trPr>
          <w:ins w:id="1529" w:author="Sune Jakobsson" w:date="2010-02-03T23:42:00Z"/>
          <w:trPrChange w:id="1530" w:author="ttjsun" w:date="2010-02-26T01:26:00Z">
            <w:trPr>
              <w:gridAfter w:val="0"/>
            </w:trPr>
          </w:trPrChange>
        </w:trPr>
        <w:tc>
          <w:tcPr>
            <w:tcW w:w="1418" w:type="dxa"/>
            <w:shd w:val="clear" w:color="auto" w:fill="C0C0C0"/>
            <w:tcMar>
              <w:top w:w="0" w:type="dxa"/>
              <w:left w:w="108" w:type="dxa"/>
              <w:bottom w:w="0" w:type="dxa"/>
              <w:right w:w="108" w:type="dxa"/>
            </w:tcMar>
            <w:tcPrChange w:id="1531" w:author="ttjsun" w:date="2010-02-26T01:26:00Z">
              <w:tcPr>
                <w:tcW w:w="2206" w:type="dxa"/>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tcPrChange>
          </w:tcPr>
          <w:p w:rsidR="005D0E9E" w:rsidRPr="00786373" w:rsidRDefault="00BE2D11" w:rsidP="00026AED">
            <w:pPr>
              <w:numPr>
                <w:ins w:id="1532" w:author="Sune Jakobsson" w:date="2010-02-03T23:42:00Z"/>
              </w:numPr>
              <w:spacing w:before="0"/>
              <w:rPr>
                <w:ins w:id="1533" w:author="Sune Jakobsson" w:date="2010-02-03T23:42:00Z"/>
                <w:rFonts w:ascii="Arial" w:eastAsia="SimSun" w:hAnsi="Arial" w:cs="Arial"/>
                <w:lang w:eastAsia="zh-CN"/>
              </w:rPr>
            </w:pPr>
            <w:ins w:id="1534" w:author="Sune Jakobsson" w:date="2010-02-03T23:42:00Z">
              <w:r w:rsidRPr="00BE2D11">
                <w:rPr>
                  <w:rFonts w:ascii="Arial" w:eastAsia="SimSun" w:hAnsi="Arial" w:cs="Arial"/>
                  <w:lang w:eastAsia="zh-CN"/>
                  <w:rPrChange w:id="1535" w:author="Sune Jakobsson" w:date="2010-02-07T17:14:00Z">
                    <w:rPr>
                      <w:rFonts w:ascii="Arial" w:eastAsia="SimSun" w:hAnsi="Arial" w:cs="Arial"/>
                      <w:b/>
                      <w:color w:val="0000FF"/>
                      <w:u w:val="single"/>
                      <w:lang w:eastAsia="zh-CN"/>
                    </w:rPr>
                  </w:rPrChange>
                </w:rPr>
                <w:t>Element</w:t>
              </w:r>
            </w:ins>
          </w:p>
        </w:tc>
        <w:tc>
          <w:tcPr>
            <w:tcW w:w="1559" w:type="dxa"/>
            <w:shd w:val="clear" w:color="auto" w:fill="C0C0C0"/>
            <w:tcMar>
              <w:top w:w="0" w:type="dxa"/>
              <w:left w:w="108" w:type="dxa"/>
              <w:bottom w:w="0" w:type="dxa"/>
              <w:right w:w="108" w:type="dxa"/>
            </w:tcMar>
            <w:tcPrChange w:id="1536" w:author="ttjsun" w:date="2010-02-26T01:26:00Z">
              <w:tcPr>
                <w:tcW w:w="1741" w:type="dxa"/>
                <w:gridSpan w:val="2"/>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rsidR="005D0E9E" w:rsidRPr="00786373" w:rsidRDefault="00BE2D11" w:rsidP="00026AED">
            <w:pPr>
              <w:numPr>
                <w:ins w:id="1537" w:author="Sune Jakobsson" w:date="2010-02-03T23:42:00Z"/>
              </w:numPr>
              <w:spacing w:before="0"/>
              <w:rPr>
                <w:ins w:id="1538" w:author="Sune Jakobsson" w:date="2010-02-03T23:42:00Z"/>
                <w:rFonts w:ascii="Arial" w:eastAsia="SimSun" w:hAnsi="Arial" w:cs="Arial"/>
                <w:lang w:eastAsia="zh-CN"/>
              </w:rPr>
            </w:pPr>
            <w:ins w:id="1539" w:author="Sune Jakobsson" w:date="2010-02-03T23:44:00Z">
              <w:r w:rsidRPr="00BE2D11">
                <w:rPr>
                  <w:rFonts w:ascii="Arial" w:eastAsia="SimSun" w:hAnsi="Arial" w:cs="Arial"/>
                  <w:lang w:eastAsia="zh-CN"/>
                  <w:rPrChange w:id="1540" w:author="Sune Jakobsson" w:date="2010-02-07T17:14:00Z">
                    <w:rPr>
                      <w:rFonts w:ascii="Arial" w:eastAsia="SimSun" w:hAnsi="Arial" w:cs="Arial"/>
                      <w:b/>
                      <w:color w:val="0000FF"/>
                      <w:u w:val="single"/>
                      <w:lang w:eastAsia="zh-CN"/>
                    </w:rPr>
                  </w:rPrChange>
                </w:rPr>
                <w:t>Type</w:t>
              </w:r>
            </w:ins>
          </w:p>
        </w:tc>
        <w:tc>
          <w:tcPr>
            <w:tcW w:w="1134" w:type="dxa"/>
            <w:shd w:val="clear" w:color="auto" w:fill="C0C0C0"/>
            <w:tcMar>
              <w:top w:w="0" w:type="dxa"/>
              <w:left w:w="108" w:type="dxa"/>
              <w:bottom w:w="0" w:type="dxa"/>
              <w:right w:w="108" w:type="dxa"/>
            </w:tcMar>
            <w:tcPrChange w:id="1541" w:author="ttjsun" w:date="2010-02-26T01:26:00Z">
              <w:tcPr>
                <w:tcW w:w="1105" w:type="dxa"/>
                <w:gridSpan w:val="2"/>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rsidR="005D0E9E" w:rsidRPr="00786373" w:rsidRDefault="00BE2D11" w:rsidP="00026AED">
            <w:pPr>
              <w:numPr>
                <w:ins w:id="1542" w:author="Sune Jakobsson" w:date="2010-02-03T23:42:00Z"/>
              </w:numPr>
              <w:spacing w:before="0"/>
              <w:rPr>
                <w:ins w:id="1543" w:author="Sune Jakobsson" w:date="2010-02-03T23:42:00Z"/>
                <w:rFonts w:ascii="Arial" w:eastAsia="SimSun" w:hAnsi="Arial" w:cs="Arial"/>
                <w:lang w:eastAsia="zh-CN"/>
              </w:rPr>
            </w:pPr>
            <w:ins w:id="1544" w:author="Sune Jakobsson" w:date="2010-02-03T23:42:00Z">
              <w:r w:rsidRPr="00BE2D11">
                <w:rPr>
                  <w:rFonts w:ascii="Arial" w:eastAsia="SimSun" w:hAnsi="Arial" w:cs="Arial"/>
                  <w:lang w:eastAsia="zh-CN"/>
                  <w:rPrChange w:id="1545" w:author="Sune Jakobsson" w:date="2010-02-07T17:14:00Z">
                    <w:rPr>
                      <w:rFonts w:ascii="Arial" w:eastAsia="SimSun" w:hAnsi="Arial" w:cs="Arial"/>
                      <w:b/>
                      <w:color w:val="0000FF"/>
                      <w:u w:val="single"/>
                      <w:lang w:eastAsia="zh-CN"/>
                    </w:rPr>
                  </w:rPrChange>
                </w:rPr>
                <w:t>Optional</w:t>
              </w:r>
            </w:ins>
          </w:p>
        </w:tc>
        <w:tc>
          <w:tcPr>
            <w:tcW w:w="5954" w:type="dxa"/>
            <w:shd w:val="clear" w:color="auto" w:fill="C0C0C0"/>
            <w:tcMar>
              <w:top w:w="0" w:type="dxa"/>
              <w:left w:w="108" w:type="dxa"/>
              <w:bottom w:w="0" w:type="dxa"/>
              <w:right w:w="108" w:type="dxa"/>
            </w:tcMar>
            <w:tcPrChange w:id="1546" w:author="ttjsun" w:date="2010-02-26T01:26:00Z">
              <w:tcPr>
                <w:tcW w:w="458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rsidR="005D0E9E" w:rsidRPr="00786373" w:rsidRDefault="00BE2D11" w:rsidP="00026AED">
            <w:pPr>
              <w:numPr>
                <w:ins w:id="1547" w:author="Sune Jakobsson" w:date="2010-02-03T23:42:00Z"/>
              </w:numPr>
              <w:spacing w:before="0"/>
              <w:rPr>
                <w:ins w:id="1548" w:author="Sune Jakobsson" w:date="2010-02-03T23:42:00Z"/>
                <w:rFonts w:ascii="Arial" w:eastAsia="SimSun" w:hAnsi="Arial" w:cs="Arial"/>
                <w:lang w:eastAsia="zh-CN"/>
              </w:rPr>
            </w:pPr>
            <w:ins w:id="1549" w:author="Sune Jakobsson" w:date="2010-02-03T23:42:00Z">
              <w:r w:rsidRPr="00BE2D11">
                <w:rPr>
                  <w:rFonts w:ascii="Arial" w:eastAsia="SimSun" w:hAnsi="Arial" w:cs="Arial"/>
                  <w:lang w:eastAsia="zh-CN"/>
                  <w:rPrChange w:id="1550" w:author="Sune Jakobsson" w:date="2010-02-07T17:14:00Z">
                    <w:rPr>
                      <w:rFonts w:ascii="Arial" w:eastAsia="SimSun" w:hAnsi="Arial" w:cs="Arial"/>
                      <w:b/>
                      <w:color w:val="0000FF"/>
                      <w:u w:val="single"/>
                      <w:lang w:eastAsia="zh-CN"/>
                    </w:rPr>
                  </w:rPrChange>
                </w:rPr>
                <w:t>Description</w:t>
              </w:r>
            </w:ins>
          </w:p>
        </w:tc>
      </w:tr>
      <w:tr w:rsidR="005D0E9E" w:rsidRPr="00786373" w:rsidTr="00493D50">
        <w:trPr>
          <w:ins w:id="1551" w:author="Sune Jakobsson" w:date="2010-02-03T23:42:00Z"/>
          <w:trPrChange w:id="1552" w:author="ttjsun" w:date="2010-02-26T01:26:00Z">
            <w:trPr>
              <w:gridAfter w:val="0"/>
            </w:trPr>
          </w:trPrChange>
        </w:trPr>
        <w:tc>
          <w:tcPr>
            <w:tcW w:w="1418" w:type="dxa"/>
            <w:tcMar>
              <w:top w:w="0" w:type="dxa"/>
              <w:left w:w="108" w:type="dxa"/>
              <w:bottom w:w="0" w:type="dxa"/>
              <w:right w:w="108" w:type="dxa"/>
            </w:tcMar>
            <w:tcPrChange w:id="1553" w:author="ttjsun" w:date="2010-02-26T01:26:00Z">
              <w:tcPr>
                <w:tcW w:w="220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5D0E9E" w:rsidRPr="00786373" w:rsidRDefault="00BE2D11" w:rsidP="00026AED">
            <w:pPr>
              <w:numPr>
                <w:ins w:id="1554" w:author="Sune Jakobsson" w:date="2010-02-03T23:42:00Z"/>
              </w:numPr>
              <w:spacing w:before="0"/>
              <w:rPr>
                <w:ins w:id="1555" w:author="Sune Jakobsson" w:date="2010-02-03T23:42:00Z"/>
                <w:rFonts w:ascii="Arial" w:eastAsia="SimSun" w:hAnsi="Arial" w:cs="Arial"/>
                <w:lang w:eastAsia="zh-CN"/>
              </w:rPr>
            </w:pPr>
            <w:ins w:id="1556" w:author="Sune Jakobsson" w:date="2010-02-03T23:42:00Z">
              <w:r w:rsidRPr="00BE2D11">
                <w:rPr>
                  <w:rFonts w:ascii="Arial" w:eastAsia="SimSun" w:hAnsi="Arial" w:cs="Arial"/>
                  <w:lang w:eastAsia="zh-CN"/>
                  <w:rPrChange w:id="1557" w:author="Sune Jakobsson" w:date="2010-02-07T17:14:00Z">
                    <w:rPr>
                      <w:rFonts w:ascii="Arial" w:eastAsia="SimSun" w:hAnsi="Arial" w:cs="Arial"/>
                      <w:b/>
                      <w:color w:val="0000FF"/>
                      <w:u w:val="single"/>
                      <w:lang w:eastAsia="zh-CN"/>
                    </w:rPr>
                  </w:rPrChange>
                </w:rPr>
                <w:t>notifyURL</w:t>
              </w:r>
            </w:ins>
          </w:p>
        </w:tc>
        <w:tc>
          <w:tcPr>
            <w:tcW w:w="1559" w:type="dxa"/>
            <w:tcMar>
              <w:top w:w="0" w:type="dxa"/>
              <w:left w:w="108" w:type="dxa"/>
              <w:bottom w:w="0" w:type="dxa"/>
              <w:right w:w="108" w:type="dxa"/>
            </w:tcMar>
            <w:tcPrChange w:id="1558" w:author="ttjsun" w:date="2010-02-26T01:26:00Z">
              <w:tcPr>
                <w:tcW w:w="174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rsidR="005D0E9E" w:rsidRPr="00786373" w:rsidRDefault="005D0E9E" w:rsidP="00026AED">
            <w:pPr>
              <w:numPr>
                <w:ins w:id="1559" w:author="Sune Jakobsson" w:date="2010-02-03T23:42:00Z"/>
              </w:numPr>
              <w:spacing w:before="0"/>
              <w:rPr>
                <w:ins w:id="1560" w:author="Sune Jakobsson" w:date="2010-02-03T23:42:00Z"/>
                <w:rFonts w:ascii="Arial" w:eastAsia="SimSun" w:hAnsi="Arial" w:cs="Arial"/>
                <w:lang w:eastAsia="zh-CN"/>
              </w:rPr>
            </w:pPr>
            <w:ins w:id="1561" w:author="Sune Jakobsson" w:date="2010-02-03T23:42:00Z">
              <w:r w:rsidRPr="00786373">
                <w:rPr>
                  <w:rFonts w:ascii="Arial" w:eastAsia="SimSun" w:hAnsi="Arial" w:cs="Arial"/>
                  <w:lang w:eastAsia="zh-CN"/>
                </w:rPr>
                <w:t>xsd:anyURI</w:t>
              </w:r>
            </w:ins>
          </w:p>
        </w:tc>
        <w:tc>
          <w:tcPr>
            <w:tcW w:w="1134" w:type="dxa"/>
            <w:tcMar>
              <w:top w:w="0" w:type="dxa"/>
              <w:left w:w="108" w:type="dxa"/>
              <w:bottom w:w="0" w:type="dxa"/>
              <w:right w:w="108" w:type="dxa"/>
            </w:tcMar>
            <w:tcPrChange w:id="1562" w:author="ttjsun" w:date="2010-02-26T01:26:00Z">
              <w:tcPr>
                <w:tcW w:w="1105"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rsidR="005D0E9E" w:rsidRPr="00786373" w:rsidRDefault="005D0E9E" w:rsidP="00026AED">
            <w:pPr>
              <w:numPr>
                <w:ins w:id="1563" w:author="Sune Jakobsson" w:date="2010-02-03T23:42:00Z"/>
              </w:numPr>
              <w:spacing w:before="0"/>
              <w:rPr>
                <w:ins w:id="1564" w:author="Sune Jakobsson" w:date="2010-02-03T23:42:00Z"/>
                <w:rFonts w:ascii="Arial" w:eastAsia="SimSun" w:hAnsi="Arial" w:cs="Arial"/>
                <w:lang w:eastAsia="zh-CN"/>
              </w:rPr>
            </w:pPr>
            <w:ins w:id="1565" w:author="Sune Jakobsson" w:date="2010-02-03T23:42:00Z">
              <w:r w:rsidRPr="00786373">
                <w:rPr>
                  <w:rFonts w:ascii="Arial" w:eastAsia="SimSun" w:hAnsi="Arial" w:cs="Arial"/>
                  <w:lang w:eastAsia="zh-CN"/>
                </w:rPr>
                <w:t>No</w:t>
              </w:r>
            </w:ins>
          </w:p>
        </w:tc>
        <w:tc>
          <w:tcPr>
            <w:tcW w:w="5954" w:type="dxa"/>
            <w:tcMar>
              <w:top w:w="0" w:type="dxa"/>
              <w:left w:w="108" w:type="dxa"/>
              <w:bottom w:w="0" w:type="dxa"/>
              <w:right w:w="108" w:type="dxa"/>
            </w:tcMar>
            <w:tcPrChange w:id="1566" w:author="ttjsun" w:date="2010-02-26T01:26:00Z">
              <w:tcPr>
                <w:tcW w:w="4587" w:type="dxa"/>
                <w:tcBorders>
                  <w:top w:val="nil"/>
                  <w:left w:val="nil"/>
                  <w:bottom w:val="single" w:sz="8" w:space="0" w:color="auto"/>
                  <w:right w:val="single" w:sz="8" w:space="0" w:color="auto"/>
                </w:tcBorders>
                <w:tcMar>
                  <w:top w:w="0" w:type="dxa"/>
                  <w:left w:w="108" w:type="dxa"/>
                  <w:bottom w:w="0" w:type="dxa"/>
                  <w:right w:w="108" w:type="dxa"/>
                </w:tcMar>
              </w:tcPr>
            </w:tcPrChange>
          </w:tcPr>
          <w:p w:rsidR="005D0E9E" w:rsidRPr="00786373" w:rsidRDefault="005D0E9E" w:rsidP="00026AED">
            <w:pPr>
              <w:numPr>
                <w:ins w:id="1567" w:author="Sune Jakobsson" w:date="2010-02-03T23:42:00Z"/>
              </w:numPr>
              <w:spacing w:before="0"/>
              <w:rPr>
                <w:ins w:id="1568" w:author="Sune Jakobsson" w:date="2010-02-03T23:42:00Z"/>
                <w:rFonts w:ascii="Arial" w:eastAsia="SimSun" w:hAnsi="Arial" w:cs="Arial"/>
                <w:lang w:eastAsia="zh-CN"/>
              </w:rPr>
            </w:pPr>
            <w:ins w:id="1569" w:author="Sune Jakobsson" w:date="2010-02-03T23:42:00Z">
              <w:r w:rsidRPr="00786373">
                <w:rPr>
                  <w:rFonts w:ascii="Arial" w:eastAsia="SimSun" w:hAnsi="Arial" w:cs="Arial"/>
                  <w:lang w:eastAsia="zh-CN"/>
                </w:rPr>
                <w:t>Notify Callback URL</w:t>
              </w:r>
            </w:ins>
          </w:p>
        </w:tc>
      </w:tr>
      <w:tr w:rsidR="005D0E9E" w:rsidRPr="00786373" w:rsidTr="00493D50">
        <w:trPr>
          <w:ins w:id="1570" w:author="Sune Jakobsson" w:date="2010-02-03T23:42:00Z"/>
          <w:trPrChange w:id="1571" w:author="ttjsun" w:date="2010-02-26T01:26:00Z">
            <w:trPr>
              <w:gridAfter w:val="0"/>
            </w:trPr>
          </w:trPrChange>
        </w:trPr>
        <w:tc>
          <w:tcPr>
            <w:tcW w:w="1418" w:type="dxa"/>
            <w:tcMar>
              <w:top w:w="0" w:type="dxa"/>
              <w:left w:w="108" w:type="dxa"/>
              <w:bottom w:w="0" w:type="dxa"/>
              <w:right w:w="108" w:type="dxa"/>
            </w:tcMar>
            <w:tcPrChange w:id="1572" w:author="ttjsun" w:date="2010-02-26T01:26:00Z">
              <w:tcPr>
                <w:tcW w:w="220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5D0E9E" w:rsidRPr="00786373" w:rsidRDefault="00BE2D11" w:rsidP="00026AED">
            <w:pPr>
              <w:numPr>
                <w:ins w:id="1573" w:author="Sune Jakobsson" w:date="2010-02-03T23:42:00Z"/>
              </w:numPr>
              <w:spacing w:before="0"/>
              <w:rPr>
                <w:ins w:id="1574" w:author="Sune Jakobsson" w:date="2010-02-03T23:42:00Z"/>
                <w:rFonts w:ascii="Arial" w:eastAsia="SimSun" w:hAnsi="Arial" w:cs="Arial"/>
                <w:lang w:eastAsia="zh-CN"/>
              </w:rPr>
            </w:pPr>
            <w:ins w:id="1575" w:author="Sune Jakobsson" w:date="2010-02-03T23:42:00Z">
              <w:r w:rsidRPr="00BE2D11">
                <w:rPr>
                  <w:rFonts w:ascii="Arial" w:eastAsia="SimSun" w:hAnsi="Arial" w:cs="Arial"/>
                  <w:lang w:eastAsia="zh-CN"/>
                  <w:rPrChange w:id="1576" w:author="Sune Jakobsson" w:date="2010-02-07T17:14:00Z">
                    <w:rPr>
                      <w:rFonts w:ascii="Arial" w:eastAsia="SimSun" w:hAnsi="Arial" w:cs="Arial"/>
                      <w:b/>
                      <w:color w:val="0000FF"/>
                      <w:u w:val="single"/>
                      <w:lang w:eastAsia="zh-CN"/>
                    </w:rPr>
                  </w:rPrChange>
                </w:rPr>
                <w:t>callbackData</w:t>
              </w:r>
            </w:ins>
          </w:p>
        </w:tc>
        <w:tc>
          <w:tcPr>
            <w:tcW w:w="1559" w:type="dxa"/>
            <w:tcMar>
              <w:top w:w="0" w:type="dxa"/>
              <w:left w:w="108" w:type="dxa"/>
              <w:bottom w:w="0" w:type="dxa"/>
              <w:right w:w="108" w:type="dxa"/>
            </w:tcMar>
            <w:tcPrChange w:id="1577" w:author="ttjsun" w:date="2010-02-26T01:26:00Z">
              <w:tcPr>
                <w:tcW w:w="174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rsidR="005D0E9E" w:rsidRPr="00786373" w:rsidRDefault="00BE2D11" w:rsidP="00026AED">
            <w:pPr>
              <w:numPr>
                <w:ins w:id="1578" w:author="Sune Jakobsson" w:date="2010-02-03T23:42:00Z"/>
              </w:numPr>
              <w:spacing w:before="0"/>
              <w:rPr>
                <w:ins w:id="1579" w:author="Sune Jakobsson" w:date="2010-02-03T23:42:00Z"/>
                <w:rFonts w:ascii="Arial" w:eastAsia="SimSun" w:hAnsi="Arial" w:cs="Arial"/>
                <w:lang w:eastAsia="zh-CN"/>
              </w:rPr>
            </w:pPr>
            <w:ins w:id="1580" w:author="Sune Jakobsson" w:date="2010-02-03T23:42:00Z">
              <w:r w:rsidRPr="00BE2D11">
                <w:rPr>
                  <w:rFonts w:ascii="Arial" w:eastAsia="SimSun" w:hAnsi="Arial" w:cs="Arial"/>
                  <w:lang w:eastAsia="zh-CN"/>
                  <w:rPrChange w:id="1581" w:author="Sune Jakobsson" w:date="2010-02-07T17:14:00Z">
                    <w:rPr>
                      <w:rFonts w:ascii="Arial" w:eastAsia="SimSun" w:hAnsi="Arial" w:cs="Arial"/>
                      <w:b/>
                      <w:color w:val="0000FF"/>
                      <w:u w:val="single"/>
                      <w:lang w:eastAsia="zh-CN"/>
                    </w:rPr>
                  </w:rPrChange>
                </w:rPr>
                <w:t>xsd:string</w:t>
              </w:r>
            </w:ins>
          </w:p>
        </w:tc>
        <w:tc>
          <w:tcPr>
            <w:tcW w:w="1134" w:type="dxa"/>
            <w:tcMar>
              <w:top w:w="0" w:type="dxa"/>
              <w:left w:w="108" w:type="dxa"/>
              <w:bottom w:w="0" w:type="dxa"/>
              <w:right w:w="108" w:type="dxa"/>
            </w:tcMar>
            <w:tcPrChange w:id="1582" w:author="ttjsun" w:date="2010-02-26T01:26:00Z">
              <w:tcPr>
                <w:tcW w:w="1105"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rsidR="005D0E9E" w:rsidRPr="00786373" w:rsidRDefault="00BE2D11" w:rsidP="00026AED">
            <w:pPr>
              <w:numPr>
                <w:ins w:id="1583" w:author="Sune Jakobsson" w:date="2010-02-03T23:42:00Z"/>
              </w:numPr>
              <w:spacing w:before="0"/>
              <w:rPr>
                <w:ins w:id="1584" w:author="Sune Jakobsson" w:date="2010-02-03T23:42:00Z"/>
                <w:rFonts w:ascii="Arial" w:eastAsia="SimSun" w:hAnsi="Arial" w:cs="Arial"/>
                <w:lang w:eastAsia="zh-CN"/>
              </w:rPr>
            </w:pPr>
            <w:ins w:id="1585" w:author="Sune Jakobsson" w:date="2010-02-03T23:42:00Z">
              <w:r w:rsidRPr="00BE2D11">
                <w:rPr>
                  <w:rFonts w:ascii="Arial" w:eastAsia="SimSun" w:hAnsi="Arial" w:cs="Arial"/>
                  <w:lang w:eastAsia="zh-CN"/>
                  <w:rPrChange w:id="1586" w:author="Sune Jakobsson" w:date="2010-02-07T17:14:00Z">
                    <w:rPr>
                      <w:rFonts w:ascii="Arial" w:eastAsia="SimSun" w:hAnsi="Arial" w:cs="Arial"/>
                      <w:b/>
                      <w:color w:val="0000FF"/>
                      <w:u w:val="single"/>
                      <w:lang w:eastAsia="zh-CN"/>
                    </w:rPr>
                  </w:rPrChange>
                </w:rPr>
                <w:t>Yes</w:t>
              </w:r>
            </w:ins>
          </w:p>
        </w:tc>
        <w:tc>
          <w:tcPr>
            <w:tcW w:w="5954" w:type="dxa"/>
            <w:tcMar>
              <w:top w:w="0" w:type="dxa"/>
              <w:left w:w="108" w:type="dxa"/>
              <w:bottom w:w="0" w:type="dxa"/>
              <w:right w:w="108" w:type="dxa"/>
            </w:tcMar>
            <w:tcPrChange w:id="1587" w:author="ttjsun" w:date="2010-02-26T01:26:00Z">
              <w:tcPr>
                <w:tcW w:w="4587" w:type="dxa"/>
                <w:tcBorders>
                  <w:top w:val="nil"/>
                  <w:left w:val="nil"/>
                  <w:bottom w:val="single" w:sz="8" w:space="0" w:color="auto"/>
                  <w:right w:val="single" w:sz="8" w:space="0" w:color="auto"/>
                </w:tcBorders>
                <w:tcMar>
                  <w:top w:w="0" w:type="dxa"/>
                  <w:left w:w="108" w:type="dxa"/>
                  <w:bottom w:w="0" w:type="dxa"/>
                  <w:right w:w="108" w:type="dxa"/>
                </w:tcMar>
              </w:tcPr>
            </w:tcPrChange>
          </w:tcPr>
          <w:p w:rsidR="009C0000" w:rsidRDefault="00BE2D11">
            <w:pPr>
              <w:keepNext/>
              <w:numPr>
                <w:ins w:id="1588" w:author="Sune Jakobsson" w:date="2010-02-03T23:42:00Z"/>
              </w:numPr>
              <w:spacing w:before="0"/>
              <w:rPr>
                <w:ins w:id="1589" w:author="Sune Jakobsson" w:date="2010-02-03T23:42:00Z"/>
                <w:rFonts w:ascii="Arial" w:eastAsia="SimSun" w:hAnsi="Arial" w:cs="Arial"/>
                <w:lang w:eastAsia="zh-CN"/>
              </w:rPr>
              <w:pPrChange w:id="1590" w:author="Sune Jakobsson" w:date="2010-02-03T23:43:00Z">
                <w:pPr>
                  <w:spacing w:before="0"/>
                </w:pPr>
              </w:pPrChange>
            </w:pPr>
            <w:ins w:id="1591" w:author="Sune Jakobsson" w:date="2010-02-03T23:42:00Z">
              <w:r w:rsidRPr="00BE2D11">
                <w:rPr>
                  <w:rFonts w:ascii="Arial" w:eastAsia="SimSun" w:hAnsi="Arial" w:cs="Arial"/>
                  <w:lang w:eastAsia="zh-CN"/>
                  <w:rPrChange w:id="1592" w:author="Sune Jakobsson" w:date="2010-02-07T17:14:00Z">
                    <w:rPr>
                      <w:rFonts w:ascii="Arial" w:eastAsia="SimSun" w:hAnsi="Arial" w:cs="Arial"/>
                      <w:color w:val="0000FF"/>
                      <w:u w:val="single"/>
                      <w:lang w:eastAsia="zh-CN"/>
                    </w:rPr>
                  </w:rPrChange>
                </w:rPr>
                <w:t>Data the application can register with the server when subscribing to notifications, and that are passed back unchanged in each of the related notifications. These data can be used by the application in the processing of the notification, e.g. for correlation purposes.</w:t>
              </w:r>
            </w:ins>
          </w:p>
        </w:tc>
      </w:tr>
      <w:tr w:rsidR="00493D50" w:rsidRPr="00786373" w:rsidTr="00493D50">
        <w:tblPrEx>
          <w:tblPrExChange w:id="1593" w:author="ttjsun" w:date="2010-02-26T01:26:00Z">
            <w:tblPrEx>
              <w:tblW w:w="10065" w:type="dxa"/>
            </w:tblPrEx>
          </w:tblPrExChange>
        </w:tblPrEx>
        <w:trPr>
          <w:ins w:id="1594" w:author="ttjsun" w:date="2010-02-26T01:25:00Z"/>
        </w:trPr>
        <w:tc>
          <w:tcPr>
            <w:tcW w:w="1418" w:type="dxa"/>
            <w:tcMar>
              <w:top w:w="0" w:type="dxa"/>
              <w:left w:w="108" w:type="dxa"/>
              <w:bottom w:w="0" w:type="dxa"/>
              <w:right w:w="108" w:type="dxa"/>
            </w:tcMar>
            <w:tcPrChange w:id="1595" w:author="ttjsun" w:date="2010-02-26T01:26:00Z">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493D50" w:rsidRPr="00786373" w:rsidRDefault="00493D50" w:rsidP="00026AED">
            <w:pPr>
              <w:spacing w:before="0"/>
              <w:rPr>
                <w:ins w:id="1596" w:author="ttjsun" w:date="2010-02-26T01:25:00Z"/>
                <w:rFonts w:ascii="Arial" w:eastAsia="SimSun" w:hAnsi="Arial" w:cs="Arial"/>
                <w:lang w:eastAsia="zh-CN"/>
              </w:rPr>
            </w:pPr>
            <w:ins w:id="1597" w:author="ttjsun" w:date="2010-02-26T01:25:00Z">
              <w:r w:rsidRPr="008E698C">
                <w:rPr>
                  <w:rFonts w:ascii="Arial" w:eastAsia="SimSun" w:hAnsi="Arial" w:cs="Arial"/>
                  <w:lang w:eastAsia="zh-CN"/>
                </w:rPr>
                <w:t>notificationFormat</w:t>
              </w:r>
            </w:ins>
          </w:p>
        </w:tc>
        <w:tc>
          <w:tcPr>
            <w:tcW w:w="1559" w:type="dxa"/>
            <w:tcMar>
              <w:top w:w="0" w:type="dxa"/>
              <w:left w:w="108" w:type="dxa"/>
              <w:bottom w:w="0" w:type="dxa"/>
              <w:right w:w="108" w:type="dxa"/>
            </w:tcMar>
            <w:tcPrChange w:id="1598" w:author="ttjsun" w:date="2010-02-26T01:26:00Z">
              <w:tcPr>
                <w:tcW w:w="1559"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rsidR="00493D50" w:rsidRPr="00786373" w:rsidRDefault="00493D50" w:rsidP="00026AED">
            <w:pPr>
              <w:spacing w:before="0"/>
              <w:rPr>
                <w:ins w:id="1599" w:author="ttjsun" w:date="2010-02-26T01:25:00Z"/>
                <w:rFonts w:ascii="Arial" w:eastAsia="SimSun" w:hAnsi="Arial" w:cs="Arial"/>
                <w:lang w:eastAsia="zh-CN"/>
              </w:rPr>
            </w:pPr>
            <w:ins w:id="1600" w:author="ttjsun" w:date="2010-02-26T01:25:00Z">
              <w:r w:rsidRPr="008E698C">
                <w:rPr>
                  <w:rFonts w:ascii="Arial" w:eastAsia="SimSun" w:hAnsi="Arial" w:cs="Arial"/>
                  <w:lang w:eastAsia="zh-CN"/>
                </w:rPr>
                <w:t>NotificationFormat</w:t>
              </w:r>
            </w:ins>
          </w:p>
        </w:tc>
        <w:tc>
          <w:tcPr>
            <w:tcW w:w="1134" w:type="dxa"/>
            <w:tcMar>
              <w:top w:w="0" w:type="dxa"/>
              <w:left w:w="108" w:type="dxa"/>
              <w:bottom w:w="0" w:type="dxa"/>
              <w:right w:w="108" w:type="dxa"/>
            </w:tcMar>
            <w:tcPrChange w:id="1601" w:author="ttjsun" w:date="2010-02-26T01:26:00Z">
              <w:tcPr>
                <w:tcW w:w="1134"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rsidR="00493D50" w:rsidRPr="00786373" w:rsidRDefault="00493D50" w:rsidP="00026AED">
            <w:pPr>
              <w:spacing w:before="0"/>
              <w:rPr>
                <w:ins w:id="1602" w:author="ttjsun" w:date="2010-02-26T01:25:00Z"/>
                <w:rFonts w:ascii="Arial" w:eastAsia="SimSun" w:hAnsi="Arial" w:cs="Arial"/>
                <w:lang w:eastAsia="zh-CN"/>
              </w:rPr>
            </w:pPr>
            <w:ins w:id="1603" w:author="ttjsun" w:date="2010-02-26T01:25:00Z">
              <w:r w:rsidRPr="008E698C">
                <w:rPr>
                  <w:rFonts w:ascii="Arial" w:hAnsi="Arial"/>
                </w:rPr>
                <w:t>Yes</w:t>
              </w:r>
            </w:ins>
          </w:p>
        </w:tc>
        <w:tc>
          <w:tcPr>
            <w:tcW w:w="5954" w:type="dxa"/>
            <w:tcMar>
              <w:top w:w="0" w:type="dxa"/>
              <w:left w:w="108" w:type="dxa"/>
              <w:bottom w:w="0" w:type="dxa"/>
              <w:right w:w="108" w:type="dxa"/>
            </w:tcMar>
            <w:tcPrChange w:id="1604" w:author="ttjsun" w:date="2010-02-26T01:26:00Z">
              <w:tcPr>
                <w:tcW w:w="5954"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rsidR="00493D50" w:rsidRPr="008E698C" w:rsidRDefault="00493D50" w:rsidP="00AC0BED">
            <w:pPr>
              <w:rPr>
                <w:ins w:id="1605" w:author="ttjsun" w:date="2010-02-26T01:25:00Z"/>
                <w:rFonts w:ascii="Arial" w:eastAsia="SimSun" w:hAnsi="Arial" w:cs="Arial"/>
                <w:lang w:eastAsia="zh-CN"/>
              </w:rPr>
            </w:pPr>
            <w:ins w:id="1606" w:author="ttjsun" w:date="2010-02-26T01:25:00Z">
              <w:r w:rsidRPr="008E698C">
                <w:rPr>
                  <w:rFonts w:ascii="Arial" w:eastAsia="SimSun" w:hAnsi="Arial" w:cs="Arial"/>
                  <w:lang w:eastAsia="zh-CN"/>
                </w:rPr>
                <w:t>Default: XML</w:t>
              </w:r>
            </w:ins>
          </w:p>
          <w:p w:rsidR="00493D50" w:rsidRPr="00786373" w:rsidRDefault="00493D50" w:rsidP="005D0E9E">
            <w:pPr>
              <w:keepNext/>
              <w:spacing w:before="0"/>
              <w:rPr>
                <w:ins w:id="1607" w:author="ttjsun" w:date="2010-02-26T01:25:00Z"/>
                <w:rFonts w:ascii="Arial" w:eastAsia="SimSun" w:hAnsi="Arial" w:cs="Arial"/>
                <w:lang w:eastAsia="zh-CN"/>
              </w:rPr>
            </w:pPr>
            <w:ins w:id="1608" w:author="ttjsun" w:date="2010-02-26T01:25:00Z">
              <w:r w:rsidRPr="008E698C">
                <w:rPr>
                  <w:rFonts w:ascii="Arial" w:eastAsia="SimSun" w:hAnsi="Arial" w:cs="Arial"/>
                  <w:lang w:eastAsia="zh-CN"/>
                </w:rPr>
                <w:t>Application can specify format of the resource representation in notifications that are related to this subscription. The choice is between {XML, JSON}</w:t>
              </w:r>
            </w:ins>
          </w:p>
        </w:tc>
      </w:tr>
    </w:tbl>
    <w:p w:rsidR="005D0E9E" w:rsidRPr="00786373" w:rsidRDefault="00BE2D11" w:rsidP="005D0E9E">
      <w:pPr>
        <w:pStyle w:val="Caption"/>
        <w:numPr>
          <w:ins w:id="1609" w:author="Sune Jakobsson" w:date="2010-02-03T23:43:00Z"/>
        </w:numPr>
        <w:rPr>
          <w:ins w:id="1610" w:author="Sune Jakobsson" w:date="2010-02-03T23:43:00Z"/>
          <w:rFonts w:ascii="Arial" w:hAnsi="Arial"/>
        </w:rPr>
      </w:pPr>
      <w:bookmarkStart w:id="1611" w:name="_Toc255724256"/>
      <w:ins w:id="1612" w:author="Sune Jakobsson" w:date="2010-02-03T23:43:00Z">
        <w:r w:rsidRPr="00BE2D11">
          <w:rPr>
            <w:rPrChange w:id="1613" w:author="Sune Jakobsson" w:date="2010-02-07T17:14:00Z">
              <w:rPr>
                <w:b w:val="0"/>
                <w:color w:val="0000FF"/>
                <w:u w:val="single"/>
              </w:rPr>
            </w:rPrChange>
          </w:rPr>
          <w:t xml:space="preserve">Table </w:t>
        </w:r>
        <w:r w:rsidRPr="00BE2D11">
          <w:rPr>
            <w:rPrChange w:id="1614" w:author="Sune Jakobsson" w:date="2010-02-07T17:14:00Z">
              <w:rPr>
                <w:b w:val="0"/>
                <w:color w:val="0000FF"/>
                <w:u w:val="single"/>
              </w:rPr>
            </w:rPrChange>
          </w:rPr>
          <w:fldChar w:fldCharType="begin"/>
        </w:r>
        <w:r w:rsidRPr="00BE2D11">
          <w:rPr>
            <w:rPrChange w:id="1615" w:author="Sune Jakobsson" w:date="2010-02-07T17:14:00Z">
              <w:rPr>
                <w:b w:val="0"/>
                <w:color w:val="0000FF"/>
                <w:u w:val="single"/>
              </w:rPr>
            </w:rPrChange>
          </w:rPr>
          <w:instrText xml:space="preserve"> SEQ Table \* ARABIC </w:instrText>
        </w:r>
        <w:r w:rsidRPr="00BE2D11">
          <w:rPr>
            <w:rPrChange w:id="1616" w:author="Sune Jakobsson" w:date="2010-02-07T17:14:00Z">
              <w:rPr>
                <w:b w:val="0"/>
                <w:color w:val="0000FF"/>
                <w:u w:val="single"/>
              </w:rPr>
            </w:rPrChange>
          </w:rPr>
          <w:fldChar w:fldCharType="separate"/>
        </w:r>
      </w:ins>
      <w:ins w:id="1617" w:author="ttjsun" w:date="2010-02-27T15:27:00Z">
        <w:r w:rsidR="00D04CA9">
          <w:rPr>
            <w:noProof/>
          </w:rPr>
          <w:t>5</w:t>
        </w:r>
      </w:ins>
      <w:ins w:id="1618" w:author="Sune Jakobsson" w:date="2010-02-07T17:09:00Z">
        <w:del w:id="1619" w:author="ttjsun" w:date="2010-02-26T00:42:00Z">
          <w:r w:rsidRPr="00BE2D11">
            <w:rPr>
              <w:noProof/>
              <w:rPrChange w:id="1620" w:author="Sune Jakobsson" w:date="2010-02-07T17:14:00Z">
                <w:rPr>
                  <w:b w:val="0"/>
                  <w:noProof/>
                  <w:color w:val="0000FF"/>
                  <w:u w:val="single"/>
                </w:rPr>
              </w:rPrChange>
            </w:rPr>
            <w:delText>4</w:delText>
          </w:r>
        </w:del>
      </w:ins>
      <w:ins w:id="1621" w:author="Sune Jakobsson" w:date="2010-02-03T23:43:00Z">
        <w:r w:rsidRPr="00BE2D11">
          <w:rPr>
            <w:rPrChange w:id="1622" w:author="Sune Jakobsson" w:date="2010-02-07T17:14:00Z">
              <w:rPr>
                <w:b w:val="0"/>
                <w:color w:val="0000FF"/>
                <w:u w:val="single"/>
              </w:rPr>
            </w:rPrChange>
          </w:rPr>
          <w:fldChar w:fldCharType="end"/>
        </w:r>
        <w:r w:rsidRPr="00BE2D11">
          <w:rPr>
            <w:rPrChange w:id="1623" w:author="Sune Jakobsson" w:date="2010-02-07T17:14:00Z">
              <w:rPr>
                <w:b w:val="0"/>
                <w:color w:val="0000FF"/>
                <w:u w:val="single"/>
              </w:rPr>
            </w:rPrChange>
          </w:rPr>
          <w:t>: CallbackReference Structure</w:t>
        </w:r>
        <w:bookmarkEnd w:id="1611"/>
      </w:ins>
    </w:p>
    <w:p w:rsidR="005D0E9E" w:rsidRDefault="00BE2D11" w:rsidP="00282334">
      <w:pPr>
        <w:numPr>
          <w:ins w:id="1624" w:author="Sune Jakobsson" w:date="2010-02-03T23:42:00Z"/>
        </w:numPr>
        <w:rPr>
          <w:ins w:id="1625" w:author="ttjsun" w:date="2010-02-26T01:25:00Z"/>
          <w:rFonts w:eastAsia="SimSun"/>
        </w:rPr>
      </w:pPr>
      <w:ins w:id="1626" w:author="Sune Jakobsson" w:date="2010-02-03T23:42:00Z">
        <w:r w:rsidRPr="00BE2D11">
          <w:rPr>
            <w:rFonts w:eastAsia="SimSun"/>
            <w:rPrChange w:id="1627" w:author="Sune Jakobsson" w:date="2010-02-07T17:14:00Z">
              <w:rPr>
                <w:rFonts w:eastAsia="SimSun"/>
                <w:color w:val="0000FF"/>
                <w:u w:val="single"/>
              </w:rPr>
            </w:rPrChange>
          </w:rPr>
          <w:t xml:space="preserve">Note: In case the application requires correlating notifications to the related subscription, it can either submit a different </w:t>
        </w:r>
        <w:r w:rsidRPr="00BE2D11">
          <w:rPr>
            <w:rFonts w:eastAsia="SimSun"/>
            <w:i/>
            <w:rPrChange w:id="1628" w:author="Sune Jakobsson" w:date="2010-02-07T17:14:00Z">
              <w:rPr>
                <w:rFonts w:eastAsia="SimSun"/>
                <w:i/>
                <w:color w:val="0000FF"/>
                <w:u w:val="single"/>
              </w:rPr>
            </w:rPrChange>
          </w:rPr>
          <w:t>notifyURL</w:t>
        </w:r>
        <w:r w:rsidRPr="00BE2D11">
          <w:rPr>
            <w:rFonts w:eastAsia="SimSun"/>
            <w:rPrChange w:id="1629" w:author="Sune Jakobsson" w:date="2010-02-07T17:14:00Z">
              <w:rPr>
                <w:rFonts w:eastAsia="SimSun"/>
                <w:color w:val="0000FF"/>
                <w:u w:val="single"/>
              </w:rPr>
            </w:rPrChange>
          </w:rPr>
          <w:t xml:space="preserve"> in each subscription, or use the optional </w:t>
        </w:r>
        <w:r w:rsidRPr="00BE2D11">
          <w:rPr>
            <w:rFonts w:eastAsia="SimSun"/>
            <w:i/>
            <w:rPrChange w:id="1630" w:author="Sune Jakobsson" w:date="2010-02-07T17:14:00Z">
              <w:rPr>
                <w:rFonts w:eastAsia="SimSun"/>
                <w:i/>
                <w:color w:val="0000FF"/>
                <w:u w:val="single"/>
              </w:rPr>
            </w:rPrChange>
          </w:rPr>
          <w:t>callbackData</w:t>
        </w:r>
        <w:r w:rsidRPr="00BE2D11">
          <w:rPr>
            <w:rFonts w:eastAsia="SimSun"/>
            <w:rPrChange w:id="1631" w:author="Sune Jakobsson" w:date="2010-02-07T17:14:00Z">
              <w:rPr>
                <w:rFonts w:eastAsia="SimSun"/>
                <w:color w:val="0000FF"/>
                <w:u w:val="single"/>
              </w:rPr>
            </w:rPrChange>
          </w:rPr>
          <w:t xml:space="preserve"> parameter as a correlator. </w:t>
        </w:r>
      </w:ins>
    </w:p>
    <w:p w:rsidR="00493D50" w:rsidRPr="00786373" w:rsidRDefault="00493D50" w:rsidP="00282334">
      <w:pPr>
        <w:numPr>
          <w:ins w:id="1632" w:author="Sune Jakobsson" w:date="2010-02-03T23:42:00Z"/>
        </w:numPr>
        <w:rPr>
          <w:ins w:id="1633" w:author="Sune Jakobsson" w:date="2010-02-03T23:42:00Z"/>
          <w:rFonts w:eastAsia="SimSun"/>
        </w:rPr>
      </w:pPr>
    </w:p>
    <w:p w:rsidR="00493D50" w:rsidRDefault="00493D50" w:rsidP="00282334">
      <w:pPr>
        <w:pStyle w:val="Heading3"/>
        <w:numPr>
          <w:numberingChange w:id="1634" w:author="Sune Jakobsson" w:date="2010-01-27T01:43:00Z" w:original="%1:6:0:.%2:2:0:.%3:5:0:"/>
        </w:numPr>
        <w:spacing w:before="60" w:after="120"/>
      </w:pPr>
      <w:bookmarkStart w:id="1635" w:name="_Toc253006178"/>
      <w:bookmarkStart w:id="1636" w:name="_Toc253069143"/>
      <w:bookmarkStart w:id="1637" w:name="_Toc253326422"/>
      <w:bookmarkStart w:id="1638" w:name="_Toc253330082"/>
      <w:bookmarkStart w:id="1639" w:name="_Toc253361688"/>
      <w:bookmarkStart w:id="1640" w:name="_Toc254026538"/>
      <w:bookmarkStart w:id="1641" w:name="_Toc254118728"/>
      <w:bookmarkStart w:id="1642" w:name="_Toc254908303"/>
      <w:bookmarkStart w:id="1643" w:name="_Toc254911494"/>
      <w:bookmarkStart w:id="1644" w:name="_Toc254911612"/>
      <w:bookmarkStart w:id="1645" w:name="_Toc253006199"/>
      <w:bookmarkStart w:id="1646" w:name="_Toc253006228"/>
      <w:bookmarkStart w:id="1647" w:name="_Toc253069164"/>
      <w:bookmarkStart w:id="1648" w:name="_Toc253069193"/>
      <w:bookmarkStart w:id="1649" w:name="_Toc253326443"/>
      <w:bookmarkStart w:id="1650" w:name="_Toc253326469"/>
      <w:bookmarkStart w:id="1651" w:name="_Toc253330103"/>
      <w:bookmarkStart w:id="1652" w:name="_Toc253330132"/>
      <w:bookmarkStart w:id="1653" w:name="_Toc253361709"/>
      <w:bookmarkStart w:id="1654" w:name="_Toc253361735"/>
      <w:bookmarkStart w:id="1655" w:name="_Toc254026559"/>
      <w:bookmarkStart w:id="1656" w:name="_Toc254026585"/>
      <w:bookmarkStart w:id="1657" w:name="_Toc254118749"/>
      <w:bookmarkStart w:id="1658" w:name="_Toc254118778"/>
      <w:bookmarkStart w:id="1659" w:name="_Toc254908324"/>
      <w:bookmarkStart w:id="1660" w:name="_Toc254908352"/>
      <w:bookmarkStart w:id="1661" w:name="_Toc254911515"/>
      <w:bookmarkStart w:id="1662" w:name="_Toc254911543"/>
      <w:bookmarkStart w:id="1663" w:name="_Toc254911555"/>
      <w:bookmarkStart w:id="1664" w:name="_Toc254911633"/>
      <w:bookmarkStart w:id="1665" w:name="_Toc253006200"/>
      <w:bookmarkStart w:id="1666" w:name="_Toc253069165"/>
      <w:bookmarkStart w:id="1667" w:name="_Toc253326444"/>
      <w:bookmarkStart w:id="1668" w:name="_Toc253330104"/>
      <w:bookmarkStart w:id="1669" w:name="_Toc253361710"/>
      <w:bookmarkStart w:id="1670" w:name="_Toc254026560"/>
      <w:bookmarkStart w:id="1671" w:name="_Toc254118750"/>
      <w:bookmarkStart w:id="1672" w:name="_Toc254908325"/>
      <w:bookmarkStart w:id="1673" w:name="_Toc254911516"/>
      <w:bookmarkStart w:id="1674" w:name="_Toc254911634"/>
      <w:bookmarkStart w:id="1675" w:name="_Toc255724235"/>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ins w:id="1676" w:author="ttjsun" w:date="2010-02-26T01:22:00Z">
        <w:r>
          <w:t xml:space="preserve">Type: </w:t>
        </w:r>
      </w:ins>
      <w:ins w:id="1677" w:author="ttjsun" w:date="2010-02-26T01:23:00Z">
        <w:r>
          <w:t>ResourceReference</w:t>
        </w:r>
      </w:ins>
      <w:bookmarkEnd w:id="1675"/>
    </w:p>
    <w:tbl>
      <w:tblPr>
        <w:tblW w:w="4937" w:type="pct"/>
        <w:tblCellMar>
          <w:left w:w="0" w:type="dxa"/>
          <w:right w:w="0" w:type="dxa"/>
        </w:tblCellMar>
        <w:tblLook w:val="0000"/>
      </w:tblPr>
      <w:tblGrid>
        <w:gridCol w:w="1528"/>
        <w:gridCol w:w="1560"/>
        <w:gridCol w:w="1133"/>
        <w:gridCol w:w="5951"/>
      </w:tblGrid>
      <w:tr w:rsidR="00493D50" w:rsidRPr="00B70AD9" w:rsidTr="00493D50">
        <w:trPr>
          <w:ins w:id="1678" w:author="ttjsun" w:date="2010-02-26T01:22:00Z"/>
        </w:trPr>
        <w:tc>
          <w:tcPr>
            <w:tcW w:w="7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93D50" w:rsidRPr="00B70AD9" w:rsidRDefault="00493D50" w:rsidP="00AC0BED">
            <w:pPr>
              <w:spacing w:before="0"/>
              <w:rPr>
                <w:ins w:id="1679" w:author="ttjsun" w:date="2010-02-26T01:22:00Z"/>
                <w:rFonts w:ascii="Arial" w:eastAsia="SimSun" w:hAnsi="Arial" w:cs="Arial"/>
                <w:lang w:val="en-US" w:eastAsia="zh-CN"/>
              </w:rPr>
            </w:pPr>
            <w:ins w:id="1680" w:author="ttjsun" w:date="2010-02-26T01:22:00Z">
              <w:r w:rsidRPr="00B70AD9">
                <w:rPr>
                  <w:rFonts w:ascii="Arial" w:eastAsia="SimSun" w:hAnsi="Arial" w:cs="Arial"/>
                  <w:lang w:val="en-US" w:eastAsia="zh-CN"/>
                </w:rPr>
                <w:t>Element</w:t>
              </w:r>
            </w:ins>
          </w:p>
        </w:tc>
        <w:tc>
          <w:tcPr>
            <w:tcW w:w="7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93D50" w:rsidRPr="00B70AD9" w:rsidRDefault="00493D50" w:rsidP="00AC0BED">
            <w:pPr>
              <w:spacing w:before="0"/>
              <w:rPr>
                <w:ins w:id="1681" w:author="ttjsun" w:date="2010-02-26T01:22:00Z"/>
                <w:rFonts w:ascii="Arial" w:eastAsia="SimSun" w:hAnsi="Arial" w:cs="Arial"/>
                <w:lang w:val="en-US" w:eastAsia="zh-CN"/>
              </w:rPr>
            </w:pPr>
            <w:ins w:id="1682" w:author="ttjsun" w:date="2010-02-26T01:22:00Z">
              <w:r w:rsidRPr="00B70AD9">
                <w:rPr>
                  <w:rFonts w:ascii="Arial" w:eastAsia="SimSun" w:hAnsi="Arial" w:cs="Arial"/>
                  <w:lang w:val="en-US" w:eastAsia="zh-CN"/>
                </w:rPr>
                <w:t>Type</w:t>
              </w:r>
            </w:ins>
          </w:p>
        </w:tc>
        <w:tc>
          <w:tcPr>
            <w:tcW w:w="55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93D50" w:rsidRPr="00B70AD9" w:rsidRDefault="00493D50" w:rsidP="00AC0BED">
            <w:pPr>
              <w:spacing w:before="0"/>
              <w:rPr>
                <w:ins w:id="1683" w:author="ttjsun" w:date="2010-02-26T01:22:00Z"/>
                <w:rFonts w:ascii="Arial" w:eastAsia="SimSun" w:hAnsi="Arial" w:cs="Arial"/>
                <w:lang w:val="en-US" w:eastAsia="zh-CN"/>
              </w:rPr>
            </w:pPr>
            <w:ins w:id="1684" w:author="ttjsun" w:date="2010-02-26T01:22:00Z">
              <w:r w:rsidRPr="00B70AD9">
                <w:rPr>
                  <w:rFonts w:ascii="Arial" w:eastAsia="SimSun" w:hAnsi="Arial" w:cs="Arial"/>
                  <w:lang w:val="en-US" w:eastAsia="zh-CN"/>
                </w:rPr>
                <w:t>Optional</w:t>
              </w:r>
            </w:ins>
          </w:p>
        </w:tc>
        <w:tc>
          <w:tcPr>
            <w:tcW w:w="29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93D50" w:rsidRPr="00B70AD9" w:rsidRDefault="00493D50" w:rsidP="00AC0BED">
            <w:pPr>
              <w:spacing w:before="0"/>
              <w:rPr>
                <w:ins w:id="1685" w:author="ttjsun" w:date="2010-02-26T01:22:00Z"/>
                <w:rFonts w:ascii="Arial" w:eastAsia="SimSun" w:hAnsi="Arial" w:cs="Arial"/>
                <w:lang w:val="en-US" w:eastAsia="zh-CN"/>
              </w:rPr>
            </w:pPr>
            <w:ins w:id="1686" w:author="ttjsun" w:date="2010-02-26T01:22:00Z">
              <w:r w:rsidRPr="00B70AD9">
                <w:rPr>
                  <w:rFonts w:ascii="Arial" w:eastAsia="SimSun" w:hAnsi="Arial" w:cs="Arial"/>
                  <w:lang w:val="en-US" w:eastAsia="zh-CN"/>
                </w:rPr>
                <w:t>Description</w:t>
              </w:r>
            </w:ins>
          </w:p>
        </w:tc>
      </w:tr>
      <w:tr w:rsidR="00493D50" w:rsidRPr="00B70AD9" w:rsidTr="00493D50">
        <w:trPr>
          <w:ins w:id="1687" w:author="ttjsun" w:date="2010-02-26T01:22:00Z"/>
        </w:trPr>
        <w:tc>
          <w:tcPr>
            <w:tcW w:w="75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93D50" w:rsidRPr="00B70AD9" w:rsidRDefault="00493D50" w:rsidP="00AC0BED">
            <w:pPr>
              <w:spacing w:before="0"/>
              <w:rPr>
                <w:ins w:id="1688" w:author="ttjsun" w:date="2010-02-26T01:22:00Z"/>
                <w:rFonts w:eastAsia="SimSun"/>
                <w:sz w:val="24"/>
                <w:szCs w:val="24"/>
                <w:lang w:val="en-US" w:eastAsia="zh-CN"/>
              </w:rPr>
            </w:pPr>
            <w:ins w:id="1689" w:author="ttjsun" w:date="2010-02-26T01:22:00Z">
              <w:r w:rsidRPr="00B70AD9">
                <w:rPr>
                  <w:rFonts w:ascii="Arial" w:eastAsia="SimSun" w:hAnsi="Arial" w:cs="Arial"/>
                  <w:lang w:val="en-US" w:eastAsia="zh-CN"/>
                </w:rPr>
                <w:t>resourceURL</w:t>
              </w:r>
            </w:ins>
          </w:p>
        </w:tc>
        <w:tc>
          <w:tcPr>
            <w:tcW w:w="767" w:type="pct"/>
            <w:tcBorders>
              <w:top w:val="nil"/>
              <w:left w:val="nil"/>
              <w:bottom w:val="single" w:sz="8" w:space="0" w:color="auto"/>
              <w:right w:val="single" w:sz="8" w:space="0" w:color="auto"/>
            </w:tcBorders>
            <w:tcMar>
              <w:top w:w="0" w:type="dxa"/>
              <w:left w:w="108" w:type="dxa"/>
              <w:bottom w:w="0" w:type="dxa"/>
              <w:right w:w="108" w:type="dxa"/>
            </w:tcMar>
          </w:tcPr>
          <w:p w:rsidR="00493D50" w:rsidRPr="00B70AD9" w:rsidRDefault="00493D50" w:rsidP="00AC0BED">
            <w:pPr>
              <w:spacing w:before="0"/>
              <w:rPr>
                <w:ins w:id="1690" w:author="ttjsun" w:date="2010-02-26T01:22:00Z"/>
                <w:rFonts w:eastAsia="SimSun"/>
                <w:sz w:val="24"/>
                <w:szCs w:val="24"/>
                <w:lang w:val="en-US" w:eastAsia="zh-CN"/>
              </w:rPr>
            </w:pPr>
            <w:ins w:id="1691" w:author="ttjsun" w:date="2010-02-26T01:22:00Z">
              <w:r w:rsidRPr="00B70AD9">
                <w:rPr>
                  <w:rFonts w:ascii="Arial" w:eastAsia="SimSun" w:hAnsi="Arial" w:cs="Arial"/>
                  <w:lang w:val="en-US" w:eastAsia="zh-CN"/>
                </w:rPr>
                <w:t>xsd:anyURI</w:t>
              </w:r>
            </w:ins>
          </w:p>
        </w:tc>
        <w:tc>
          <w:tcPr>
            <w:tcW w:w="557" w:type="pct"/>
            <w:tcBorders>
              <w:top w:val="nil"/>
              <w:left w:val="nil"/>
              <w:bottom w:val="single" w:sz="8" w:space="0" w:color="auto"/>
              <w:right w:val="single" w:sz="8" w:space="0" w:color="auto"/>
            </w:tcBorders>
            <w:tcMar>
              <w:top w:w="0" w:type="dxa"/>
              <w:left w:w="108" w:type="dxa"/>
              <w:bottom w:w="0" w:type="dxa"/>
              <w:right w:w="108" w:type="dxa"/>
            </w:tcMar>
          </w:tcPr>
          <w:p w:rsidR="00493D50" w:rsidRPr="00B70AD9" w:rsidRDefault="00493D50" w:rsidP="00AC0BED">
            <w:pPr>
              <w:spacing w:before="0"/>
              <w:rPr>
                <w:ins w:id="1692" w:author="ttjsun" w:date="2010-02-26T01:22:00Z"/>
                <w:rFonts w:ascii="Arial" w:eastAsia="SimSun" w:hAnsi="Arial" w:cs="Arial"/>
                <w:lang w:val="en-US" w:eastAsia="zh-CN"/>
              </w:rPr>
            </w:pPr>
            <w:ins w:id="1693" w:author="ttjsun" w:date="2010-02-26T01:22:00Z">
              <w:r w:rsidRPr="00B70AD9">
                <w:rPr>
                  <w:rFonts w:ascii="Arial" w:eastAsia="SimSun" w:hAnsi="Arial" w:cs="Arial"/>
                  <w:lang w:val="en-US" w:eastAsia="zh-CN"/>
                </w:rPr>
                <w:t>No</w:t>
              </w:r>
            </w:ins>
          </w:p>
        </w:tc>
        <w:tc>
          <w:tcPr>
            <w:tcW w:w="2925" w:type="pct"/>
            <w:tcBorders>
              <w:top w:val="nil"/>
              <w:left w:val="nil"/>
              <w:bottom w:val="single" w:sz="8" w:space="0" w:color="auto"/>
              <w:right w:val="single" w:sz="8" w:space="0" w:color="auto"/>
            </w:tcBorders>
            <w:tcMar>
              <w:top w:w="0" w:type="dxa"/>
              <w:left w:w="108" w:type="dxa"/>
              <w:bottom w:w="0" w:type="dxa"/>
              <w:right w:w="108" w:type="dxa"/>
            </w:tcMar>
          </w:tcPr>
          <w:p w:rsidR="009C0000" w:rsidRDefault="00493D50">
            <w:pPr>
              <w:keepNext/>
              <w:spacing w:before="0"/>
              <w:rPr>
                <w:ins w:id="1694" w:author="ttjsun" w:date="2010-02-26T01:22:00Z"/>
                <w:rFonts w:eastAsia="SimSun"/>
                <w:sz w:val="24"/>
                <w:szCs w:val="24"/>
                <w:lang w:val="en-US" w:eastAsia="zh-CN"/>
              </w:rPr>
              <w:pPrChange w:id="1695" w:author="ttjsun" w:date="2010-02-26T01:28:00Z">
                <w:pPr>
                  <w:spacing w:before="0"/>
                </w:pPr>
              </w:pPrChange>
            </w:pPr>
            <w:ins w:id="1696" w:author="ttjsun" w:date="2010-02-26T01:22:00Z">
              <w:r w:rsidRPr="00B70AD9">
                <w:rPr>
                  <w:rFonts w:ascii="Arial" w:eastAsia="SimSun" w:hAnsi="Arial" w:cs="Arial"/>
                  <w:lang w:val="en-US" w:eastAsia="zh-CN"/>
                </w:rPr>
                <w:t>The URL that addresses the resource</w:t>
              </w:r>
            </w:ins>
          </w:p>
        </w:tc>
      </w:tr>
    </w:tbl>
    <w:p w:rsidR="00493D50" w:rsidRDefault="00493D50">
      <w:pPr>
        <w:pStyle w:val="Caption"/>
        <w:rPr>
          <w:ins w:id="1697" w:author="ttjsun" w:date="2010-02-26T01:28:00Z"/>
        </w:rPr>
      </w:pPr>
      <w:bookmarkStart w:id="1698" w:name="_Toc255724257"/>
      <w:ins w:id="1699" w:author="ttjsun" w:date="2010-02-26T01:28:00Z">
        <w:r>
          <w:t xml:space="preserve">Table </w:t>
        </w:r>
        <w:r w:rsidR="00BE2D11">
          <w:fldChar w:fldCharType="begin"/>
        </w:r>
        <w:r>
          <w:instrText xml:space="preserve"> SEQ Table \* ARABIC </w:instrText>
        </w:r>
      </w:ins>
      <w:r w:rsidR="00BE2D11">
        <w:fldChar w:fldCharType="separate"/>
      </w:r>
      <w:ins w:id="1700" w:author="ttjsun" w:date="2010-02-27T15:27:00Z">
        <w:r w:rsidR="00D04CA9">
          <w:rPr>
            <w:noProof/>
          </w:rPr>
          <w:t>6</w:t>
        </w:r>
      </w:ins>
      <w:ins w:id="1701" w:author="ttjsun" w:date="2010-02-26T01:28:00Z">
        <w:r w:rsidR="00BE2D11">
          <w:fldChar w:fldCharType="end"/>
        </w:r>
        <w:r>
          <w:t>: ResourceReference Structure</w:t>
        </w:r>
        <w:bookmarkEnd w:id="1698"/>
      </w:ins>
    </w:p>
    <w:p w:rsidR="009C0000" w:rsidRDefault="00493D50">
      <w:pPr>
        <w:numPr>
          <w:numberingChange w:id="1702" w:author="Sune Jakobsson" w:date="2010-01-27T01:43:00Z" w:original="%1:6:0:.%2:2:0:.%3:5:0:"/>
        </w:numPr>
        <w:spacing w:before="100" w:beforeAutospacing="1" w:after="100" w:afterAutospacing="1"/>
        <w:rPr>
          <w:del w:id="1703" w:author="ttjsun" w:date="2010-02-27T15:25:00Z"/>
          <w:rFonts w:eastAsia="SimSun"/>
          <w:sz w:val="24"/>
          <w:szCs w:val="24"/>
          <w:lang w:val="en-US" w:eastAsia="zh-CN"/>
          <w:rPrChange w:id="1704" w:author="ttjsun" w:date="2010-02-26T01:23:00Z">
            <w:rPr>
              <w:del w:id="1705" w:author="ttjsun" w:date="2010-02-27T15:25:00Z"/>
            </w:rPr>
          </w:rPrChange>
        </w:rPr>
        <w:pPrChange w:id="1706" w:author="ttjsun" w:date="2010-02-26T01:23:00Z">
          <w:pPr>
            <w:pStyle w:val="Heading3"/>
            <w:spacing w:before="60" w:after="120"/>
          </w:pPr>
        </w:pPrChange>
      </w:pPr>
      <w:ins w:id="1707" w:author="ttjsun" w:date="2010-02-26T01:23:00Z">
        <w:r w:rsidRPr="00B70AD9">
          <w:rPr>
            <w:rFonts w:ascii="Arial" w:eastAsia="SimSun" w:hAnsi="Arial" w:cs="Arial"/>
            <w:color w:val="000000"/>
            <w:lang w:val="en-US" w:eastAsia="zh-CN"/>
          </w:rPr>
          <w:t xml:space="preserve">The </w:t>
        </w:r>
        <w:r w:rsidRPr="00B70AD9">
          <w:rPr>
            <w:rFonts w:ascii="Arial" w:eastAsia="SimSun" w:hAnsi="Arial" w:cs="Arial"/>
            <w:i/>
            <w:iCs/>
            <w:color w:val="000000"/>
            <w:lang w:val="en-US" w:eastAsia="zh-CN"/>
          </w:rPr>
          <w:t xml:space="preserve">resourceReference </w:t>
        </w:r>
        <w:r w:rsidRPr="00B70AD9">
          <w:rPr>
            <w:rFonts w:ascii="Arial" w:eastAsia="SimSun" w:hAnsi="Arial" w:cs="Arial"/>
            <w:color w:val="000000"/>
            <w:lang w:val="en-US" w:eastAsia="zh-CN"/>
          </w:rPr>
          <w:t xml:space="preserve">element of type </w:t>
        </w:r>
        <w:r w:rsidR="00BE2D11" w:rsidRPr="00BE2D11">
          <w:rPr>
            <w:rFonts w:ascii="Arial" w:eastAsia="SimSun" w:hAnsi="Arial" w:cs="Arial"/>
            <w:i/>
            <w:color w:val="000000"/>
            <w:lang w:val="en-US" w:eastAsia="zh-CN"/>
            <w:rPrChange w:id="1708" w:author="ttjsun" w:date="2010-02-26T01:29:00Z">
              <w:rPr>
                <w:rFonts w:eastAsia="SimSun" w:cs="Arial"/>
                <w:b w:val="0"/>
                <w:color w:val="000000"/>
                <w:u w:val="single"/>
                <w:lang w:val="en-US" w:eastAsia="zh-CN"/>
              </w:rPr>
            </w:rPrChange>
          </w:rPr>
          <w:t>ResourceReference</w:t>
        </w:r>
        <w:r w:rsidRPr="00B70AD9">
          <w:rPr>
            <w:rFonts w:ascii="Arial" w:eastAsia="SimSun" w:hAnsi="Arial" w:cs="Arial"/>
            <w:color w:val="000000"/>
            <w:lang w:val="en-US" w:eastAsia="zh-CN"/>
          </w:rPr>
          <w:t xml:space="preserve"> is defined as a root element in the XSD.</w:t>
        </w:r>
      </w:ins>
    </w:p>
    <w:p w:rsidR="009C0000" w:rsidRDefault="009C0000">
      <w:pPr>
        <w:numPr>
          <w:numberingChange w:id="1709" w:author="Sune Jakobsson" w:date="2010-01-27T01:43:00Z" w:original="%1:6:0:.%2:2:0:.%3:5:0:"/>
        </w:numPr>
        <w:spacing w:before="100" w:beforeAutospacing="1" w:after="100" w:afterAutospacing="1"/>
        <w:rPr>
          <w:ins w:id="1710" w:author="ttjsun" w:date="2010-02-26T01:22:00Z"/>
        </w:rPr>
        <w:pPrChange w:id="1711" w:author="ttjsun" w:date="2010-02-27T15:25:00Z">
          <w:pPr>
            <w:pStyle w:val="Heading3"/>
            <w:spacing w:before="60" w:after="120"/>
          </w:pPr>
        </w:pPrChange>
      </w:pPr>
    </w:p>
    <w:p w:rsidR="00282334" w:rsidRPr="00786373" w:rsidRDefault="00803DC8" w:rsidP="00282334">
      <w:pPr>
        <w:pStyle w:val="Heading3"/>
        <w:numPr>
          <w:numberingChange w:id="1712" w:author="Sune Jakobsson" w:date="2010-01-27T01:43:00Z" w:original="%1:6:0:.%2:2:0:.%3:5:0:"/>
        </w:numPr>
        <w:spacing w:before="60" w:after="120"/>
      </w:pPr>
      <w:bookmarkStart w:id="1713" w:name="_Toc255724236"/>
      <w:ins w:id="1714" w:author="Sune Jakobsson" w:date="2010-02-03T23:29:00Z">
        <w:r w:rsidRPr="00786373">
          <w:t>Type</w:t>
        </w:r>
      </w:ins>
      <w:r w:rsidR="008F5A04" w:rsidRPr="00786373">
        <w:t xml:space="preserve">: </w:t>
      </w:r>
      <w:r w:rsidR="00282334" w:rsidRPr="00786373">
        <w:t>Link</w:t>
      </w:r>
      <w:bookmarkEnd w:id="1713"/>
    </w:p>
    <w:p w:rsidR="00282334" w:rsidRPr="00786373" w:rsidDel="00786373" w:rsidRDefault="00282334" w:rsidP="00282334">
      <w:pPr>
        <w:rPr>
          <w:del w:id="1715" w:author="Sune Jakobsson" w:date="2010-02-07T17:20:00Z"/>
          <w:rFonts w:eastAsia="SimSun"/>
        </w:rPr>
      </w:pPr>
      <w:del w:id="1716" w:author="Sune Jakobsson" w:date="2010-02-07T17:20:00Z">
        <w:r w:rsidRPr="00786373" w:rsidDel="00786373">
          <w:rPr>
            <w:rFonts w:eastAsia="SimSun"/>
          </w:rPr>
          <w:delText>The element Link is provided by the server and points to elements external to the current resource.</w:delText>
        </w:r>
      </w:del>
    </w:p>
    <w:p w:rsidR="00282334" w:rsidRPr="00786373" w:rsidRDefault="00282334" w:rsidP="00282334">
      <w:pPr>
        <w:rPr>
          <w:rFonts w:eastAsia="SimSun"/>
        </w:rPr>
      </w:pPr>
    </w:p>
    <w:tbl>
      <w:tblPr>
        <w:tblW w:w="4937" w:type="pct"/>
        <w:tblCellMar>
          <w:left w:w="0" w:type="dxa"/>
          <w:right w:w="0" w:type="dxa"/>
        </w:tblCellMar>
        <w:tblLook w:val="0000"/>
        <w:tblPrChange w:id="1717" w:author="Sune Jakobsson" w:date="2010-02-07T18:22:00Z">
          <w:tblPr>
            <w:tblW w:w="5122" w:type="pct"/>
            <w:tblCellMar>
              <w:left w:w="0" w:type="dxa"/>
              <w:right w:w="0" w:type="dxa"/>
            </w:tblCellMar>
            <w:tblLook w:val="0000"/>
          </w:tblPr>
        </w:tblPrChange>
      </w:tblPr>
      <w:tblGrid>
        <w:gridCol w:w="1695"/>
        <w:gridCol w:w="1503"/>
        <w:gridCol w:w="1077"/>
        <w:gridCol w:w="5897"/>
        <w:tblGridChange w:id="1718">
          <w:tblGrid>
            <w:gridCol w:w="3620"/>
            <w:gridCol w:w="2522"/>
            <w:gridCol w:w="992"/>
            <w:gridCol w:w="3419"/>
          </w:tblGrid>
        </w:tblGridChange>
      </w:tblGrid>
      <w:tr w:rsidR="00282334" w:rsidRPr="00786373" w:rsidTr="00B37543">
        <w:tc>
          <w:tcPr>
            <w:tcW w:w="75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Change w:id="1719" w:author="Sune Jakobsson" w:date="2010-02-07T18:22:00Z">
              <w:tcPr>
                <w:tcW w:w="171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tcPrChange>
          </w:tcPr>
          <w:p w:rsidR="00282334" w:rsidRPr="00786373" w:rsidRDefault="00282334" w:rsidP="00A41184">
            <w:pPr>
              <w:spacing w:before="0"/>
              <w:rPr>
                <w:rFonts w:ascii="Arial" w:eastAsia="SimSun" w:hAnsi="Arial" w:cs="Arial"/>
                <w:lang w:eastAsia="zh-CN"/>
              </w:rPr>
            </w:pPr>
            <w:del w:id="1720" w:author="Sune Jakobsson" w:date="2010-02-15T19:37:00Z">
              <w:r w:rsidRPr="00786373" w:rsidDel="00576368">
                <w:rPr>
                  <w:rFonts w:ascii="Arial" w:eastAsia="SimSun" w:hAnsi="Arial" w:cs="Arial"/>
                  <w:lang w:eastAsia="zh-CN"/>
                </w:rPr>
                <w:delText>Element</w:delText>
              </w:r>
            </w:del>
            <w:ins w:id="1721" w:author="Sune Jakobsson" w:date="2010-02-15T19:37:00Z">
              <w:r w:rsidR="00576368">
                <w:rPr>
                  <w:rFonts w:ascii="Arial" w:eastAsia="SimSun" w:hAnsi="Arial" w:cs="Arial"/>
                  <w:lang w:eastAsia="zh-CN"/>
                </w:rPr>
                <w:t>Attribute</w:t>
              </w:r>
            </w:ins>
            <w:del w:id="1722" w:author="Sune Jakobsson" w:date="2010-02-01T08:47:00Z">
              <w:r w:rsidRPr="00786373" w:rsidDel="00827F49">
                <w:rPr>
                  <w:rFonts w:ascii="Arial" w:eastAsia="SimSun" w:hAnsi="Arial" w:cs="Arial"/>
                  <w:lang w:eastAsia="zh-CN"/>
                </w:rPr>
                <w:delText xml:space="preserve"> name</w:delText>
              </w:r>
            </w:del>
          </w:p>
        </w:tc>
        <w:tc>
          <w:tcPr>
            <w:tcW w:w="7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Change w:id="1723" w:author="Sune Jakobsson" w:date="2010-02-07T18:22:00Z">
              <w:tcPr>
                <w:tcW w:w="11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rsidR="00282334" w:rsidRPr="00786373" w:rsidRDefault="00827F49" w:rsidP="00A41184">
            <w:pPr>
              <w:spacing w:before="0"/>
              <w:rPr>
                <w:rFonts w:ascii="Arial" w:eastAsia="SimSun" w:hAnsi="Arial" w:cs="Arial"/>
                <w:lang w:eastAsia="zh-CN"/>
              </w:rPr>
            </w:pPr>
            <w:ins w:id="1724" w:author="Sune Jakobsson" w:date="2010-02-01T08:47:00Z">
              <w:r w:rsidRPr="00786373">
                <w:rPr>
                  <w:rFonts w:ascii="Arial" w:eastAsia="SimSun" w:hAnsi="Arial" w:cs="Arial"/>
                  <w:lang w:eastAsia="zh-CN"/>
                </w:rPr>
                <w:t>T</w:t>
              </w:r>
            </w:ins>
            <w:del w:id="1725" w:author="Sune Jakobsson" w:date="2010-02-01T08:47:00Z">
              <w:r w:rsidR="00282334" w:rsidRPr="00786373" w:rsidDel="00827F49">
                <w:rPr>
                  <w:rFonts w:ascii="Arial" w:eastAsia="SimSun" w:hAnsi="Arial" w:cs="Arial"/>
                  <w:lang w:eastAsia="zh-CN"/>
                </w:rPr>
                <w:delText>Element t</w:delText>
              </w:r>
            </w:del>
            <w:r w:rsidR="00282334" w:rsidRPr="00786373">
              <w:rPr>
                <w:rFonts w:ascii="Arial" w:eastAsia="SimSun" w:hAnsi="Arial" w:cs="Arial"/>
                <w:lang w:eastAsia="zh-CN"/>
              </w:rPr>
              <w:t>ype</w:t>
            </w:r>
          </w:p>
        </w:tc>
        <w:tc>
          <w:tcPr>
            <w:tcW w:w="55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Change w:id="1726" w:author="Sune Jakobsson" w:date="2010-02-07T18:22:00Z">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rsidR="00282334" w:rsidRPr="00786373" w:rsidRDefault="00282334" w:rsidP="00A41184">
            <w:pPr>
              <w:spacing w:before="0"/>
              <w:rPr>
                <w:rFonts w:ascii="Arial" w:eastAsia="SimSun" w:hAnsi="Arial" w:cs="Arial"/>
                <w:lang w:eastAsia="zh-CN"/>
              </w:rPr>
            </w:pPr>
            <w:r w:rsidRPr="00786373">
              <w:rPr>
                <w:rFonts w:ascii="Arial" w:eastAsia="SimSun" w:hAnsi="Arial" w:cs="Arial"/>
                <w:lang w:eastAsia="zh-CN"/>
              </w:rPr>
              <w:t>Optional</w:t>
            </w:r>
          </w:p>
        </w:tc>
        <w:tc>
          <w:tcPr>
            <w:tcW w:w="292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Change w:id="1727" w:author="Sune Jakobsson" w:date="2010-02-07T18:22:00Z">
              <w:tcPr>
                <w:tcW w:w="162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rsidR="00282334" w:rsidRPr="00786373" w:rsidRDefault="00282334" w:rsidP="00A41184">
            <w:pPr>
              <w:spacing w:before="0"/>
              <w:rPr>
                <w:rFonts w:ascii="Arial" w:eastAsia="SimSun" w:hAnsi="Arial" w:cs="Arial"/>
                <w:lang w:eastAsia="zh-CN"/>
              </w:rPr>
            </w:pPr>
            <w:r w:rsidRPr="00786373">
              <w:rPr>
                <w:rFonts w:ascii="Arial" w:eastAsia="SimSun" w:hAnsi="Arial" w:cs="Arial"/>
                <w:lang w:eastAsia="zh-CN"/>
              </w:rPr>
              <w:t>Description</w:t>
            </w:r>
          </w:p>
        </w:tc>
      </w:tr>
      <w:tr w:rsidR="00282334" w:rsidRPr="00786373" w:rsidTr="00B37543">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tcPrChange w:id="1728" w:author="Sune Jakobsson" w:date="2010-02-07T18:22:00Z">
              <w:tcPr>
                <w:tcW w:w="1715" w:type="pct"/>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282334" w:rsidRPr="00786373" w:rsidRDefault="00282334" w:rsidP="00A41184">
            <w:pPr>
              <w:spacing w:before="0"/>
              <w:rPr>
                <w:rFonts w:ascii="Arial" w:eastAsia="SimSun" w:hAnsi="Arial" w:cs="Arial"/>
                <w:lang w:eastAsia="zh-CN"/>
              </w:rPr>
            </w:pPr>
            <w:r w:rsidRPr="00786373">
              <w:rPr>
                <w:rFonts w:ascii="Arial" w:eastAsia="SimSun" w:hAnsi="Arial" w:cs="Arial"/>
                <w:lang w:eastAsia="zh-CN"/>
              </w:rPr>
              <w:t>rel</w:t>
            </w:r>
          </w:p>
        </w:tc>
        <w:tc>
          <w:tcPr>
            <w:tcW w:w="767" w:type="pct"/>
            <w:tcBorders>
              <w:top w:val="nil"/>
              <w:left w:val="nil"/>
              <w:bottom w:val="single" w:sz="8" w:space="0" w:color="auto"/>
              <w:right w:val="single" w:sz="8" w:space="0" w:color="auto"/>
            </w:tcBorders>
            <w:tcMar>
              <w:top w:w="0" w:type="dxa"/>
              <w:left w:w="108" w:type="dxa"/>
              <w:bottom w:w="0" w:type="dxa"/>
              <w:right w:w="108" w:type="dxa"/>
            </w:tcMar>
            <w:tcPrChange w:id="1729" w:author="Sune Jakobsson" w:date="2010-02-07T18:22:00Z">
              <w:tcPr>
                <w:tcW w:w="1195" w:type="pct"/>
                <w:tcBorders>
                  <w:top w:val="nil"/>
                  <w:left w:val="nil"/>
                  <w:bottom w:val="single" w:sz="8" w:space="0" w:color="auto"/>
                  <w:right w:val="single" w:sz="8" w:space="0" w:color="auto"/>
                </w:tcBorders>
                <w:tcMar>
                  <w:top w:w="0" w:type="dxa"/>
                  <w:left w:w="108" w:type="dxa"/>
                  <w:bottom w:w="0" w:type="dxa"/>
                  <w:right w:w="108" w:type="dxa"/>
                </w:tcMar>
              </w:tcPr>
            </w:tcPrChange>
          </w:tcPr>
          <w:p w:rsidR="00282334" w:rsidRPr="00786373" w:rsidRDefault="00EE0E4A" w:rsidP="00A41184">
            <w:pPr>
              <w:spacing w:before="0"/>
              <w:rPr>
                <w:rFonts w:ascii="Arial" w:eastAsia="SimSun" w:hAnsi="Arial" w:cs="Arial"/>
                <w:lang w:eastAsia="zh-CN"/>
              </w:rPr>
            </w:pPr>
            <w:r w:rsidRPr="00786373">
              <w:rPr>
                <w:rFonts w:ascii="Arial" w:eastAsia="SimSun" w:hAnsi="Arial" w:cs="Arial"/>
                <w:lang w:eastAsia="zh-CN"/>
              </w:rPr>
              <w:t>xsd:string</w:t>
            </w:r>
          </w:p>
        </w:tc>
        <w:tc>
          <w:tcPr>
            <w:tcW w:w="557" w:type="pct"/>
            <w:tcBorders>
              <w:top w:val="nil"/>
              <w:left w:val="nil"/>
              <w:bottom w:val="single" w:sz="8" w:space="0" w:color="auto"/>
              <w:right w:val="single" w:sz="8" w:space="0" w:color="auto"/>
            </w:tcBorders>
            <w:tcMar>
              <w:top w:w="0" w:type="dxa"/>
              <w:left w:w="108" w:type="dxa"/>
              <w:bottom w:w="0" w:type="dxa"/>
              <w:right w:w="108" w:type="dxa"/>
            </w:tcMar>
            <w:tcPrChange w:id="1730" w:author="Sune Jakobsson" w:date="2010-02-07T18:22:00Z">
              <w:tcPr>
                <w:tcW w:w="470" w:type="pct"/>
                <w:tcBorders>
                  <w:top w:val="nil"/>
                  <w:left w:val="nil"/>
                  <w:bottom w:val="single" w:sz="8" w:space="0" w:color="auto"/>
                  <w:right w:val="single" w:sz="8" w:space="0" w:color="auto"/>
                </w:tcBorders>
                <w:tcMar>
                  <w:top w:w="0" w:type="dxa"/>
                  <w:left w:w="108" w:type="dxa"/>
                  <w:bottom w:w="0" w:type="dxa"/>
                  <w:right w:w="108" w:type="dxa"/>
                </w:tcMar>
              </w:tcPr>
            </w:tcPrChange>
          </w:tcPr>
          <w:p w:rsidR="00282334" w:rsidRPr="00786373" w:rsidRDefault="00282334" w:rsidP="00A41184">
            <w:pPr>
              <w:spacing w:before="0"/>
              <w:rPr>
                <w:rFonts w:ascii="Arial" w:eastAsia="SimSun" w:hAnsi="Arial" w:cs="Arial"/>
                <w:lang w:eastAsia="zh-CN"/>
              </w:rPr>
            </w:pPr>
            <w:r w:rsidRPr="00786373">
              <w:rPr>
                <w:rFonts w:ascii="Arial" w:eastAsia="SimSun" w:hAnsi="Arial" w:cs="Arial"/>
                <w:lang w:eastAsia="zh-CN"/>
              </w:rPr>
              <w:t>No</w:t>
            </w:r>
          </w:p>
        </w:tc>
        <w:tc>
          <w:tcPr>
            <w:tcW w:w="2926" w:type="pct"/>
            <w:tcBorders>
              <w:top w:val="nil"/>
              <w:left w:val="nil"/>
              <w:bottom w:val="single" w:sz="8" w:space="0" w:color="auto"/>
              <w:right w:val="single" w:sz="8" w:space="0" w:color="auto"/>
            </w:tcBorders>
            <w:tcMar>
              <w:top w:w="0" w:type="dxa"/>
              <w:left w:w="108" w:type="dxa"/>
              <w:bottom w:w="0" w:type="dxa"/>
              <w:right w:w="108" w:type="dxa"/>
            </w:tcMar>
            <w:tcPrChange w:id="1731" w:author="Sune Jakobsson" w:date="2010-02-07T18:22:00Z">
              <w:tcPr>
                <w:tcW w:w="1620" w:type="pct"/>
                <w:tcBorders>
                  <w:top w:val="nil"/>
                  <w:left w:val="nil"/>
                  <w:bottom w:val="single" w:sz="8" w:space="0" w:color="auto"/>
                  <w:right w:val="single" w:sz="8" w:space="0" w:color="auto"/>
                </w:tcBorders>
                <w:tcMar>
                  <w:top w:w="0" w:type="dxa"/>
                  <w:left w:w="108" w:type="dxa"/>
                  <w:bottom w:w="0" w:type="dxa"/>
                  <w:right w:w="108" w:type="dxa"/>
                </w:tcMar>
              </w:tcPr>
            </w:tcPrChange>
          </w:tcPr>
          <w:p w:rsidR="00282334" w:rsidRPr="00786373" w:rsidRDefault="00282334" w:rsidP="00A41184">
            <w:pPr>
              <w:spacing w:before="0"/>
              <w:rPr>
                <w:rFonts w:ascii="Arial" w:eastAsia="SimSun" w:hAnsi="Arial" w:cs="Arial"/>
                <w:lang w:eastAsia="zh-CN"/>
              </w:rPr>
            </w:pPr>
            <w:r w:rsidRPr="00786373">
              <w:rPr>
                <w:rFonts w:ascii="Arial" w:eastAsia="SimSun" w:hAnsi="Arial" w:cs="Arial"/>
                <w:lang w:eastAsia="zh-CN"/>
              </w:rPr>
              <w:t>Describes the relationship between the URI and the resource</w:t>
            </w:r>
          </w:p>
        </w:tc>
      </w:tr>
      <w:tr w:rsidR="00282334" w:rsidRPr="00786373" w:rsidTr="00B37543">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tcPrChange w:id="1732" w:author="Sune Jakobsson" w:date="2010-02-07T18:22:00Z">
              <w:tcPr>
                <w:tcW w:w="1715" w:type="pct"/>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282334" w:rsidRPr="00786373" w:rsidRDefault="00282334" w:rsidP="00A41184">
            <w:pPr>
              <w:spacing w:before="0"/>
              <w:rPr>
                <w:rFonts w:ascii="Arial" w:eastAsia="SimSun" w:hAnsi="Arial" w:cs="Arial"/>
                <w:lang w:eastAsia="zh-CN"/>
              </w:rPr>
            </w:pPr>
            <w:r w:rsidRPr="00786373">
              <w:rPr>
                <w:rFonts w:ascii="Arial" w:eastAsia="SimSun" w:hAnsi="Arial" w:cs="Arial"/>
                <w:lang w:eastAsia="zh-CN"/>
              </w:rPr>
              <w:t>href</w:t>
            </w:r>
          </w:p>
        </w:tc>
        <w:tc>
          <w:tcPr>
            <w:tcW w:w="767" w:type="pct"/>
            <w:tcBorders>
              <w:top w:val="nil"/>
              <w:left w:val="nil"/>
              <w:bottom w:val="single" w:sz="8" w:space="0" w:color="auto"/>
              <w:right w:val="single" w:sz="8" w:space="0" w:color="auto"/>
            </w:tcBorders>
            <w:tcMar>
              <w:top w:w="0" w:type="dxa"/>
              <w:left w:w="108" w:type="dxa"/>
              <w:bottom w:w="0" w:type="dxa"/>
              <w:right w:w="108" w:type="dxa"/>
            </w:tcMar>
            <w:tcPrChange w:id="1733" w:author="Sune Jakobsson" w:date="2010-02-07T18:22:00Z">
              <w:tcPr>
                <w:tcW w:w="1195" w:type="pct"/>
                <w:tcBorders>
                  <w:top w:val="nil"/>
                  <w:left w:val="nil"/>
                  <w:bottom w:val="single" w:sz="8" w:space="0" w:color="auto"/>
                  <w:right w:val="single" w:sz="8" w:space="0" w:color="auto"/>
                </w:tcBorders>
                <w:tcMar>
                  <w:top w:w="0" w:type="dxa"/>
                  <w:left w:w="108" w:type="dxa"/>
                  <w:bottom w:w="0" w:type="dxa"/>
                  <w:right w:w="108" w:type="dxa"/>
                </w:tcMar>
              </w:tcPr>
            </w:tcPrChange>
          </w:tcPr>
          <w:p w:rsidR="00282334" w:rsidRPr="00786373" w:rsidRDefault="00282334" w:rsidP="00A41184">
            <w:pPr>
              <w:spacing w:before="0"/>
              <w:rPr>
                <w:rFonts w:ascii="Arial" w:eastAsia="SimSun" w:hAnsi="Arial" w:cs="Arial"/>
                <w:lang w:eastAsia="zh-CN"/>
              </w:rPr>
            </w:pPr>
            <w:r w:rsidRPr="00786373">
              <w:rPr>
                <w:rFonts w:ascii="Arial" w:eastAsia="SimSun" w:hAnsi="Arial" w:cs="Arial"/>
                <w:lang w:eastAsia="zh-CN"/>
              </w:rPr>
              <w:t>xsd:anyURI</w:t>
            </w:r>
          </w:p>
        </w:tc>
        <w:tc>
          <w:tcPr>
            <w:tcW w:w="557" w:type="pct"/>
            <w:tcBorders>
              <w:top w:val="nil"/>
              <w:left w:val="nil"/>
              <w:bottom w:val="single" w:sz="8" w:space="0" w:color="auto"/>
              <w:right w:val="single" w:sz="8" w:space="0" w:color="auto"/>
            </w:tcBorders>
            <w:tcMar>
              <w:top w:w="0" w:type="dxa"/>
              <w:left w:w="108" w:type="dxa"/>
              <w:bottom w:w="0" w:type="dxa"/>
              <w:right w:w="108" w:type="dxa"/>
            </w:tcMar>
            <w:tcPrChange w:id="1734" w:author="Sune Jakobsson" w:date="2010-02-07T18:22:00Z">
              <w:tcPr>
                <w:tcW w:w="470" w:type="pct"/>
                <w:tcBorders>
                  <w:top w:val="nil"/>
                  <w:left w:val="nil"/>
                  <w:bottom w:val="single" w:sz="8" w:space="0" w:color="auto"/>
                  <w:right w:val="single" w:sz="8" w:space="0" w:color="auto"/>
                </w:tcBorders>
                <w:tcMar>
                  <w:top w:w="0" w:type="dxa"/>
                  <w:left w:w="108" w:type="dxa"/>
                  <w:bottom w:w="0" w:type="dxa"/>
                  <w:right w:w="108" w:type="dxa"/>
                </w:tcMar>
              </w:tcPr>
            </w:tcPrChange>
          </w:tcPr>
          <w:p w:rsidR="00282334" w:rsidRPr="00786373" w:rsidRDefault="00BE2D11" w:rsidP="00A41184">
            <w:pPr>
              <w:spacing w:before="0"/>
              <w:rPr>
                <w:rFonts w:ascii="Arial" w:eastAsia="SimSun" w:hAnsi="Arial" w:cs="Arial"/>
                <w:lang w:eastAsia="zh-CN"/>
              </w:rPr>
            </w:pPr>
            <w:r w:rsidRPr="00BE2D11">
              <w:rPr>
                <w:rFonts w:ascii="Arial" w:eastAsia="SimSun" w:hAnsi="Arial" w:cs="Arial"/>
                <w:lang w:eastAsia="zh-CN"/>
                <w:rPrChange w:id="1735" w:author="Sune Jakobsson" w:date="2010-02-07T17:14:00Z">
                  <w:rPr>
                    <w:rFonts w:ascii="Arial" w:eastAsia="SimSun" w:hAnsi="Arial" w:cs="Arial"/>
                    <w:b/>
                    <w:color w:val="0000FF"/>
                    <w:sz w:val="28"/>
                    <w:u w:val="single"/>
                    <w:lang w:eastAsia="zh-CN"/>
                  </w:rPr>
                </w:rPrChange>
              </w:rPr>
              <w:t>No</w:t>
            </w:r>
          </w:p>
        </w:tc>
        <w:tc>
          <w:tcPr>
            <w:tcW w:w="2926" w:type="pct"/>
            <w:tcBorders>
              <w:top w:val="nil"/>
              <w:left w:val="nil"/>
              <w:bottom w:val="single" w:sz="8" w:space="0" w:color="auto"/>
              <w:right w:val="single" w:sz="8" w:space="0" w:color="auto"/>
            </w:tcBorders>
            <w:tcMar>
              <w:top w:w="0" w:type="dxa"/>
              <w:left w:w="108" w:type="dxa"/>
              <w:bottom w:w="0" w:type="dxa"/>
              <w:right w:w="108" w:type="dxa"/>
            </w:tcMar>
            <w:tcPrChange w:id="1736" w:author="Sune Jakobsson" w:date="2010-02-07T18:22:00Z">
              <w:tcPr>
                <w:tcW w:w="1620" w:type="pct"/>
                <w:tcBorders>
                  <w:top w:val="nil"/>
                  <w:left w:val="nil"/>
                  <w:bottom w:val="single" w:sz="8" w:space="0" w:color="auto"/>
                  <w:right w:val="single" w:sz="8" w:space="0" w:color="auto"/>
                </w:tcBorders>
                <w:tcMar>
                  <w:top w:w="0" w:type="dxa"/>
                  <w:left w:w="108" w:type="dxa"/>
                  <w:bottom w:w="0" w:type="dxa"/>
                  <w:right w:w="108" w:type="dxa"/>
                </w:tcMar>
              </w:tcPr>
            </w:tcPrChange>
          </w:tcPr>
          <w:p w:rsidR="00282334" w:rsidRPr="00786373" w:rsidRDefault="00BE2D11" w:rsidP="00A41184">
            <w:pPr>
              <w:spacing w:before="0"/>
              <w:rPr>
                <w:rFonts w:ascii="Arial" w:eastAsia="SimSun" w:hAnsi="Arial" w:cs="Arial"/>
                <w:lang w:eastAsia="zh-CN"/>
              </w:rPr>
            </w:pPr>
            <w:r w:rsidRPr="00BE2D11">
              <w:rPr>
                <w:rFonts w:ascii="Arial" w:eastAsia="SimSun" w:hAnsi="Arial" w:cs="Arial"/>
                <w:lang w:eastAsia="zh-CN"/>
                <w:rPrChange w:id="1737" w:author="Sune Jakobsson" w:date="2010-02-07T17:14:00Z">
                  <w:rPr>
                    <w:rFonts w:ascii="Arial" w:eastAsia="SimSun" w:hAnsi="Arial" w:cs="Arial"/>
                    <w:b/>
                    <w:color w:val="0000FF"/>
                    <w:sz w:val="28"/>
                    <w:u w:val="single"/>
                    <w:lang w:eastAsia="zh-CN"/>
                  </w:rPr>
                </w:rPrChange>
              </w:rPr>
              <w:t xml:space="preserve">URI </w:t>
            </w:r>
          </w:p>
        </w:tc>
      </w:tr>
    </w:tbl>
    <w:p w:rsidR="007D0B77" w:rsidRPr="00786373" w:rsidRDefault="00BE2D11" w:rsidP="00C5250B">
      <w:pPr>
        <w:pStyle w:val="Caption"/>
        <w:rPr>
          <w:rFonts w:ascii="Arial" w:eastAsia="SimSun" w:hAnsi="Arial" w:cs="Arial"/>
          <w:color w:val="000000"/>
          <w:lang w:eastAsia="zh-CN"/>
        </w:rPr>
      </w:pPr>
      <w:bookmarkStart w:id="1738" w:name="_Toc255724258"/>
      <w:r w:rsidRPr="00BE2D11">
        <w:rPr>
          <w:rPrChange w:id="1739" w:author="Sune Jakobsson" w:date="2010-02-07T17:14:00Z">
            <w:rPr>
              <w:rFonts w:ascii="Arial" w:hAnsi="Arial"/>
              <w:color w:val="0000FF"/>
              <w:sz w:val="28"/>
              <w:u w:val="single"/>
            </w:rPr>
          </w:rPrChange>
        </w:rPr>
        <w:t xml:space="preserve">Table </w:t>
      </w:r>
      <w:r w:rsidRPr="00BE2D11">
        <w:rPr>
          <w:rPrChange w:id="1740" w:author="Sune Jakobsson" w:date="2010-02-07T17:14:00Z">
            <w:rPr>
              <w:rFonts w:ascii="Arial" w:hAnsi="Arial"/>
              <w:color w:val="0000FF"/>
              <w:sz w:val="28"/>
              <w:u w:val="single"/>
            </w:rPr>
          </w:rPrChange>
        </w:rPr>
        <w:fldChar w:fldCharType="begin"/>
      </w:r>
      <w:r w:rsidRPr="00BE2D11">
        <w:rPr>
          <w:rPrChange w:id="1741" w:author="Sune Jakobsson" w:date="2010-02-07T17:14:00Z">
            <w:rPr>
              <w:rFonts w:ascii="Arial" w:hAnsi="Arial"/>
              <w:color w:val="0000FF"/>
              <w:sz w:val="28"/>
              <w:u w:val="single"/>
            </w:rPr>
          </w:rPrChange>
        </w:rPr>
        <w:instrText xml:space="preserve"> SEQ Table \* ARABIC </w:instrText>
      </w:r>
      <w:r w:rsidRPr="00BE2D11">
        <w:rPr>
          <w:rPrChange w:id="1742" w:author="Sune Jakobsson" w:date="2010-02-07T17:14:00Z">
            <w:rPr>
              <w:rFonts w:ascii="Arial" w:hAnsi="Arial"/>
              <w:color w:val="0000FF"/>
              <w:sz w:val="28"/>
              <w:u w:val="single"/>
            </w:rPr>
          </w:rPrChange>
        </w:rPr>
        <w:fldChar w:fldCharType="separate"/>
      </w:r>
      <w:ins w:id="1743" w:author="ttjsun" w:date="2010-02-27T15:27:00Z">
        <w:r w:rsidR="00D04CA9">
          <w:rPr>
            <w:noProof/>
          </w:rPr>
          <w:t>7</w:t>
        </w:r>
      </w:ins>
      <w:del w:id="1744" w:author="ttjsun" w:date="2010-02-26T00:42:00Z">
        <w:r w:rsidRPr="00BE2D11">
          <w:rPr>
            <w:noProof/>
            <w:rPrChange w:id="1745" w:author="Sune Jakobsson" w:date="2010-02-07T17:14:00Z">
              <w:rPr>
                <w:rFonts w:ascii="Arial" w:hAnsi="Arial"/>
                <w:noProof/>
                <w:color w:val="0000FF"/>
                <w:sz w:val="28"/>
                <w:u w:val="single"/>
              </w:rPr>
            </w:rPrChange>
          </w:rPr>
          <w:delText>5</w:delText>
        </w:r>
      </w:del>
      <w:r w:rsidRPr="00BE2D11">
        <w:rPr>
          <w:rPrChange w:id="1746" w:author="Sune Jakobsson" w:date="2010-02-07T17:14:00Z">
            <w:rPr>
              <w:rFonts w:ascii="Arial" w:hAnsi="Arial"/>
              <w:color w:val="0000FF"/>
              <w:sz w:val="28"/>
              <w:u w:val="single"/>
            </w:rPr>
          </w:rPrChange>
        </w:rPr>
        <w:fldChar w:fldCharType="end"/>
      </w:r>
      <w:r w:rsidRPr="00BE2D11">
        <w:rPr>
          <w:rPrChange w:id="1747" w:author="Sune Jakobsson" w:date="2010-02-07T17:14:00Z">
            <w:rPr>
              <w:rFonts w:ascii="Arial" w:hAnsi="Arial"/>
              <w:color w:val="0000FF"/>
              <w:sz w:val="28"/>
              <w:u w:val="single"/>
            </w:rPr>
          </w:rPrChange>
        </w:rPr>
        <w:t>: Link Structure</w:t>
      </w:r>
      <w:bookmarkEnd w:id="1738"/>
    </w:p>
    <w:p w:rsidR="007D0B77" w:rsidRPr="00786373" w:rsidDel="000E369D" w:rsidRDefault="00BE2D11" w:rsidP="007D0B77">
      <w:pPr>
        <w:spacing w:before="0"/>
        <w:rPr>
          <w:del w:id="1748" w:author="Sune Jakobsson" w:date="2010-02-15T19:38:00Z"/>
          <w:rFonts w:ascii="Arial" w:eastAsia="SimSun" w:hAnsi="Arial" w:cs="Arial"/>
          <w:color w:val="000000"/>
          <w:lang w:eastAsia="zh-CN"/>
        </w:rPr>
      </w:pPr>
      <w:del w:id="1749" w:author="Sune Jakobsson" w:date="2010-02-15T19:34:00Z">
        <w:r w:rsidRPr="00BE2D11">
          <w:rPr>
            <w:rFonts w:ascii="Arial" w:eastAsia="SimSun" w:hAnsi="Arial" w:cs="Arial"/>
            <w:color w:val="000000"/>
            <w:lang w:eastAsia="zh-CN"/>
            <w:rPrChange w:id="1750" w:author="Sune Jakobsson" w:date="2010-02-07T17:14:00Z">
              <w:rPr>
                <w:rFonts w:ascii="Arial" w:eastAsia="SimSun" w:hAnsi="Arial" w:cs="Arial"/>
                <w:b/>
                <w:color w:val="000000"/>
                <w:sz w:val="28"/>
                <w:u w:val="single"/>
                <w:lang w:eastAsia="zh-CN"/>
              </w:rPr>
            </w:rPrChange>
          </w:rPr>
          <w:delText xml:space="preserve">The </w:delText>
        </w:r>
      </w:del>
      <w:ins w:id="1751" w:author="Sune Jakobsson" w:date="2010-02-15T19:34:00Z">
        <w:r w:rsidR="00576368">
          <w:rPr>
            <w:rFonts w:ascii="Arial" w:eastAsia="SimSun" w:hAnsi="Arial" w:cs="Arial"/>
            <w:color w:val="000000"/>
            <w:lang w:eastAsia="zh-CN"/>
          </w:rPr>
          <w:t>An element of type</w:t>
        </w:r>
        <w:r w:rsidR="00576368" w:rsidRPr="00786373">
          <w:rPr>
            <w:rFonts w:ascii="Arial" w:eastAsia="SimSun" w:hAnsi="Arial" w:cs="Arial"/>
            <w:color w:val="000000"/>
            <w:lang w:eastAsia="zh-CN"/>
          </w:rPr>
          <w:t xml:space="preserve"> </w:t>
        </w:r>
      </w:ins>
      <w:r w:rsidRPr="00BE2D11">
        <w:rPr>
          <w:rFonts w:ascii="Arial" w:eastAsia="SimSun" w:hAnsi="Arial" w:cs="Arial"/>
          <w:i/>
          <w:color w:val="000000"/>
          <w:lang w:eastAsia="zh-CN"/>
          <w:rPrChange w:id="1752" w:author="Sune Jakobsson" w:date="2010-02-07T18:14:00Z">
            <w:rPr>
              <w:rFonts w:ascii="Arial" w:eastAsia="SimSun" w:hAnsi="Arial" w:cs="Arial"/>
              <w:b/>
              <w:color w:val="000000"/>
              <w:sz w:val="28"/>
              <w:u w:val="single"/>
              <w:lang w:eastAsia="zh-CN"/>
            </w:rPr>
          </w:rPrChange>
        </w:rPr>
        <w:t xml:space="preserve">Link </w:t>
      </w:r>
      <w:del w:id="1753" w:author="Sune Jakobsson" w:date="2010-02-15T19:34:00Z">
        <w:r w:rsidR="007D0B77" w:rsidRPr="00786373" w:rsidDel="00576368">
          <w:rPr>
            <w:rFonts w:ascii="Arial" w:eastAsia="SimSun" w:hAnsi="Arial" w:cs="Arial"/>
            <w:color w:val="000000"/>
            <w:lang w:eastAsia="zh-CN"/>
          </w:rPr>
          <w:delText>element is</w:delText>
        </w:r>
      </w:del>
      <w:ins w:id="1754" w:author="Sune Jakobsson" w:date="2010-02-15T19:34:00Z">
        <w:r w:rsidR="00576368">
          <w:rPr>
            <w:rFonts w:ascii="Arial" w:eastAsia="SimSun" w:hAnsi="Arial" w:cs="Arial"/>
            <w:color w:val="000000"/>
            <w:lang w:eastAsia="zh-CN"/>
          </w:rPr>
          <w:t>can be</w:t>
        </w:r>
      </w:ins>
      <w:r w:rsidR="007D0B77" w:rsidRPr="00786373">
        <w:rPr>
          <w:rFonts w:ascii="Arial" w:eastAsia="SimSun" w:hAnsi="Arial" w:cs="Arial"/>
          <w:color w:val="000000"/>
          <w:lang w:eastAsia="zh-CN"/>
        </w:rPr>
        <w:t xml:space="preserve"> provided by the server </w:t>
      </w:r>
      <w:ins w:id="1755" w:author="Sune Jakobsson" w:date="2010-02-15T19:34:00Z">
        <w:r w:rsidR="00576368">
          <w:rPr>
            <w:rFonts w:ascii="Arial" w:eastAsia="SimSun" w:hAnsi="Arial" w:cs="Arial"/>
            <w:color w:val="000000"/>
            <w:lang w:eastAsia="zh-CN"/>
          </w:rPr>
          <w:t>to</w:t>
        </w:r>
      </w:ins>
      <w:del w:id="1756" w:author="Sune Jakobsson" w:date="2010-02-15T19:34:00Z">
        <w:r w:rsidR="007D0B77" w:rsidRPr="00786373" w:rsidDel="00576368">
          <w:rPr>
            <w:rFonts w:ascii="Arial" w:eastAsia="SimSun" w:hAnsi="Arial" w:cs="Arial"/>
            <w:color w:val="000000"/>
            <w:lang w:eastAsia="zh-CN"/>
          </w:rPr>
          <w:delText>and it</w:delText>
        </w:r>
      </w:del>
      <w:r w:rsidR="007D0B77" w:rsidRPr="00786373">
        <w:rPr>
          <w:rFonts w:ascii="Arial" w:eastAsia="SimSun" w:hAnsi="Arial" w:cs="Arial"/>
          <w:color w:val="000000"/>
          <w:lang w:eastAsia="zh-CN"/>
        </w:rPr>
        <w:t xml:space="preserve"> point</w:t>
      </w:r>
      <w:del w:id="1757" w:author="Sune Jakobsson" w:date="2010-02-15T19:35:00Z">
        <w:r w:rsidR="007D0B77" w:rsidRPr="00786373" w:rsidDel="00576368">
          <w:rPr>
            <w:rFonts w:ascii="Arial" w:eastAsia="SimSun" w:hAnsi="Arial" w:cs="Arial"/>
            <w:color w:val="000000"/>
            <w:lang w:eastAsia="zh-CN"/>
          </w:rPr>
          <w:delText>s</w:delText>
        </w:r>
      </w:del>
      <w:r w:rsidR="007D0B77" w:rsidRPr="00786373">
        <w:rPr>
          <w:rFonts w:ascii="Arial" w:eastAsia="SimSun" w:hAnsi="Arial" w:cs="Arial"/>
          <w:color w:val="000000"/>
          <w:lang w:eastAsia="zh-CN"/>
        </w:rPr>
        <w:t xml:space="preserve"> to</w:t>
      </w:r>
      <w:del w:id="1758" w:author="Sune Jakobsson" w:date="2010-02-07T18:48:00Z">
        <w:r w:rsidR="007D0B77" w:rsidRPr="00786373" w:rsidDel="00E61E67">
          <w:rPr>
            <w:rFonts w:ascii="Arial" w:eastAsia="SimSun" w:hAnsi="Arial" w:cs="Arial"/>
            <w:color w:val="000000"/>
            <w:lang w:eastAsia="zh-CN"/>
          </w:rPr>
          <w:delText xml:space="preserve"> elements external to the current resource.</w:delText>
        </w:r>
      </w:del>
      <w:ins w:id="1759" w:author="Sune Jakobsson" w:date="2010-02-07T18:47:00Z">
        <w:r w:rsidR="00E61E67" w:rsidRPr="00D10801">
          <w:rPr>
            <w:rFonts w:ascii="Arial" w:hAnsi="Arial"/>
            <w:lang w:val="en-US"/>
          </w:rPr>
          <w:t xml:space="preserve"> </w:t>
        </w:r>
        <w:r w:rsidR="00DF6A27">
          <w:rPr>
            <w:rFonts w:ascii="Arial" w:hAnsi="Arial"/>
            <w:lang w:val="en-US"/>
          </w:rPr>
          <w:t>O</w:t>
        </w:r>
        <w:r w:rsidR="00E61E67">
          <w:rPr>
            <w:rFonts w:ascii="Arial" w:hAnsi="Arial"/>
            <w:lang w:val="en-US"/>
          </w:rPr>
          <w:t xml:space="preserve">ther resources that are in relationship </w:t>
        </w:r>
      </w:ins>
      <w:ins w:id="1760" w:author="Sune Jakobsson" w:date="2010-02-07T18:48:00Z">
        <w:r w:rsidR="00E61E67">
          <w:rPr>
            <w:rFonts w:ascii="Arial" w:hAnsi="Arial"/>
            <w:lang w:val="en-US"/>
          </w:rPr>
          <w:t xml:space="preserve">with </w:t>
        </w:r>
        <w:r w:rsidR="00E61E67" w:rsidRPr="00D10801">
          <w:rPr>
            <w:rFonts w:ascii="Arial" w:hAnsi="Arial"/>
            <w:lang w:val="en-US"/>
          </w:rPr>
          <w:t>the</w:t>
        </w:r>
      </w:ins>
      <w:ins w:id="1761" w:author="Sune Jakobsson" w:date="2010-02-07T18:47:00Z">
        <w:r w:rsidR="00E61E67" w:rsidRPr="00D10801">
          <w:rPr>
            <w:rFonts w:ascii="Arial" w:hAnsi="Arial"/>
            <w:lang w:val="en-US"/>
          </w:rPr>
          <w:t xml:space="preserve"> resource</w:t>
        </w:r>
      </w:ins>
      <w:ins w:id="1762" w:author="Sune Jakobsson" w:date="2010-02-15T19:38:00Z">
        <w:r w:rsidR="000E369D">
          <w:rPr>
            <w:rFonts w:ascii="Arial" w:eastAsia="SimSun" w:hAnsi="Arial" w:cs="Arial"/>
            <w:color w:val="000000"/>
            <w:lang w:eastAsia="zh-CN"/>
          </w:rPr>
          <w:t xml:space="preserve"> </w:t>
        </w:r>
      </w:ins>
    </w:p>
    <w:p w:rsidR="007D0B77" w:rsidRDefault="007D0B77" w:rsidP="007D0B77">
      <w:pPr>
        <w:spacing w:before="0"/>
        <w:rPr>
          <w:ins w:id="1763" w:author="Sune Jakobsson" w:date="2010-02-07T18:13:00Z"/>
          <w:rFonts w:ascii="Arial" w:eastAsia="SimSun" w:hAnsi="Arial" w:cs="Arial"/>
          <w:color w:val="000000"/>
          <w:lang w:eastAsia="zh-CN"/>
        </w:rPr>
      </w:pPr>
      <w:r w:rsidRPr="00786373">
        <w:rPr>
          <w:rFonts w:ascii="Arial" w:eastAsia="SimSun" w:hAnsi="Arial" w:cs="Arial"/>
          <w:color w:val="000000"/>
          <w:lang w:eastAsia="zh-CN"/>
        </w:rPr>
        <w:t xml:space="preserve">The </w:t>
      </w:r>
      <w:r w:rsidR="00BE2D11" w:rsidRPr="00BE2D11">
        <w:rPr>
          <w:rFonts w:ascii="Arial" w:eastAsia="SimSun" w:hAnsi="Arial" w:cs="Arial"/>
          <w:i/>
          <w:color w:val="000000"/>
          <w:lang w:eastAsia="zh-CN"/>
          <w:rPrChange w:id="1764" w:author="Sune Jakobsson" w:date="2010-02-15T19:36:00Z">
            <w:rPr>
              <w:rFonts w:ascii="Arial" w:eastAsia="SimSun" w:hAnsi="Arial" w:cs="Arial"/>
              <w:b/>
              <w:color w:val="000000"/>
              <w:sz w:val="28"/>
              <w:u w:val="single"/>
              <w:lang w:eastAsia="zh-CN"/>
            </w:rPr>
          </w:rPrChange>
        </w:rPr>
        <w:t>rel</w:t>
      </w:r>
      <w:r w:rsidRPr="00786373">
        <w:rPr>
          <w:rFonts w:ascii="Arial" w:eastAsia="SimSun" w:hAnsi="Arial" w:cs="Arial"/>
          <w:color w:val="000000"/>
          <w:lang w:eastAsia="zh-CN"/>
        </w:rPr>
        <w:t xml:space="preserve"> </w:t>
      </w:r>
      <w:del w:id="1765" w:author="Sune Jakobsson" w:date="2010-02-15T19:36:00Z">
        <w:r w:rsidRPr="00786373" w:rsidDel="00576368">
          <w:rPr>
            <w:rFonts w:ascii="Arial" w:eastAsia="SimSun" w:hAnsi="Arial" w:cs="Arial"/>
            <w:color w:val="000000"/>
            <w:lang w:eastAsia="zh-CN"/>
          </w:rPr>
          <w:delText xml:space="preserve">element </w:delText>
        </w:r>
      </w:del>
      <w:ins w:id="1766" w:author="Sune Jakobsson" w:date="2010-02-15T19:36:00Z">
        <w:r w:rsidR="00576368">
          <w:rPr>
            <w:rFonts w:ascii="Arial" w:eastAsia="SimSun" w:hAnsi="Arial" w:cs="Arial"/>
            <w:color w:val="000000"/>
            <w:lang w:eastAsia="zh-CN"/>
          </w:rPr>
          <w:t>attribute</w:t>
        </w:r>
        <w:r w:rsidR="00576368" w:rsidRPr="00786373">
          <w:rPr>
            <w:rFonts w:ascii="Arial" w:eastAsia="SimSun" w:hAnsi="Arial" w:cs="Arial"/>
            <w:color w:val="000000"/>
            <w:lang w:eastAsia="zh-CN"/>
          </w:rPr>
          <w:t xml:space="preserve"> </w:t>
        </w:r>
      </w:ins>
      <w:r w:rsidRPr="00786373">
        <w:rPr>
          <w:rFonts w:ascii="Arial" w:eastAsia="SimSun" w:hAnsi="Arial" w:cs="Arial"/>
          <w:color w:val="000000"/>
          <w:lang w:eastAsia="zh-CN"/>
        </w:rPr>
        <w:t xml:space="preserve">is a string. The possible values for the string are defined in each </w:t>
      </w:r>
      <w:r w:rsidR="008F5A04" w:rsidRPr="00786373">
        <w:rPr>
          <w:rFonts w:ascii="Arial" w:eastAsia="SimSun" w:hAnsi="Arial" w:cs="Arial"/>
          <w:color w:val="000000"/>
          <w:lang w:eastAsia="zh-CN"/>
        </w:rPr>
        <w:t>REST enabler</w:t>
      </w:r>
      <w:r w:rsidRPr="00786373">
        <w:rPr>
          <w:rFonts w:ascii="Arial" w:eastAsia="SimSun" w:hAnsi="Arial" w:cs="Arial"/>
          <w:color w:val="000000"/>
          <w:lang w:eastAsia="zh-CN"/>
        </w:rPr>
        <w:t>.</w:t>
      </w:r>
    </w:p>
    <w:p w:rsidR="005E5B49" w:rsidRPr="00786373" w:rsidDel="00D04CA9" w:rsidRDefault="00DF6A27" w:rsidP="007D0B77">
      <w:pPr>
        <w:numPr>
          <w:ins w:id="1767" w:author="Sune Jakobsson" w:date="2010-02-07T18:13:00Z"/>
        </w:numPr>
        <w:spacing w:before="0"/>
        <w:rPr>
          <w:del w:id="1768" w:author="ttjsun" w:date="2010-02-27T15:25:00Z"/>
          <w:rFonts w:ascii="Arial" w:eastAsia="SimSun" w:hAnsi="Arial" w:cs="Arial"/>
          <w:color w:val="000000"/>
          <w:lang w:eastAsia="zh-CN"/>
        </w:rPr>
      </w:pPr>
      <w:ins w:id="1769" w:author="Sune Jakobsson" w:date="2010-02-15T19:36:00Z">
        <w:r w:rsidRPr="00BE2D11">
          <w:rPr>
            <w:rFonts w:ascii="Arial" w:eastAsia="SimSun" w:hAnsi="Arial" w:cs="Arial"/>
            <w:i/>
            <w:color w:val="000000"/>
            <w:lang w:eastAsia="zh-CN"/>
          </w:rPr>
          <w:t>R</w:t>
        </w:r>
      </w:ins>
      <w:ins w:id="1770" w:author="Sune Jakobsson" w:date="2010-02-15T19:35:00Z">
        <w:r w:rsidR="00BE2D11" w:rsidRPr="00BE2D11">
          <w:rPr>
            <w:rFonts w:ascii="Arial" w:eastAsia="SimSun" w:hAnsi="Arial" w:cs="Arial"/>
            <w:i/>
            <w:color w:val="000000"/>
            <w:lang w:eastAsia="zh-CN"/>
            <w:rPrChange w:id="1771" w:author="Sune Jakobsson" w:date="2010-02-15T19:36:00Z">
              <w:rPr>
                <w:rFonts w:ascii="Arial" w:eastAsia="SimSun" w:hAnsi="Arial" w:cs="Arial"/>
                <w:b/>
                <w:color w:val="000000"/>
                <w:sz w:val="28"/>
                <w:u w:val="single"/>
                <w:lang w:eastAsia="zh-CN"/>
              </w:rPr>
            </w:rPrChange>
          </w:rPr>
          <w:t>el</w:t>
        </w:r>
        <w:r w:rsidR="00576368">
          <w:rPr>
            <w:rFonts w:ascii="Arial" w:eastAsia="SimSun" w:hAnsi="Arial" w:cs="Arial"/>
            <w:color w:val="000000"/>
            <w:lang w:eastAsia="zh-CN"/>
          </w:rPr>
          <w:t xml:space="preserve"> and </w:t>
        </w:r>
        <w:r w:rsidR="00BE2D11" w:rsidRPr="00BE2D11">
          <w:rPr>
            <w:rFonts w:ascii="Arial" w:eastAsia="SimSun" w:hAnsi="Arial" w:cs="Arial"/>
            <w:i/>
            <w:color w:val="000000"/>
            <w:lang w:eastAsia="zh-CN"/>
            <w:rPrChange w:id="1772" w:author="Sune Jakobsson" w:date="2010-02-15T19:36:00Z">
              <w:rPr>
                <w:rFonts w:ascii="Arial" w:eastAsia="SimSun" w:hAnsi="Arial" w:cs="Arial"/>
                <w:b/>
                <w:color w:val="000000"/>
                <w:sz w:val="28"/>
                <w:u w:val="single"/>
                <w:lang w:eastAsia="zh-CN"/>
              </w:rPr>
            </w:rPrChange>
          </w:rPr>
          <w:t xml:space="preserve">href </w:t>
        </w:r>
        <w:r w:rsidR="00576368">
          <w:rPr>
            <w:rFonts w:ascii="Arial" w:eastAsia="SimSun" w:hAnsi="Arial" w:cs="Arial"/>
            <w:color w:val="000000"/>
            <w:lang w:eastAsia="zh-CN"/>
          </w:rPr>
          <w:t>are realized as attributes</w:t>
        </w:r>
      </w:ins>
      <w:ins w:id="1773" w:author="Sune Jakobsson" w:date="2010-02-07T18:13:00Z">
        <w:r w:rsidR="005E5B49">
          <w:rPr>
            <w:rFonts w:ascii="Arial" w:eastAsia="SimSun" w:hAnsi="Arial" w:cs="Arial"/>
            <w:color w:val="000000"/>
            <w:lang w:eastAsia="zh-CN"/>
          </w:rPr>
          <w:t xml:space="preserve"> in the XSD</w:t>
        </w:r>
      </w:ins>
      <w:ins w:id="1774" w:author="Sune Jakobsson" w:date="2010-02-15T19:35:00Z">
        <w:r w:rsidR="00576368">
          <w:rPr>
            <w:rFonts w:ascii="Arial" w:eastAsia="SimSun" w:hAnsi="Arial" w:cs="Arial"/>
            <w:color w:val="000000"/>
            <w:lang w:eastAsia="zh-CN"/>
          </w:rPr>
          <w:t>.</w:t>
        </w:r>
      </w:ins>
    </w:p>
    <w:p w:rsidR="00C845BF" w:rsidRPr="00786373" w:rsidRDefault="00C845BF" w:rsidP="007D0B77">
      <w:pPr>
        <w:numPr>
          <w:ins w:id="1775" w:author="Unknown"/>
        </w:numPr>
        <w:spacing w:before="0"/>
        <w:rPr>
          <w:rFonts w:ascii="Arial" w:eastAsia="SimSun" w:hAnsi="Arial" w:cs="Arial"/>
          <w:color w:val="000000"/>
          <w:lang w:eastAsia="zh-CN"/>
        </w:rPr>
      </w:pPr>
    </w:p>
    <w:p w:rsidR="00C845BF" w:rsidRPr="00786373" w:rsidRDefault="00BE2D11" w:rsidP="00C845BF">
      <w:pPr>
        <w:pStyle w:val="Heading3"/>
        <w:numPr>
          <w:numberingChange w:id="1776" w:author="Sune Jakobsson" w:date="2010-01-27T01:43:00Z" w:original="%1:6:0:.%2:2:0:.%3:6:0:"/>
        </w:numPr>
        <w:rPr>
          <w:rFonts w:eastAsia="SimSun"/>
          <w:lang w:eastAsia="zh-CN"/>
          <w:rPrChange w:id="1777" w:author="Sune Jakobsson" w:date="2010-02-07T17:14:00Z">
            <w:rPr>
              <w:rFonts w:eastAsia="SimSun"/>
              <w:lang w:val="en-US" w:eastAsia="zh-CN"/>
            </w:rPr>
          </w:rPrChange>
        </w:rPr>
      </w:pPr>
      <w:bookmarkStart w:id="1778" w:name="_Toc248030347"/>
      <w:bookmarkStart w:id="1779" w:name="_Toc255724237"/>
      <w:del w:id="1780" w:author="Sune Jakobsson" w:date="2010-02-03T23:29:00Z">
        <w:r w:rsidRPr="00BE2D11">
          <w:rPr>
            <w:rFonts w:eastAsia="SimSun"/>
            <w:lang w:eastAsia="zh-CN"/>
            <w:rPrChange w:id="1781" w:author="Sune Jakobsson" w:date="2010-02-07T17:14:00Z">
              <w:rPr>
                <w:rFonts w:eastAsia="SimSun"/>
                <w:color w:val="0000FF"/>
                <w:u w:val="single"/>
                <w:lang w:val="en-US" w:eastAsia="zh-CN"/>
              </w:rPr>
            </w:rPrChange>
          </w:rPr>
          <w:delText>Root element</w:delText>
        </w:r>
      </w:del>
      <w:ins w:id="1782" w:author="Sune Jakobsson" w:date="2010-02-03T23:29:00Z">
        <w:r w:rsidRPr="00BE2D11">
          <w:rPr>
            <w:rFonts w:eastAsia="SimSun"/>
            <w:lang w:eastAsia="zh-CN"/>
            <w:rPrChange w:id="1783" w:author="Sune Jakobsson" w:date="2010-02-07T17:14:00Z">
              <w:rPr>
                <w:rFonts w:eastAsia="SimSun"/>
                <w:color w:val="0000FF"/>
                <w:u w:val="single"/>
                <w:lang w:val="en-US" w:eastAsia="zh-CN"/>
              </w:rPr>
            </w:rPrChange>
          </w:rPr>
          <w:t>Type</w:t>
        </w:r>
      </w:ins>
      <w:r w:rsidRPr="00BE2D11">
        <w:rPr>
          <w:rFonts w:eastAsia="SimSun"/>
          <w:lang w:eastAsia="zh-CN"/>
          <w:rPrChange w:id="1784" w:author="Sune Jakobsson" w:date="2010-02-07T17:14:00Z">
            <w:rPr>
              <w:rFonts w:eastAsia="SimSun"/>
              <w:color w:val="0000FF"/>
              <w:u w:val="single"/>
              <w:lang w:val="en-US" w:eastAsia="zh-CN"/>
            </w:rPr>
          </w:rPrChange>
        </w:rPr>
        <w:t>: RequestError</w:t>
      </w:r>
      <w:bookmarkEnd w:id="1778"/>
      <w:bookmarkEnd w:id="1779"/>
    </w:p>
    <w:tbl>
      <w:tblPr>
        <w:tblW w:w="0" w:type="auto"/>
        <w:tblCellMar>
          <w:left w:w="0" w:type="dxa"/>
          <w:right w:w="0" w:type="dxa"/>
        </w:tblCellMar>
        <w:tblLook w:val="0000"/>
        <w:tblPrChange w:id="1785" w:author="Sune Jakobsson" w:date="2010-02-07T17:11:00Z">
          <w:tblPr>
            <w:tblW w:w="0" w:type="auto"/>
            <w:tblCellMar>
              <w:left w:w="0" w:type="dxa"/>
              <w:right w:w="0" w:type="dxa"/>
            </w:tblCellMar>
            <w:tblLook w:val="0000"/>
          </w:tblPr>
        </w:tblPrChange>
      </w:tblPr>
      <w:tblGrid>
        <w:gridCol w:w="2240"/>
        <w:gridCol w:w="2132"/>
        <w:gridCol w:w="1095"/>
        <w:gridCol w:w="4835"/>
        <w:tblGridChange w:id="1786">
          <w:tblGrid>
            <w:gridCol w:w="1357"/>
            <w:gridCol w:w="371"/>
            <w:gridCol w:w="1787"/>
            <w:gridCol w:w="371"/>
            <w:gridCol w:w="590"/>
            <w:gridCol w:w="371"/>
            <w:gridCol w:w="4398"/>
            <w:gridCol w:w="873"/>
          </w:tblGrid>
        </w:tblGridChange>
      </w:tblGrid>
      <w:tr w:rsidR="00C845BF" w:rsidRPr="00786373" w:rsidTr="00226A1D">
        <w:trPr>
          <w:trPrChange w:id="1787" w:author="Sune Jakobsson" w:date="2010-02-07T17:11:00Z">
            <w:trPr>
              <w:gridAfter w:val="0"/>
            </w:trPr>
          </w:trPrChange>
        </w:trPr>
        <w:tc>
          <w:tcPr>
            <w:tcW w:w="172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Change w:id="1788" w:author="Sune Jakobsson" w:date="2010-02-07T17:11:00Z">
              <w:tcPr>
                <w:tcW w:w="135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1789" w:author="Sune Jakobsson" w:date="2010-02-07T17:14:00Z">
                  <w:rPr>
                    <w:rFonts w:ascii="Arial" w:eastAsia="SimSun" w:hAnsi="Arial" w:cs="Arial"/>
                    <w:lang w:val="en-US" w:eastAsia="zh-CN"/>
                  </w:rPr>
                </w:rPrChange>
              </w:rPr>
            </w:pPr>
            <w:r w:rsidRPr="00BE2D11">
              <w:rPr>
                <w:rFonts w:ascii="Arial" w:eastAsia="SimSun" w:hAnsi="Arial" w:cs="Arial"/>
                <w:lang w:eastAsia="zh-CN"/>
                <w:rPrChange w:id="1790" w:author="Sune Jakobsson" w:date="2010-02-07T17:14:00Z">
                  <w:rPr>
                    <w:rFonts w:ascii="Arial" w:eastAsia="SimSun" w:hAnsi="Arial" w:cs="Arial"/>
                    <w:b/>
                    <w:color w:val="0000FF"/>
                    <w:sz w:val="28"/>
                    <w:u w:val="single"/>
                    <w:lang w:val="en-US" w:eastAsia="zh-CN"/>
                  </w:rPr>
                </w:rPrChange>
              </w:rPr>
              <w:t>Element</w:t>
            </w:r>
            <w:del w:id="1791" w:author="Sune Jakobsson" w:date="2010-02-01T08:47:00Z">
              <w:r w:rsidRPr="00BE2D11">
                <w:rPr>
                  <w:rFonts w:ascii="Arial" w:eastAsia="SimSun" w:hAnsi="Arial" w:cs="Arial"/>
                  <w:lang w:eastAsia="zh-CN"/>
                  <w:rPrChange w:id="1792" w:author="Sune Jakobsson" w:date="2010-02-07T17:14:00Z">
                    <w:rPr>
                      <w:rFonts w:ascii="Arial" w:eastAsia="SimSun" w:hAnsi="Arial" w:cs="Arial"/>
                      <w:b/>
                      <w:color w:val="0000FF"/>
                      <w:sz w:val="28"/>
                      <w:u w:val="single"/>
                      <w:lang w:val="en-US" w:eastAsia="zh-CN"/>
                    </w:rPr>
                  </w:rPrChange>
                </w:rPr>
                <w:delText xml:space="preserve"> name</w:delText>
              </w:r>
            </w:del>
          </w:p>
        </w:tc>
        <w:tc>
          <w:tcPr>
            <w:tcW w:w="215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Change w:id="1793" w:author="Sune Jakobsson" w:date="2010-02-07T17:11:00Z">
              <w:tcPr>
                <w:tcW w:w="2158" w:type="dxa"/>
                <w:gridSpan w:val="2"/>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1794" w:author="Sune Jakobsson" w:date="2010-02-07T17:14:00Z">
                  <w:rPr>
                    <w:rFonts w:ascii="Arial" w:eastAsia="SimSun" w:hAnsi="Arial" w:cs="Arial"/>
                    <w:lang w:val="en-US" w:eastAsia="zh-CN"/>
                  </w:rPr>
                </w:rPrChange>
              </w:rPr>
            </w:pPr>
            <w:ins w:id="1795" w:author="Sune Jakobsson" w:date="2010-02-01T08:48:00Z">
              <w:r w:rsidRPr="00BE2D11">
                <w:rPr>
                  <w:rFonts w:ascii="Arial" w:eastAsia="SimSun" w:hAnsi="Arial" w:cs="Arial"/>
                  <w:lang w:eastAsia="zh-CN"/>
                  <w:rPrChange w:id="1796" w:author="Sune Jakobsson" w:date="2010-02-07T17:14:00Z">
                    <w:rPr>
                      <w:rFonts w:ascii="Arial" w:eastAsia="SimSun" w:hAnsi="Arial" w:cs="Arial"/>
                      <w:b/>
                      <w:color w:val="0000FF"/>
                      <w:sz w:val="28"/>
                      <w:u w:val="single"/>
                      <w:lang w:val="en-US" w:eastAsia="zh-CN"/>
                    </w:rPr>
                  </w:rPrChange>
                </w:rPr>
                <w:t>T</w:t>
              </w:r>
            </w:ins>
            <w:del w:id="1797" w:author="Sune Jakobsson" w:date="2010-02-01T08:47:00Z">
              <w:r w:rsidRPr="00BE2D11">
                <w:rPr>
                  <w:rFonts w:ascii="Arial" w:eastAsia="SimSun" w:hAnsi="Arial" w:cs="Arial"/>
                  <w:lang w:eastAsia="zh-CN"/>
                  <w:rPrChange w:id="1798" w:author="Sune Jakobsson" w:date="2010-02-07T17:14:00Z">
                    <w:rPr>
                      <w:rFonts w:ascii="Arial" w:eastAsia="SimSun" w:hAnsi="Arial" w:cs="Arial"/>
                      <w:b/>
                      <w:color w:val="0000FF"/>
                      <w:sz w:val="28"/>
                      <w:u w:val="single"/>
                      <w:lang w:val="en-US" w:eastAsia="zh-CN"/>
                    </w:rPr>
                  </w:rPrChange>
                </w:rPr>
                <w:delText>Element t</w:delText>
              </w:r>
            </w:del>
            <w:r w:rsidRPr="00BE2D11">
              <w:rPr>
                <w:rFonts w:ascii="Arial" w:eastAsia="SimSun" w:hAnsi="Arial" w:cs="Arial"/>
                <w:lang w:eastAsia="zh-CN"/>
                <w:rPrChange w:id="1799" w:author="Sune Jakobsson" w:date="2010-02-07T17:14:00Z">
                  <w:rPr>
                    <w:rFonts w:ascii="Arial" w:eastAsia="SimSun" w:hAnsi="Arial" w:cs="Arial"/>
                    <w:b/>
                    <w:color w:val="0000FF"/>
                    <w:sz w:val="28"/>
                    <w:u w:val="single"/>
                    <w:lang w:val="en-US" w:eastAsia="zh-CN"/>
                  </w:rPr>
                </w:rPrChange>
              </w:rPr>
              <w:t>ype</w:t>
            </w:r>
          </w:p>
        </w:tc>
        <w:tc>
          <w:tcPr>
            <w:tcW w:w="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Change w:id="1800" w:author="Sune Jakobsson" w:date="2010-02-07T17:11:00Z">
              <w:tcPr>
                <w:tcW w:w="866" w:type="dxa"/>
                <w:gridSpan w:val="2"/>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1801" w:author="Sune Jakobsson" w:date="2010-02-07T17:14:00Z">
                  <w:rPr>
                    <w:rFonts w:ascii="Arial" w:eastAsia="SimSun" w:hAnsi="Arial" w:cs="Arial"/>
                    <w:lang w:val="en-US" w:eastAsia="zh-CN"/>
                  </w:rPr>
                </w:rPrChange>
              </w:rPr>
            </w:pPr>
            <w:r w:rsidRPr="00BE2D11">
              <w:rPr>
                <w:rFonts w:ascii="Arial" w:eastAsia="SimSun" w:hAnsi="Arial" w:cs="Arial"/>
                <w:lang w:eastAsia="zh-CN"/>
                <w:rPrChange w:id="1802" w:author="Sune Jakobsson" w:date="2010-02-07T17:14:00Z">
                  <w:rPr>
                    <w:rFonts w:ascii="Arial" w:eastAsia="SimSun" w:hAnsi="Arial" w:cs="Arial"/>
                    <w:b/>
                    <w:color w:val="0000FF"/>
                    <w:sz w:val="28"/>
                    <w:u w:val="single"/>
                    <w:lang w:val="en-US" w:eastAsia="zh-CN"/>
                  </w:rPr>
                </w:rPrChange>
              </w:rPr>
              <w:t>Optional</w:t>
            </w:r>
          </w:p>
        </w:tc>
        <w:tc>
          <w:tcPr>
            <w:tcW w:w="527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Change w:id="1803" w:author="Sune Jakobsson" w:date="2010-02-07T17:11:00Z">
              <w:tcPr>
                <w:tcW w:w="4769" w:type="dxa"/>
                <w:gridSpan w:val="2"/>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1804" w:author="Sune Jakobsson" w:date="2010-02-07T17:14:00Z">
                  <w:rPr>
                    <w:rFonts w:ascii="Arial" w:eastAsia="SimSun" w:hAnsi="Arial" w:cs="Arial"/>
                    <w:lang w:val="en-US" w:eastAsia="zh-CN"/>
                  </w:rPr>
                </w:rPrChange>
              </w:rPr>
            </w:pPr>
            <w:r w:rsidRPr="00BE2D11">
              <w:rPr>
                <w:rFonts w:ascii="Arial" w:eastAsia="SimSun" w:hAnsi="Arial" w:cs="Arial"/>
                <w:lang w:eastAsia="zh-CN"/>
                <w:rPrChange w:id="1805" w:author="Sune Jakobsson" w:date="2010-02-07T17:14:00Z">
                  <w:rPr>
                    <w:rFonts w:ascii="Arial" w:eastAsia="SimSun" w:hAnsi="Arial" w:cs="Arial"/>
                    <w:b/>
                    <w:color w:val="0000FF"/>
                    <w:sz w:val="28"/>
                    <w:u w:val="single"/>
                    <w:lang w:val="en-US" w:eastAsia="zh-CN"/>
                  </w:rPr>
                </w:rPrChange>
              </w:rPr>
              <w:t>Description</w:t>
            </w:r>
          </w:p>
        </w:tc>
      </w:tr>
      <w:tr w:rsidR="00C845BF" w:rsidRPr="00786373" w:rsidTr="00226A1D">
        <w:trPr>
          <w:trPrChange w:id="1806" w:author="Sune Jakobsson" w:date="2010-02-07T17:11:00Z">
            <w:trPr>
              <w:gridAfter w:val="0"/>
            </w:trPr>
          </w:trPrChange>
        </w:trPr>
        <w:tc>
          <w:tcPr>
            <w:tcW w:w="1728"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807" w:author="Sune Jakobsson" w:date="2010-02-07T17:11:00Z">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1808" w:author="Sune Jakobsson" w:date="2010-02-07T17:14:00Z">
                  <w:rPr>
                    <w:rFonts w:ascii="Arial" w:eastAsia="SimSun" w:hAnsi="Arial" w:cs="Arial"/>
                    <w:lang w:val="en-US" w:eastAsia="zh-CN"/>
                  </w:rPr>
                </w:rPrChange>
              </w:rPr>
            </w:pPr>
            <w:ins w:id="1809" w:author="Sune Jakobsson" w:date="2010-02-01T08:48:00Z">
              <w:r w:rsidRPr="00BE2D11">
                <w:rPr>
                  <w:rFonts w:ascii="Arial" w:eastAsia="SimSun" w:hAnsi="Arial" w:cs="Arial"/>
                  <w:lang w:eastAsia="zh-CN"/>
                  <w:rPrChange w:id="1810" w:author="Sune Jakobsson" w:date="2010-02-07T17:14:00Z">
                    <w:rPr>
                      <w:rFonts w:ascii="Arial" w:eastAsia="SimSun" w:hAnsi="Arial" w:cs="Arial"/>
                      <w:b/>
                      <w:color w:val="0000FF"/>
                      <w:sz w:val="28"/>
                      <w:u w:val="single"/>
                      <w:lang w:val="en-US" w:eastAsia="zh-CN"/>
                    </w:rPr>
                  </w:rPrChange>
                </w:rPr>
                <w:t>l</w:t>
              </w:r>
            </w:ins>
            <w:del w:id="1811" w:author="Sune Jakobsson" w:date="2010-02-01T08:48:00Z">
              <w:r w:rsidRPr="00BE2D11">
                <w:rPr>
                  <w:rFonts w:ascii="Arial" w:eastAsia="SimSun" w:hAnsi="Arial" w:cs="Arial"/>
                  <w:lang w:eastAsia="zh-CN"/>
                  <w:rPrChange w:id="1812" w:author="Sune Jakobsson" w:date="2010-02-07T17:14:00Z">
                    <w:rPr>
                      <w:rFonts w:ascii="Arial" w:eastAsia="SimSun" w:hAnsi="Arial" w:cs="Arial"/>
                      <w:b/>
                      <w:color w:val="0000FF"/>
                      <w:sz w:val="28"/>
                      <w:u w:val="single"/>
                      <w:lang w:val="en-US" w:eastAsia="zh-CN"/>
                    </w:rPr>
                  </w:rPrChange>
                </w:rPr>
                <w:delText>L</w:delText>
              </w:r>
            </w:del>
            <w:r w:rsidRPr="00BE2D11">
              <w:rPr>
                <w:rFonts w:ascii="Arial" w:eastAsia="SimSun" w:hAnsi="Arial" w:cs="Arial"/>
                <w:lang w:eastAsia="zh-CN"/>
                <w:rPrChange w:id="1813" w:author="Sune Jakobsson" w:date="2010-02-07T17:14:00Z">
                  <w:rPr>
                    <w:rFonts w:ascii="Arial" w:eastAsia="SimSun" w:hAnsi="Arial" w:cs="Arial"/>
                    <w:b/>
                    <w:color w:val="0000FF"/>
                    <w:sz w:val="28"/>
                    <w:u w:val="single"/>
                    <w:lang w:val="en-US" w:eastAsia="zh-CN"/>
                  </w:rPr>
                </w:rPrChange>
              </w:rPr>
              <w:t>ink</w:t>
            </w:r>
          </w:p>
        </w:tc>
        <w:tc>
          <w:tcPr>
            <w:tcW w:w="2158" w:type="dxa"/>
            <w:tcBorders>
              <w:top w:val="nil"/>
              <w:left w:val="nil"/>
              <w:bottom w:val="single" w:sz="8" w:space="0" w:color="auto"/>
              <w:right w:val="single" w:sz="8" w:space="0" w:color="auto"/>
            </w:tcBorders>
            <w:tcMar>
              <w:top w:w="0" w:type="dxa"/>
              <w:left w:w="108" w:type="dxa"/>
              <w:bottom w:w="0" w:type="dxa"/>
              <w:right w:w="108" w:type="dxa"/>
            </w:tcMar>
            <w:tcPrChange w:id="1814" w:author="Sune Jakobsson" w:date="2010-02-07T17:11:00Z">
              <w:tcPr>
                <w:tcW w:w="2158"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1815" w:author="Sune Jakobsson" w:date="2010-02-07T17:14:00Z">
                  <w:rPr>
                    <w:rFonts w:ascii="Arial" w:eastAsia="SimSun" w:hAnsi="Arial" w:cs="Arial"/>
                    <w:lang w:val="en-US" w:eastAsia="zh-CN"/>
                  </w:rPr>
                </w:rPrChange>
              </w:rPr>
            </w:pPr>
            <w:r w:rsidRPr="00BE2D11">
              <w:rPr>
                <w:rFonts w:ascii="Arial" w:eastAsia="SimSun" w:hAnsi="Arial" w:cs="Arial"/>
                <w:lang w:eastAsia="zh-CN"/>
                <w:rPrChange w:id="1816" w:author="Sune Jakobsson" w:date="2010-02-07T17:14:00Z">
                  <w:rPr>
                    <w:rFonts w:ascii="Arial" w:eastAsia="SimSun" w:hAnsi="Arial" w:cs="Arial"/>
                    <w:b/>
                    <w:color w:val="0000FF"/>
                    <w:sz w:val="28"/>
                    <w:u w:val="single"/>
                    <w:lang w:val="en-US" w:eastAsia="zh-CN"/>
                  </w:rPr>
                </w:rPrChange>
              </w:rPr>
              <w:t>Link[0..unbounded]</w:t>
            </w:r>
          </w:p>
        </w:tc>
        <w:tc>
          <w:tcPr>
            <w:tcW w:w="961" w:type="dxa"/>
            <w:tcBorders>
              <w:top w:val="nil"/>
              <w:left w:val="nil"/>
              <w:bottom w:val="single" w:sz="8" w:space="0" w:color="auto"/>
              <w:right w:val="single" w:sz="8" w:space="0" w:color="auto"/>
            </w:tcBorders>
            <w:tcMar>
              <w:top w:w="0" w:type="dxa"/>
              <w:left w:w="108" w:type="dxa"/>
              <w:bottom w:w="0" w:type="dxa"/>
              <w:right w:w="108" w:type="dxa"/>
            </w:tcMar>
            <w:tcPrChange w:id="1817" w:author="Sune Jakobsson" w:date="2010-02-07T17:11:00Z">
              <w:tcPr>
                <w:tcW w:w="866"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rsidR="00C845BF" w:rsidRPr="00786373" w:rsidRDefault="00CE4A53" w:rsidP="003E54B9">
            <w:pPr>
              <w:spacing w:before="0"/>
              <w:rPr>
                <w:rFonts w:ascii="Arial" w:eastAsia="SimSun" w:hAnsi="Arial" w:cs="Arial"/>
                <w:lang w:eastAsia="zh-CN"/>
                <w:rPrChange w:id="1818" w:author="Sune Jakobsson" w:date="2010-02-07T17:14:00Z">
                  <w:rPr>
                    <w:rFonts w:ascii="Arial" w:eastAsia="SimSun" w:hAnsi="Arial" w:cs="Arial"/>
                    <w:lang w:val="en-US" w:eastAsia="zh-CN"/>
                  </w:rPr>
                </w:rPrChange>
              </w:rPr>
            </w:pPr>
            <w:ins w:id="1819" w:author="Sune Jakobsson" w:date="2010-02-08T01:10:00Z">
              <w:r>
                <w:rPr>
                  <w:rFonts w:ascii="Arial" w:eastAsia="SimSun" w:hAnsi="Arial" w:cs="Arial"/>
                  <w:lang w:eastAsia="zh-CN"/>
                </w:rPr>
                <w:t>Yes</w:t>
              </w:r>
            </w:ins>
            <w:del w:id="1820" w:author="Sune Jakobsson" w:date="2010-02-08T01:10:00Z">
              <w:r w:rsidR="00BE2D11" w:rsidRPr="00BE2D11">
                <w:rPr>
                  <w:rFonts w:ascii="Arial" w:eastAsia="SimSun" w:hAnsi="Arial" w:cs="Arial"/>
                  <w:lang w:eastAsia="zh-CN"/>
                  <w:rPrChange w:id="1821" w:author="Sune Jakobsson" w:date="2010-02-07T17:14:00Z">
                    <w:rPr>
                      <w:rFonts w:ascii="Arial" w:eastAsia="SimSun" w:hAnsi="Arial" w:cs="Arial"/>
                      <w:b/>
                      <w:color w:val="0000FF"/>
                      <w:sz w:val="28"/>
                      <w:u w:val="single"/>
                      <w:lang w:val="en-US" w:eastAsia="zh-CN"/>
                    </w:rPr>
                  </w:rPrChange>
                </w:rPr>
                <w:delText>No</w:delText>
              </w:r>
            </w:del>
          </w:p>
        </w:tc>
        <w:tc>
          <w:tcPr>
            <w:tcW w:w="5271" w:type="dxa"/>
            <w:tcBorders>
              <w:top w:val="nil"/>
              <w:left w:val="nil"/>
              <w:bottom w:val="single" w:sz="8" w:space="0" w:color="auto"/>
              <w:right w:val="single" w:sz="8" w:space="0" w:color="auto"/>
            </w:tcBorders>
            <w:tcMar>
              <w:top w:w="0" w:type="dxa"/>
              <w:left w:w="108" w:type="dxa"/>
              <w:bottom w:w="0" w:type="dxa"/>
              <w:right w:w="108" w:type="dxa"/>
            </w:tcMar>
            <w:tcPrChange w:id="1822" w:author="Sune Jakobsson" w:date="2010-02-07T17:11:00Z">
              <w:tcPr>
                <w:tcW w:w="4769"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1823" w:author="Sune Jakobsson" w:date="2010-02-07T17:14:00Z">
                  <w:rPr>
                    <w:rFonts w:ascii="Arial" w:eastAsia="SimSun" w:hAnsi="Arial" w:cs="Arial"/>
                    <w:lang w:val="en-US" w:eastAsia="zh-CN"/>
                  </w:rPr>
                </w:rPrChange>
              </w:rPr>
            </w:pPr>
            <w:r w:rsidRPr="00BE2D11">
              <w:rPr>
                <w:rPrChange w:id="1824" w:author="Sune Jakobsson" w:date="2010-02-07T17:14:00Z">
                  <w:rPr>
                    <w:rFonts w:ascii="Arial" w:hAnsi="Arial"/>
                    <w:b/>
                    <w:color w:val="0000FF"/>
                    <w:sz w:val="28"/>
                    <w:u w:val="single"/>
                    <w:lang w:val="en-US"/>
                  </w:rPr>
                </w:rPrChange>
              </w:rPr>
              <w:t>Link to elements external to the resource</w:t>
            </w:r>
          </w:p>
        </w:tc>
      </w:tr>
      <w:tr w:rsidR="00C845BF" w:rsidRPr="00786373" w:rsidTr="00226A1D">
        <w:trPr>
          <w:trPrChange w:id="1825" w:author="Sune Jakobsson" w:date="2010-02-07T17:11:00Z">
            <w:trPr>
              <w:gridAfter w:val="0"/>
            </w:trPr>
          </w:trPrChange>
        </w:trPr>
        <w:tc>
          <w:tcPr>
            <w:tcW w:w="1728" w:type="dxa"/>
            <w:tcBorders>
              <w:top w:val="nil"/>
              <w:left w:val="single" w:sz="8" w:space="0" w:color="auto"/>
              <w:bottom w:val="nil"/>
              <w:right w:val="single" w:sz="8" w:space="0" w:color="auto"/>
            </w:tcBorders>
            <w:tcMar>
              <w:top w:w="0" w:type="dxa"/>
              <w:left w:w="108" w:type="dxa"/>
              <w:bottom w:w="0" w:type="dxa"/>
              <w:right w:w="108" w:type="dxa"/>
            </w:tcMar>
            <w:tcPrChange w:id="1826" w:author="Sune Jakobsson" w:date="2010-02-07T17:11:00Z">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1827" w:author="Sune Jakobsson" w:date="2010-02-07T17:14:00Z">
                  <w:rPr>
                    <w:rFonts w:ascii="Arial" w:eastAsia="SimSun" w:hAnsi="Arial" w:cs="Arial"/>
                    <w:lang w:val="en-US" w:eastAsia="zh-CN"/>
                  </w:rPr>
                </w:rPrChange>
              </w:rPr>
            </w:pPr>
            <w:ins w:id="1828" w:author="Sune Jakobsson" w:date="2010-02-04T00:00:00Z">
              <w:r w:rsidRPr="00BE2D11">
                <w:rPr>
                  <w:rFonts w:ascii="Arial" w:eastAsia="SimSun" w:hAnsi="Arial" w:cs="Arial"/>
                  <w:lang w:eastAsia="zh-CN"/>
                  <w:rPrChange w:id="1829" w:author="Sune Jakobsson" w:date="2010-02-07T17:14:00Z">
                    <w:rPr>
                      <w:rFonts w:ascii="Arial" w:eastAsia="SimSun" w:hAnsi="Arial" w:cs="Arial"/>
                      <w:b/>
                      <w:color w:val="0000FF"/>
                      <w:sz w:val="28"/>
                      <w:u w:val="single"/>
                      <w:lang w:val="en-US" w:eastAsia="zh-CN"/>
                    </w:rPr>
                  </w:rPrChange>
                </w:rPr>
                <w:lastRenderedPageBreak/>
                <w:t>serviceException</w:t>
              </w:r>
            </w:ins>
            <w:del w:id="1830" w:author="Sune Jakobsson" w:date="2010-02-01T08:48:00Z">
              <w:r w:rsidRPr="00BE2D11">
                <w:rPr>
                  <w:rFonts w:ascii="Arial" w:eastAsia="SimSun" w:hAnsi="Arial" w:cs="Arial"/>
                  <w:lang w:eastAsia="zh-CN"/>
                  <w:rPrChange w:id="1831" w:author="Sune Jakobsson" w:date="2010-02-07T17:14:00Z">
                    <w:rPr>
                      <w:rFonts w:ascii="Arial" w:eastAsia="SimSun" w:hAnsi="Arial" w:cs="Arial"/>
                      <w:b/>
                      <w:color w:val="0000FF"/>
                      <w:sz w:val="28"/>
                      <w:u w:val="single"/>
                      <w:lang w:val="en-US" w:eastAsia="zh-CN"/>
                    </w:rPr>
                  </w:rPrChange>
                </w:rPr>
                <w:delText>D</w:delText>
              </w:r>
            </w:del>
            <w:del w:id="1832" w:author="Sune Jakobsson" w:date="2010-02-04T00:00:00Z">
              <w:r w:rsidRPr="00BE2D11">
                <w:rPr>
                  <w:rFonts w:ascii="Arial" w:eastAsia="SimSun" w:hAnsi="Arial" w:cs="Arial"/>
                  <w:lang w:eastAsia="zh-CN"/>
                  <w:rPrChange w:id="1833" w:author="Sune Jakobsson" w:date="2010-02-07T17:14:00Z">
                    <w:rPr>
                      <w:rFonts w:ascii="Arial" w:eastAsia="SimSun" w:hAnsi="Arial" w:cs="Arial"/>
                      <w:b/>
                      <w:color w:val="0000FF"/>
                      <w:sz w:val="28"/>
                      <w:u w:val="single"/>
                      <w:lang w:val="en-US" w:eastAsia="zh-CN"/>
                    </w:rPr>
                  </w:rPrChange>
                </w:rPr>
                <w:delText>etail</w:delText>
              </w:r>
            </w:del>
          </w:p>
        </w:tc>
        <w:tc>
          <w:tcPr>
            <w:tcW w:w="2158" w:type="dxa"/>
            <w:tcBorders>
              <w:top w:val="nil"/>
              <w:left w:val="nil"/>
              <w:bottom w:val="nil"/>
              <w:right w:val="single" w:sz="8" w:space="0" w:color="auto"/>
            </w:tcBorders>
            <w:tcMar>
              <w:top w:w="0" w:type="dxa"/>
              <w:left w:w="108" w:type="dxa"/>
              <w:bottom w:w="0" w:type="dxa"/>
              <w:right w:w="108" w:type="dxa"/>
            </w:tcMar>
            <w:tcPrChange w:id="1834" w:author="Sune Jakobsson" w:date="2010-02-07T17:11:00Z">
              <w:tcPr>
                <w:tcW w:w="2158"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rsidR="00C845BF" w:rsidRPr="00786373" w:rsidDel="00710641" w:rsidRDefault="00BE2D11" w:rsidP="003E54B9">
            <w:pPr>
              <w:spacing w:before="0"/>
              <w:rPr>
                <w:del w:id="1835" w:author="Sune Jakobsson" w:date="2010-02-04T00:00:00Z"/>
                <w:rFonts w:ascii="Arial" w:eastAsia="SimSun" w:hAnsi="Arial" w:cs="Arial"/>
                <w:lang w:eastAsia="zh-CN"/>
                <w:rPrChange w:id="1836" w:author="Sune Jakobsson" w:date="2010-02-07T17:14:00Z">
                  <w:rPr>
                    <w:del w:id="1837" w:author="Sune Jakobsson" w:date="2010-02-04T00:00:00Z"/>
                    <w:rFonts w:ascii="Arial" w:eastAsia="SimSun" w:hAnsi="Arial" w:cs="Arial"/>
                    <w:lang w:val="en-US" w:eastAsia="zh-CN"/>
                  </w:rPr>
                </w:rPrChange>
              </w:rPr>
            </w:pPr>
            <w:r w:rsidRPr="00BE2D11">
              <w:rPr>
                <w:rFonts w:ascii="Arial" w:eastAsia="SimSun" w:hAnsi="Arial" w:cs="Arial"/>
                <w:lang w:eastAsia="zh-CN"/>
                <w:rPrChange w:id="1838" w:author="Sune Jakobsson" w:date="2010-02-07T17:14:00Z">
                  <w:rPr>
                    <w:rFonts w:ascii="Arial" w:eastAsia="SimSun" w:hAnsi="Arial" w:cs="Arial"/>
                    <w:b/>
                    <w:color w:val="0000FF"/>
                    <w:sz w:val="28"/>
                    <w:u w:val="single"/>
                    <w:lang w:val="en-US" w:eastAsia="zh-CN"/>
                  </w:rPr>
                </w:rPrChange>
              </w:rPr>
              <w:t>ServiceException</w:t>
            </w:r>
          </w:p>
          <w:p w:rsidR="00C845BF" w:rsidRPr="00786373" w:rsidRDefault="00BE2D11" w:rsidP="003E54B9">
            <w:pPr>
              <w:spacing w:before="0"/>
              <w:rPr>
                <w:rFonts w:ascii="Arial" w:eastAsia="SimSun" w:hAnsi="Arial" w:cs="Arial"/>
                <w:lang w:eastAsia="zh-CN"/>
                <w:rPrChange w:id="1839" w:author="Sune Jakobsson" w:date="2010-02-07T17:14:00Z">
                  <w:rPr>
                    <w:rFonts w:ascii="Arial" w:eastAsia="SimSun" w:hAnsi="Arial" w:cs="Arial"/>
                    <w:lang w:val="en-US" w:eastAsia="zh-CN"/>
                  </w:rPr>
                </w:rPrChange>
              </w:rPr>
            </w:pPr>
            <w:del w:id="1840" w:author="Sune Jakobsson" w:date="2010-02-04T00:00:00Z">
              <w:r w:rsidRPr="00BE2D11">
                <w:rPr>
                  <w:rFonts w:ascii="Arial" w:eastAsia="SimSun" w:hAnsi="Arial" w:cs="Arial"/>
                  <w:lang w:eastAsia="zh-CN"/>
                  <w:rPrChange w:id="1841" w:author="Sune Jakobsson" w:date="2010-02-07T17:14:00Z">
                    <w:rPr>
                      <w:rFonts w:ascii="Arial" w:eastAsia="SimSun" w:hAnsi="Arial" w:cs="Arial"/>
                      <w:b/>
                      <w:color w:val="0000FF"/>
                      <w:sz w:val="28"/>
                      <w:u w:val="single"/>
                      <w:lang w:val="en-US" w:eastAsia="zh-CN"/>
                    </w:rPr>
                  </w:rPrChange>
                </w:rPr>
                <w:delText>PolicyException</w:delText>
              </w:r>
            </w:del>
          </w:p>
        </w:tc>
        <w:tc>
          <w:tcPr>
            <w:tcW w:w="961" w:type="dxa"/>
            <w:tcBorders>
              <w:top w:val="nil"/>
              <w:left w:val="nil"/>
              <w:bottom w:val="nil"/>
              <w:right w:val="single" w:sz="8" w:space="0" w:color="auto"/>
            </w:tcBorders>
            <w:tcMar>
              <w:top w:w="0" w:type="dxa"/>
              <w:left w:w="108" w:type="dxa"/>
              <w:bottom w:w="0" w:type="dxa"/>
              <w:right w:w="108" w:type="dxa"/>
            </w:tcMar>
            <w:tcPrChange w:id="1842" w:author="Sune Jakobsson" w:date="2010-02-07T17:11:00Z">
              <w:tcPr>
                <w:tcW w:w="866"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1843" w:author="Sune Jakobsson" w:date="2010-02-07T17:14:00Z">
                  <w:rPr>
                    <w:rFonts w:ascii="Arial" w:eastAsia="SimSun" w:hAnsi="Arial" w:cs="Arial"/>
                    <w:lang w:val="en-US" w:eastAsia="zh-CN"/>
                  </w:rPr>
                </w:rPrChange>
              </w:rPr>
            </w:pPr>
            <w:del w:id="1844" w:author="Sune Jakobsson" w:date="2010-02-04T00:00:00Z">
              <w:r w:rsidRPr="00BE2D11">
                <w:rPr>
                  <w:rFonts w:ascii="Arial" w:eastAsia="SimSun" w:hAnsi="Arial" w:cs="Arial"/>
                  <w:lang w:eastAsia="zh-CN"/>
                  <w:rPrChange w:id="1845" w:author="Sune Jakobsson" w:date="2010-02-07T17:14:00Z">
                    <w:rPr>
                      <w:rFonts w:ascii="Arial" w:eastAsia="SimSun" w:hAnsi="Arial" w:cs="Arial"/>
                      <w:b/>
                      <w:color w:val="0000FF"/>
                      <w:sz w:val="28"/>
                      <w:u w:val="single"/>
                      <w:lang w:val="en-US" w:eastAsia="zh-CN"/>
                    </w:rPr>
                  </w:rPrChange>
                </w:rPr>
                <w:delText>No</w:delText>
              </w:r>
            </w:del>
            <w:ins w:id="1846" w:author="Sune Jakobsson" w:date="2010-02-04T00:00:00Z">
              <w:r w:rsidRPr="00BE2D11">
                <w:rPr>
                  <w:rFonts w:ascii="Arial" w:eastAsia="SimSun" w:hAnsi="Arial" w:cs="Arial"/>
                  <w:lang w:eastAsia="zh-CN"/>
                  <w:rPrChange w:id="1847" w:author="Sune Jakobsson" w:date="2010-02-07T17:14:00Z">
                    <w:rPr>
                      <w:rFonts w:ascii="Arial" w:eastAsia="SimSun" w:hAnsi="Arial" w:cs="Arial"/>
                      <w:b/>
                      <w:color w:val="0000FF"/>
                      <w:sz w:val="28"/>
                      <w:u w:val="single"/>
                      <w:lang w:val="en-US" w:eastAsia="zh-CN"/>
                    </w:rPr>
                  </w:rPrChange>
                </w:rPr>
                <w:t>Choice</w:t>
              </w:r>
            </w:ins>
          </w:p>
        </w:tc>
        <w:tc>
          <w:tcPr>
            <w:tcW w:w="5271" w:type="dxa"/>
            <w:tcBorders>
              <w:top w:val="nil"/>
              <w:left w:val="nil"/>
              <w:bottom w:val="nil"/>
              <w:right w:val="single" w:sz="8" w:space="0" w:color="auto"/>
            </w:tcBorders>
            <w:tcMar>
              <w:top w:w="0" w:type="dxa"/>
              <w:left w:w="108" w:type="dxa"/>
              <w:bottom w:w="0" w:type="dxa"/>
              <w:right w:w="108" w:type="dxa"/>
            </w:tcMar>
            <w:tcPrChange w:id="1848" w:author="Sune Jakobsson" w:date="2010-02-07T17:11:00Z">
              <w:tcPr>
                <w:tcW w:w="4769"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rsidR="00C845BF" w:rsidRPr="00786373" w:rsidRDefault="00BE2D11" w:rsidP="00C845BF">
            <w:pPr>
              <w:keepNext/>
              <w:spacing w:before="0"/>
              <w:rPr>
                <w:rFonts w:ascii="Arial" w:eastAsia="SimSun" w:hAnsi="Arial" w:cs="Arial"/>
                <w:lang w:eastAsia="zh-CN"/>
                <w:rPrChange w:id="1849" w:author="Sune Jakobsson" w:date="2010-02-07T17:14:00Z">
                  <w:rPr>
                    <w:rFonts w:ascii="Arial" w:eastAsia="SimSun" w:hAnsi="Arial" w:cs="Arial"/>
                    <w:lang w:val="en-US" w:eastAsia="zh-CN"/>
                  </w:rPr>
                </w:rPrChange>
              </w:rPr>
            </w:pPr>
            <w:r w:rsidRPr="00BE2D11">
              <w:rPr>
                <w:rFonts w:ascii="Arial" w:eastAsia="SimSun" w:hAnsi="Arial" w:cs="Arial"/>
                <w:lang w:eastAsia="zh-CN"/>
                <w:rPrChange w:id="1850" w:author="Sune Jakobsson" w:date="2010-02-07T17:14:00Z">
                  <w:rPr>
                    <w:rFonts w:ascii="Arial" w:eastAsia="SimSun" w:hAnsi="Arial" w:cs="Arial"/>
                    <w:b/>
                    <w:color w:val="0000FF"/>
                    <w:sz w:val="28"/>
                    <w:u w:val="single"/>
                    <w:lang w:val="en-US" w:eastAsia="zh-CN"/>
                  </w:rPr>
                </w:rPrChange>
              </w:rPr>
              <w:t>Exception Details</w:t>
            </w:r>
          </w:p>
        </w:tc>
      </w:tr>
      <w:tr w:rsidR="00710641" w:rsidRPr="00786373" w:rsidTr="00226A1D">
        <w:trPr>
          <w:ins w:id="1851" w:author="Sune Jakobsson" w:date="2010-02-04T00:00:00Z"/>
        </w:trPr>
        <w:tc>
          <w:tcPr>
            <w:tcW w:w="1728"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852" w:author="Sune Jakobsson" w:date="2010-02-07T17:11:00Z">
              <w:tcPr>
                <w:tcW w:w="135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710641" w:rsidRPr="00786373" w:rsidRDefault="00BE2D11" w:rsidP="003E54B9">
            <w:pPr>
              <w:spacing w:before="0"/>
              <w:rPr>
                <w:ins w:id="1853" w:author="Sune Jakobsson" w:date="2010-02-04T00:00:00Z"/>
                <w:rFonts w:ascii="Arial" w:eastAsia="SimSun" w:hAnsi="Arial" w:cs="Arial"/>
                <w:lang w:eastAsia="zh-CN"/>
                <w:rPrChange w:id="1854" w:author="Sune Jakobsson" w:date="2010-02-07T17:14:00Z">
                  <w:rPr>
                    <w:ins w:id="1855" w:author="Sune Jakobsson" w:date="2010-02-04T00:00:00Z"/>
                    <w:rFonts w:ascii="Arial" w:eastAsia="SimSun" w:hAnsi="Arial" w:cs="Arial"/>
                    <w:lang w:val="en-US" w:eastAsia="zh-CN"/>
                  </w:rPr>
                </w:rPrChange>
              </w:rPr>
            </w:pPr>
            <w:ins w:id="1856" w:author="Sune Jakobsson" w:date="2010-02-04T00:01:00Z">
              <w:r w:rsidRPr="00BE2D11">
                <w:rPr>
                  <w:rFonts w:ascii="Arial" w:eastAsia="SimSun" w:hAnsi="Arial" w:cs="Arial"/>
                  <w:lang w:eastAsia="zh-CN"/>
                  <w:rPrChange w:id="1857" w:author="Sune Jakobsson" w:date="2010-02-07T17:14:00Z">
                    <w:rPr>
                      <w:rFonts w:ascii="Arial" w:eastAsia="SimSun" w:hAnsi="Arial" w:cs="Arial"/>
                      <w:b/>
                      <w:color w:val="0000FF"/>
                      <w:sz w:val="28"/>
                      <w:u w:val="single"/>
                      <w:lang w:val="en-US" w:eastAsia="zh-CN"/>
                    </w:rPr>
                  </w:rPrChange>
                </w:rPr>
                <w:t>policyException</w:t>
              </w:r>
            </w:ins>
          </w:p>
        </w:tc>
        <w:tc>
          <w:tcPr>
            <w:tcW w:w="2158" w:type="dxa"/>
            <w:tcBorders>
              <w:top w:val="nil"/>
              <w:left w:val="nil"/>
              <w:bottom w:val="single" w:sz="8" w:space="0" w:color="auto"/>
              <w:right w:val="single" w:sz="8" w:space="0" w:color="auto"/>
            </w:tcBorders>
            <w:tcMar>
              <w:top w:w="0" w:type="dxa"/>
              <w:left w:w="108" w:type="dxa"/>
              <w:bottom w:w="0" w:type="dxa"/>
              <w:right w:w="108" w:type="dxa"/>
            </w:tcMar>
            <w:tcPrChange w:id="1858" w:author="Sune Jakobsson" w:date="2010-02-07T17:11:00Z">
              <w:tcPr>
                <w:tcW w:w="2158"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rsidR="00710641" w:rsidRPr="00786373" w:rsidRDefault="00BE2D11" w:rsidP="003E54B9">
            <w:pPr>
              <w:spacing w:before="0"/>
              <w:rPr>
                <w:ins w:id="1859" w:author="Sune Jakobsson" w:date="2010-02-04T00:00:00Z"/>
                <w:rFonts w:ascii="Arial" w:eastAsia="SimSun" w:hAnsi="Arial" w:cs="Arial"/>
                <w:lang w:eastAsia="zh-CN"/>
                <w:rPrChange w:id="1860" w:author="Sune Jakobsson" w:date="2010-02-07T17:14:00Z">
                  <w:rPr>
                    <w:ins w:id="1861" w:author="Sune Jakobsson" w:date="2010-02-04T00:00:00Z"/>
                    <w:rFonts w:ascii="Arial" w:eastAsia="SimSun" w:hAnsi="Arial" w:cs="Arial"/>
                    <w:lang w:val="en-US" w:eastAsia="zh-CN"/>
                  </w:rPr>
                </w:rPrChange>
              </w:rPr>
            </w:pPr>
            <w:ins w:id="1862" w:author="Sune Jakobsson" w:date="2010-02-04T00:00:00Z">
              <w:r w:rsidRPr="00BE2D11">
                <w:rPr>
                  <w:rFonts w:ascii="Arial" w:eastAsia="SimSun" w:hAnsi="Arial" w:cs="Arial"/>
                  <w:lang w:eastAsia="zh-CN"/>
                  <w:rPrChange w:id="1863" w:author="Sune Jakobsson" w:date="2010-02-07T17:14:00Z">
                    <w:rPr>
                      <w:rFonts w:ascii="Arial" w:eastAsia="SimSun" w:hAnsi="Arial" w:cs="Arial"/>
                      <w:b/>
                      <w:color w:val="0000FF"/>
                      <w:sz w:val="28"/>
                      <w:u w:val="single"/>
                      <w:lang w:val="en-US" w:eastAsia="zh-CN"/>
                    </w:rPr>
                  </w:rPrChange>
                </w:rPr>
                <w:t>PolicyException</w:t>
              </w:r>
            </w:ins>
          </w:p>
        </w:tc>
        <w:tc>
          <w:tcPr>
            <w:tcW w:w="961" w:type="dxa"/>
            <w:tcBorders>
              <w:top w:val="nil"/>
              <w:left w:val="nil"/>
              <w:bottom w:val="single" w:sz="8" w:space="0" w:color="auto"/>
              <w:right w:val="single" w:sz="8" w:space="0" w:color="auto"/>
            </w:tcBorders>
            <w:tcMar>
              <w:top w:w="0" w:type="dxa"/>
              <w:left w:w="108" w:type="dxa"/>
              <w:bottom w:w="0" w:type="dxa"/>
              <w:right w:w="108" w:type="dxa"/>
            </w:tcMar>
            <w:tcPrChange w:id="1864" w:author="Sune Jakobsson" w:date="2010-02-07T17:11:00Z">
              <w:tcPr>
                <w:tcW w:w="96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rsidR="00710641" w:rsidRPr="00786373" w:rsidRDefault="00BE2D11" w:rsidP="003E54B9">
            <w:pPr>
              <w:spacing w:before="0"/>
              <w:rPr>
                <w:ins w:id="1865" w:author="Sune Jakobsson" w:date="2010-02-04T00:00:00Z"/>
                <w:rFonts w:ascii="Arial" w:eastAsia="SimSun" w:hAnsi="Arial" w:cs="Arial"/>
                <w:lang w:eastAsia="zh-CN"/>
                <w:rPrChange w:id="1866" w:author="Sune Jakobsson" w:date="2010-02-07T17:14:00Z">
                  <w:rPr>
                    <w:ins w:id="1867" w:author="Sune Jakobsson" w:date="2010-02-04T00:00:00Z"/>
                    <w:rFonts w:ascii="Arial" w:eastAsia="SimSun" w:hAnsi="Arial" w:cs="Arial"/>
                    <w:lang w:val="en-US" w:eastAsia="zh-CN"/>
                  </w:rPr>
                </w:rPrChange>
              </w:rPr>
            </w:pPr>
            <w:ins w:id="1868" w:author="Sune Jakobsson" w:date="2010-02-04T00:00:00Z">
              <w:r w:rsidRPr="00BE2D11">
                <w:rPr>
                  <w:rFonts w:ascii="Arial" w:eastAsia="SimSun" w:hAnsi="Arial" w:cs="Arial"/>
                  <w:lang w:eastAsia="zh-CN"/>
                  <w:rPrChange w:id="1869" w:author="Sune Jakobsson" w:date="2010-02-07T17:14:00Z">
                    <w:rPr>
                      <w:rFonts w:ascii="Arial" w:eastAsia="SimSun" w:hAnsi="Arial" w:cs="Arial"/>
                      <w:b/>
                      <w:color w:val="0000FF"/>
                      <w:sz w:val="28"/>
                      <w:u w:val="single"/>
                      <w:lang w:val="en-US" w:eastAsia="zh-CN"/>
                    </w:rPr>
                  </w:rPrChange>
                </w:rPr>
                <w:t>Choice</w:t>
              </w:r>
            </w:ins>
          </w:p>
        </w:tc>
        <w:tc>
          <w:tcPr>
            <w:tcW w:w="5271" w:type="dxa"/>
            <w:tcBorders>
              <w:top w:val="nil"/>
              <w:left w:val="nil"/>
              <w:bottom w:val="single" w:sz="8" w:space="0" w:color="auto"/>
              <w:right w:val="single" w:sz="8" w:space="0" w:color="auto"/>
            </w:tcBorders>
            <w:tcMar>
              <w:top w:w="0" w:type="dxa"/>
              <w:left w:w="108" w:type="dxa"/>
              <w:bottom w:w="0" w:type="dxa"/>
              <w:right w:w="108" w:type="dxa"/>
            </w:tcMar>
            <w:tcPrChange w:id="1870" w:author="Sune Jakobsson" w:date="2010-02-07T17:11:00Z">
              <w:tcPr>
                <w:tcW w:w="527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rsidR="00710641" w:rsidRPr="00786373" w:rsidRDefault="00BE2D11" w:rsidP="00C845BF">
            <w:pPr>
              <w:keepNext/>
              <w:spacing w:before="0"/>
              <w:rPr>
                <w:ins w:id="1871" w:author="Sune Jakobsson" w:date="2010-02-04T00:00:00Z"/>
                <w:rFonts w:ascii="Arial" w:eastAsia="SimSun" w:hAnsi="Arial" w:cs="Arial"/>
                <w:lang w:eastAsia="zh-CN"/>
                <w:rPrChange w:id="1872" w:author="Sune Jakobsson" w:date="2010-02-07T17:14:00Z">
                  <w:rPr>
                    <w:ins w:id="1873" w:author="Sune Jakobsson" w:date="2010-02-04T00:00:00Z"/>
                    <w:rFonts w:ascii="Arial" w:eastAsia="SimSun" w:hAnsi="Arial" w:cs="Arial"/>
                    <w:lang w:val="en-US" w:eastAsia="zh-CN"/>
                  </w:rPr>
                </w:rPrChange>
              </w:rPr>
            </w:pPr>
            <w:ins w:id="1874" w:author="Sune Jakobsson" w:date="2010-02-04T00:01:00Z">
              <w:r w:rsidRPr="00BE2D11">
                <w:rPr>
                  <w:rFonts w:ascii="Arial" w:eastAsia="SimSun" w:hAnsi="Arial" w:cs="Arial"/>
                  <w:lang w:eastAsia="zh-CN"/>
                  <w:rPrChange w:id="1875" w:author="Sune Jakobsson" w:date="2010-02-07T17:14:00Z">
                    <w:rPr>
                      <w:rFonts w:ascii="Arial" w:eastAsia="SimSun" w:hAnsi="Arial" w:cs="Arial"/>
                      <w:b/>
                      <w:color w:val="0000FF"/>
                      <w:sz w:val="28"/>
                      <w:u w:val="single"/>
                      <w:lang w:val="en-US" w:eastAsia="zh-CN"/>
                    </w:rPr>
                  </w:rPrChange>
                </w:rPr>
                <w:t>Exception Details</w:t>
              </w:r>
            </w:ins>
          </w:p>
        </w:tc>
      </w:tr>
    </w:tbl>
    <w:p w:rsidR="00C845BF" w:rsidRDefault="00C845BF" w:rsidP="00C845BF">
      <w:pPr>
        <w:pStyle w:val="Caption"/>
        <w:rPr>
          <w:ins w:id="1876" w:author="Sune Jakobsson" w:date="2010-02-07T18:14:00Z"/>
        </w:rPr>
      </w:pPr>
      <w:r w:rsidRPr="00786373">
        <w:t xml:space="preserve">Table </w:t>
      </w:r>
      <w:r w:rsidR="00BE2D11" w:rsidRPr="00786373">
        <w:fldChar w:fldCharType="begin"/>
      </w:r>
      <w:r w:rsidR="00BE2D11" w:rsidRPr="00BE2D11">
        <w:rPr>
          <w:rPrChange w:id="1877" w:author="Sune Jakobsson" w:date="2010-02-07T17:14:00Z">
            <w:rPr>
              <w:rFonts w:ascii="Arial" w:hAnsi="Arial"/>
              <w:color w:val="0000FF"/>
              <w:sz w:val="28"/>
              <w:u w:val="single"/>
            </w:rPr>
          </w:rPrChange>
        </w:rPr>
        <w:instrText xml:space="preserve"> SEQ Table \* ARABIC </w:instrText>
      </w:r>
      <w:r w:rsidR="00BE2D11" w:rsidRPr="00BE2D11">
        <w:rPr>
          <w:rPrChange w:id="1878" w:author="Sune Jakobsson" w:date="2010-02-07T17:14:00Z">
            <w:rPr/>
          </w:rPrChange>
        </w:rPr>
        <w:fldChar w:fldCharType="separate"/>
      </w:r>
      <w:ins w:id="1879" w:author="ttjsun" w:date="2010-02-27T15:27:00Z">
        <w:r w:rsidR="00D04CA9">
          <w:rPr>
            <w:noProof/>
          </w:rPr>
          <w:t>8</w:t>
        </w:r>
      </w:ins>
      <w:del w:id="1880" w:author="ttjsun" w:date="2010-02-26T00:42:00Z">
        <w:r w:rsidR="00226A1D" w:rsidRPr="00786373" w:rsidDel="00F72395">
          <w:rPr>
            <w:noProof/>
          </w:rPr>
          <w:delText>6</w:delText>
        </w:r>
      </w:del>
      <w:r w:rsidR="00BE2D11" w:rsidRPr="00786373">
        <w:fldChar w:fldCharType="end"/>
      </w:r>
      <w:ins w:id="1881" w:author="Sune Jakobsson" w:date="2010-02-07T17:04:00Z">
        <w:r w:rsidR="00226A1D" w:rsidRPr="00786373">
          <w:t>:</w:t>
        </w:r>
      </w:ins>
      <w:r w:rsidRPr="00786373">
        <w:t xml:space="preserve"> RequestError</w:t>
      </w:r>
    </w:p>
    <w:p w:rsidR="009C0000" w:rsidRDefault="000E369D">
      <w:pPr>
        <w:numPr>
          <w:ins w:id="1882" w:author="Sune Jakobsson" w:date="2010-02-07T18:14:00Z"/>
        </w:numPr>
        <w:spacing w:before="0"/>
        <w:rPr>
          <w:rFonts w:ascii="Arial" w:eastAsia="SimSun" w:hAnsi="Arial" w:cs="Arial"/>
          <w:color w:val="000000"/>
          <w:lang w:eastAsia="zh-CN"/>
          <w:rPrChange w:id="1883" w:author="Sune Jakobsson" w:date="2010-02-07T18:14:00Z">
            <w:rPr>
              <w:rFonts w:ascii="Arial" w:eastAsia="SimSun" w:hAnsi="Arial" w:cs="Arial"/>
              <w:lang w:val="en-US" w:eastAsia="zh-CN"/>
            </w:rPr>
          </w:rPrChange>
        </w:rPr>
        <w:pPrChange w:id="1884" w:author="Sune Jakobsson" w:date="2010-02-07T18:14:00Z">
          <w:pPr>
            <w:pStyle w:val="Caption"/>
          </w:pPr>
        </w:pPrChange>
      </w:pPr>
      <w:ins w:id="1885" w:author="Sune Jakobsson" w:date="2010-02-15T19:43:00Z">
        <w:r>
          <w:rPr>
            <w:rFonts w:ascii="Arial" w:eastAsia="SimSun" w:hAnsi="Arial" w:cs="Arial"/>
            <w:color w:val="000000"/>
            <w:lang w:eastAsia="zh-CN"/>
          </w:rPr>
          <w:t>A requestError element of type</w:t>
        </w:r>
      </w:ins>
      <w:ins w:id="1886" w:author="Sune Jakobsson" w:date="2010-02-07T18:14:00Z">
        <w:r w:rsidR="005E5B49">
          <w:rPr>
            <w:rFonts w:ascii="Arial" w:eastAsia="SimSun" w:hAnsi="Arial" w:cs="Arial"/>
            <w:color w:val="000000"/>
            <w:lang w:eastAsia="zh-CN"/>
          </w:rPr>
          <w:t xml:space="preserve"> </w:t>
        </w:r>
        <w:r w:rsidR="005E5B49">
          <w:rPr>
            <w:rFonts w:ascii="Arial" w:eastAsia="SimSun" w:hAnsi="Arial" w:cs="Arial"/>
            <w:i/>
            <w:color w:val="000000"/>
            <w:lang w:eastAsia="zh-CN"/>
          </w:rPr>
          <w:t>RequestError</w:t>
        </w:r>
        <w:r w:rsidR="005E5B49">
          <w:rPr>
            <w:rFonts w:ascii="Arial" w:eastAsia="SimSun" w:hAnsi="Arial" w:cs="Arial"/>
            <w:color w:val="000000"/>
            <w:lang w:eastAsia="zh-CN"/>
          </w:rPr>
          <w:t xml:space="preserve"> is defined as a root element in the XSD.</w:t>
        </w:r>
      </w:ins>
    </w:p>
    <w:p w:rsidR="00C845BF" w:rsidRPr="00786373" w:rsidRDefault="00BE2D11" w:rsidP="00C845BF">
      <w:pPr>
        <w:pStyle w:val="Heading3"/>
        <w:numPr>
          <w:numberingChange w:id="1887" w:author="Sune Jakobsson" w:date="2010-01-27T01:43:00Z" w:original="%1:6:0:.%2:2:0:.%3:7:0:"/>
        </w:numPr>
        <w:rPr>
          <w:rFonts w:eastAsia="SimSun"/>
          <w:lang w:eastAsia="zh-CN"/>
          <w:rPrChange w:id="1888" w:author="Sune Jakobsson" w:date="2010-02-07T17:14:00Z">
            <w:rPr>
              <w:rFonts w:eastAsia="SimSun"/>
              <w:lang w:val="en-US" w:eastAsia="zh-CN"/>
            </w:rPr>
          </w:rPrChange>
        </w:rPr>
      </w:pPr>
      <w:bookmarkStart w:id="1889" w:name="_Toc248030348"/>
      <w:bookmarkStart w:id="1890" w:name="_Toc255724238"/>
      <w:del w:id="1891" w:author="Sune Jakobsson" w:date="2010-02-03T23:29:00Z">
        <w:r w:rsidRPr="00BE2D11">
          <w:rPr>
            <w:rFonts w:eastAsia="SimSun"/>
            <w:lang w:eastAsia="zh-CN"/>
            <w:rPrChange w:id="1892" w:author="Sune Jakobsson" w:date="2010-02-07T17:14:00Z">
              <w:rPr>
                <w:rFonts w:ascii="Times New Roman" w:eastAsia="SimSun" w:hAnsi="Times New Roman"/>
                <w:color w:val="0000FF"/>
                <w:sz w:val="20"/>
                <w:u w:val="single"/>
                <w:lang w:val="en-US" w:eastAsia="zh-CN"/>
              </w:rPr>
            </w:rPrChange>
          </w:rPr>
          <w:delText>Root element</w:delText>
        </w:r>
      </w:del>
      <w:ins w:id="1893" w:author="Sune Jakobsson" w:date="2010-02-03T23:29:00Z">
        <w:r w:rsidRPr="00BE2D11">
          <w:rPr>
            <w:rFonts w:eastAsia="SimSun"/>
            <w:lang w:eastAsia="zh-CN"/>
            <w:rPrChange w:id="1894" w:author="Sune Jakobsson" w:date="2010-02-07T17:14:00Z">
              <w:rPr>
                <w:rFonts w:ascii="Times New Roman" w:eastAsia="SimSun" w:hAnsi="Times New Roman"/>
                <w:color w:val="0000FF"/>
                <w:sz w:val="20"/>
                <w:u w:val="single"/>
                <w:lang w:val="en-US" w:eastAsia="zh-CN"/>
              </w:rPr>
            </w:rPrChange>
          </w:rPr>
          <w:t>Type</w:t>
        </w:r>
      </w:ins>
      <w:r w:rsidRPr="00BE2D11">
        <w:rPr>
          <w:rFonts w:eastAsia="SimSun"/>
          <w:lang w:eastAsia="zh-CN"/>
          <w:rPrChange w:id="1895" w:author="Sune Jakobsson" w:date="2010-02-07T17:14:00Z">
            <w:rPr>
              <w:rFonts w:ascii="Times New Roman" w:eastAsia="SimSun" w:hAnsi="Times New Roman"/>
              <w:color w:val="0000FF"/>
              <w:sz w:val="20"/>
              <w:u w:val="single"/>
              <w:lang w:val="en-US" w:eastAsia="zh-CN"/>
            </w:rPr>
          </w:rPrChange>
        </w:rPr>
        <w:t>: ServiceException</w:t>
      </w:r>
      <w:bookmarkEnd w:id="1889"/>
      <w:bookmarkEnd w:id="1890"/>
    </w:p>
    <w:tbl>
      <w:tblPr>
        <w:tblW w:w="0" w:type="auto"/>
        <w:tblCellMar>
          <w:left w:w="0" w:type="dxa"/>
          <w:right w:w="0" w:type="dxa"/>
        </w:tblCellMar>
        <w:tblLook w:val="0000"/>
        <w:tblPrChange w:id="1896" w:author="Sune Jakobsson" w:date="2010-02-07T17:11:00Z">
          <w:tblPr>
            <w:tblW w:w="0" w:type="auto"/>
            <w:tblCellMar>
              <w:left w:w="0" w:type="dxa"/>
              <w:right w:w="0" w:type="dxa"/>
            </w:tblCellMar>
            <w:tblLook w:val="0000"/>
          </w:tblPr>
        </w:tblPrChange>
      </w:tblPr>
      <w:tblGrid>
        <w:gridCol w:w="1357"/>
        <w:gridCol w:w="1870"/>
        <w:gridCol w:w="992"/>
        <w:gridCol w:w="5954"/>
        <w:tblGridChange w:id="1897">
          <w:tblGrid>
            <w:gridCol w:w="1357"/>
            <w:gridCol w:w="2158"/>
            <w:gridCol w:w="961"/>
            <w:gridCol w:w="4769"/>
          </w:tblGrid>
        </w:tblGridChange>
      </w:tblGrid>
      <w:tr w:rsidR="00C845BF" w:rsidRPr="00786373" w:rsidTr="00226A1D">
        <w:tc>
          <w:tcPr>
            <w:tcW w:w="135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Change w:id="1898" w:author="Sune Jakobsson" w:date="2010-02-07T17:11:00Z">
              <w:tcPr>
                <w:tcW w:w="135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1899" w:author="Sune Jakobsson" w:date="2010-02-07T17:14:00Z">
                  <w:rPr>
                    <w:rFonts w:ascii="Arial" w:eastAsia="SimSun" w:hAnsi="Arial" w:cs="Arial"/>
                    <w:lang w:val="en-US" w:eastAsia="zh-CN"/>
                  </w:rPr>
                </w:rPrChange>
              </w:rPr>
            </w:pPr>
            <w:r w:rsidRPr="00BE2D11">
              <w:rPr>
                <w:rFonts w:ascii="Arial" w:eastAsia="SimSun" w:hAnsi="Arial" w:cs="Arial"/>
                <w:lang w:eastAsia="zh-CN"/>
                <w:rPrChange w:id="1900" w:author="Sune Jakobsson" w:date="2010-02-07T17:14:00Z">
                  <w:rPr>
                    <w:rFonts w:ascii="Arial" w:eastAsia="SimSun" w:hAnsi="Arial" w:cs="Arial"/>
                    <w:b/>
                    <w:color w:val="0000FF"/>
                    <w:u w:val="single"/>
                    <w:lang w:val="en-US" w:eastAsia="zh-CN"/>
                  </w:rPr>
                </w:rPrChange>
              </w:rPr>
              <w:t>Element</w:t>
            </w:r>
            <w:del w:id="1901" w:author="Sune Jakobsson" w:date="2010-02-01T08:48:00Z">
              <w:r w:rsidRPr="00BE2D11">
                <w:rPr>
                  <w:rFonts w:ascii="Arial" w:eastAsia="SimSun" w:hAnsi="Arial" w:cs="Arial"/>
                  <w:lang w:eastAsia="zh-CN"/>
                  <w:rPrChange w:id="1902" w:author="Sune Jakobsson" w:date="2010-02-07T17:14:00Z">
                    <w:rPr>
                      <w:rFonts w:ascii="Arial" w:eastAsia="SimSun" w:hAnsi="Arial" w:cs="Arial"/>
                      <w:b/>
                      <w:color w:val="0000FF"/>
                      <w:u w:val="single"/>
                      <w:lang w:val="en-US" w:eastAsia="zh-CN"/>
                    </w:rPr>
                  </w:rPrChange>
                </w:rPr>
                <w:delText xml:space="preserve"> name</w:delText>
              </w:r>
            </w:del>
          </w:p>
        </w:tc>
        <w:tc>
          <w:tcPr>
            <w:tcW w:w="187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Change w:id="1903" w:author="Sune Jakobsson" w:date="2010-02-07T17:11:00Z">
              <w:tcPr>
                <w:tcW w:w="215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1904" w:author="Sune Jakobsson" w:date="2010-02-07T17:14:00Z">
                  <w:rPr>
                    <w:rFonts w:ascii="Arial" w:eastAsia="SimSun" w:hAnsi="Arial" w:cs="Arial"/>
                    <w:lang w:val="en-US" w:eastAsia="zh-CN"/>
                  </w:rPr>
                </w:rPrChange>
              </w:rPr>
            </w:pPr>
            <w:ins w:id="1905" w:author="Sune Jakobsson" w:date="2010-02-01T08:48:00Z">
              <w:r w:rsidRPr="00BE2D11">
                <w:rPr>
                  <w:rFonts w:ascii="Arial" w:eastAsia="SimSun" w:hAnsi="Arial" w:cs="Arial"/>
                  <w:lang w:eastAsia="zh-CN"/>
                  <w:rPrChange w:id="1906" w:author="Sune Jakobsson" w:date="2010-02-07T17:14:00Z">
                    <w:rPr>
                      <w:rFonts w:ascii="Arial" w:eastAsia="SimSun" w:hAnsi="Arial" w:cs="Arial"/>
                      <w:b/>
                      <w:color w:val="0000FF"/>
                      <w:u w:val="single"/>
                      <w:lang w:val="en-US" w:eastAsia="zh-CN"/>
                    </w:rPr>
                  </w:rPrChange>
                </w:rPr>
                <w:t>T</w:t>
              </w:r>
            </w:ins>
            <w:del w:id="1907" w:author="Sune Jakobsson" w:date="2010-02-01T08:48:00Z">
              <w:r w:rsidRPr="00BE2D11">
                <w:rPr>
                  <w:rFonts w:ascii="Arial" w:eastAsia="SimSun" w:hAnsi="Arial" w:cs="Arial"/>
                  <w:lang w:eastAsia="zh-CN"/>
                  <w:rPrChange w:id="1908" w:author="Sune Jakobsson" w:date="2010-02-07T17:14:00Z">
                    <w:rPr>
                      <w:rFonts w:ascii="Arial" w:eastAsia="SimSun" w:hAnsi="Arial" w:cs="Arial"/>
                      <w:b/>
                      <w:color w:val="0000FF"/>
                      <w:u w:val="single"/>
                      <w:lang w:val="en-US" w:eastAsia="zh-CN"/>
                    </w:rPr>
                  </w:rPrChange>
                </w:rPr>
                <w:delText>Element t</w:delText>
              </w:r>
            </w:del>
            <w:r w:rsidRPr="00BE2D11">
              <w:rPr>
                <w:rFonts w:ascii="Arial" w:eastAsia="SimSun" w:hAnsi="Arial" w:cs="Arial"/>
                <w:lang w:eastAsia="zh-CN"/>
                <w:rPrChange w:id="1909" w:author="Sune Jakobsson" w:date="2010-02-07T17:14:00Z">
                  <w:rPr>
                    <w:rFonts w:ascii="Arial" w:eastAsia="SimSun" w:hAnsi="Arial" w:cs="Arial"/>
                    <w:b/>
                    <w:color w:val="0000FF"/>
                    <w:u w:val="single"/>
                    <w:lang w:val="en-US" w:eastAsia="zh-CN"/>
                  </w:rPr>
                </w:rPrChange>
              </w:rPr>
              <w: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Change w:id="1910" w:author="Sune Jakobsson" w:date="2010-02-07T17:11:00Z">
              <w:tcPr>
                <w:tcW w:w="86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1911" w:author="Sune Jakobsson" w:date="2010-02-07T17:14:00Z">
                  <w:rPr>
                    <w:rFonts w:ascii="Arial" w:eastAsia="SimSun" w:hAnsi="Arial" w:cs="Arial"/>
                    <w:lang w:val="en-US" w:eastAsia="zh-CN"/>
                  </w:rPr>
                </w:rPrChange>
              </w:rPr>
            </w:pPr>
            <w:r w:rsidRPr="00BE2D11">
              <w:rPr>
                <w:rFonts w:ascii="Arial" w:eastAsia="SimSun" w:hAnsi="Arial" w:cs="Arial"/>
                <w:lang w:eastAsia="zh-CN"/>
                <w:rPrChange w:id="1912" w:author="Sune Jakobsson" w:date="2010-02-07T17:14:00Z">
                  <w:rPr>
                    <w:rFonts w:ascii="Arial" w:eastAsia="SimSun" w:hAnsi="Arial" w:cs="Arial"/>
                    <w:b/>
                    <w:color w:val="0000FF"/>
                    <w:u w:val="single"/>
                    <w:lang w:val="en-US" w:eastAsia="zh-CN"/>
                  </w:rPr>
                </w:rPrChange>
              </w:rPr>
              <w:t>Optional</w:t>
            </w:r>
          </w:p>
        </w:tc>
        <w:tc>
          <w:tcPr>
            <w:tcW w:w="595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Change w:id="1913" w:author="Sune Jakobsson" w:date="2010-02-07T17:11:00Z">
              <w:tcPr>
                <w:tcW w:w="476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1914" w:author="Sune Jakobsson" w:date="2010-02-07T17:14:00Z">
                  <w:rPr>
                    <w:rFonts w:ascii="Arial" w:eastAsia="SimSun" w:hAnsi="Arial" w:cs="Arial"/>
                    <w:lang w:val="en-US" w:eastAsia="zh-CN"/>
                  </w:rPr>
                </w:rPrChange>
              </w:rPr>
            </w:pPr>
            <w:r w:rsidRPr="00BE2D11">
              <w:rPr>
                <w:rFonts w:ascii="Arial" w:eastAsia="SimSun" w:hAnsi="Arial" w:cs="Arial"/>
                <w:lang w:eastAsia="zh-CN"/>
                <w:rPrChange w:id="1915" w:author="Sune Jakobsson" w:date="2010-02-07T17:14:00Z">
                  <w:rPr>
                    <w:rFonts w:ascii="Arial" w:eastAsia="SimSun" w:hAnsi="Arial" w:cs="Arial"/>
                    <w:b/>
                    <w:color w:val="0000FF"/>
                    <w:u w:val="single"/>
                    <w:lang w:val="en-US" w:eastAsia="zh-CN"/>
                  </w:rPr>
                </w:rPrChange>
              </w:rPr>
              <w:t>Description</w:t>
            </w:r>
          </w:p>
        </w:tc>
      </w:tr>
      <w:tr w:rsidR="00C845BF" w:rsidRPr="00786373" w:rsidTr="00226A1D">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916" w:author="Sune Jakobsson" w:date="2010-02-07T17:11:00Z">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1917" w:author="Sune Jakobsson" w:date="2010-02-07T17:14:00Z">
                  <w:rPr>
                    <w:rFonts w:ascii="Arial" w:eastAsia="SimSun" w:hAnsi="Arial" w:cs="Arial"/>
                    <w:lang w:val="en-US" w:eastAsia="zh-CN"/>
                  </w:rPr>
                </w:rPrChange>
              </w:rPr>
            </w:pPr>
            <w:r w:rsidRPr="00BE2D11">
              <w:rPr>
                <w:rFonts w:ascii="Arial" w:eastAsia="SimSun" w:hAnsi="Arial" w:cs="Arial"/>
                <w:lang w:eastAsia="zh-CN"/>
                <w:rPrChange w:id="1918" w:author="Sune Jakobsson" w:date="2010-02-07T17:14:00Z">
                  <w:rPr>
                    <w:rFonts w:ascii="Arial" w:eastAsia="SimSun" w:hAnsi="Arial" w:cs="Arial"/>
                    <w:b/>
                    <w:color w:val="0000FF"/>
                    <w:u w:val="single"/>
                    <w:lang w:val="en-US" w:eastAsia="zh-CN"/>
                  </w:rPr>
                </w:rPrChange>
              </w:rPr>
              <w:t>messageId</w:t>
            </w:r>
          </w:p>
        </w:tc>
        <w:tc>
          <w:tcPr>
            <w:tcW w:w="1870" w:type="dxa"/>
            <w:tcBorders>
              <w:top w:val="nil"/>
              <w:left w:val="nil"/>
              <w:bottom w:val="single" w:sz="8" w:space="0" w:color="auto"/>
              <w:right w:val="single" w:sz="8" w:space="0" w:color="auto"/>
            </w:tcBorders>
            <w:tcMar>
              <w:top w:w="0" w:type="dxa"/>
              <w:left w:w="108" w:type="dxa"/>
              <w:bottom w:w="0" w:type="dxa"/>
              <w:right w:w="108" w:type="dxa"/>
            </w:tcMar>
            <w:tcPrChange w:id="1919" w:author="Sune Jakobsson" w:date="2010-02-07T17:11:00Z">
              <w:tcPr>
                <w:tcW w:w="2158" w:type="dxa"/>
                <w:tcBorders>
                  <w:top w:val="nil"/>
                  <w:left w:val="nil"/>
                  <w:bottom w:val="single" w:sz="8" w:space="0" w:color="auto"/>
                  <w:right w:val="single" w:sz="8" w:space="0" w:color="auto"/>
                </w:tcBorders>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1920" w:author="Sune Jakobsson" w:date="2010-02-07T17:14:00Z">
                  <w:rPr>
                    <w:rFonts w:ascii="Arial" w:eastAsia="SimSun" w:hAnsi="Arial" w:cs="Arial"/>
                    <w:lang w:val="en-US" w:eastAsia="zh-CN"/>
                  </w:rPr>
                </w:rPrChange>
              </w:rPr>
            </w:pPr>
            <w:r w:rsidRPr="00BE2D11">
              <w:rPr>
                <w:rFonts w:ascii="Arial" w:eastAsia="SimSun" w:hAnsi="Arial" w:cs="Arial"/>
                <w:lang w:eastAsia="zh-CN"/>
                <w:rPrChange w:id="1921" w:author="Sune Jakobsson" w:date="2010-02-07T17:14:00Z">
                  <w:rPr>
                    <w:rFonts w:ascii="Arial" w:eastAsia="SimSun" w:hAnsi="Arial" w:cs="Arial"/>
                    <w:b/>
                    <w:color w:val="0000FF"/>
                    <w:u w:val="single"/>
                    <w:lang w:val="en-US" w:eastAsia="zh-CN"/>
                  </w:rPr>
                </w:rPrChange>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Change w:id="1922" w:author="Sune Jakobsson" w:date="2010-02-07T17:11:00Z">
              <w:tcPr>
                <w:tcW w:w="866" w:type="dxa"/>
                <w:tcBorders>
                  <w:top w:val="nil"/>
                  <w:left w:val="nil"/>
                  <w:bottom w:val="single" w:sz="8" w:space="0" w:color="auto"/>
                  <w:right w:val="single" w:sz="8" w:space="0" w:color="auto"/>
                </w:tcBorders>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1923" w:author="Sune Jakobsson" w:date="2010-02-07T17:14:00Z">
                  <w:rPr>
                    <w:rFonts w:ascii="Arial" w:eastAsia="SimSun" w:hAnsi="Arial" w:cs="Arial"/>
                    <w:lang w:val="en-US" w:eastAsia="zh-CN"/>
                  </w:rPr>
                </w:rPrChange>
              </w:rPr>
            </w:pPr>
            <w:r w:rsidRPr="00BE2D11">
              <w:rPr>
                <w:rFonts w:ascii="Arial" w:eastAsia="SimSun" w:hAnsi="Arial" w:cs="Arial"/>
                <w:lang w:eastAsia="zh-CN"/>
                <w:rPrChange w:id="1924" w:author="Sune Jakobsson" w:date="2010-02-07T17:14:00Z">
                  <w:rPr>
                    <w:rFonts w:ascii="Arial" w:eastAsia="SimSun" w:hAnsi="Arial" w:cs="Arial"/>
                    <w:b/>
                    <w:color w:val="0000FF"/>
                    <w:u w:val="single"/>
                    <w:lang w:val="en-US" w:eastAsia="zh-CN"/>
                  </w:rPr>
                </w:rPrChange>
              </w:rPr>
              <w:t>No</w:t>
            </w:r>
          </w:p>
        </w:tc>
        <w:tc>
          <w:tcPr>
            <w:tcW w:w="5954" w:type="dxa"/>
            <w:tcBorders>
              <w:top w:val="nil"/>
              <w:left w:val="nil"/>
              <w:bottom w:val="single" w:sz="8" w:space="0" w:color="auto"/>
              <w:right w:val="single" w:sz="8" w:space="0" w:color="auto"/>
            </w:tcBorders>
            <w:tcMar>
              <w:top w:w="0" w:type="dxa"/>
              <w:left w:w="108" w:type="dxa"/>
              <w:bottom w:w="0" w:type="dxa"/>
              <w:right w:w="108" w:type="dxa"/>
            </w:tcMar>
            <w:tcPrChange w:id="1925" w:author="Sune Jakobsson" w:date="2010-02-07T17:11:00Z">
              <w:tcPr>
                <w:tcW w:w="4769" w:type="dxa"/>
                <w:tcBorders>
                  <w:top w:val="nil"/>
                  <w:left w:val="nil"/>
                  <w:bottom w:val="single" w:sz="8" w:space="0" w:color="auto"/>
                  <w:right w:val="single" w:sz="8" w:space="0" w:color="auto"/>
                </w:tcBorders>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1926" w:author="Sune Jakobsson" w:date="2010-02-07T17:14:00Z">
                  <w:rPr>
                    <w:rFonts w:ascii="Arial" w:eastAsia="SimSun" w:hAnsi="Arial" w:cs="Arial"/>
                    <w:lang w:val="en-US" w:eastAsia="zh-CN"/>
                  </w:rPr>
                </w:rPrChange>
              </w:rPr>
            </w:pPr>
            <w:r w:rsidRPr="00BE2D11">
              <w:rPr>
                <w:rFonts w:ascii="Arial" w:eastAsia="SimSun" w:hAnsi="Arial" w:cs="Arial"/>
                <w:lang w:eastAsia="zh-CN"/>
                <w:rPrChange w:id="1927" w:author="Sune Jakobsson" w:date="2010-02-07T17:14:00Z">
                  <w:rPr>
                    <w:rFonts w:ascii="Arial" w:eastAsia="SimSun" w:hAnsi="Arial" w:cs="Arial"/>
                    <w:b/>
                    <w:color w:val="0000FF"/>
                    <w:u w:val="single"/>
                    <w:lang w:val="en-US" w:eastAsia="zh-CN"/>
                  </w:rPr>
                </w:rPrChange>
              </w:rPr>
              <w:t>Message identifier, with prefix SVC</w:t>
            </w:r>
          </w:p>
        </w:tc>
      </w:tr>
      <w:tr w:rsidR="00C845BF" w:rsidRPr="00786373" w:rsidTr="00226A1D">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928" w:author="Sune Jakobsson" w:date="2010-02-07T17:11:00Z">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1929" w:author="Sune Jakobsson" w:date="2010-02-07T17:14:00Z">
                  <w:rPr>
                    <w:rFonts w:ascii="Arial" w:eastAsia="SimSun" w:hAnsi="Arial" w:cs="Arial"/>
                    <w:lang w:val="en-US" w:eastAsia="zh-CN"/>
                  </w:rPr>
                </w:rPrChange>
              </w:rPr>
            </w:pPr>
            <w:r w:rsidRPr="00BE2D11">
              <w:rPr>
                <w:rFonts w:ascii="Arial" w:eastAsia="SimSun" w:hAnsi="Arial" w:cs="Arial"/>
                <w:lang w:eastAsia="zh-CN"/>
                <w:rPrChange w:id="1930" w:author="Sune Jakobsson" w:date="2010-02-07T17:14:00Z">
                  <w:rPr>
                    <w:rFonts w:ascii="Arial" w:eastAsia="SimSun" w:hAnsi="Arial" w:cs="Arial"/>
                    <w:b/>
                    <w:color w:val="0000FF"/>
                    <w:u w:val="single"/>
                    <w:lang w:val="en-US" w:eastAsia="zh-CN"/>
                  </w:rPr>
                </w:rPrChange>
              </w:rPr>
              <w:t>text</w:t>
            </w:r>
          </w:p>
        </w:tc>
        <w:tc>
          <w:tcPr>
            <w:tcW w:w="1870" w:type="dxa"/>
            <w:tcBorders>
              <w:top w:val="nil"/>
              <w:left w:val="nil"/>
              <w:bottom w:val="single" w:sz="8" w:space="0" w:color="auto"/>
              <w:right w:val="single" w:sz="8" w:space="0" w:color="auto"/>
            </w:tcBorders>
            <w:tcMar>
              <w:top w:w="0" w:type="dxa"/>
              <w:left w:w="108" w:type="dxa"/>
              <w:bottom w:w="0" w:type="dxa"/>
              <w:right w:w="108" w:type="dxa"/>
            </w:tcMar>
            <w:tcPrChange w:id="1931" w:author="Sune Jakobsson" w:date="2010-02-07T17:11:00Z">
              <w:tcPr>
                <w:tcW w:w="2158" w:type="dxa"/>
                <w:tcBorders>
                  <w:top w:val="nil"/>
                  <w:left w:val="nil"/>
                  <w:bottom w:val="single" w:sz="8" w:space="0" w:color="auto"/>
                  <w:right w:val="single" w:sz="8" w:space="0" w:color="auto"/>
                </w:tcBorders>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1932" w:author="Sune Jakobsson" w:date="2010-02-07T17:14:00Z">
                  <w:rPr>
                    <w:rFonts w:ascii="Arial" w:eastAsia="SimSun" w:hAnsi="Arial" w:cs="Arial"/>
                    <w:lang w:val="en-US" w:eastAsia="zh-CN"/>
                  </w:rPr>
                </w:rPrChange>
              </w:rPr>
            </w:pPr>
            <w:r w:rsidRPr="00BE2D11">
              <w:rPr>
                <w:rFonts w:ascii="Arial" w:eastAsia="SimSun" w:hAnsi="Arial" w:cs="Arial"/>
                <w:lang w:eastAsia="zh-CN"/>
                <w:rPrChange w:id="1933" w:author="Sune Jakobsson" w:date="2010-02-07T17:14:00Z">
                  <w:rPr>
                    <w:rFonts w:ascii="Arial" w:eastAsia="SimSun" w:hAnsi="Arial" w:cs="Arial"/>
                    <w:b/>
                    <w:color w:val="0000FF"/>
                    <w:u w:val="single"/>
                    <w:lang w:val="en-US" w:eastAsia="zh-CN"/>
                  </w:rPr>
                </w:rPrChange>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Change w:id="1934" w:author="Sune Jakobsson" w:date="2010-02-07T17:11:00Z">
              <w:tcPr>
                <w:tcW w:w="866" w:type="dxa"/>
                <w:tcBorders>
                  <w:top w:val="nil"/>
                  <w:left w:val="nil"/>
                  <w:bottom w:val="single" w:sz="8" w:space="0" w:color="auto"/>
                  <w:right w:val="single" w:sz="8" w:space="0" w:color="auto"/>
                </w:tcBorders>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1935" w:author="Sune Jakobsson" w:date="2010-02-07T17:14:00Z">
                  <w:rPr>
                    <w:rFonts w:ascii="Arial" w:eastAsia="SimSun" w:hAnsi="Arial" w:cs="Arial"/>
                    <w:lang w:val="en-US" w:eastAsia="zh-CN"/>
                  </w:rPr>
                </w:rPrChange>
              </w:rPr>
            </w:pPr>
            <w:r w:rsidRPr="00BE2D11">
              <w:rPr>
                <w:rFonts w:ascii="Arial" w:eastAsia="SimSun" w:hAnsi="Arial" w:cs="Arial"/>
                <w:lang w:eastAsia="zh-CN"/>
                <w:rPrChange w:id="1936" w:author="Sune Jakobsson" w:date="2010-02-07T17:14:00Z">
                  <w:rPr>
                    <w:rFonts w:ascii="Arial" w:eastAsia="SimSun" w:hAnsi="Arial" w:cs="Arial"/>
                    <w:b/>
                    <w:color w:val="0000FF"/>
                    <w:u w:val="single"/>
                    <w:lang w:val="en-US" w:eastAsia="zh-CN"/>
                  </w:rPr>
                </w:rPrChange>
              </w:rPr>
              <w:t>No</w:t>
            </w:r>
          </w:p>
        </w:tc>
        <w:tc>
          <w:tcPr>
            <w:tcW w:w="5954" w:type="dxa"/>
            <w:tcBorders>
              <w:top w:val="nil"/>
              <w:left w:val="nil"/>
              <w:bottom w:val="single" w:sz="8" w:space="0" w:color="auto"/>
              <w:right w:val="single" w:sz="8" w:space="0" w:color="auto"/>
            </w:tcBorders>
            <w:tcMar>
              <w:top w:w="0" w:type="dxa"/>
              <w:left w:w="108" w:type="dxa"/>
              <w:bottom w:w="0" w:type="dxa"/>
              <w:right w:w="108" w:type="dxa"/>
            </w:tcMar>
            <w:tcPrChange w:id="1937" w:author="Sune Jakobsson" w:date="2010-02-07T17:11:00Z">
              <w:tcPr>
                <w:tcW w:w="4769" w:type="dxa"/>
                <w:tcBorders>
                  <w:top w:val="nil"/>
                  <w:left w:val="nil"/>
                  <w:bottom w:val="single" w:sz="8" w:space="0" w:color="auto"/>
                  <w:right w:val="single" w:sz="8" w:space="0" w:color="auto"/>
                </w:tcBorders>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1938" w:author="Sune Jakobsson" w:date="2010-02-07T17:14:00Z">
                  <w:rPr>
                    <w:rFonts w:ascii="Arial" w:eastAsia="SimSun" w:hAnsi="Arial" w:cs="Arial"/>
                    <w:lang w:val="en-US" w:eastAsia="zh-CN"/>
                  </w:rPr>
                </w:rPrChange>
              </w:rPr>
            </w:pPr>
            <w:r w:rsidRPr="00BE2D11">
              <w:rPr>
                <w:rFonts w:ascii="Arial" w:eastAsia="SimSun" w:hAnsi="Arial" w:cs="Arial"/>
                <w:lang w:eastAsia="zh-CN"/>
                <w:rPrChange w:id="1939" w:author="Sune Jakobsson" w:date="2010-02-07T17:14:00Z">
                  <w:rPr>
                    <w:rFonts w:ascii="Arial" w:eastAsia="SimSun" w:hAnsi="Arial" w:cs="Arial"/>
                    <w:b/>
                    <w:color w:val="0000FF"/>
                    <w:u w:val="single"/>
                    <w:lang w:val="en-US" w:eastAsia="zh-CN"/>
                  </w:rPr>
                </w:rPrChange>
              </w:rPr>
              <w:t>Message text, with replacement variables marked with %</w:t>
            </w:r>
            <w:ins w:id="1940" w:author="Sune Jakobsson" w:date="2010-02-04T00:03:00Z">
              <w:r w:rsidRPr="00BE2D11">
                <w:rPr>
                  <w:rFonts w:eastAsia="SimSun" w:cs="Arial"/>
                  <w:i/>
                  <w:szCs w:val="18"/>
                  <w:lang w:eastAsia="zh-CN"/>
                  <w:rPrChange w:id="1941" w:author="Sune Jakobsson" w:date="2010-02-07T17:14:00Z">
                    <w:rPr>
                      <w:rFonts w:eastAsia="SimSun" w:cs="Arial"/>
                      <w:b/>
                      <w:i/>
                      <w:color w:val="FF0000"/>
                      <w:szCs w:val="18"/>
                      <w:u w:val="single"/>
                      <w:lang w:eastAsia="zh-CN"/>
                    </w:rPr>
                  </w:rPrChange>
                </w:rPr>
                <w:t>n</w:t>
              </w:r>
              <w:r w:rsidRPr="00BE2D11">
                <w:rPr>
                  <w:rFonts w:eastAsia="SimSun" w:cs="Arial"/>
                  <w:szCs w:val="18"/>
                  <w:lang w:eastAsia="zh-CN"/>
                  <w:rPrChange w:id="1942" w:author="Sune Jakobsson" w:date="2010-02-07T17:14:00Z">
                    <w:rPr>
                      <w:rFonts w:eastAsia="SimSun" w:cs="Arial"/>
                      <w:b/>
                      <w:color w:val="FF0000"/>
                      <w:szCs w:val="18"/>
                      <w:u w:val="single"/>
                      <w:lang w:eastAsia="zh-CN"/>
                    </w:rPr>
                  </w:rPrChange>
                </w:rPr>
                <w:t xml:space="preserve">, where </w:t>
              </w:r>
              <w:r w:rsidRPr="00BE2D11">
                <w:rPr>
                  <w:rFonts w:eastAsia="SimSun" w:cs="Arial"/>
                  <w:i/>
                  <w:szCs w:val="18"/>
                  <w:lang w:eastAsia="zh-CN"/>
                  <w:rPrChange w:id="1943" w:author="Sune Jakobsson" w:date="2010-02-07T17:14:00Z">
                    <w:rPr>
                      <w:rFonts w:eastAsia="SimSun" w:cs="Arial"/>
                      <w:b/>
                      <w:i/>
                      <w:color w:val="FF0000"/>
                      <w:szCs w:val="18"/>
                      <w:u w:val="single"/>
                      <w:lang w:eastAsia="zh-CN"/>
                    </w:rPr>
                  </w:rPrChange>
                </w:rPr>
                <w:t>n</w:t>
              </w:r>
              <w:r w:rsidRPr="00BE2D11">
                <w:rPr>
                  <w:rFonts w:eastAsia="SimSun" w:cs="Arial"/>
                  <w:szCs w:val="18"/>
                  <w:lang w:eastAsia="zh-CN"/>
                  <w:rPrChange w:id="1944" w:author="Sune Jakobsson" w:date="2010-02-07T17:14:00Z">
                    <w:rPr>
                      <w:rFonts w:eastAsia="SimSun" w:cs="Arial"/>
                      <w:b/>
                      <w:color w:val="FF0000"/>
                      <w:szCs w:val="18"/>
                      <w:u w:val="single"/>
                      <w:lang w:eastAsia="zh-CN"/>
                    </w:rPr>
                  </w:rPrChange>
                </w:rPr>
                <w:t xml:space="preserve"> is an index into the list of &lt;variables&gt; elements, starting at 1</w:t>
              </w:r>
            </w:ins>
            <w:del w:id="1945" w:author="Sune Jakobsson" w:date="2010-02-04T00:03:00Z">
              <w:r w:rsidRPr="00BE2D11">
                <w:rPr>
                  <w:rFonts w:ascii="Arial" w:eastAsia="SimSun" w:hAnsi="Arial" w:cs="Arial"/>
                  <w:lang w:eastAsia="zh-CN"/>
                  <w:rPrChange w:id="1946" w:author="Sune Jakobsson" w:date="2010-02-07T17:14:00Z">
                    <w:rPr>
                      <w:rFonts w:ascii="Arial" w:eastAsia="SimSun" w:hAnsi="Arial" w:cs="Arial"/>
                      <w:b/>
                      <w:color w:val="0000FF"/>
                      <w:u w:val="single"/>
                      <w:lang w:val="en-US" w:eastAsia="zh-CN"/>
                    </w:rPr>
                  </w:rPrChange>
                </w:rPr>
                <w:delText>#</w:delText>
              </w:r>
            </w:del>
          </w:p>
        </w:tc>
      </w:tr>
      <w:tr w:rsidR="00C845BF" w:rsidRPr="00786373" w:rsidTr="00226A1D">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947" w:author="Sune Jakobsson" w:date="2010-02-07T17:11:00Z">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1948" w:author="Sune Jakobsson" w:date="2010-02-07T17:14:00Z">
                  <w:rPr>
                    <w:rFonts w:ascii="Arial" w:eastAsia="SimSun" w:hAnsi="Arial" w:cs="Arial"/>
                    <w:lang w:val="en-US" w:eastAsia="zh-CN"/>
                  </w:rPr>
                </w:rPrChange>
              </w:rPr>
            </w:pPr>
            <w:r w:rsidRPr="00BE2D11">
              <w:rPr>
                <w:rFonts w:ascii="Arial" w:eastAsia="SimSun" w:hAnsi="Arial" w:cs="Arial"/>
                <w:lang w:eastAsia="zh-CN"/>
                <w:rPrChange w:id="1949" w:author="Sune Jakobsson" w:date="2010-02-07T17:14:00Z">
                  <w:rPr>
                    <w:rFonts w:ascii="Arial" w:eastAsia="SimSun" w:hAnsi="Arial" w:cs="Arial"/>
                    <w:b/>
                    <w:color w:val="0000FF"/>
                    <w:u w:val="single"/>
                    <w:lang w:val="en-US" w:eastAsia="zh-CN"/>
                  </w:rPr>
                </w:rPrChange>
              </w:rPr>
              <w:t>variables</w:t>
            </w:r>
          </w:p>
        </w:tc>
        <w:tc>
          <w:tcPr>
            <w:tcW w:w="1870" w:type="dxa"/>
            <w:tcBorders>
              <w:top w:val="nil"/>
              <w:left w:val="nil"/>
              <w:bottom w:val="single" w:sz="8" w:space="0" w:color="auto"/>
              <w:right w:val="single" w:sz="8" w:space="0" w:color="auto"/>
            </w:tcBorders>
            <w:tcMar>
              <w:top w:w="0" w:type="dxa"/>
              <w:left w:w="108" w:type="dxa"/>
              <w:bottom w:w="0" w:type="dxa"/>
              <w:right w:w="108" w:type="dxa"/>
            </w:tcMar>
            <w:tcPrChange w:id="1950" w:author="Sune Jakobsson" w:date="2010-02-07T17:11:00Z">
              <w:tcPr>
                <w:tcW w:w="2158" w:type="dxa"/>
                <w:tcBorders>
                  <w:top w:val="nil"/>
                  <w:left w:val="nil"/>
                  <w:bottom w:val="single" w:sz="8" w:space="0" w:color="auto"/>
                  <w:right w:val="single" w:sz="8" w:space="0" w:color="auto"/>
                </w:tcBorders>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1951" w:author="Sune Jakobsson" w:date="2010-02-07T17:14:00Z">
                  <w:rPr>
                    <w:rFonts w:ascii="Arial" w:eastAsia="SimSun" w:hAnsi="Arial" w:cs="Arial"/>
                    <w:lang w:val="en-US" w:eastAsia="zh-CN"/>
                  </w:rPr>
                </w:rPrChange>
              </w:rPr>
            </w:pPr>
            <w:r w:rsidRPr="00BE2D11">
              <w:rPr>
                <w:rFonts w:ascii="Arial" w:eastAsia="SimSun" w:hAnsi="Arial" w:cs="Arial"/>
                <w:lang w:eastAsia="zh-CN"/>
                <w:rPrChange w:id="1952" w:author="Sune Jakobsson" w:date="2010-02-07T17:14:00Z">
                  <w:rPr>
                    <w:rFonts w:ascii="Arial" w:eastAsia="SimSun" w:hAnsi="Arial" w:cs="Arial"/>
                    <w:b/>
                    <w:color w:val="0000FF"/>
                    <w:u w:val="single"/>
                    <w:lang w:val="en-US" w:eastAsia="zh-CN"/>
                  </w:rPr>
                </w:rPrChange>
              </w:rPr>
              <w:t>xsd:string [0..unbounded]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Change w:id="1953" w:author="Sune Jakobsson" w:date="2010-02-07T17:11:00Z">
              <w:tcPr>
                <w:tcW w:w="866" w:type="dxa"/>
                <w:tcBorders>
                  <w:top w:val="nil"/>
                  <w:left w:val="nil"/>
                  <w:bottom w:val="single" w:sz="8" w:space="0" w:color="auto"/>
                  <w:right w:val="single" w:sz="8" w:space="0" w:color="auto"/>
                </w:tcBorders>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1954" w:author="Sune Jakobsson" w:date="2010-02-07T17:14:00Z">
                  <w:rPr>
                    <w:rFonts w:ascii="Arial" w:eastAsia="SimSun" w:hAnsi="Arial" w:cs="Arial"/>
                    <w:lang w:val="en-US" w:eastAsia="zh-CN"/>
                  </w:rPr>
                </w:rPrChange>
              </w:rPr>
            </w:pPr>
            <w:r w:rsidRPr="00BE2D11">
              <w:rPr>
                <w:rFonts w:ascii="Arial" w:eastAsia="SimSun" w:hAnsi="Arial" w:cs="Arial"/>
                <w:lang w:eastAsia="zh-CN"/>
                <w:rPrChange w:id="1955" w:author="Sune Jakobsson" w:date="2010-02-07T17:14:00Z">
                  <w:rPr>
                    <w:rFonts w:ascii="Arial" w:eastAsia="SimSun" w:hAnsi="Arial" w:cs="Arial"/>
                    <w:b/>
                    <w:color w:val="0000FF"/>
                    <w:u w:val="single"/>
                    <w:lang w:val="en-US" w:eastAsia="zh-CN"/>
                  </w:rPr>
                </w:rPrChange>
              </w:rPr>
              <w:t>Yes</w:t>
            </w:r>
          </w:p>
        </w:tc>
        <w:tc>
          <w:tcPr>
            <w:tcW w:w="5954" w:type="dxa"/>
            <w:tcBorders>
              <w:top w:val="nil"/>
              <w:left w:val="nil"/>
              <w:bottom w:val="single" w:sz="8" w:space="0" w:color="auto"/>
              <w:right w:val="single" w:sz="8" w:space="0" w:color="auto"/>
            </w:tcBorders>
            <w:tcMar>
              <w:top w:w="0" w:type="dxa"/>
              <w:left w:w="108" w:type="dxa"/>
              <w:bottom w:w="0" w:type="dxa"/>
              <w:right w:w="108" w:type="dxa"/>
            </w:tcMar>
            <w:tcPrChange w:id="1956" w:author="Sune Jakobsson" w:date="2010-02-07T17:11:00Z">
              <w:tcPr>
                <w:tcW w:w="4769" w:type="dxa"/>
                <w:tcBorders>
                  <w:top w:val="nil"/>
                  <w:left w:val="nil"/>
                  <w:bottom w:val="single" w:sz="8" w:space="0" w:color="auto"/>
                  <w:right w:val="single" w:sz="8" w:space="0" w:color="auto"/>
                </w:tcBorders>
                <w:tcMar>
                  <w:top w:w="0" w:type="dxa"/>
                  <w:left w:w="108" w:type="dxa"/>
                  <w:bottom w:w="0" w:type="dxa"/>
                  <w:right w:w="108" w:type="dxa"/>
                </w:tcMar>
              </w:tcPr>
            </w:tcPrChange>
          </w:tcPr>
          <w:p w:rsidR="00C845BF" w:rsidRPr="00786373" w:rsidRDefault="00BE2D11" w:rsidP="00C845BF">
            <w:pPr>
              <w:keepNext/>
              <w:spacing w:before="0"/>
              <w:rPr>
                <w:rFonts w:ascii="Arial" w:eastAsia="SimSun" w:hAnsi="Arial" w:cs="Arial"/>
                <w:lang w:eastAsia="zh-CN"/>
                <w:rPrChange w:id="1957" w:author="Sune Jakobsson" w:date="2010-02-07T17:14:00Z">
                  <w:rPr>
                    <w:rFonts w:ascii="Arial" w:eastAsia="SimSun" w:hAnsi="Arial" w:cs="Arial"/>
                    <w:lang w:val="en-US" w:eastAsia="zh-CN"/>
                  </w:rPr>
                </w:rPrChange>
              </w:rPr>
            </w:pPr>
            <w:r w:rsidRPr="00BE2D11">
              <w:rPr>
                <w:rFonts w:ascii="Arial" w:eastAsia="SimSun" w:hAnsi="Arial" w:cs="Arial"/>
                <w:lang w:eastAsia="zh-CN"/>
                <w:rPrChange w:id="1958" w:author="Sune Jakobsson" w:date="2010-02-07T17:14:00Z">
                  <w:rPr>
                    <w:rFonts w:ascii="Arial" w:eastAsia="SimSun" w:hAnsi="Arial" w:cs="Arial"/>
                    <w:b/>
                    <w:color w:val="0000FF"/>
                    <w:u w:val="single"/>
                    <w:lang w:val="en-US" w:eastAsia="zh-CN"/>
                  </w:rPr>
                </w:rPrChange>
              </w:rPr>
              <w:t>Variables to substitute into Text string</w:t>
            </w:r>
          </w:p>
        </w:tc>
      </w:tr>
    </w:tbl>
    <w:p w:rsidR="00C845BF" w:rsidRPr="00786373" w:rsidRDefault="00C845BF" w:rsidP="00C845BF">
      <w:pPr>
        <w:pStyle w:val="Caption"/>
        <w:rPr>
          <w:rFonts w:ascii="Arial" w:eastAsia="SimSun" w:hAnsi="Arial" w:cs="Arial"/>
          <w:lang w:eastAsia="zh-CN"/>
          <w:rPrChange w:id="1959" w:author="Sune Jakobsson" w:date="2010-02-07T17:14:00Z">
            <w:rPr>
              <w:rFonts w:ascii="Arial" w:eastAsia="SimSun" w:hAnsi="Arial" w:cs="Arial"/>
              <w:lang w:val="en-US" w:eastAsia="zh-CN"/>
            </w:rPr>
          </w:rPrChange>
        </w:rPr>
      </w:pPr>
      <w:bookmarkStart w:id="1960" w:name="_Toc255724259"/>
      <w:r w:rsidRPr="00786373">
        <w:t xml:space="preserve">Table </w:t>
      </w:r>
      <w:r w:rsidR="00BE2D11" w:rsidRPr="00786373">
        <w:fldChar w:fldCharType="begin"/>
      </w:r>
      <w:r w:rsidR="00BE2D11" w:rsidRPr="00BE2D11">
        <w:rPr>
          <w:rPrChange w:id="1961" w:author="Sune Jakobsson" w:date="2010-02-07T17:14:00Z">
            <w:rPr>
              <w:color w:val="0000FF"/>
              <w:u w:val="single"/>
            </w:rPr>
          </w:rPrChange>
        </w:rPr>
        <w:instrText xml:space="preserve"> SEQ Table \* ARABIC </w:instrText>
      </w:r>
      <w:r w:rsidR="00BE2D11" w:rsidRPr="00BE2D11">
        <w:rPr>
          <w:rPrChange w:id="1962" w:author="Sune Jakobsson" w:date="2010-02-07T17:14:00Z">
            <w:rPr/>
          </w:rPrChange>
        </w:rPr>
        <w:fldChar w:fldCharType="separate"/>
      </w:r>
      <w:ins w:id="1963" w:author="ttjsun" w:date="2010-02-27T15:27:00Z">
        <w:r w:rsidR="00D04CA9">
          <w:rPr>
            <w:noProof/>
          </w:rPr>
          <w:t>9</w:t>
        </w:r>
      </w:ins>
      <w:del w:id="1964" w:author="ttjsun" w:date="2010-02-26T00:42:00Z">
        <w:r w:rsidR="00226A1D" w:rsidRPr="00786373" w:rsidDel="00F72395">
          <w:rPr>
            <w:noProof/>
          </w:rPr>
          <w:delText>7</w:delText>
        </w:r>
      </w:del>
      <w:r w:rsidR="00BE2D11" w:rsidRPr="00786373">
        <w:fldChar w:fldCharType="end"/>
      </w:r>
      <w:ins w:id="1965" w:author="Sune Jakobsson" w:date="2010-02-07T17:04:00Z">
        <w:r w:rsidR="00226A1D" w:rsidRPr="00786373">
          <w:t>:</w:t>
        </w:r>
      </w:ins>
      <w:r w:rsidRPr="00786373">
        <w:t xml:space="preserve"> ServiceExcepti</w:t>
      </w:r>
      <w:del w:id="1966" w:author="ttjsun" w:date="2010-02-26T01:36:00Z">
        <w:r w:rsidRPr="00786373" w:rsidDel="00291CF0">
          <w:delText>i</w:delText>
        </w:r>
      </w:del>
      <w:r w:rsidRPr="00786373">
        <w:t>on</w:t>
      </w:r>
      <w:bookmarkEnd w:id="1960"/>
    </w:p>
    <w:p w:rsidR="00C845BF" w:rsidRPr="00786373" w:rsidRDefault="00BE2D11" w:rsidP="00C845BF">
      <w:pPr>
        <w:pStyle w:val="Heading3"/>
        <w:numPr>
          <w:numberingChange w:id="1967" w:author="Sune Jakobsson" w:date="2010-01-27T01:43:00Z" w:original="%1:6:0:.%2:2:0:.%3:8:0:"/>
        </w:numPr>
        <w:rPr>
          <w:rFonts w:eastAsia="SimSun"/>
          <w:lang w:eastAsia="zh-CN"/>
          <w:rPrChange w:id="1968" w:author="Sune Jakobsson" w:date="2010-02-07T17:14:00Z">
            <w:rPr>
              <w:rFonts w:eastAsia="SimSun"/>
              <w:lang w:val="en-US" w:eastAsia="zh-CN"/>
            </w:rPr>
          </w:rPrChange>
        </w:rPr>
      </w:pPr>
      <w:bookmarkStart w:id="1969" w:name="_Toc248030349"/>
      <w:bookmarkStart w:id="1970" w:name="_Toc255724239"/>
      <w:del w:id="1971" w:author="Sune Jakobsson" w:date="2010-02-03T23:29:00Z">
        <w:r w:rsidRPr="00BE2D11">
          <w:rPr>
            <w:rFonts w:eastAsia="SimSun"/>
            <w:lang w:eastAsia="zh-CN"/>
            <w:rPrChange w:id="1972" w:author="Sune Jakobsson" w:date="2010-02-07T17:14:00Z">
              <w:rPr>
                <w:rFonts w:ascii="Times New Roman" w:eastAsia="SimSun" w:hAnsi="Times New Roman"/>
                <w:color w:val="0000FF"/>
                <w:sz w:val="20"/>
                <w:u w:val="single"/>
                <w:lang w:val="en-US" w:eastAsia="zh-CN"/>
              </w:rPr>
            </w:rPrChange>
          </w:rPr>
          <w:delText>Root element</w:delText>
        </w:r>
      </w:del>
      <w:ins w:id="1973" w:author="Sune Jakobsson" w:date="2010-02-03T23:29:00Z">
        <w:r w:rsidRPr="00BE2D11">
          <w:rPr>
            <w:rFonts w:eastAsia="SimSun"/>
            <w:lang w:eastAsia="zh-CN"/>
            <w:rPrChange w:id="1974" w:author="Sune Jakobsson" w:date="2010-02-07T17:14:00Z">
              <w:rPr>
                <w:rFonts w:ascii="Times New Roman" w:eastAsia="SimSun" w:hAnsi="Times New Roman"/>
                <w:color w:val="0000FF"/>
                <w:sz w:val="20"/>
                <w:u w:val="single"/>
                <w:lang w:val="en-US" w:eastAsia="zh-CN"/>
              </w:rPr>
            </w:rPrChange>
          </w:rPr>
          <w:t>Type</w:t>
        </w:r>
      </w:ins>
      <w:r w:rsidRPr="00BE2D11">
        <w:rPr>
          <w:rFonts w:eastAsia="SimSun"/>
          <w:lang w:eastAsia="zh-CN"/>
          <w:rPrChange w:id="1975" w:author="Sune Jakobsson" w:date="2010-02-07T17:14:00Z">
            <w:rPr>
              <w:rFonts w:ascii="Times New Roman" w:eastAsia="SimSun" w:hAnsi="Times New Roman"/>
              <w:color w:val="0000FF"/>
              <w:sz w:val="20"/>
              <w:u w:val="single"/>
              <w:lang w:val="en-US" w:eastAsia="zh-CN"/>
            </w:rPr>
          </w:rPrChange>
        </w:rPr>
        <w:t>: PolicyException</w:t>
      </w:r>
      <w:bookmarkEnd w:id="1969"/>
      <w:bookmarkEnd w:id="1970"/>
    </w:p>
    <w:tbl>
      <w:tblPr>
        <w:tblW w:w="0" w:type="auto"/>
        <w:tblCellMar>
          <w:left w:w="0" w:type="dxa"/>
          <w:right w:w="0" w:type="dxa"/>
        </w:tblCellMar>
        <w:tblLook w:val="0000"/>
        <w:tblPrChange w:id="1976" w:author="Sune Jakobsson" w:date="2010-02-07T17:12:00Z">
          <w:tblPr>
            <w:tblW w:w="0" w:type="auto"/>
            <w:tblCellMar>
              <w:left w:w="0" w:type="dxa"/>
              <w:right w:w="0" w:type="dxa"/>
            </w:tblCellMar>
            <w:tblLook w:val="0000"/>
          </w:tblPr>
        </w:tblPrChange>
      </w:tblPr>
      <w:tblGrid>
        <w:gridCol w:w="1357"/>
        <w:gridCol w:w="1870"/>
        <w:gridCol w:w="992"/>
        <w:gridCol w:w="5954"/>
        <w:tblGridChange w:id="1977">
          <w:tblGrid>
            <w:gridCol w:w="1357"/>
            <w:gridCol w:w="2158"/>
            <w:gridCol w:w="961"/>
            <w:gridCol w:w="4769"/>
          </w:tblGrid>
        </w:tblGridChange>
      </w:tblGrid>
      <w:tr w:rsidR="00C845BF" w:rsidRPr="00786373" w:rsidTr="00226A1D">
        <w:tc>
          <w:tcPr>
            <w:tcW w:w="135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Change w:id="1978" w:author="Sune Jakobsson" w:date="2010-02-07T17:12:00Z">
              <w:tcPr>
                <w:tcW w:w="135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1979" w:author="Sune Jakobsson" w:date="2010-02-07T17:14:00Z">
                  <w:rPr>
                    <w:rFonts w:ascii="Arial" w:eastAsia="SimSun" w:hAnsi="Arial" w:cs="Arial"/>
                    <w:lang w:val="en-US" w:eastAsia="zh-CN"/>
                  </w:rPr>
                </w:rPrChange>
              </w:rPr>
            </w:pPr>
            <w:r w:rsidRPr="00BE2D11">
              <w:rPr>
                <w:rFonts w:ascii="Arial" w:eastAsia="SimSun" w:hAnsi="Arial" w:cs="Arial"/>
                <w:lang w:eastAsia="zh-CN"/>
                <w:rPrChange w:id="1980" w:author="Sune Jakobsson" w:date="2010-02-07T17:14:00Z">
                  <w:rPr>
                    <w:rFonts w:ascii="Arial" w:eastAsia="SimSun" w:hAnsi="Arial" w:cs="Arial"/>
                    <w:b/>
                    <w:color w:val="0000FF"/>
                    <w:u w:val="single"/>
                    <w:lang w:val="en-US" w:eastAsia="zh-CN"/>
                  </w:rPr>
                </w:rPrChange>
              </w:rPr>
              <w:t>Element name</w:t>
            </w:r>
          </w:p>
        </w:tc>
        <w:tc>
          <w:tcPr>
            <w:tcW w:w="187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Change w:id="1981" w:author="Sune Jakobsson" w:date="2010-02-07T17:12:00Z">
              <w:tcPr>
                <w:tcW w:w="215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1982" w:author="Sune Jakobsson" w:date="2010-02-07T17:14:00Z">
                  <w:rPr>
                    <w:rFonts w:ascii="Arial" w:eastAsia="SimSun" w:hAnsi="Arial" w:cs="Arial"/>
                    <w:lang w:val="en-US" w:eastAsia="zh-CN"/>
                  </w:rPr>
                </w:rPrChange>
              </w:rPr>
            </w:pPr>
            <w:r w:rsidRPr="00BE2D11">
              <w:rPr>
                <w:rFonts w:ascii="Arial" w:eastAsia="SimSun" w:hAnsi="Arial" w:cs="Arial"/>
                <w:lang w:eastAsia="zh-CN"/>
                <w:rPrChange w:id="1983" w:author="Sune Jakobsson" w:date="2010-02-07T17:14:00Z">
                  <w:rPr>
                    <w:rFonts w:ascii="Arial" w:eastAsia="SimSun" w:hAnsi="Arial" w:cs="Arial"/>
                    <w:b/>
                    <w:color w:val="0000FF"/>
                    <w:u w:val="single"/>
                    <w:lang w:val="en-US" w:eastAsia="zh-CN"/>
                  </w:rPr>
                </w:rPrChange>
              </w:rPr>
              <w:t>Element 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Change w:id="1984" w:author="Sune Jakobsson" w:date="2010-02-07T17:12:00Z">
              <w:tcPr>
                <w:tcW w:w="86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1985" w:author="Sune Jakobsson" w:date="2010-02-07T17:14:00Z">
                  <w:rPr>
                    <w:rFonts w:ascii="Arial" w:eastAsia="SimSun" w:hAnsi="Arial" w:cs="Arial"/>
                    <w:lang w:val="en-US" w:eastAsia="zh-CN"/>
                  </w:rPr>
                </w:rPrChange>
              </w:rPr>
            </w:pPr>
            <w:r w:rsidRPr="00BE2D11">
              <w:rPr>
                <w:rFonts w:ascii="Arial" w:eastAsia="SimSun" w:hAnsi="Arial" w:cs="Arial"/>
                <w:lang w:eastAsia="zh-CN"/>
                <w:rPrChange w:id="1986" w:author="Sune Jakobsson" w:date="2010-02-07T17:14:00Z">
                  <w:rPr>
                    <w:rFonts w:ascii="Arial" w:eastAsia="SimSun" w:hAnsi="Arial" w:cs="Arial"/>
                    <w:b/>
                    <w:color w:val="0000FF"/>
                    <w:u w:val="single"/>
                    <w:lang w:val="en-US" w:eastAsia="zh-CN"/>
                  </w:rPr>
                </w:rPrChange>
              </w:rPr>
              <w:t>Optional</w:t>
            </w:r>
          </w:p>
        </w:tc>
        <w:tc>
          <w:tcPr>
            <w:tcW w:w="595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Change w:id="1987" w:author="Sune Jakobsson" w:date="2010-02-07T17:12:00Z">
              <w:tcPr>
                <w:tcW w:w="476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1988" w:author="Sune Jakobsson" w:date="2010-02-07T17:14:00Z">
                  <w:rPr>
                    <w:rFonts w:ascii="Arial" w:eastAsia="SimSun" w:hAnsi="Arial" w:cs="Arial"/>
                    <w:lang w:val="en-US" w:eastAsia="zh-CN"/>
                  </w:rPr>
                </w:rPrChange>
              </w:rPr>
            </w:pPr>
            <w:r w:rsidRPr="00BE2D11">
              <w:rPr>
                <w:rFonts w:ascii="Arial" w:eastAsia="SimSun" w:hAnsi="Arial" w:cs="Arial"/>
                <w:lang w:eastAsia="zh-CN"/>
                <w:rPrChange w:id="1989" w:author="Sune Jakobsson" w:date="2010-02-07T17:14:00Z">
                  <w:rPr>
                    <w:rFonts w:ascii="Arial" w:eastAsia="SimSun" w:hAnsi="Arial" w:cs="Arial"/>
                    <w:b/>
                    <w:color w:val="0000FF"/>
                    <w:u w:val="single"/>
                    <w:lang w:val="en-US" w:eastAsia="zh-CN"/>
                  </w:rPr>
                </w:rPrChange>
              </w:rPr>
              <w:t>Description</w:t>
            </w:r>
          </w:p>
        </w:tc>
      </w:tr>
      <w:tr w:rsidR="00C845BF" w:rsidRPr="00786373" w:rsidTr="00226A1D">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990" w:author="Sune Jakobsson" w:date="2010-02-07T17:12:00Z">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1991" w:author="Sune Jakobsson" w:date="2010-02-07T17:14:00Z">
                  <w:rPr>
                    <w:rFonts w:ascii="Arial" w:eastAsia="SimSun" w:hAnsi="Arial" w:cs="Arial"/>
                    <w:lang w:val="en-US" w:eastAsia="zh-CN"/>
                  </w:rPr>
                </w:rPrChange>
              </w:rPr>
            </w:pPr>
            <w:r w:rsidRPr="00BE2D11">
              <w:rPr>
                <w:rFonts w:ascii="Arial" w:eastAsia="SimSun" w:hAnsi="Arial" w:cs="Arial"/>
                <w:lang w:eastAsia="zh-CN"/>
                <w:rPrChange w:id="1992" w:author="Sune Jakobsson" w:date="2010-02-07T17:14:00Z">
                  <w:rPr>
                    <w:rFonts w:ascii="Arial" w:eastAsia="SimSun" w:hAnsi="Arial" w:cs="Arial"/>
                    <w:b/>
                    <w:color w:val="0000FF"/>
                    <w:u w:val="single"/>
                    <w:lang w:val="en-US" w:eastAsia="zh-CN"/>
                  </w:rPr>
                </w:rPrChange>
              </w:rPr>
              <w:t>messageId</w:t>
            </w:r>
          </w:p>
        </w:tc>
        <w:tc>
          <w:tcPr>
            <w:tcW w:w="1870" w:type="dxa"/>
            <w:tcBorders>
              <w:top w:val="nil"/>
              <w:left w:val="nil"/>
              <w:bottom w:val="single" w:sz="8" w:space="0" w:color="auto"/>
              <w:right w:val="single" w:sz="8" w:space="0" w:color="auto"/>
            </w:tcBorders>
            <w:tcMar>
              <w:top w:w="0" w:type="dxa"/>
              <w:left w:w="108" w:type="dxa"/>
              <w:bottom w:w="0" w:type="dxa"/>
              <w:right w:w="108" w:type="dxa"/>
            </w:tcMar>
            <w:tcPrChange w:id="1993" w:author="Sune Jakobsson" w:date="2010-02-07T17:12:00Z">
              <w:tcPr>
                <w:tcW w:w="2158" w:type="dxa"/>
                <w:tcBorders>
                  <w:top w:val="nil"/>
                  <w:left w:val="nil"/>
                  <w:bottom w:val="single" w:sz="8" w:space="0" w:color="auto"/>
                  <w:right w:val="single" w:sz="8" w:space="0" w:color="auto"/>
                </w:tcBorders>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1994" w:author="Sune Jakobsson" w:date="2010-02-07T17:14:00Z">
                  <w:rPr>
                    <w:rFonts w:ascii="Arial" w:eastAsia="SimSun" w:hAnsi="Arial" w:cs="Arial"/>
                    <w:lang w:val="en-US" w:eastAsia="zh-CN"/>
                  </w:rPr>
                </w:rPrChange>
              </w:rPr>
            </w:pPr>
            <w:r w:rsidRPr="00BE2D11">
              <w:rPr>
                <w:rFonts w:ascii="Arial" w:eastAsia="SimSun" w:hAnsi="Arial" w:cs="Arial"/>
                <w:lang w:eastAsia="zh-CN"/>
                <w:rPrChange w:id="1995" w:author="Sune Jakobsson" w:date="2010-02-07T17:14:00Z">
                  <w:rPr>
                    <w:rFonts w:ascii="Arial" w:eastAsia="SimSun" w:hAnsi="Arial" w:cs="Arial"/>
                    <w:b/>
                    <w:color w:val="0000FF"/>
                    <w:u w:val="single"/>
                    <w:lang w:val="en-US" w:eastAsia="zh-CN"/>
                  </w:rPr>
                </w:rPrChange>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Change w:id="1996" w:author="Sune Jakobsson" w:date="2010-02-07T17:12:00Z">
              <w:tcPr>
                <w:tcW w:w="866" w:type="dxa"/>
                <w:tcBorders>
                  <w:top w:val="nil"/>
                  <w:left w:val="nil"/>
                  <w:bottom w:val="single" w:sz="8" w:space="0" w:color="auto"/>
                  <w:right w:val="single" w:sz="8" w:space="0" w:color="auto"/>
                </w:tcBorders>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1997" w:author="Sune Jakobsson" w:date="2010-02-07T17:14:00Z">
                  <w:rPr>
                    <w:rFonts w:ascii="Arial" w:eastAsia="SimSun" w:hAnsi="Arial" w:cs="Arial"/>
                    <w:lang w:val="en-US" w:eastAsia="zh-CN"/>
                  </w:rPr>
                </w:rPrChange>
              </w:rPr>
            </w:pPr>
            <w:r w:rsidRPr="00BE2D11">
              <w:rPr>
                <w:rFonts w:ascii="Arial" w:eastAsia="SimSun" w:hAnsi="Arial" w:cs="Arial"/>
                <w:lang w:eastAsia="zh-CN"/>
                <w:rPrChange w:id="1998" w:author="Sune Jakobsson" w:date="2010-02-07T17:14:00Z">
                  <w:rPr>
                    <w:rFonts w:ascii="Arial" w:eastAsia="SimSun" w:hAnsi="Arial" w:cs="Arial"/>
                    <w:b/>
                    <w:color w:val="0000FF"/>
                    <w:u w:val="single"/>
                    <w:lang w:val="en-US" w:eastAsia="zh-CN"/>
                  </w:rPr>
                </w:rPrChange>
              </w:rPr>
              <w:t>No</w:t>
            </w:r>
          </w:p>
        </w:tc>
        <w:tc>
          <w:tcPr>
            <w:tcW w:w="5954" w:type="dxa"/>
            <w:tcBorders>
              <w:top w:val="nil"/>
              <w:left w:val="nil"/>
              <w:bottom w:val="single" w:sz="8" w:space="0" w:color="auto"/>
              <w:right w:val="single" w:sz="8" w:space="0" w:color="auto"/>
            </w:tcBorders>
            <w:tcMar>
              <w:top w:w="0" w:type="dxa"/>
              <w:left w:w="108" w:type="dxa"/>
              <w:bottom w:w="0" w:type="dxa"/>
              <w:right w:w="108" w:type="dxa"/>
            </w:tcMar>
            <w:tcPrChange w:id="1999" w:author="Sune Jakobsson" w:date="2010-02-07T17:12:00Z">
              <w:tcPr>
                <w:tcW w:w="4769" w:type="dxa"/>
                <w:tcBorders>
                  <w:top w:val="nil"/>
                  <w:left w:val="nil"/>
                  <w:bottom w:val="single" w:sz="8" w:space="0" w:color="auto"/>
                  <w:right w:val="single" w:sz="8" w:space="0" w:color="auto"/>
                </w:tcBorders>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2000" w:author="Sune Jakobsson" w:date="2010-02-07T17:14:00Z">
                  <w:rPr>
                    <w:rFonts w:ascii="Arial" w:eastAsia="SimSun" w:hAnsi="Arial" w:cs="Arial"/>
                    <w:lang w:val="en-US" w:eastAsia="zh-CN"/>
                  </w:rPr>
                </w:rPrChange>
              </w:rPr>
            </w:pPr>
            <w:r w:rsidRPr="00BE2D11">
              <w:rPr>
                <w:rFonts w:ascii="Arial" w:eastAsia="SimSun" w:hAnsi="Arial" w:cs="Arial"/>
                <w:lang w:eastAsia="zh-CN"/>
                <w:rPrChange w:id="2001" w:author="Sune Jakobsson" w:date="2010-02-07T17:14:00Z">
                  <w:rPr>
                    <w:rFonts w:ascii="Arial" w:eastAsia="SimSun" w:hAnsi="Arial" w:cs="Arial"/>
                    <w:b/>
                    <w:color w:val="0000FF"/>
                    <w:u w:val="single"/>
                    <w:lang w:val="en-US" w:eastAsia="zh-CN"/>
                  </w:rPr>
                </w:rPrChange>
              </w:rPr>
              <w:t>Message identifier, with prefix POL</w:t>
            </w:r>
          </w:p>
        </w:tc>
      </w:tr>
      <w:tr w:rsidR="00C845BF" w:rsidRPr="00786373" w:rsidTr="00226A1D">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2002" w:author="Sune Jakobsson" w:date="2010-02-07T17:12:00Z">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2003" w:author="Sune Jakobsson" w:date="2010-02-07T17:14:00Z">
                  <w:rPr>
                    <w:rFonts w:ascii="Arial" w:eastAsia="SimSun" w:hAnsi="Arial" w:cs="Arial"/>
                    <w:lang w:val="en-US" w:eastAsia="zh-CN"/>
                  </w:rPr>
                </w:rPrChange>
              </w:rPr>
            </w:pPr>
            <w:r w:rsidRPr="00BE2D11">
              <w:rPr>
                <w:rFonts w:ascii="Arial" w:eastAsia="SimSun" w:hAnsi="Arial" w:cs="Arial"/>
                <w:lang w:eastAsia="zh-CN"/>
                <w:rPrChange w:id="2004" w:author="Sune Jakobsson" w:date="2010-02-07T17:14:00Z">
                  <w:rPr>
                    <w:rFonts w:ascii="Arial" w:eastAsia="SimSun" w:hAnsi="Arial" w:cs="Arial"/>
                    <w:b/>
                    <w:color w:val="0000FF"/>
                    <w:u w:val="single"/>
                    <w:lang w:val="en-US" w:eastAsia="zh-CN"/>
                  </w:rPr>
                </w:rPrChange>
              </w:rPr>
              <w:t>text</w:t>
            </w:r>
          </w:p>
        </w:tc>
        <w:tc>
          <w:tcPr>
            <w:tcW w:w="1870" w:type="dxa"/>
            <w:tcBorders>
              <w:top w:val="nil"/>
              <w:left w:val="nil"/>
              <w:bottom w:val="single" w:sz="8" w:space="0" w:color="auto"/>
              <w:right w:val="single" w:sz="8" w:space="0" w:color="auto"/>
            </w:tcBorders>
            <w:tcMar>
              <w:top w:w="0" w:type="dxa"/>
              <w:left w:w="108" w:type="dxa"/>
              <w:bottom w:w="0" w:type="dxa"/>
              <w:right w:w="108" w:type="dxa"/>
            </w:tcMar>
            <w:tcPrChange w:id="2005" w:author="Sune Jakobsson" w:date="2010-02-07T17:12:00Z">
              <w:tcPr>
                <w:tcW w:w="2158" w:type="dxa"/>
                <w:tcBorders>
                  <w:top w:val="nil"/>
                  <w:left w:val="nil"/>
                  <w:bottom w:val="single" w:sz="8" w:space="0" w:color="auto"/>
                  <w:right w:val="single" w:sz="8" w:space="0" w:color="auto"/>
                </w:tcBorders>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2006" w:author="Sune Jakobsson" w:date="2010-02-07T17:14:00Z">
                  <w:rPr>
                    <w:rFonts w:ascii="Arial" w:eastAsia="SimSun" w:hAnsi="Arial" w:cs="Arial"/>
                    <w:lang w:val="en-US" w:eastAsia="zh-CN"/>
                  </w:rPr>
                </w:rPrChange>
              </w:rPr>
            </w:pPr>
            <w:r w:rsidRPr="00BE2D11">
              <w:rPr>
                <w:rFonts w:ascii="Arial" w:eastAsia="SimSun" w:hAnsi="Arial" w:cs="Arial"/>
                <w:lang w:eastAsia="zh-CN"/>
                <w:rPrChange w:id="2007" w:author="Sune Jakobsson" w:date="2010-02-07T17:14:00Z">
                  <w:rPr>
                    <w:rFonts w:ascii="Arial" w:eastAsia="SimSun" w:hAnsi="Arial" w:cs="Arial"/>
                    <w:b/>
                    <w:color w:val="0000FF"/>
                    <w:u w:val="single"/>
                    <w:lang w:val="en-US" w:eastAsia="zh-CN"/>
                  </w:rPr>
                </w:rPrChange>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Change w:id="2008" w:author="Sune Jakobsson" w:date="2010-02-07T17:12:00Z">
              <w:tcPr>
                <w:tcW w:w="866" w:type="dxa"/>
                <w:tcBorders>
                  <w:top w:val="nil"/>
                  <w:left w:val="nil"/>
                  <w:bottom w:val="single" w:sz="8" w:space="0" w:color="auto"/>
                  <w:right w:val="single" w:sz="8" w:space="0" w:color="auto"/>
                </w:tcBorders>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2009" w:author="Sune Jakobsson" w:date="2010-02-07T17:14:00Z">
                  <w:rPr>
                    <w:rFonts w:ascii="Arial" w:eastAsia="SimSun" w:hAnsi="Arial" w:cs="Arial"/>
                    <w:lang w:val="en-US" w:eastAsia="zh-CN"/>
                  </w:rPr>
                </w:rPrChange>
              </w:rPr>
            </w:pPr>
            <w:r w:rsidRPr="00BE2D11">
              <w:rPr>
                <w:rFonts w:ascii="Arial" w:eastAsia="SimSun" w:hAnsi="Arial" w:cs="Arial"/>
                <w:lang w:eastAsia="zh-CN"/>
                <w:rPrChange w:id="2010" w:author="Sune Jakobsson" w:date="2010-02-07T17:14:00Z">
                  <w:rPr>
                    <w:rFonts w:ascii="Arial" w:eastAsia="SimSun" w:hAnsi="Arial" w:cs="Arial"/>
                    <w:b/>
                    <w:color w:val="0000FF"/>
                    <w:u w:val="single"/>
                    <w:lang w:val="en-US" w:eastAsia="zh-CN"/>
                  </w:rPr>
                </w:rPrChange>
              </w:rPr>
              <w:t>No</w:t>
            </w:r>
          </w:p>
        </w:tc>
        <w:tc>
          <w:tcPr>
            <w:tcW w:w="5954" w:type="dxa"/>
            <w:tcBorders>
              <w:top w:val="nil"/>
              <w:left w:val="nil"/>
              <w:bottom w:val="single" w:sz="8" w:space="0" w:color="auto"/>
              <w:right w:val="single" w:sz="8" w:space="0" w:color="auto"/>
            </w:tcBorders>
            <w:tcMar>
              <w:top w:w="0" w:type="dxa"/>
              <w:left w:w="108" w:type="dxa"/>
              <w:bottom w:w="0" w:type="dxa"/>
              <w:right w:w="108" w:type="dxa"/>
            </w:tcMar>
            <w:tcPrChange w:id="2011" w:author="Sune Jakobsson" w:date="2010-02-07T17:12:00Z">
              <w:tcPr>
                <w:tcW w:w="4769" w:type="dxa"/>
                <w:tcBorders>
                  <w:top w:val="nil"/>
                  <w:left w:val="nil"/>
                  <w:bottom w:val="single" w:sz="8" w:space="0" w:color="auto"/>
                  <w:right w:val="single" w:sz="8" w:space="0" w:color="auto"/>
                </w:tcBorders>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2012" w:author="Sune Jakobsson" w:date="2010-02-07T17:14:00Z">
                  <w:rPr>
                    <w:rFonts w:ascii="Arial" w:eastAsia="SimSun" w:hAnsi="Arial" w:cs="Arial"/>
                    <w:lang w:val="en-US" w:eastAsia="zh-CN"/>
                  </w:rPr>
                </w:rPrChange>
              </w:rPr>
            </w:pPr>
            <w:r w:rsidRPr="00BE2D11">
              <w:rPr>
                <w:rFonts w:ascii="Arial" w:eastAsia="SimSun" w:hAnsi="Arial" w:cs="Arial"/>
                <w:lang w:eastAsia="zh-CN"/>
                <w:rPrChange w:id="2013" w:author="Sune Jakobsson" w:date="2010-02-07T17:14:00Z">
                  <w:rPr>
                    <w:rFonts w:ascii="Arial" w:eastAsia="SimSun" w:hAnsi="Arial" w:cs="Arial"/>
                    <w:b/>
                    <w:color w:val="0000FF"/>
                    <w:u w:val="single"/>
                    <w:lang w:val="en-US" w:eastAsia="zh-CN"/>
                  </w:rPr>
                </w:rPrChange>
              </w:rPr>
              <w:t>Message text, with replacement variables marked with %</w:t>
            </w:r>
            <w:ins w:id="2014" w:author="Sune Jakobsson" w:date="2010-02-04T00:03:00Z">
              <w:r w:rsidRPr="00BE2D11">
                <w:rPr>
                  <w:rFonts w:eastAsia="SimSun" w:cs="Arial"/>
                  <w:i/>
                  <w:szCs w:val="18"/>
                  <w:lang w:eastAsia="zh-CN"/>
                  <w:rPrChange w:id="2015" w:author="Sune Jakobsson" w:date="2010-02-07T17:14:00Z">
                    <w:rPr>
                      <w:rFonts w:eastAsia="SimSun" w:cs="Arial"/>
                      <w:b/>
                      <w:i/>
                      <w:color w:val="FF0000"/>
                      <w:szCs w:val="18"/>
                      <w:u w:val="single"/>
                      <w:lang w:eastAsia="zh-CN"/>
                    </w:rPr>
                  </w:rPrChange>
                </w:rPr>
                <w:t>n</w:t>
              </w:r>
              <w:r w:rsidRPr="00BE2D11">
                <w:rPr>
                  <w:rFonts w:eastAsia="SimSun" w:cs="Arial"/>
                  <w:szCs w:val="18"/>
                  <w:lang w:eastAsia="zh-CN"/>
                  <w:rPrChange w:id="2016" w:author="Sune Jakobsson" w:date="2010-02-07T17:14:00Z">
                    <w:rPr>
                      <w:rFonts w:eastAsia="SimSun" w:cs="Arial"/>
                      <w:b/>
                      <w:color w:val="FF0000"/>
                      <w:szCs w:val="18"/>
                      <w:u w:val="single"/>
                      <w:lang w:eastAsia="zh-CN"/>
                    </w:rPr>
                  </w:rPrChange>
                </w:rPr>
                <w:t xml:space="preserve">, where </w:t>
              </w:r>
              <w:r w:rsidRPr="00BE2D11">
                <w:rPr>
                  <w:rFonts w:eastAsia="SimSun" w:cs="Arial"/>
                  <w:i/>
                  <w:szCs w:val="18"/>
                  <w:lang w:eastAsia="zh-CN"/>
                  <w:rPrChange w:id="2017" w:author="Sune Jakobsson" w:date="2010-02-07T17:14:00Z">
                    <w:rPr>
                      <w:rFonts w:eastAsia="SimSun" w:cs="Arial"/>
                      <w:b/>
                      <w:i/>
                      <w:color w:val="FF0000"/>
                      <w:szCs w:val="18"/>
                      <w:u w:val="single"/>
                      <w:lang w:eastAsia="zh-CN"/>
                    </w:rPr>
                  </w:rPrChange>
                </w:rPr>
                <w:t>n</w:t>
              </w:r>
              <w:r w:rsidRPr="00BE2D11">
                <w:rPr>
                  <w:rFonts w:eastAsia="SimSun" w:cs="Arial"/>
                  <w:szCs w:val="18"/>
                  <w:lang w:eastAsia="zh-CN"/>
                  <w:rPrChange w:id="2018" w:author="Sune Jakobsson" w:date="2010-02-07T17:14:00Z">
                    <w:rPr>
                      <w:rFonts w:eastAsia="SimSun" w:cs="Arial"/>
                      <w:b/>
                      <w:color w:val="FF0000"/>
                      <w:szCs w:val="18"/>
                      <w:u w:val="single"/>
                      <w:lang w:eastAsia="zh-CN"/>
                    </w:rPr>
                  </w:rPrChange>
                </w:rPr>
                <w:t xml:space="preserve"> is an index into the list of &lt;variables&gt; elements, starting at 1</w:t>
              </w:r>
            </w:ins>
            <w:del w:id="2019" w:author="Sune Jakobsson" w:date="2010-02-04T00:03:00Z">
              <w:r w:rsidRPr="00BE2D11">
                <w:rPr>
                  <w:rFonts w:ascii="Arial" w:eastAsia="SimSun" w:hAnsi="Arial" w:cs="Arial"/>
                  <w:lang w:eastAsia="zh-CN"/>
                  <w:rPrChange w:id="2020" w:author="Sune Jakobsson" w:date="2010-02-07T17:14:00Z">
                    <w:rPr>
                      <w:rFonts w:ascii="Arial" w:eastAsia="SimSun" w:hAnsi="Arial" w:cs="Arial"/>
                      <w:b/>
                      <w:color w:val="0000FF"/>
                      <w:u w:val="single"/>
                      <w:lang w:val="en-US" w:eastAsia="zh-CN"/>
                    </w:rPr>
                  </w:rPrChange>
                </w:rPr>
                <w:delText>#</w:delText>
              </w:r>
            </w:del>
          </w:p>
        </w:tc>
      </w:tr>
      <w:tr w:rsidR="00C845BF" w:rsidRPr="00786373" w:rsidTr="00226A1D">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2021" w:author="Sune Jakobsson" w:date="2010-02-07T17:12:00Z">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2022" w:author="Sune Jakobsson" w:date="2010-02-07T17:14:00Z">
                  <w:rPr>
                    <w:rFonts w:ascii="Arial" w:eastAsia="SimSun" w:hAnsi="Arial" w:cs="Arial"/>
                    <w:lang w:val="en-US" w:eastAsia="zh-CN"/>
                  </w:rPr>
                </w:rPrChange>
              </w:rPr>
            </w:pPr>
            <w:r w:rsidRPr="00BE2D11">
              <w:rPr>
                <w:rFonts w:ascii="Arial" w:eastAsia="SimSun" w:hAnsi="Arial" w:cs="Arial"/>
                <w:lang w:eastAsia="zh-CN"/>
                <w:rPrChange w:id="2023" w:author="Sune Jakobsson" w:date="2010-02-07T17:14:00Z">
                  <w:rPr>
                    <w:rFonts w:ascii="Arial" w:eastAsia="SimSun" w:hAnsi="Arial" w:cs="Arial"/>
                    <w:b/>
                    <w:color w:val="0000FF"/>
                    <w:u w:val="single"/>
                    <w:lang w:val="en-US" w:eastAsia="zh-CN"/>
                  </w:rPr>
                </w:rPrChange>
              </w:rPr>
              <w:t>variables</w:t>
            </w:r>
          </w:p>
        </w:tc>
        <w:tc>
          <w:tcPr>
            <w:tcW w:w="1870" w:type="dxa"/>
            <w:tcBorders>
              <w:top w:val="nil"/>
              <w:left w:val="nil"/>
              <w:bottom w:val="single" w:sz="8" w:space="0" w:color="auto"/>
              <w:right w:val="single" w:sz="8" w:space="0" w:color="auto"/>
            </w:tcBorders>
            <w:tcMar>
              <w:top w:w="0" w:type="dxa"/>
              <w:left w:w="108" w:type="dxa"/>
              <w:bottom w:w="0" w:type="dxa"/>
              <w:right w:w="108" w:type="dxa"/>
            </w:tcMar>
            <w:tcPrChange w:id="2024" w:author="Sune Jakobsson" w:date="2010-02-07T17:12:00Z">
              <w:tcPr>
                <w:tcW w:w="2158" w:type="dxa"/>
                <w:tcBorders>
                  <w:top w:val="nil"/>
                  <w:left w:val="nil"/>
                  <w:bottom w:val="single" w:sz="8" w:space="0" w:color="auto"/>
                  <w:right w:val="single" w:sz="8" w:space="0" w:color="auto"/>
                </w:tcBorders>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2025" w:author="Sune Jakobsson" w:date="2010-02-07T17:14:00Z">
                  <w:rPr>
                    <w:rFonts w:ascii="Arial" w:eastAsia="SimSun" w:hAnsi="Arial" w:cs="Arial"/>
                    <w:lang w:val="en-US" w:eastAsia="zh-CN"/>
                  </w:rPr>
                </w:rPrChange>
              </w:rPr>
            </w:pPr>
            <w:r w:rsidRPr="00BE2D11">
              <w:rPr>
                <w:rFonts w:ascii="Arial" w:eastAsia="SimSun" w:hAnsi="Arial" w:cs="Arial"/>
                <w:lang w:eastAsia="zh-CN"/>
                <w:rPrChange w:id="2026" w:author="Sune Jakobsson" w:date="2010-02-07T17:14:00Z">
                  <w:rPr>
                    <w:rFonts w:ascii="Arial" w:eastAsia="SimSun" w:hAnsi="Arial" w:cs="Arial"/>
                    <w:b/>
                    <w:color w:val="0000FF"/>
                    <w:u w:val="single"/>
                    <w:lang w:val="en-US" w:eastAsia="zh-CN"/>
                  </w:rPr>
                </w:rPrChange>
              </w:rPr>
              <w:t>xsd:string [0..unbounded]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Change w:id="2027" w:author="Sune Jakobsson" w:date="2010-02-07T17:12:00Z">
              <w:tcPr>
                <w:tcW w:w="866" w:type="dxa"/>
                <w:tcBorders>
                  <w:top w:val="nil"/>
                  <w:left w:val="nil"/>
                  <w:bottom w:val="single" w:sz="8" w:space="0" w:color="auto"/>
                  <w:right w:val="single" w:sz="8" w:space="0" w:color="auto"/>
                </w:tcBorders>
                <w:tcMar>
                  <w:top w:w="0" w:type="dxa"/>
                  <w:left w:w="108" w:type="dxa"/>
                  <w:bottom w:w="0" w:type="dxa"/>
                  <w:right w:w="108" w:type="dxa"/>
                </w:tcMar>
              </w:tcPr>
            </w:tcPrChange>
          </w:tcPr>
          <w:p w:rsidR="00C845BF" w:rsidRPr="00786373" w:rsidRDefault="00BE2D11" w:rsidP="003E54B9">
            <w:pPr>
              <w:spacing w:before="0"/>
              <w:rPr>
                <w:rFonts w:ascii="Arial" w:eastAsia="SimSun" w:hAnsi="Arial" w:cs="Arial"/>
                <w:lang w:eastAsia="zh-CN"/>
                <w:rPrChange w:id="2028" w:author="Sune Jakobsson" w:date="2010-02-07T17:14:00Z">
                  <w:rPr>
                    <w:rFonts w:ascii="Arial" w:eastAsia="SimSun" w:hAnsi="Arial" w:cs="Arial"/>
                    <w:lang w:val="en-US" w:eastAsia="zh-CN"/>
                  </w:rPr>
                </w:rPrChange>
              </w:rPr>
            </w:pPr>
            <w:r w:rsidRPr="00BE2D11">
              <w:rPr>
                <w:rFonts w:ascii="Arial" w:eastAsia="SimSun" w:hAnsi="Arial" w:cs="Arial"/>
                <w:lang w:eastAsia="zh-CN"/>
                <w:rPrChange w:id="2029" w:author="Sune Jakobsson" w:date="2010-02-07T17:14:00Z">
                  <w:rPr>
                    <w:rFonts w:ascii="Arial" w:eastAsia="SimSun" w:hAnsi="Arial" w:cs="Arial"/>
                    <w:b/>
                    <w:color w:val="0000FF"/>
                    <w:u w:val="single"/>
                    <w:lang w:val="en-US" w:eastAsia="zh-CN"/>
                  </w:rPr>
                </w:rPrChange>
              </w:rPr>
              <w:t>Yes</w:t>
            </w:r>
          </w:p>
        </w:tc>
        <w:tc>
          <w:tcPr>
            <w:tcW w:w="5954" w:type="dxa"/>
            <w:tcBorders>
              <w:top w:val="nil"/>
              <w:left w:val="nil"/>
              <w:bottom w:val="single" w:sz="8" w:space="0" w:color="auto"/>
              <w:right w:val="single" w:sz="8" w:space="0" w:color="auto"/>
            </w:tcBorders>
            <w:tcMar>
              <w:top w:w="0" w:type="dxa"/>
              <w:left w:w="108" w:type="dxa"/>
              <w:bottom w:w="0" w:type="dxa"/>
              <w:right w:w="108" w:type="dxa"/>
            </w:tcMar>
            <w:tcPrChange w:id="2030" w:author="Sune Jakobsson" w:date="2010-02-07T17:12:00Z">
              <w:tcPr>
                <w:tcW w:w="4769" w:type="dxa"/>
                <w:tcBorders>
                  <w:top w:val="nil"/>
                  <w:left w:val="nil"/>
                  <w:bottom w:val="single" w:sz="8" w:space="0" w:color="auto"/>
                  <w:right w:val="single" w:sz="8" w:space="0" w:color="auto"/>
                </w:tcBorders>
                <w:tcMar>
                  <w:top w:w="0" w:type="dxa"/>
                  <w:left w:w="108" w:type="dxa"/>
                  <w:bottom w:w="0" w:type="dxa"/>
                  <w:right w:w="108" w:type="dxa"/>
                </w:tcMar>
              </w:tcPr>
            </w:tcPrChange>
          </w:tcPr>
          <w:p w:rsidR="00C845BF" w:rsidRPr="00786373" w:rsidRDefault="00BE2D11" w:rsidP="00C845BF">
            <w:pPr>
              <w:keepNext/>
              <w:spacing w:before="0"/>
              <w:rPr>
                <w:rFonts w:ascii="Arial" w:eastAsia="SimSun" w:hAnsi="Arial" w:cs="Arial"/>
                <w:lang w:eastAsia="zh-CN"/>
                <w:rPrChange w:id="2031" w:author="Sune Jakobsson" w:date="2010-02-07T17:14:00Z">
                  <w:rPr>
                    <w:rFonts w:ascii="Arial" w:eastAsia="SimSun" w:hAnsi="Arial" w:cs="Arial"/>
                    <w:lang w:val="en-US" w:eastAsia="zh-CN"/>
                  </w:rPr>
                </w:rPrChange>
              </w:rPr>
            </w:pPr>
            <w:r w:rsidRPr="00BE2D11">
              <w:rPr>
                <w:rFonts w:ascii="Arial" w:eastAsia="SimSun" w:hAnsi="Arial" w:cs="Arial"/>
                <w:lang w:eastAsia="zh-CN"/>
                <w:rPrChange w:id="2032" w:author="Sune Jakobsson" w:date="2010-02-07T17:14:00Z">
                  <w:rPr>
                    <w:rFonts w:ascii="Arial" w:eastAsia="SimSun" w:hAnsi="Arial" w:cs="Arial"/>
                    <w:b/>
                    <w:color w:val="0000FF"/>
                    <w:u w:val="single"/>
                    <w:lang w:val="en-US" w:eastAsia="zh-CN"/>
                  </w:rPr>
                </w:rPrChange>
              </w:rPr>
              <w:t>Variables to substitute into Text string</w:t>
            </w:r>
          </w:p>
        </w:tc>
      </w:tr>
    </w:tbl>
    <w:p w:rsidR="00C845BF" w:rsidRPr="00786373" w:rsidDel="00226A1D" w:rsidRDefault="00C845BF" w:rsidP="00C845BF">
      <w:pPr>
        <w:pStyle w:val="Caption"/>
        <w:rPr>
          <w:del w:id="2033" w:author="Sune Jakobsson" w:date="2010-02-07T17:11:00Z"/>
          <w:rFonts w:ascii="Arial" w:eastAsia="SimSun" w:hAnsi="Arial" w:cs="Arial"/>
          <w:color w:val="000000"/>
          <w:lang w:eastAsia="zh-CN"/>
        </w:rPr>
      </w:pPr>
      <w:bookmarkStart w:id="2034" w:name="_Toc255724260"/>
      <w:r w:rsidRPr="00786373">
        <w:t xml:space="preserve">Table </w:t>
      </w:r>
      <w:r w:rsidR="00BE2D11" w:rsidRPr="00786373">
        <w:rPr>
          <w:b w:val="0"/>
        </w:rPr>
        <w:fldChar w:fldCharType="begin"/>
      </w:r>
      <w:r w:rsidR="00BE2D11" w:rsidRPr="00BE2D11">
        <w:rPr>
          <w:b w:val="0"/>
          <w:rPrChange w:id="2035" w:author="Sune Jakobsson" w:date="2010-02-07T17:14:00Z">
            <w:rPr>
              <w:b w:val="0"/>
              <w:color w:val="0000FF"/>
              <w:u w:val="single"/>
            </w:rPr>
          </w:rPrChange>
        </w:rPr>
        <w:instrText xml:space="preserve"> SEQ Table \* ARABIC </w:instrText>
      </w:r>
      <w:r w:rsidR="00BE2D11" w:rsidRPr="00BE2D11">
        <w:rPr>
          <w:b w:val="0"/>
          <w:rPrChange w:id="2036" w:author="Sune Jakobsson" w:date="2010-02-07T17:14:00Z">
            <w:rPr>
              <w:b w:val="0"/>
            </w:rPr>
          </w:rPrChange>
        </w:rPr>
        <w:fldChar w:fldCharType="separate"/>
      </w:r>
      <w:ins w:id="2037" w:author="ttjsun" w:date="2010-02-27T15:27:00Z">
        <w:r w:rsidR="00D04CA9">
          <w:rPr>
            <w:noProof/>
          </w:rPr>
          <w:t>10</w:t>
        </w:r>
      </w:ins>
      <w:del w:id="2038" w:author="ttjsun" w:date="2010-02-26T00:42:00Z">
        <w:r w:rsidR="00226A1D" w:rsidRPr="00786373" w:rsidDel="00F72395">
          <w:rPr>
            <w:noProof/>
          </w:rPr>
          <w:delText>8</w:delText>
        </w:r>
      </w:del>
      <w:r w:rsidR="00BE2D11" w:rsidRPr="00786373">
        <w:rPr>
          <w:b w:val="0"/>
        </w:rPr>
        <w:fldChar w:fldCharType="end"/>
      </w:r>
      <w:ins w:id="2039" w:author="Sune Jakobsson" w:date="2010-02-07T17:04:00Z">
        <w:r w:rsidR="00226A1D" w:rsidRPr="00786373">
          <w:t>:</w:t>
        </w:r>
      </w:ins>
      <w:r w:rsidRPr="00786373">
        <w:t xml:space="preserve"> PolicyException</w:t>
      </w:r>
      <w:bookmarkEnd w:id="2034"/>
    </w:p>
    <w:p w:rsidR="009C0000" w:rsidRDefault="009C0000">
      <w:pPr>
        <w:pStyle w:val="Caption"/>
        <w:pPrChange w:id="2040" w:author="Sune Jakobsson" w:date="2010-02-07T17:11:00Z">
          <w:pPr/>
        </w:pPrChange>
      </w:pPr>
    </w:p>
    <w:p w:rsidR="00282334" w:rsidRPr="00786373" w:rsidRDefault="00282334" w:rsidP="00282334">
      <w:pPr>
        <w:pStyle w:val="Heading2"/>
      </w:pPr>
      <w:bookmarkStart w:id="2041" w:name="_Toc255724240"/>
      <w:del w:id="2042" w:author="Sune Jakobsson" w:date="2010-02-03T23:36:00Z">
        <w:r w:rsidRPr="00786373" w:rsidDel="00803DC8">
          <w:delText>Exception definition</w:delText>
        </w:r>
      </w:del>
      <w:bookmarkEnd w:id="1303"/>
      <w:ins w:id="2043" w:author="Sune Jakobsson" w:date="2010-02-03T23:36:00Z">
        <w:r w:rsidR="00803DC8" w:rsidRPr="00786373">
          <w:t>Response Codes</w:t>
        </w:r>
      </w:ins>
      <w:bookmarkEnd w:id="2041"/>
    </w:p>
    <w:p w:rsidR="00C845BF" w:rsidRPr="00786373" w:rsidRDefault="00C845BF" w:rsidP="00C845BF">
      <w:pPr>
        <w:pStyle w:val="Heading3"/>
      </w:pPr>
      <w:bookmarkStart w:id="2044" w:name="_Toc247540849"/>
      <w:bookmarkStart w:id="2045" w:name="_Toc248030351"/>
      <w:bookmarkStart w:id="2046" w:name="_Toc255724241"/>
      <w:r w:rsidRPr="00786373">
        <w:t>HTTP Response Codes</w:t>
      </w:r>
      <w:bookmarkEnd w:id="2044"/>
      <w:bookmarkEnd w:id="2045"/>
      <w:bookmarkEnd w:id="2046"/>
    </w:p>
    <w:p w:rsidR="00BA0735" w:rsidRPr="00786373" w:rsidRDefault="00803DC8" w:rsidP="00883232">
      <w:pPr>
        <w:numPr>
          <w:ins w:id="2047" w:author="Sune Jakobsson" w:date="2010-01-27T01:41:00Z"/>
        </w:numPr>
        <w:rPr>
          <w:ins w:id="2048" w:author="Sune Jakobsson" w:date="2010-01-27T01:41:00Z"/>
        </w:rPr>
      </w:pPr>
      <w:ins w:id="2049" w:author="Sune Jakobsson" w:date="2010-02-03T23:37:00Z">
        <w:r w:rsidRPr="00786373">
          <w:t xml:space="preserve">Following is the list of commonly used HTTP </w:t>
        </w:r>
        <w:del w:id="2050" w:author="ttjsun" w:date="2010-03-07T06:40:00Z">
          <w:r w:rsidRPr="00786373" w:rsidDel="00DF6A27">
            <w:delText>responce</w:delText>
          </w:r>
        </w:del>
      </w:ins>
      <w:ins w:id="2051" w:author="ttjsun" w:date="2010-03-07T06:40:00Z">
        <w:r w:rsidR="00DF6A27">
          <w:t>response</w:t>
        </w:r>
      </w:ins>
      <w:ins w:id="2052" w:author="Sune Jakobsson" w:date="2010-02-03T23:37:00Z">
        <w:r w:rsidRPr="00786373">
          <w:t xml:space="preserve"> codes for ParlayREST</w:t>
        </w:r>
      </w:ins>
      <w:ins w:id="2053" w:author="Sune Jakobsson" w:date="2010-01-27T01:41:00Z">
        <w:r w:rsidR="00BA0735" w:rsidRPr="00786373">
          <w:t>.</w:t>
        </w:r>
      </w:ins>
    </w:p>
    <w:p w:rsidR="00BA0735" w:rsidRPr="00786373" w:rsidRDefault="00BE2D11" w:rsidP="00883232">
      <w:pPr>
        <w:numPr>
          <w:ins w:id="2054" w:author="Sune Jakobsson" w:date="2010-01-27T01:41:00Z"/>
        </w:numPr>
        <w:rPr>
          <w:ins w:id="2055" w:author="Sune Jakobsson" w:date="2010-01-27T01:41:00Z"/>
        </w:rPr>
      </w:pPr>
      <w:ins w:id="2056" w:author="Sune Jakobsson" w:date="2010-01-27T01:41:00Z">
        <w:r w:rsidRPr="00BE2D11">
          <w:rPr>
            <w:b/>
            <w:rPrChange w:id="2057" w:author="Sune Jakobsson" w:date="2010-02-07T17:14:00Z">
              <w:rPr>
                <w:color w:val="0000FF"/>
                <w:u w:val="single"/>
              </w:rPr>
            </w:rPrChange>
          </w:rPr>
          <w:t>200</w:t>
        </w:r>
        <w:r w:rsidR="00BA0735" w:rsidRPr="00786373">
          <w:t xml:space="preserve"> – Success</w:t>
        </w:r>
      </w:ins>
    </w:p>
    <w:p w:rsidR="00BA0735" w:rsidRPr="00786373" w:rsidRDefault="00BE2D11" w:rsidP="00883232">
      <w:pPr>
        <w:numPr>
          <w:ins w:id="2058" w:author="Sune Jakobsson" w:date="2010-01-27T01:41:00Z"/>
        </w:numPr>
        <w:rPr>
          <w:ins w:id="2059" w:author="Sune Jakobsson" w:date="2010-01-27T01:41:00Z"/>
        </w:rPr>
      </w:pPr>
      <w:ins w:id="2060" w:author="Sune Jakobsson" w:date="2010-01-27T01:41:00Z">
        <w:r w:rsidRPr="00BE2D11">
          <w:rPr>
            <w:b/>
            <w:rPrChange w:id="2061" w:author="Sune Jakobsson" w:date="2010-02-07T17:14:00Z">
              <w:rPr>
                <w:color w:val="0000FF"/>
                <w:u w:val="single"/>
              </w:rPr>
            </w:rPrChange>
          </w:rPr>
          <w:t>201</w:t>
        </w:r>
        <w:r w:rsidR="00BA0735" w:rsidRPr="00786373">
          <w:t xml:space="preserve"> – Created</w:t>
        </w:r>
      </w:ins>
    </w:p>
    <w:p w:rsidR="00BA0735" w:rsidRPr="00786373" w:rsidRDefault="00BE2D11" w:rsidP="00883232">
      <w:pPr>
        <w:numPr>
          <w:ins w:id="2062" w:author="Sune Jakobsson" w:date="2010-01-27T01:41:00Z"/>
        </w:numPr>
        <w:rPr>
          <w:ins w:id="2063" w:author="Sune Jakobsson" w:date="2010-02-04T00:06:00Z"/>
        </w:rPr>
      </w:pPr>
      <w:ins w:id="2064" w:author="Sune Jakobsson" w:date="2010-01-27T01:41:00Z">
        <w:r w:rsidRPr="00BE2D11">
          <w:rPr>
            <w:b/>
            <w:rPrChange w:id="2065" w:author="Sune Jakobsson" w:date="2010-02-07T17:14:00Z">
              <w:rPr>
                <w:color w:val="0000FF"/>
                <w:u w:val="single"/>
              </w:rPr>
            </w:rPrChange>
          </w:rPr>
          <w:t>204</w:t>
        </w:r>
        <w:r w:rsidR="00BA0735" w:rsidRPr="00786373">
          <w:t xml:space="preserve"> – No Cont</w:t>
        </w:r>
        <w:del w:id="2066" w:author="ttjsun" w:date="2010-03-07T06:40:00Z">
          <w:r w:rsidR="00BA0735" w:rsidRPr="00786373" w:rsidDel="00DF6A27">
            <w:delText>e</w:delText>
          </w:r>
        </w:del>
      </w:ins>
      <w:ins w:id="2067" w:author="ttjsun" w:date="2010-03-07T06:40:00Z">
        <w:r w:rsidR="00DF6A27">
          <w:t>–</w:t>
        </w:r>
      </w:ins>
      <w:ins w:id="2068" w:author="Sune Jakobsson" w:date="2010-01-27T01:41:00Z">
        <w:r w:rsidR="00BA0735" w:rsidRPr="00786373">
          <w:t>nt</w:t>
        </w:r>
      </w:ins>
    </w:p>
    <w:p w:rsidR="00CB69F5" w:rsidRPr="00786373" w:rsidRDefault="00BE2D11" w:rsidP="00883232">
      <w:pPr>
        <w:numPr>
          <w:ins w:id="2069" w:author="Sune Jakobsson" w:date="2010-02-04T00:06:00Z"/>
        </w:numPr>
        <w:rPr>
          <w:ins w:id="2070" w:author="Sune Jakobsson" w:date="2010-01-27T01:41:00Z"/>
        </w:rPr>
      </w:pPr>
      <w:ins w:id="2071" w:author="Sune Jakobsson" w:date="2010-02-04T00:06:00Z">
        <w:r w:rsidRPr="00BE2D11">
          <w:rPr>
            <w:b/>
            <w:rPrChange w:id="2072" w:author="Sune Jakobsson" w:date="2010-02-07T17:14:00Z">
              <w:rPr>
                <w:color w:val="0000FF"/>
                <w:u w:val="single"/>
              </w:rPr>
            </w:rPrChange>
          </w:rPr>
          <w:t>304</w:t>
        </w:r>
      </w:ins>
      <w:ins w:id="2073" w:author="Sune Jakobsson" w:date="2010-02-04T16:11:00Z">
        <w:r w:rsidR="00696685" w:rsidRPr="00786373">
          <w:t xml:space="preserve"> - </w:t>
        </w:r>
      </w:ins>
      <w:ins w:id="2074" w:author="Sune Jakobsson" w:date="2010-02-04T00:06:00Z">
        <w:r w:rsidR="00CB69F5" w:rsidRPr="00786373">
          <w:t>Conditio</w:t>
        </w:r>
        <w:del w:id="2075" w:author="ttjsun" w:date="2010-03-07T06:40:00Z">
          <w:r w:rsidR="00CB69F5" w:rsidRPr="00786373" w:rsidDel="00DF6A27">
            <w:delText>n</w:delText>
          </w:r>
        </w:del>
      </w:ins>
      <w:ins w:id="2076" w:author="ttjsun" w:date="2010-03-07T06:40:00Z">
        <w:r w:rsidR="00DF6A27">
          <w:t>–</w:t>
        </w:r>
      </w:ins>
      <w:ins w:id="2077" w:author="Sune Jakobsson" w:date="2010-02-04T00:06:00Z">
        <w:r w:rsidR="00CB69F5" w:rsidRPr="00786373">
          <w:t>NotMet - Not Modified: The condition specified in the conditional header(s) was not met for a read operati</w:t>
        </w:r>
        <w:del w:id="2078" w:author="ttjsun" w:date="2010-03-07T06:40:00Z">
          <w:r w:rsidR="00CB69F5" w:rsidRPr="00786373" w:rsidDel="00DF6A27">
            <w:delText>o</w:delText>
          </w:r>
        </w:del>
      </w:ins>
      <w:ins w:id="2079" w:author="ttjsun" w:date="2010-03-07T06:40:00Z">
        <w:r w:rsidR="00DF6A27">
          <w:t>–</w:t>
        </w:r>
      </w:ins>
      <w:ins w:id="2080" w:author="Sune Jakobsson" w:date="2010-02-04T00:06:00Z">
        <w:r w:rsidR="00CB69F5" w:rsidRPr="00786373">
          <w:t>n.</w:t>
        </w:r>
      </w:ins>
    </w:p>
    <w:p w:rsidR="00BA0735" w:rsidRPr="00786373" w:rsidRDefault="00BE2D11" w:rsidP="00883232">
      <w:pPr>
        <w:numPr>
          <w:ins w:id="2081" w:author="Sune Jakobsson" w:date="2010-01-27T01:41:00Z"/>
        </w:numPr>
        <w:rPr>
          <w:ins w:id="2082" w:author="Sune Jakobsson" w:date="2010-01-27T01:41:00Z"/>
        </w:rPr>
      </w:pPr>
      <w:ins w:id="2083" w:author="Sune Jakobsson" w:date="2010-01-27T01:41:00Z">
        <w:r w:rsidRPr="00BE2D11">
          <w:rPr>
            <w:b/>
            <w:rPrChange w:id="2084" w:author="Sune Jakobsson" w:date="2010-02-07T17:14:00Z">
              <w:rPr>
                <w:color w:val="0000FF"/>
                <w:u w:val="single"/>
              </w:rPr>
            </w:rPrChange>
          </w:rPr>
          <w:t>400</w:t>
        </w:r>
        <w:r w:rsidR="00BA0735" w:rsidRPr="00786373">
          <w:t xml:space="preserve"> - Invalid parameters in the requ</w:t>
        </w:r>
        <w:del w:id="2085" w:author="ttjsun" w:date="2010-03-07T06:40:00Z">
          <w:r w:rsidR="00BA0735" w:rsidRPr="00786373" w:rsidDel="00DF6A27">
            <w:delText>e</w:delText>
          </w:r>
        </w:del>
      </w:ins>
      <w:ins w:id="2086" w:author="ttjsun" w:date="2010-03-07T06:40:00Z">
        <w:r w:rsidR="00DF6A27">
          <w:t>–</w:t>
        </w:r>
      </w:ins>
      <w:ins w:id="2087" w:author="Sune Jakobsson" w:date="2010-01-27T01:41:00Z">
        <w:r w:rsidR="00BA0735" w:rsidRPr="00786373">
          <w:t>st</w:t>
        </w:r>
      </w:ins>
    </w:p>
    <w:p w:rsidR="00BA0735" w:rsidRPr="00786373" w:rsidRDefault="00BE2D11" w:rsidP="00883232">
      <w:pPr>
        <w:numPr>
          <w:ins w:id="2088" w:author="Sune Jakobsson" w:date="2010-01-27T01:41:00Z"/>
        </w:numPr>
        <w:rPr>
          <w:ins w:id="2089" w:author="Sune Jakobsson" w:date="2010-01-27T01:41:00Z"/>
        </w:rPr>
      </w:pPr>
      <w:ins w:id="2090" w:author="Sune Jakobsson" w:date="2010-01-27T01:41:00Z">
        <w:r w:rsidRPr="00BE2D11">
          <w:rPr>
            <w:b/>
            <w:rPrChange w:id="2091" w:author="Sune Jakobsson" w:date="2010-02-07T17:14:00Z">
              <w:rPr>
                <w:color w:val="0000FF"/>
                <w:u w:val="single"/>
              </w:rPr>
            </w:rPrChange>
          </w:rPr>
          <w:t>401</w:t>
        </w:r>
        <w:r w:rsidR="00BA0735" w:rsidRPr="00786373">
          <w:t xml:space="preserve"> - Authentication fail</w:t>
        </w:r>
        <w:del w:id="2092" w:author="ttjsun" w:date="2010-03-07T06:40:00Z">
          <w:r w:rsidR="00BA0735" w:rsidRPr="00786373" w:rsidDel="00DF6A27">
            <w:delText>u</w:delText>
          </w:r>
        </w:del>
      </w:ins>
      <w:ins w:id="2093" w:author="ttjsun" w:date="2010-03-07T06:40:00Z">
        <w:r w:rsidR="00DF6A27">
          <w:t>–</w:t>
        </w:r>
      </w:ins>
      <w:ins w:id="2094" w:author="Sune Jakobsson" w:date="2010-01-27T01:41:00Z">
        <w:r w:rsidR="00BA0735" w:rsidRPr="00786373">
          <w:t>re</w:t>
        </w:r>
      </w:ins>
    </w:p>
    <w:p w:rsidR="00BA0735" w:rsidRPr="00786373" w:rsidRDefault="00BE2D11" w:rsidP="00883232">
      <w:pPr>
        <w:numPr>
          <w:ins w:id="2095" w:author="Sune Jakobsson" w:date="2010-01-27T01:41:00Z"/>
        </w:numPr>
        <w:rPr>
          <w:ins w:id="2096" w:author="Sune Jakobsson" w:date="2010-02-04T00:06:00Z"/>
        </w:rPr>
      </w:pPr>
      <w:ins w:id="2097" w:author="Sune Jakobsson" w:date="2010-01-27T01:41:00Z">
        <w:r w:rsidRPr="00BE2D11">
          <w:rPr>
            <w:b/>
            <w:rPrChange w:id="2098" w:author="Sune Jakobsson" w:date="2010-02-07T17:14:00Z">
              <w:rPr>
                <w:color w:val="0000FF"/>
                <w:u w:val="single"/>
              </w:rPr>
            </w:rPrChange>
          </w:rPr>
          <w:t>403</w:t>
        </w:r>
        <w:r w:rsidR="00BA0735" w:rsidRPr="00786373">
          <w:t xml:space="preserve"> - Applica</w:t>
        </w:r>
        <w:del w:id="2099" w:author="ttjsun" w:date="2010-03-07T06:40:00Z">
          <w:r w:rsidR="00BA0735" w:rsidRPr="00786373" w:rsidDel="00DF6A27">
            <w:delText>t</w:delText>
          </w:r>
        </w:del>
      </w:ins>
      <w:ins w:id="2100" w:author="ttjsun" w:date="2010-03-07T06:40:00Z">
        <w:r w:rsidR="00DF6A27">
          <w:t>’</w:t>
        </w:r>
      </w:ins>
      <w:ins w:id="2101" w:author="Sune Jakobsson" w:date="2010-01-27T01:41:00Z">
        <w:r w:rsidR="00BA0735" w:rsidRPr="00786373">
          <w:t>ion don't have permissions to access resource due to the policy constraints (request rate limit, e</w:t>
        </w:r>
        <w:del w:id="2102" w:author="ttjsun" w:date="2010-03-07T06:40:00Z">
          <w:r w:rsidR="00BA0735" w:rsidRPr="00786373" w:rsidDel="00DF6A27">
            <w:delText>t</w:delText>
          </w:r>
        </w:del>
      </w:ins>
      <w:ins w:id="2103" w:author="ttjsun" w:date="2010-03-07T06:40:00Z">
        <w:r w:rsidR="00DF6A27">
          <w:t>–</w:t>
        </w:r>
      </w:ins>
      <w:ins w:id="2104" w:author="Sune Jakobsson" w:date="2010-01-27T01:41:00Z">
        <w:r w:rsidR="00BA0735" w:rsidRPr="00786373">
          <w:t>c)</w:t>
        </w:r>
      </w:ins>
    </w:p>
    <w:p w:rsidR="00CB69F5" w:rsidRPr="00786373" w:rsidRDefault="00BE2D11" w:rsidP="00883232">
      <w:pPr>
        <w:numPr>
          <w:ins w:id="2105" w:author="Sune Jakobsson" w:date="2010-02-04T00:06:00Z"/>
        </w:numPr>
        <w:rPr>
          <w:ins w:id="2106" w:author="Sune Jakobsson" w:date="2010-01-27T01:41:00Z"/>
        </w:rPr>
      </w:pPr>
      <w:ins w:id="2107" w:author="Sune Jakobsson" w:date="2010-02-04T00:06:00Z">
        <w:r w:rsidRPr="00BE2D11">
          <w:rPr>
            <w:b/>
            <w:rPrChange w:id="2108" w:author="Sune Jakobsson" w:date="2010-02-07T17:14:00Z">
              <w:rPr>
                <w:color w:val="0000FF"/>
                <w:u w:val="single"/>
              </w:rPr>
            </w:rPrChange>
          </w:rPr>
          <w:t>404</w:t>
        </w:r>
      </w:ins>
      <w:ins w:id="2109" w:author="Sune Jakobsson" w:date="2010-02-04T16:10:00Z">
        <w:r w:rsidR="00696685" w:rsidRPr="00786373">
          <w:t xml:space="preserve"> -</w:t>
        </w:r>
      </w:ins>
      <w:ins w:id="2110" w:author="Sune Jakobsson" w:date="2010-02-04T00:06:00Z">
        <w:r w:rsidR="00CB69F5" w:rsidRPr="00786373">
          <w:t xml:space="preserve"> No</w:t>
        </w:r>
        <w:del w:id="2111" w:author="ttjsun" w:date="2010-03-07T06:40:00Z">
          <w:r w:rsidR="00CB69F5" w:rsidRPr="00786373" w:rsidDel="00DF6A27">
            <w:delText>t</w:delText>
          </w:r>
        </w:del>
      </w:ins>
      <w:ins w:id="2112" w:author="ttjsun" w:date="2010-03-07T06:40:00Z">
        <w:r w:rsidR="00DF6A27">
          <w:t>–</w:t>
        </w:r>
      </w:ins>
      <w:ins w:id="2113" w:author="Sune Jakobsson" w:date="2010-02-04T00:06:00Z">
        <w:r w:rsidR="00CB69F5" w:rsidRPr="00786373">
          <w:t xml:space="preserve"> Found - The specified resource does not exi</w:t>
        </w:r>
        <w:del w:id="2114" w:author="ttjsun" w:date="2010-03-07T06:40:00Z">
          <w:r w:rsidR="00CB69F5" w:rsidRPr="00786373" w:rsidDel="00DF6A27">
            <w:delText>s</w:delText>
          </w:r>
        </w:del>
      </w:ins>
      <w:ins w:id="2115" w:author="ttjsun" w:date="2010-03-07T06:40:00Z">
        <w:r w:rsidR="00DF6A27">
          <w:t>–</w:t>
        </w:r>
      </w:ins>
      <w:ins w:id="2116" w:author="Sune Jakobsson" w:date="2010-02-04T00:06:00Z">
        <w:r w:rsidR="00CB69F5" w:rsidRPr="00786373">
          <w:t>t.</w:t>
        </w:r>
      </w:ins>
    </w:p>
    <w:p w:rsidR="00BA0735" w:rsidRPr="00786373" w:rsidRDefault="00BE2D11" w:rsidP="00883232">
      <w:pPr>
        <w:numPr>
          <w:ins w:id="2117" w:author="Sune Jakobsson" w:date="2010-01-27T01:41:00Z"/>
        </w:numPr>
        <w:rPr>
          <w:ins w:id="2118" w:author="Sune Jakobsson" w:date="2010-02-04T00:06:00Z"/>
        </w:rPr>
      </w:pPr>
      <w:ins w:id="2119" w:author="Sune Jakobsson" w:date="2010-01-27T01:41:00Z">
        <w:r w:rsidRPr="00BE2D11">
          <w:rPr>
            <w:b/>
            <w:rPrChange w:id="2120" w:author="Sune Jakobsson" w:date="2010-02-07T17:14:00Z">
              <w:rPr>
                <w:color w:val="0000FF"/>
                <w:u w:val="single"/>
              </w:rPr>
            </w:rPrChange>
          </w:rPr>
          <w:t>405</w:t>
        </w:r>
        <w:r w:rsidR="00BA0735" w:rsidRPr="00786373">
          <w:t xml:space="preserve"> - Method not allowed by the resou</w:t>
        </w:r>
        <w:del w:id="2121" w:author="ttjsun" w:date="2010-03-07T06:40:00Z">
          <w:r w:rsidR="00BA0735" w:rsidRPr="00786373" w:rsidDel="00DF6A27">
            <w:delText>r</w:delText>
          </w:r>
        </w:del>
      </w:ins>
      <w:ins w:id="2122" w:author="ttjsun" w:date="2010-03-07T06:40:00Z">
        <w:r w:rsidR="00DF6A27">
          <w:t>–</w:t>
        </w:r>
      </w:ins>
      <w:ins w:id="2123" w:author="Sune Jakobsson" w:date="2010-01-27T01:41:00Z">
        <w:r w:rsidR="00BA0735" w:rsidRPr="00786373">
          <w:t>ce</w:t>
        </w:r>
      </w:ins>
    </w:p>
    <w:p w:rsidR="00CB69F5" w:rsidRPr="00786373" w:rsidRDefault="00BE2D11" w:rsidP="00CB69F5">
      <w:pPr>
        <w:numPr>
          <w:ins w:id="2124" w:author="Sune Jakobsson" w:date="2010-02-04T00:07:00Z"/>
        </w:numPr>
        <w:rPr>
          <w:ins w:id="2125" w:author="Sune Jakobsson" w:date="2010-02-04T00:07:00Z"/>
        </w:rPr>
      </w:pPr>
      <w:ins w:id="2126" w:author="Sune Jakobsson" w:date="2010-02-04T00:07:00Z">
        <w:r w:rsidRPr="00BE2D11">
          <w:rPr>
            <w:b/>
            <w:rPrChange w:id="2127" w:author="Sune Jakobsson" w:date="2010-02-07T17:14:00Z">
              <w:rPr>
                <w:color w:val="0000FF"/>
                <w:u w:val="single"/>
              </w:rPr>
            </w:rPrChange>
          </w:rPr>
          <w:t>409</w:t>
        </w:r>
      </w:ins>
      <w:ins w:id="2128" w:author="Sune Jakobsson" w:date="2010-02-04T16:10:00Z">
        <w:r w:rsidR="00696685" w:rsidRPr="00786373">
          <w:t xml:space="preserve"> -</w:t>
        </w:r>
      </w:ins>
      <w:ins w:id="2129" w:author="Sune Jakobsson" w:date="2010-02-04T00:07:00Z">
        <w:r w:rsidR="00CB69F5" w:rsidRPr="00786373">
          <w:t xml:space="preserve"> Confl</w:t>
        </w:r>
        <w:del w:id="2130" w:author="ttjsun" w:date="2010-03-07T06:40:00Z">
          <w:r w:rsidR="00CB69F5" w:rsidRPr="00786373" w:rsidDel="00DF6A27">
            <w:delText>i</w:delText>
          </w:r>
        </w:del>
      </w:ins>
      <w:ins w:id="2131" w:author="ttjsun" w:date="2010-03-07T06:40:00Z">
        <w:r w:rsidR="00DF6A27">
          <w:t>–</w:t>
        </w:r>
      </w:ins>
      <w:ins w:id="2132" w:author="Sune Jakobsson" w:date="2010-02-04T00:07:00Z">
        <w:r w:rsidR="00CB69F5" w:rsidRPr="00786373">
          <w:t>ct</w:t>
        </w:r>
      </w:ins>
    </w:p>
    <w:p w:rsidR="00CB69F5" w:rsidRPr="00786373" w:rsidRDefault="00BE2D11" w:rsidP="00CB69F5">
      <w:pPr>
        <w:numPr>
          <w:ins w:id="2133" w:author="Sune Jakobsson" w:date="2010-02-04T00:07:00Z"/>
        </w:numPr>
        <w:rPr>
          <w:ins w:id="2134" w:author="Sune Jakobsson" w:date="2010-02-04T00:07:00Z"/>
        </w:rPr>
      </w:pPr>
      <w:ins w:id="2135" w:author="Sune Jakobsson" w:date="2010-02-04T00:07:00Z">
        <w:r w:rsidRPr="00BE2D11">
          <w:rPr>
            <w:b/>
            <w:rPrChange w:id="2136" w:author="Sune Jakobsson" w:date="2010-02-07T17:14:00Z">
              <w:rPr>
                <w:color w:val="0000FF"/>
                <w:u w:val="single"/>
              </w:rPr>
            </w:rPrChange>
          </w:rPr>
          <w:t>411</w:t>
        </w:r>
      </w:ins>
      <w:ins w:id="2137" w:author="Sune Jakobsson" w:date="2010-02-04T16:10:00Z">
        <w:r w:rsidR="00696685" w:rsidRPr="00786373">
          <w:t xml:space="preserve"> -</w:t>
        </w:r>
      </w:ins>
      <w:ins w:id="2138" w:author="Sune Jakobsson" w:date="2010-02-04T00:07:00Z">
        <w:r w:rsidR="00CB69F5" w:rsidRPr="00786373">
          <w:t xml:space="preserve"> Length Required: The Content-Length header was not specifi</w:t>
        </w:r>
        <w:del w:id="2139" w:author="ttjsun" w:date="2010-03-07T06:40:00Z">
          <w:r w:rsidR="00CB69F5" w:rsidRPr="00786373" w:rsidDel="00DF6A27">
            <w:delText>e</w:delText>
          </w:r>
        </w:del>
      </w:ins>
      <w:ins w:id="2140" w:author="ttjsun" w:date="2010-03-07T06:40:00Z">
        <w:r w:rsidR="00DF6A27">
          <w:t>–</w:t>
        </w:r>
      </w:ins>
      <w:ins w:id="2141" w:author="Sune Jakobsson" w:date="2010-02-04T00:07:00Z">
        <w:r w:rsidR="00CB69F5" w:rsidRPr="00786373">
          <w:t>d.</w:t>
        </w:r>
      </w:ins>
    </w:p>
    <w:p w:rsidR="00CB69F5" w:rsidRPr="00786373" w:rsidRDefault="00BE2D11" w:rsidP="00CB69F5">
      <w:pPr>
        <w:numPr>
          <w:ins w:id="2142" w:author="Sune Jakobsson" w:date="2010-02-04T00:07:00Z"/>
        </w:numPr>
        <w:rPr>
          <w:ins w:id="2143" w:author="Sune Jakobsson" w:date="2010-02-04T00:07:00Z"/>
        </w:rPr>
      </w:pPr>
      <w:ins w:id="2144" w:author="Sune Jakobsson" w:date="2010-02-04T00:07:00Z">
        <w:r w:rsidRPr="00BE2D11">
          <w:rPr>
            <w:b/>
            <w:rPrChange w:id="2145" w:author="Sune Jakobsson" w:date="2010-02-07T17:14:00Z">
              <w:rPr>
                <w:color w:val="0000FF"/>
                <w:u w:val="single"/>
              </w:rPr>
            </w:rPrChange>
          </w:rPr>
          <w:t>412</w:t>
        </w:r>
      </w:ins>
      <w:ins w:id="2146" w:author="Sune Jakobsson" w:date="2010-02-04T16:10:00Z">
        <w:r w:rsidR="00696685" w:rsidRPr="00786373">
          <w:t xml:space="preserve"> -</w:t>
        </w:r>
      </w:ins>
      <w:ins w:id="2147" w:author="Sune Jakobsson" w:date="2010-02-04T00:07:00Z">
        <w:r w:rsidR="00CB69F5" w:rsidRPr="00786373">
          <w:t xml:space="preserve"> Precondition Failed: The condition specified in the conditional header(s) was not met for a write operati</w:t>
        </w:r>
        <w:del w:id="2148" w:author="ttjsun" w:date="2010-03-07T06:40:00Z">
          <w:r w:rsidR="00CB69F5" w:rsidRPr="00786373" w:rsidDel="00DF6A27">
            <w:delText>o</w:delText>
          </w:r>
        </w:del>
      </w:ins>
      <w:ins w:id="2149" w:author="ttjsun" w:date="2010-03-07T06:40:00Z">
        <w:r w:rsidR="00DF6A27">
          <w:t>–</w:t>
        </w:r>
      </w:ins>
      <w:ins w:id="2150" w:author="Sune Jakobsson" w:date="2010-02-04T00:07:00Z">
        <w:r w:rsidR="00CB69F5" w:rsidRPr="00786373">
          <w:t>n.</w:t>
        </w:r>
      </w:ins>
    </w:p>
    <w:p w:rsidR="00CB69F5" w:rsidRPr="00786373" w:rsidRDefault="00BE2D11" w:rsidP="00CB69F5">
      <w:pPr>
        <w:numPr>
          <w:ins w:id="2151" w:author="Sune Jakobsson" w:date="2010-02-04T00:07:00Z"/>
        </w:numPr>
        <w:rPr>
          <w:ins w:id="2152" w:author="Sune Jakobsson" w:date="2010-02-04T00:07:00Z"/>
        </w:rPr>
      </w:pPr>
      <w:ins w:id="2153" w:author="Sune Jakobsson" w:date="2010-02-04T00:07:00Z">
        <w:r w:rsidRPr="00BE2D11">
          <w:rPr>
            <w:b/>
            <w:rPrChange w:id="2154" w:author="Sune Jakobsson" w:date="2010-02-07T17:14:00Z">
              <w:rPr>
                <w:color w:val="0000FF"/>
                <w:u w:val="single"/>
              </w:rPr>
            </w:rPrChange>
          </w:rPr>
          <w:t>413</w:t>
        </w:r>
      </w:ins>
      <w:ins w:id="2155" w:author="Sune Jakobsson" w:date="2010-02-04T16:10:00Z">
        <w:r w:rsidR="00696685" w:rsidRPr="00786373">
          <w:t xml:space="preserve"> -</w:t>
        </w:r>
      </w:ins>
      <w:ins w:id="2156" w:author="Sune Jakobsson" w:date="2010-02-04T00:07:00Z">
        <w:r w:rsidR="00CB69F5" w:rsidRPr="00786373">
          <w:t xml:space="preserve"> RequestBodyT</w:t>
        </w:r>
        <w:del w:id="2157" w:author="ttjsun" w:date="2010-03-07T06:40:00Z">
          <w:r w:rsidR="00CB69F5" w:rsidRPr="00786373" w:rsidDel="00DF6A27">
            <w:delText>o</w:delText>
          </w:r>
        </w:del>
      </w:ins>
      <w:ins w:id="2158" w:author="ttjsun" w:date="2010-03-07T06:40:00Z">
        <w:r w:rsidR="00DF6A27">
          <w:t>–</w:t>
        </w:r>
      </w:ins>
      <w:ins w:id="2159" w:author="Sune Jakobsson" w:date="2010-02-04T00:07:00Z">
        <w:r w:rsidR="00CB69F5" w:rsidRPr="00786373">
          <w:t>oLarge - Request Entity Too Large: The size of the request body exceeds the maximum size permitt</w:t>
        </w:r>
        <w:del w:id="2160" w:author="ttjsun" w:date="2010-03-07T06:40:00Z">
          <w:r w:rsidR="00CB69F5" w:rsidRPr="00786373" w:rsidDel="00DF6A27">
            <w:delText>e</w:delText>
          </w:r>
        </w:del>
      </w:ins>
      <w:ins w:id="2161" w:author="ttjsun" w:date="2010-03-07T06:40:00Z">
        <w:r w:rsidR="00DF6A27">
          <w:t>–</w:t>
        </w:r>
      </w:ins>
      <w:ins w:id="2162" w:author="Sune Jakobsson" w:date="2010-02-04T00:07:00Z">
        <w:r w:rsidR="00CB69F5" w:rsidRPr="00786373">
          <w:t>d.</w:t>
        </w:r>
      </w:ins>
    </w:p>
    <w:p w:rsidR="00CB69F5" w:rsidRPr="00786373" w:rsidRDefault="00BE2D11" w:rsidP="00CB69F5">
      <w:pPr>
        <w:numPr>
          <w:ins w:id="2163" w:author="Sune Jakobsson" w:date="2010-02-04T00:06:00Z"/>
        </w:numPr>
        <w:rPr>
          <w:ins w:id="2164" w:author="Sune Jakobsson" w:date="2010-01-27T01:41:00Z"/>
        </w:rPr>
      </w:pPr>
      <w:ins w:id="2165" w:author="Sune Jakobsson" w:date="2010-02-04T00:07:00Z">
        <w:r w:rsidRPr="00BE2D11">
          <w:rPr>
            <w:b/>
            <w:rPrChange w:id="2166" w:author="Sune Jakobsson" w:date="2010-02-07T17:14:00Z">
              <w:rPr>
                <w:color w:val="0000FF"/>
                <w:u w:val="single"/>
              </w:rPr>
            </w:rPrChange>
          </w:rPr>
          <w:t>416</w:t>
        </w:r>
      </w:ins>
      <w:ins w:id="2167" w:author="Sune Jakobsson" w:date="2010-02-04T16:10:00Z">
        <w:r w:rsidR="00696685" w:rsidRPr="00786373">
          <w:t xml:space="preserve"> -</w:t>
        </w:r>
      </w:ins>
      <w:ins w:id="2168" w:author="Sune Jakobsson" w:date="2010-02-04T00:07:00Z">
        <w:r w:rsidR="00CB69F5" w:rsidRPr="00786373">
          <w:t xml:space="preserve"> Inval</w:t>
        </w:r>
        <w:del w:id="2169" w:author="ttjsun" w:date="2010-03-07T06:40:00Z">
          <w:r w:rsidR="00CB69F5" w:rsidRPr="00786373" w:rsidDel="00DF6A27">
            <w:delText>i</w:delText>
          </w:r>
        </w:del>
      </w:ins>
      <w:ins w:id="2170" w:author="ttjsun" w:date="2010-03-07T06:40:00Z">
        <w:r w:rsidR="00DF6A27">
          <w:t>–</w:t>
        </w:r>
      </w:ins>
      <w:ins w:id="2171" w:author="Sune Jakobsson" w:date="2010-02-04T00:07:00Z">
        <w:r w:rsidR="00CB69F5" w:rsidRPr="00786373">
          <w:t>dRange - Requested Range Not Satisfiable: The range specified is invalid for the current size of the resour</w:t>
        </w:r>
        <w:del w:id="2172" w:author="ttjsun" w:date="2010-03-07T06:40:00Z">
          <w:r w:rsidR="00CB69F5" w:rsidRPr="00786373" w:rsidDel="00DF6A27">
            <w:delText>c</w:delText>
          </w:r>
        </w:del>
      </w:ins>
      <w:ins w:id="2173" w:author="ttjsun" w:date="2010-03-07T06:40:00Z">
        <w:r w:rsidR="00DF6A27">
          <w:t>–</w:t>
        </w:r>
      </w:ins>
      <w:ins w:id="2174" w:author="Sune Jakobsson" w:date="2010-02-04T00:07:00Z">
        <w:r w:rsidR="00CB69F5" w:rsidRPr="00786373">
          <w:t>e.</w:t>
        </w:r>
      </w:ins>
    </w:p>
    <w:p w:rsidR="009C0000" w:rsidRDefault="00BE2D11">
      <w:pPr>
        <w:numPr>
          <w:ins w:id="2175" w:author="Sune Jakobsson" w:date="2010-01-27T01:41:00Z"/>
        </w:numPr>
        <w:rPr>
          <w:ins w:id="2176" w:author="Sune Jakobsson" w:date="2010-02-04T00:07:00Z"/>
        </w:rPr>
        <w:pPrChange w:id="2177" w:author="Sune Jakobsson" w:date="2010-01-27T01:42:00Z">
          <w:pPr>
            <w:pStyle w:val="Heading3"/>
          </w:pPr>
        </w:pPrChange>
      </w:pPr>
      <w:ins w:id="2178" w:author="Sune Jakobsson" w:date="2010-01-27T01:41:00Z">
        <w:r w:rsidRPr="00BE2D11">
          <w:rPr>
            <w:b/>
            <w:rPrChange w:id="2179" w:author="Sune Jakobsson" w:date="2010-02-07T17:14:00Z">
              <w:rPr>
                <w:b w:val="0"/>
                <w:color w:val="0000FF"/>
                <w:u w:val="single"/>
              </w:rPr>
            </w:rPrChange>
          </w:rPr>
          <w:lastRenderedPageBreak/>
          <w:t>500</w:t>
        </w:r>
        <w:r w:rsidR="00BA0735" w:rsidRPr="00786373">
          <w:t xml:space="preserve"> - Internal server er</w:t>
        </w:r>
        <w:del w:id="2180" w:author="ttjsun" w:date="2010-03-07T06:40:00Z">
          <w:r w:rsidR="00BA0735" w:rsidRPr="00786373" w:rsidDel="00DF6A27">
            <w:delText>r</w:delText>
          </w:r>
        </w:del>
      </w:ins>
      <w:ins w:id="2181" w:author="ttjsun" w:date="2010-03-07T06:40:00Z">
        <w:r w:rsidR="00DF6A27">
          <w:t>–</w:t>
        </w:r>
      </w:ins>
      <w:ins w:id="2182" w:author="Sune Jakobsson" w:date="2010-01-27T01:41:00Z">
        <w:r w:rsidR="00BA0735" w:rsidRPr="00786373">
          <w:t>or</w:t>
        </w:r>
      </w:ins>
    </w:p>
    <w:p w:rsidR="009C0000" w:rsidRDefault="00BE2D11">
      <w:pPr>
        <w:numPr>
          <w:ins w:id="2183" w:author="Sune Jakobsson" w:date="2010-02-04T00:07:00Z"/>
        </w:numPr>
        <w:rPr>
          <w:ins w:id="2184" w:author="Sune Jakobsson" w:date="2010-02-04T00:07:00Z"/>
          <w:szCs w:val="18"/>
          <w:rPrChange w:id="2185" w:author="Sune Jakobsson" w:date="2010-02-07T17:14:00Z">
            <w:rPr>
              <w:ins w:id="2186" w:author="Sune Jakobsson" w:date="2010-02-04T00:07:00Z"/>
              <w:szCs w:val="18"/>
              <w:lang w:val="de-DE"/>
            </w:rPr>
          </w:rPrChange>
        </w:rPr>
        <w:pPrChange w:id="2187" w:author="Sune Jakobsson" w:date="2010-01-27T01:42:00Z">
          <w:pPr>
            <w:pStyle w:val="Heading3"/>
          </w:pPr>
        </w:pPrChange>
      </w:pPr>
      <w:ins w:id="2188" w:author="Sune Jakobsson" w:date="2010-02-04T00:07:00Z">
        <w:r w:rsidRPr="00BE2D11">
          <w:rPr>
            <w:b/>
            <w:szCs w:val="18"/>
            <w:rPrChange w:id="2189" w:author="Sune Jakobsson" w:date="2010-02-07T17:14:00Z">
              <w:rPr>
                <w:b w:val="0"/>
                <w:color w:val="0000FF"/>
                <w:szCs w:val="18"/>
                <w:u w:val="single"/>
              </w:rPr>
            </w:rPrChange>
          </w:rPr>
          <w:t>503</w:t>
        </w:r>
      </w:ins>
      <w:ins w:id="2190" w:author="Sune Jakobsson" w:date="2010-02-04T16:10:00Z">
        <w:r w:rsidR="00696685" w:rsidRPr="00786373">
          <w:rPr>
            <w:szCs w:val="18"/>
          </w:rPr>
          <w:t xml:space="preserve"> -</w:t>
        </w:r>
      </w:ins>
      <w:ins w:id="2191" w:author="Sune Jakobsson" w:date="2010-02-04T00:07:00Z">
        <w:r w:rsidR="00CB69F5" w:rsidRPr="00786373">
          <w:rPr>
            <w:szCs w:val="18"/>
          </w:rPr>
          <w:t xml:space="preserve"> Ser</w:t>
        </w:r>
        <w:del w:id="2192" w:author="ttjsun" w:date="2010-03-07T06:40:00Z">
          <w:r w:rsidR="00CB69F5" w:rsidRPr="00786373" w:rsidDel="00DF6A27">
            <w:rPr>
              <w:szCs w:val="18"/>
            </w:rPr>
            <w:delText>v</w:delText>
          </w:r>
        </w:del>
      </w:ins>
      <w:ins w:id="2193" w:author="ttjsun" w:date="2010-03-07T06:40:00Z">
        <w:r w:rsidR="00DF6A27">
          <w:rPr>
            <w:szCs w:val="18"/>
          </w:rPr>
          <w:t>–</w:t>
        </w:r>
      </w:ins>
      <w:ins w:id="2194" w:author="Sune Jakobsson" w:date="2010-02-04T00:07:00Z">
        <w:r w:rsidR="00CB69F5" w:rsidRPr="00786373">
          <w:rPr>
            <w:szCs w:val="18"/>
          </w:rPr>
          <w:t>er</w:t>
        </w:r>
        <w:r w:rsidR="00226A1D" w:rsidRPr="00786373">
          <w:rPr>
            <w:szCs w:val="18"/>
          </w:rPr>
          <w:t>Busy - Service Unavailable</w:t>
        </w:r>
        <w:r w:rsidR="00CB69F5" w:rsidRPr="00786373">
          <w:rPr>
            <w:szCs w:val="18"/>
          </w:rPr>
          <w:t xml:space="preserve">: The server is currently unable to receive requests. </w:t>
        </w:r>
        <w:r w:rsidRPr="00BE2D11">
          <w:rPr>
            <w:szCs w:val="18"/>
            <w:rPrChange w:id="2195" w:author="Sune Jakobsson" w:date="2010-02-07T17:14:00Z">
              <w:rPr>
                <w:b w:val="0"/>
                <w:color w:val="0000FF"/>
                <w:szCs w:val="18"/>
                <w:u w:val="single"/>
                <w:lang w:val="de-DE"/>
              </w:rPr>
            </w:rPrChange>
          </w:rPr>
          <w:t>Please retry your request.</w:t>
        </w:r>
      </w:ins>
    </w:p>
    <w:p w:rsidR="009C0000" w:rsidRDefault="009C0000">
      <w:pPr>
        <w:numPr>
          <w:ins w:id="2196" w:author="Sune Jakobsson" w:date="2010-02-04T00:07:00Z"/>
        </w:numPr>
        <w:rPr>
          <w:ins w:id="2197" w:author="Sune Jakobsson" w:date="2010-01-27T01:41:00Z"/>
        </w:rPr>
        <w:pPrChange w:id="2198" w:author="Sune Jakobsson" w:date="2010-01-27T01:42:00Z">
          <w:pPr>
            <w:pStyle w:val="Heading3"/>
          </w:pPr>
        </w:pPrChange>
      </w:pPr>
    </w:p>
    <w:p w:rsidR="00C845BF" w:rsidRPr="00786373" w:rsidDel="00BA0735" w:rsidRDefault="00C845BF" w:rsidP="00C845BF">
      <w:pPr>
        <w:rPr>
          <w:del w:id="2199" w:author="Sune Jakobsson" w:date="2010-01-27T01:41:00Z"/>
        </w:rPr>
      </w:pPr>
      <w:del w:id="2200" w:author="Sune Jakobsson" w:date="2010-01-27T01:41:00Z">
        <w:r w:rsidRPr="00786373" w:rsidDel="00BA0735">
          <w:delText>HTTP protocol respon</w:delText>
        </w:r>
      </w:del>
      <w:del w:id="2201" w:author="Sune Jakobsson" w:date="2010-01-27T01:38:00Z">
        <w:r w:rsidRPr="00786373" w:rsidDel="00BA0735">
          <w:delText>c</w:delText>
        </w:r>
      </w:del>
      <w:del w:id="2202" w:author="Sune Jakobsson" w:date="2010-01-27T01:41:00Z">
        <w:r w:rsidRPr="00786373" w:rsidDel="00BA0735">
          <w:delText>es.</w:delText>
        </w:r>
        <w:bookmarkStart w:id="2203" w:name="_Toc252777978"/>
        <w:bookmarkStart w:id="2204" w:name="_Toc252779118"/>
        <w:bookmarkStart w:id="2205" w:name="_Toc252779220"/>
        <w:bookmarkStart w:id="2206" w:name="_Toc253006207"/>
        <w:bookmarkStart w:id="2207" w:name="_Toc253069172"/>
        <w:bookmarkStart w:id="2208" w:name="_Toc253326451"/>
        <w:bookmarkStart w:id="2209" w:name="_Toc253330111"/>
        <w:bookmarkStart w:id="2210" w:name="_Toc253361717"/>
        <w:bookmarkStart w:id="2211" w:name="_Toc254026567"/>
        <w:bookmarkStart w:id="2212" w:name="_Toc254118757"/>
        <w:bookmarkStart w:id="2213" w:name="_Toc254908332"/>
        <w:bookmarkStart w:id="2214" w:name="_Toc254911524"/>
        <w:bookmarkStart w:id="2215" w:name="_Toc254911642"/>
        <w:bookmarkStart w:id="2216" w:name="_Toc255047860"/>
        <w:bookmarkStart w:id="2217" w:name="_Toc255048088"/>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del>
    </w:p>
    <w:p w:rsidR="00C845BF" w:rsidRPr="00786373" w:rsidDel="00BA0735" w:rsidRDefault="00C845BF" w:rsidP="00BA0735">
      <w:pPr>
        <w:rPr>
          <w:del w:id="2218" w:author="Sune Jakobsson" w:date="2010-01-27T01:41:00Z"/>
          <w:rFonts w:ascii="Arial" w:hAnsi="Arial" w:cs="Arial"/>
          <w:b/>
        </w:rPr>
      </w:pPr>
      <w:del w:id="2219" w:author="Sune Jakobsson" w:date="2010-01-27T01:41:00Z">
        <w:r w:rsidRPr="00786373" w:rsidDel="00BA0735">
          <w:rPr>
            <w:rFonts w:ascii="Arial" w:hAnsi="Arial" w:cs="Arial"/>
            <w:b/>
            <w:bCs/>
          </w:rPr>
          <w:delText>200</w:delText>
        </w:r>
        <w:r w:rsidRPr="00786373" w:rsidDel="00BA0735">
          <w:rPr>
            <w:rFonts w:ascii="Arial" w:hAnsi="Arial" w:cs="Arial"/>
          </w:rPr>
          <w:delText xml:space="preserve"> – Success</w:delText>
        </w:r>
        <w:bookmarkStart w:id="2220" w:name="_Toc252777979"/>
        <w:bookmarkStart w:id="2221" w:name="_Toc252779119"/>
        <w:bookmarkStart w:id="2222" w:name="_Toc252779221"/>
        <w:bookmarkStart w:id="2223" w:name="_Toc253006208"/>
        <w:bookmarkStart w:id="2224" w:name="_Toc253069173"/>
        <w:bookmarkStart w:id="2225" w:name="_Toc253326452"/>
        <w:bookmarkStart w:id="2226" w:name="_Toc253330112"/>
        <w:bookmarkStart w:id="2227" w:name="_Toc253361718"/>
        <w:bookmarkStart w:id="2228" w:name="_Toc254026568"/>
        <w:bookmarkStart w:id="2229" w:name="_Toc254118758"/>
        <w:bookmarkStart w:id="2230" w:name="_Toc254908333"/>
        <w:bookmarkStart w:id="2231" w:name="_Toc254911525"/>
        <w:bookmarkStart w:id="2232" w:name="_Toc254911643"/>
        <w:bookmarkStart w:id="2233" w:name="_Toc255047861"/>
        <w:bookmarkStart w:id="2234" w:name="_Toc25504808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del>
    </w:p>
    <w:p w:rsidR="00C845BF" w:rsidRPr="00786373" w:rsidDel="00BA0735" w:rsidRDefault="00C845BF" w:rsidP="00BA0735">
      <w:pPr>
        <w:rPr>
          <w:del w:id="2235" w:author="Sune Jakobsson" w:date="2010-01-27T01:41:00Z"/>
          <w:rFonts w:ascii="Arial" w:hAnsi="Arial" w:cs="Arial"/>
          <w:b/>
        </w:rPr>
      </w:pPr>
      <w:del w:id="2236" w:author="Sune Jakobsson" w:date="2010-01-27T01:41:00Z">
        <w:r w:rsidRPr="00786373" w:rsidDel="00BA0735">
          <w:rPr>
            <w:rFonts w:ascii="Arial" w:hAnsi="Arial" w:cs="Arial"/>
            <w:b/>
          </w:rPr>
          <w:delText>201</w:delText>
        </w:r>
        <w:r w:rsidRPr="00786373" w:rsidDel="00BA0735">
          <w:rPr>
            <w:rFonts w:ascii="Arial" w:hAnsi="Arial" w:cs="Arial"/>
          </w:rPr>
          <w:delText xml:space="preserve"> – Created</w:delText>
        </w:r>
        <w:bookmarkStart w:id="2237" w:name="_Toc252777980"/>
        <w:bookmarkStart w:id="2238" w:name="_Toc252779120"/>
        <w:bookmarkStart w:id="2239" w:name="_Toc252779222"/>
        <w:bookmarkStart w:id="2240" w:name="_Toc253006209"/>
        <w:bookmarkStart w:id="2241" w:name="_Toc253069174"/>
        <w:bookmarkStart w:id="2242" w:name="_Toc253326453"/>
        <w:bookmarkStart w:id="2243" w:name="_Toc253330113"/>
        <w:bookmarkStart w:id="2244" w:name="_Toc253361719"/>
        <w:bookmarkStart w:id="2245" w:name="_Toc254026569"/>
        <w:bookmarkStart w:id="2246" w:name="_Toc254118759"/>
        <w:bookmarkStart w:id="2247" w:name="_Toc254908334"/>
        <w:bookmarkStart w:id="2248" w:name="_Toc254911526"/>
        <w:bookmarkStart w:id="2249" w:name="_Toc254911644"/>
        <w:bookmarkStart w:id="2250" w:name="_Toc255047862"/>
        <w:bookmarkStart w:id="2251" w:name="_Toc255048090"/>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del>
    </w:p>
    <w:p w:rsidR="00C845BF" w:rsidRPr="00786373" w:rsidDel="00BA0735" w:rsidRDefault="00C845BF" w:rsidP="00BA0735">
      <w:pPr>
        <w:rPr>
          <w:del w:id="2252" w:author="Sune Jakobsson" w:date="2010-01-27T01:41:00Z"/>
          <w:rFonts w:ascii="Arial" w:hAnsi="Arial" w:cs="Arial"/>
        </w:rPr>
      </w:pPr>
      <w:del w:id="2253" w:author="Sune Jakobsson" w:date="2010-01-27T01:41:00Z">
        <w:r w:rsidRPr="00786373" w:rsidDel="00BA0735">
          <w:rPr>
            <w:rFonts w:ascii="Arial" w:hAnsi="Arial" w:cs="Arial"/>
            <w:b/>
          </w:rPr>
          <w:delText>204</w:delText>
        </w:r>
        <w:r w:rsidRPr="00786373" w:rsidDel="00BA0735">
          <w:rPr>
            <w:rFonts w:ascii="Arial" w:hAnsi="Arial" w:cs="Arial"/>
          </w:rPr>
          <w:delText xml:space="preserve"> – No Cont</w:delText>
        </w:r>
      </w:del>
      <w:del w:id="2254" w:author="ttjsun" w:date="2010-03-07T06:40:00Z">
        <w:r w:rsidRPr="00786373" w:rsidDel="00DF6A27">
          <w:rPr>
            <w:rFonts w:ascii="Arial" w:hAnsi="Arial" w:cs="Arial"/>
          </w:rPr>
          <w:delText>e</w:delText>
        </w:r>
      </w:del>
      <w:ins w:id="2255" w:author="ttjsun" w:date="2010-03-07T06:40:00Z">
        <w:r w:rsidR="00DF6A27">
          <w:rPr>
            <w:rFonts w:cs="Arial"/>
          </w:rPr>
          <w:t>–</w:t>
        </w:r>
      </w:ins>
      <w:del w:id="2256" w:author="Sune Jakobsson" w:date="2010-01-27T01:41:00Z">
        <w:r w:rsidRPr="00786373" w:rsidDel="00BA0735">
          <w:rPr>
            <w:rFonts w:ascii="Arial" w:hAnsi="Arial" w:cs="Arial"/>
          </w:rPr>
          <w:delText>nt</w:delText>
        </w:r>
        <w:r w:rsidRPr="00786373" w:rsidDel="00BA0735">
          <w:rPr>
            <w:rFonts w:ascii="Arial" w:hAnsi="Arial" w:cs="Arial"/>
          </w:rPr>
          <w:br/>
        </w:r>
        <w:r w:rsidRPr="00786373" w:rsidDel="00BA0735">
          <w:rPr>
            <w:rFonts w:ascii="Arial" w:hAnsi="Arial" w:cs="Arial"/>
            <w:b/>
            <w:bCs/>
          </w:rPr>
          <w:delText xml:space="preserve">400 - </w:delText>
        </w:r>
        <w:r w:rsidRPr="00786373" w:rsidDel="00BA0735">
          <w:rPr>
            <w:rFonts w:ascii="Arial" w:hAnsi="Arial" w:cs="Arial"/>
          </w:rPr>
          <w:delText>Invalid parameters in the requ</w:delText>
        </w:r>
      </w:del>
      <w:del w:id="2257" w:author="ttjsun" w:date="2010-03-07T06:40:00Z">
        <w:r w:rsidRPr="00786373" w:rsidDel="00DF6A27">
          <w:rPr>
            <w:rFonts w:ascii="Arial" w:hAnsi="Arial" w:cs="Arial"/>
          </w:rPr>
          <w:delText>e</w:delText>
        </w:r>
      </w:del>
      <w:ins w:id="2258" w:author="ttjsun" w:date="2010-03-07T06:40:00Z">
        <w:r w:rsidR="00DF6A27">
          <w:rPr>
            <w:rFonts w:cs="Arial"/>
          </w:rPr>
          <w:t>–</w:t>
        </w:r>
      </w:ins>
      <w:del w:id="2259" w:author="Sune Jakobsson" w:date="2010-01-27T01:41:00Z">
        <w:r w:rsidRPr="00786373" w:rsidDel="00BA0735">
          <w:rPr>
            <w:rFonts w:ascii="Arial" w:hAnsi="Arial" w:cs="Arial"/>
          </w:rPr>
          <w:delText>st</w:delText>
        </w:r>
        <w:r w:rsidRPr="00786373" w:rsidDel="00BA0735">
          <w:rPr>
            <w:rFonts w:ascii="Arial" w:hAnsi="Arial" w:cs="Arial"/>
            <w:b/>
            <w:bCs/>
          </w:rPr>
          <w:br/>
          <w:delText>401</w:delText>
        </w:r>
        <w:r w:rsidRPr="00786373" w:rsidDel="00BA0735">
          <w:rPr>
            <w:rFonts w:ascii="Arial" w:hAnsi="Arial" w:cs="Arial"/>
          </w:rPr>
          <w:delText xml:space="preserve"> - Authentication fail</w:delText>
        </w:r>
      </w:del>
      <w:del w:id="2260" w:author="ttjsun" w:date="2010-03-07T06:40:00Z">
        <w:r w:rsidRPr="00786373" w:rsidDel="00DF6A27">
          <w:rPr>
            <w:rFonts w:ascii="Arial" w:hAnsi="Arial" w:cs="Arial"/>
          </w:rPr>
          <w:delText>u</w:delText>
        </w:r>
      </w:del>
      <w:ins w:id="2261" w:author="ttjsun" w:date="2010-03-07T06:40:00Z">
        <w:r w:rsidR="00DF6A27">
          <w:rPr>
            <w:rFonts w:cs="Arial"/>
          </w:rPr>
          <w:t>–</w:t>
        </w:r>
      </w:ins>
      <w:del w:id="2262" w:author="Sune Jakobsson" w:date="2010-01-27T01:41:00Z">
        <w:r w:rsidRPr="00786373" w:rsidDel="00BA0735">
          <w:rPr>
            <w:rFonts w:ascii="Arial" w:hAnsi="Arial" w:cs="Arial"/>
          </w:rPr>
          <w:delText>re</w:delText>
        </w:r>
        <w:r w:rsidRPr="00786373" w:rsidDel="00BA0735">
          <w:rPr>
            <w:rFonts w:ascii="Arial" w:hAnsi="Arial" w:cs="Arial"/>
          </w:rPr>
          <w:br/>
        </w:r>
        <w:r w:rsidRPr="00786373" w:rsidDel="00BA0735">
          <w:rPr>
            <w:rFonts w:ascii="Arial" w:hAnsi="Arial" w:cs="Arial"/>
            <w:b/>
            <w:bCs/>
          </w:rPr>
          <w:delText>403</w:delText>
        </w:r>
        <w:r w:rsidRPr="00786373" w:rsidDel="00BA0735">
          <w:rPr>
            <w:rFonts w:ascii="Arial" w:hAnsi="Arial" w:cs="Arial"/>
          </w:rPr>
          <w:delText xml:space="preserve"> - Applica</w:delText>
        </w:r>
      </w:del>
      <w:del w:id="2263" w:author="ttjsun" w:date="2010-03-07T06:40:00Z">
        <w:r w:rsidRPr="00786373" w:rsidDel="00DF6A27">
          <w:rPr>
            <w:rFonts w:ascii="Arial" w:hAnsi="Arial" w:cs="Arial"/>
          </w:rPr>
          <w:delText>t</w:delText>
        </w:r>
      </w:del>
      <w:ins w:id="2264" w:author="ttjsun" w:date="2010-03-07T06:40:00Z">
        <w:r w:rsidR="00DF6A27">
          <w:rPr>
            <w:rFonts w:cs="Arial"/>
          </w:rPr>
          <w:t>’</w:t>
        </w:r>
      </w:ins>
      <w:del w:id="2265" w:author="Sune Jakobsson" w:date="2010-01-27T01:41:00Z">
        <w:r w:rsidRPr="00786373" w:rsidDel="00BA0735">
          <w:rPr>
            <w:rFonts w:ascii="Arial" w:hAnsi="Arial" w:cs="Arial"/>
          </w:rPr>
          <w:delText>ion don't have permissions to access resource due to the policy constraints (request rate limit, e</w:delText>
        </w:r>
      </w:del>
      <w:del w:id="2266" w:author="ttjsun" w:date="2010-03-07T06:40:00Z">
        <w:r w:rsidRPr="00786373" w:rsidDel="00DF6A27">
          <w:rPr>
            <w:rFonts w:ascii="Arial" w:hAnsi="Arial" w:cs="Arial"/>
          </w:rPr>
          <w:delText>t</w:delText>
        </w:r>
      </w:del>
      <w:ins w:id="2267" w:author="ttjsun" w:date="2010-03-07T06:40:00Z">
        <w:r w:rsidR="00DF6A27">
          <w:rPr>
            <w:rFonts w:cs="Arial"/>
          </w:rPr>
          <w:t>–</w:t>
        </w:r>
      </w:ins>
      <w:del w:id="2268" w:author="Sune Jakobsson" w:date="2010-01-27T01:41:00Z">
        <w:r w:rsidRPr="00786373" w:rsidDel="00BA0735">
          <w:rPr>
            <w:rFonts w:ascii="Arial" w:hAnsi="Arial" w:cs="Arial"/>
          </w:rPr>
          <w:delText>c)</w:delText>
        </w:r>
        <w:bookmarkStart w:id="2269" w:name="_Toc252777981"/>
        <w:bookmarkStart w:id="2270" w:name="_Toc252779121"/>
        <w:bookmarkStart w:id="2271" w:name="_Toc252779223"/>
        <w:bookmarkStart w:id="2272" w:name="_Toc253006210"/>
        <w:bookmarkStart w:id="2273" w:name="_Toc253069175"/>
        <w:bookmarkStart w:id="2274" w:name="_Toc253326454"/>
        <w:bookmarkStart w:id="2275" w:name="_Toc253330114"/>
        <w:bookmarkStart w:id="2276" w:name="_Toc253361720"/>
        <w:bookmarkStart w:id="2277" w:name="_Toc254026570"/>
        <w:bookmarkStart w:id="2278" w:name="_Toc254118760"/>
        <w:bookmarkStart w:id="2279" w:name="_Toc254908335"/>
        <w:bookmarkStart w:id="2280" w:name="_Toc254911527"/>
        <w:bookmarkStart w:id="2281" w:name="_Toc254911645"/>
        <w:bookmarkStart w:id="2282" w:name="_Toc255047863"/>
        <w:bookmarkStart w:id="2283" w:name="_Toc255048091"/>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del>
    </w:p>
    <w:p w:rsidR="00C845BF" w:rsidRPr="00786373" w:rsidDel="00BA0735" w:rsidRDefault="00BE2D11" w:rsidP="00BA0735">
      <w:pPr>
        <w:rPr>
          <w:del w:id="2284" w:author="Sune Jakobsson" w:date="2010-01-27T01:41:00Z"/>
          <w:rFonts w:ascii="Arial" w:hAnsi="Arial" w:cs="Arial"/>
        </w:rPr>
      </w:pPr>
      <w:del w:id="2285" w:author="Sune Jakobsson" w:date="2010-01-27T01:41:00Z">
        <w:r w:rsidRPr="00BE2D11">
          <w:rPr>
            <w:rFonts w:ascii="Arial" w:hAnsi="Arial" w:cs="Arial"/>
            <w:b/>
            <w:color w:val="000000"/>
            <w:rPrChange w:id="2286" w:author="Sune Jakobsson" w:date="2010-02-07T17:14:00Z">
              <w:rPr>
                <w:rFonts w:ascii="Arial Bold" w:hAnsi="Arial Bold" w:cs="Arial"/>
                <w:b/>
                <w:color w:val="000000"/>
                <w:sz w:val="28"/>
                <w:u w:val="single"/>
                <w:lang w:val="en-US"/>
              </w:rPr>
            </w:rPrChange>
          </w:rPr>
          <w:delText>405</w:delText>
        </w:r>
        <w:r w:rsidRPr="00BE2D11">
          <w:rPr>
            <w:rFonts w:ascii="Arial" w:hAnsi="Arial" w:cs="Arial"/>
            <w:color w:val="000000"/>
            <w:rPrChange w:id="2287" w:author="Sune Jakobsson" w:date="2010-02-07T17:14:00Z">
              <w:rPr>
                <w:rFonts w:ascii="Arial" w:hAnsi="Arial" w:cs="Arial"/>
                <w:b/>
                <w:color w:val="000000"/>
                <w:sz w:val="28"/>
                <w:u w:val="single"/>
                <w:lang w:val="en-US"/>
              </w:rPr>
            </w:rPrChange>
          </w:rPr>
          <w:delText xml:space="preserve"> - Method not allowed by the resou</w:delText>
        </w:r>
      </w:del>
      <w:del w:id="2288" w:author="ttjsun" w:date="2010-03-07T06:40:00Z">
        <w:r w:rsidRPr="00BE2D11" w:rsidDel="00DF6A27">
          <w:rPr>
            <w:rFonts w:ascii="Arial" w:hAnsi="Arial" w:cs="Arial"/>
            <w:color w:val="000000"/>
            <w:rPrChange w:id="2289" w:author="Sune Jakobsson" w:date="2010-02-07T17:14:00Z">
              <w:rPr>
                <w:rFonts w:ascii="Arial" w:hAnsi="Arial" w:cs="Arial"/>
                <w:b/>
                <w:color w:val="000000"/>
                <w:sz w:val="28"/>
                <w:u w:val="single"/>
                <w:lang w:val="en-US"/>
              </w:rPr>
            </w:rPrChange>
          </w:rPr>
          <w:delText>r</w:delText>
        </w:r>
      </w:del>
      <w:ins w:id="2290" w:author="ttjsun" w:date="2010-03-07T06:40:00Z">
        <w:r w:rsidR="00DF6A27">
          <w:rPr>
            <w:rFonts w:cs="Arial"/>
            <w:b/>
            <w:color w:val="000000"/>
          </w:rPr>
          <w:t>–</w:t>
        </w:r>
      </w:ins>
      <w:del w:id="2291" w:author="Sune Jakobsson" w:date="2010-01-27T01:41:00Z">
        <w:r w:rsidRPr="00BE2D11">
          <w:rPr>
            <w:rFonts w:ascii="Arial" w:hAnsi="Arial" w:cs="Arial"/>
            <w:color w:val="000000"/>
            <w:rPrChange w:id="2292" w:author="Sune Jakobsson" w:date="2010-02-07T17:14:00Z">
              <w:rPr>
                <w:rFonts w:ascii="Arial" w:hAnsi="Arial" w:cs="Arial"/>
                <w:b/>
                <w:color w:val="000000"/>
                <w:sz w:val="28"/>
                <w:u w:val="single"/>
                <w:lang w:val="en-US"/>
              </w:rPr>
            </w:rPrChange>
          </w:rPr>
          <w:delText>ce</w:delText>
        </w:r>
        <w:r w:rsidR="00C845BF" w:rsidRPr="00786373" w:rsidDel="00BA0735">
          <w:rPr>
            <w:rFonts w:ascii="Arial" w:hAnsi="Arial" w:cs="Arial"/>
          </w:rPr>
          <w:br/>
        </w:r>
        <w:r w:rsidR="00C845BF" w:rsidRPr="00786373" w:rsidDel="00BA0735">
          <w:rPr>
            <w:rFonts w:ascii="Arial" w:hAnsi="Arial" w:cs="Arial"/>
            <w:b/>
            <w:bCs/>
          </w:rPr>
          <w:delText>500</w:delText>
        </w:r>
        <w:r w:rsidR="00C845BF" w:rsidRPr="00786373" w:rsidDel="00BA0735">
          <w:rPr>
            <w:rFonts w:ascii="Arial" w:hAnsi="Arial" w:cs="Arial"/>
          </w:rPr>
          <w:delText xml:space="preserve"> - Internal server error</w:delText>
        </w:r>
        <w:bookmarkStart w:id="2293" w:name="_Toc252777982"/>
        <w:bookmarkStart w:id="2294" w:name="_Toc252779122"/>
        <w:bookmarkStart w:id="2295" w:name="_Toc252779224"/>
        <w:bookmarkStart w:id="2296" w:name="_Toc253006211"/>
        <w:bookmarkStart w:id="2297" w:name="_Toc253069176"/>
        <w:bookmarkStart w:id="2298" w:name="_Toc253326455"/>
        <w:bookmarkStart w:id="2299" w:name="_Toc253330115"/>
        <w:bookmarkStart w:id="2300" w:name="_Toc253361721"/>
        <w:bookmarkStart w:id="2301" w:name="_Toc254026571"/>
        <w:bookmarkStart w:id="2302" w:name="_Toc254118761"/>
        <w:bookmarkStart w:id="2303" w:name="_Toc254908336"/>
        <w:bookmarkStart w:id="2304" w:name="_Toc254911528"/>
        <w:bookmarkStart w:id="2305" w:name="_Toc254911646"/>
        <w:bookmarkStart w:id="2306" w:name="_Toc255047864"/>
        <w:bookmarkStart w:id="2307" w:name="_Toc2550480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del>
    </w:p>
    <w:p w:rsidR="00C845BF" w:rsidRPr="00786373" w:rsidRDefault="00C845BF" w:rsidP="00C845BF">
      <w:pPr>
        <w:pStyle w:val="Heading3"/>
      </w:pPr>
      <w:bookmarkStart w:id="2308" w:name="_Toc247540850"/>
      <w:bookmarkStart w:id="2309" w:name="_Toc248030352"/>
      <w:bookmarkStart w:id="2310" w:name="_Toc255724242"/>
      <w:r w:rsidRPr="00786373">
        <w:t>GET</w:t>
      </w:r>
      <w:bookmarkEnd w:id="2308"/>
      <w:r w:rsidRPr="00786373">
        <w:t>/PUT/POST/DELETE</w:t>
      </w:r>
      <w:bookmarkEnd w:id="2309"/>
      <w:bookmarkEnd w:id="2310"/>
    </w:p>
    <w:p w:rsidR="00C845BF" w:rsidRPr="00786373" w:rsidRDefault="00BE2D11" w:rsidP="00C845BF">
      <w:r w:rsidRPr="00BE2D11">
        <w:rPr>
          <w:rFonts w:ascii="Arial" w:hAnsi="Arial"/>
          <w:rPrChange w:id="2311" w:author="Sune Jakobsson" w:date="2010-02-07T17:14:00Z">
            <w:rPr>
              <w:rFonts w:ascii="Arial" w:hAnsi="Arial"/>
              <w:b/>
              <w:color w:val="0000FF"/>
              <w:sz w:val="28"/>
              <w:u w:val="single"/>
              <w:lang w:val="en-US"/>
            </w:rPr>
          </w:rPrChange>
        </w:rPr>
        <w:t>If a method is not allowed by the resource, then server should also include the ‘Allow: {GET|PUT|POST|DELETE</w:t>
      </w:r>
      <w:ins w:id="2312" w:author="Sune Jakobsson" w:date="2010-02-07T17:04:00Z">
        <w:r w:rsidRPr="00BE2D11">
          <w:rPr>
            <w:rFonts w:ascii="Arial" w:hAnsi="Arial"/>
            <w:rPrChange w:id="2313" w:author="Sune Jakobsson" w:date="2010-02-07T17:14:00Z">
              <w:rPr>
                <w:rFonts w:ascii="Arial" w:hAnsi="Arial"/>
                <w:b/>
                <w:color w:val="0000FF"/>
                <w:sz w:val="28"/>
                <w:u w:val="single"/>
                <w:lang w:val="en-US"/>
              </w:rPr>
            </w:rPrChange>
          </w:rPr>
          <w:t>}</w:t>
        </w:r>
      </w:ins>
      <w:del w:id="2314" w:author="Sune Jakobsson" w:date="2010-02-07T17:04:00Z">
        <w:r w:rsidRPr="00BE2D11">
          <w:rPr>
            <w:rFonts w:ascii="Arial" w:hAnsi="Arial"/>
            <w:rPrChange w:id="2315" w:author="Sune Jakobsson" w:date="2010-02-07T17:14:00Z">
              <w:rPr>
                <w:rFonts w:ascii="Arial" w:hAnsi="Arial"/>
                <w:b/>
                <w:color w:val="0000FF"/>
                <w:sz w:val="28"/>
                <w:u w:val="single"/>
                <w:lang w:val="en-US"/>
              </w:rPr>
            </w:rPrChange>
          </w:rPr>
          <w:delText>’</w:delText>
        </w:r>
      </w:del>
      <w:r w:rsidRPr="00BE2D11">
        <w:rPr>
          <w:rFonts w:ascii="Arial" w:hAnsi="Arial"/>
          <w:rPrChange w:id="2316" w:author="Sune Jakobsson" w:date="2010-02-07T17:14:00Z">
            <w:rPr>
              <w:rFonts w:ascii="Arial" w:hAnsi="Arial"/>
              <w:b/>
              <w:color w:val="0000FF"/>
              <w:sz w:val="28"/>
              <w:u w:val="single"/>
              <w:lang w:val="en-US"/>
            </w:rPr>
          </w:rPrChange>
        </w:rPr>
        <w:t xml:space="preserve"> field in the response as per section 14.7 [RFC2616</w:t>
      </w:r>
      <w:ins w:id="2317" w:author="Sune Jakobsson" w:date="2010-02-07T17:04:00Z">
        <w:r w:rsidRPr="00BE2D11">
          <w:rPr>
            <w:rFonts w:ascii="Arial" w:hAnsi="Arial"/>
            <w:rPrChange w:id="2318" w:author="Sune Jakobsson" w:date="2010-02-07T17:14:00Z">
              <w:rPr>
                <w:rFonts w:ascii="Arial" w:hAnsi="Arial"/>
                <w:b/>
                <w:color w:val="0000FF"/>
                <w:sz w:val="28"/>
                <w:u w:val="single"/>
                <w:lang w:val="en-US"/>
              </w:rPr>
            </w:rPrChange>
          </w:rPr>
          <w:t>]</w:t>
        </w:r>
      </w:ins>
      <w:del w:id="2319" w:author="Sune Jakobsson" w:date="2010-02-07T17:04:00Z">
        <w:r w:rsidRPr="00BE2D11">
          <w:rPr>
            <w:rFonts w:ascii="Arial" w:hAnsi="Arial"/>
            <w:rPrChange w:id="2320" w:author="Sune Jakobsson" w:date="2010-02-07T17:14:00Z">
              <w:rPr>
                <w:rFonts w:ascii="Arial" w:hAnsi="Arial"/>
                <w:b/>
                <w:color w:val="0000FF"/>
                <w:sz w:val="28"/>
                <w:u w:val="single"/>
                <w:lang w:val="en-US"/>
              </w:rPr>
            </w:rPrChange>
          </w:rPr>
          <w:delText>}</w:delText>
        </w:r>
      </w:del>
      <w:r w:rsidRPr="00BE2D11">
        <w:rPr>
          <w:rFonts w:ascii="Arial" w:hAnsi="Arial"/>
          <w:rPrChange w:id="2321" w:author="Sune Jakobsson" w:date="2010-02-07T17:14:00Z">
            <w:rPr>
              <w:rFonts w:ascii="Arial" w:hAnsi="Arial"/>
              <w:b/>
              <w:color w:val="0000FF"/>
              <w:sz w:val="28"/>
              <w:u w:val="single"/>
              <w:lang w:val="en-US"/>
            </w:rPr>
          </w:rPrChange>
        </w:rPr>
        <w:t>.</w:t>
      </w:r>
    </w:p>
    <w:p w:rsidR="00C845BF" w:rsidRPr="00786373" w:rsidRDefault="00C845BF" w:rsidP="00C845BF"/>
    <w:p w:rsidR="009C0000" w:rsidRDefault="00E018FF">
      <w:pPr>
        <w:pStyle w:val="Heading3"/>
        <w:numPr>
          <w:ins w:id="2322" w:author="Sune Jakobsson" w:date="2010-02-01T08:58:00Z"/>
        </w:numPr>
        <w:rPr>
          <w:ins w:id="2323" w:author="Sune Jakobsson" w:date="2010-02-01T08:58:00Z"/>
        </w:rPr>
        <w:pPrChange w:id="2324" w:author="Sune Jakobsson" w:date="2010-02-01T08:58:00Z">
          <w:pPr/>
        </w:pPrChange>
      </w:pPr>
      <w:bookmarkStart w:id="2325" w:name="_Toc255724243"/>
      <w:ins w:id="2326" w:author="Sune Jakobsson" w:date="2010-02-01T09:16:00Z">
        <w:r w:rsidRPr="00786373">
          <w:t>Service and Policy e</w:t>
        </w:r>
      </w:ins>
      <w:ins w:id="2327" w:author="Sune Jakobsson" w:date="2010-02-01T08:58:00Z">
        <w:r w:rsidR="008E73F2" w:rsidRPr="00786373">
          <w:t>xceptions</w:t>
        </w:r>
        <w:bookmarkEnd w:id="2325"/>
      </w:ins>
    </w:p>
    <w:p w:rsidR="00282334" w:rsidRPr="00786373" w:rsidRDefault="00282334" w:rsidP="00282334">
      <w:r w:rsidRPr="00786373">
        <w:t xml:space="preserve">Exceptions are defined with three data </w:t>
      </w:r>
      <w:ins w:id="2328" w:author="Sune Jakobsson" w:date="2010-02-07T17:13:00Z">
        <w:r w:rsidR="00786373" w:rsidRPr="00786373">
          <w:t>element</w:t>
        </w:r>
      </w:ins>
      <w:del w:id="2329" w:author="Sune Jakobsson" w:date="2010-02-07T17:13:00Z">
        <w:r w:rsidRPr="00786373" w:rsidDel="00786373">
          <w:delText>item</w:delText>
        </w:r>
      </w:del>
      <w:r w:rsidRPr="00786373">
        <w:t>s.</w:t>
      </w:r>
    </w:p>
    <w:p w:rsidR="00282334" w:rsidRPr="00786373" w:rsidRDefault="00282334" w:rsidP="00282334">
      <w:r w:rsidRPr="00786373">
        <w:t xml:space="preserve">The first data </w:t>
      </w:r>
      <w:ins w:id="2330" w:author="Sune Jakobsson" w:date="2010-02-07T17:13:00Z">
        <w:r w:rsidR="00786373" w:rsidRPr="00786373">
          <w:t>element</w:t>
        </w:r>
      </w:ins>
      <w:del w:id="2331" w:author="Sune Jakobsson" w:date="2010-02-07T17:13:00Z">
        <w:r w:rsidRPr="00786373" w:rsidDel="00786373">
          <w:delText>item</w:delText>
        </w:r>
      </w:del>
      <w:r w:rsidRPr="00786373">
        <w:t xml:space="preserve"> is a unique identifier for the message. This allows the receiver of the message to recognize the message easily in a language-neutral manner. Thus applications and people seeing the message do not have to understand the message text to be able to identify the message. This is very useful for customer support as well, since it does not depend on the reader to be able to read the language of the message.</w:t>
      </w:r>
    </w:p>
    <w:p w:rsidR="00282334" w:rsidRPr="00786373" w:rsidRDefault="00282334" w:rsidP="00282334">
      <w:r w:rsidRPr="00786373">
        <w:t xml:space="preserve">The second data </w:t>
      </w:r>
      <w:ins w:id="2332" w:author="Sune Jakobsson" w:date="2010-02-07T17:14:00Z">
        <w:r w:rsidR="00786373" w:rsidRPr="00786373">
          <w:t>element</w:t>
        </w:r>
      </w:ins>
      <w:del w:id="2333" w:author="Sune Jakobsson" w:date="2010-02-07T17:13:00Z">
        <w:r w:rsidRPr="00786373" w:rsidDel="00786373">
          <w:delText>item</w:delText>
        </w:r>
      </w:del>
      <w:r w:rsidRPr="00786373">
        <w:t xml:space="preserve"> is the message text, including placeholders (marked with %) for additional information. This form is consistent with the form for internationalization of messages used by many technologies (operating systems, programming environments, etc.). Use of this form enables translation of messages to different languages independent of program changes. </w:t>
      </w:r>
    </w:p>
    <w:p w:rsidR="00282334" w:rsidRPr="00786373" w:rsidRDefault="00282334" w:rsidP="00282334">
      <w:r w:rsidRPr="00786373">
        <w:t xml:space="preserve">The third data </w:t>
      </w:r>
      <w:ins w:id="2334" w:author="Sune Jakobsson" w:date="2010-02-07T17:14:00Z">
        <w:r w:rsidR="00786373" w:rsidRPr="00786373">
          <w:t>element</w:t>
        </w:r>
      </w:ins>
      <w:del w:id="2335" w:author="Sune Jakobsson" w:date="2010-02-07T17:14:00Z">
        <w:r w:rsidRPr="00786373" w:rsidDel="00786373">
          <w:delText>item</w:delText>
        </w:r>
      </w:del>
      <w:r w:rsidRPr="00786373">
        <w:t xml:space="preserve"> is a list of zero or more strings that represent the content to put in each placeholder defined in the message in the second data </w:t>
      </w:r>
      <w:ins w:id="2336" w:author="Sune Jakobsson" w:date="2010-02-07T17:14:00Z">
        <w:r w:rsidR="00786373" w:rsidRPr="00786373">
          <w:t>element</w:t>
        </w:r>
      </w:ins>
      <w:del w:id="2337" w:author="Sune Jakobsson" w:date="2010-02-07T17:14:00Z">
        <w:r w:rsidRPr="00786373" w:rsidDel="00786373">
          <w:delText>item</w:delText>
        </w:r>
      </w:del>
      <w:ins w:id="2338" w:author="Sune Jakobsson" w:date="2010-02-04T00:09:00Z">
        <w:r w:rsidR="00CB69F5" w:rsidRPr="00786373">
          <w:rPr>
            <w:color w:val="FF0000"/>
            <w:szCs w:val="18"/>
          </w:rPr>
          <w:t xml:space="preserve"> </w:t>
        </w:r>
        <w:r w:rsidR="00BE2D11" w:rsidRPr="00BE2D11">
          <w:rPr>
            <w:szCs w:val="18"/>
            <w:rPrChange w:id="2339" w:author="Sune Jakobsson" w:date="2010-02-07T17:14:00Z">
              <w:rPr>
                <w:color w:val="FF0000"/>
                <w:szCs w:val="18"/>
                <w:u w:val="single"/>
              </w:rPr>
            </w:rPrChange>
          </w:rPr>
          <w:t>with the first entry mapping to the placeholder %1</w:t>
        </w:r>
      </w:ins>
      <w:r w:rsidRPr="00786373">
        <w:t>.</w:t>
      </w:r>
    </w:p>
    <w:p w:rsidR="00282334" w:rsidRPr="00786373" w:rsidRDefault="00282334" w:rsidP="00282334"/>
    <w:p w:rsidR="009C0000" w:rsidRDefault="00282334">
      <w:pPr>
        <w:pStyle w:val="Heading4"/>
        <w:numPr>
          <w:ins w:id="2340" w:author="Unknown"/>
        </w:numPr>
        <w:pPrChange w:id="2341" w:author="Sune Jakobsson" w:date="2010-02-01T08:59:00Z">
          <w:pPr>
            <w:pStyle w:val="Heading3"/>
            <w:spacing w:before="60" w:after="120"/>
          </w:pPr>
        </w:pPrChange>
      </w:pPr>
      <w:bookmarkStart w:id="2342" w:name="_Toc242148011"/>
      <w:r w:rsidRPr="00786373">
        <w:t>Service exception</w:t>
      </w:r>
      <w:bookmarkEnd w:id="2342"/>
    </w:p>
    <w:p w:rsidR="00282334" w:rsidRPr="00786373" w:rsidRDefault="00282334" w:rsidP="00282334">
      <w:r w:rsidRPr="00786373">
        <w:t xml:space="preserve">The </w:t>
      </w:r>
      <w:ins w:id="2343" w:author="Sune Jakobsson" w:date="2010-02-07T18:16:00Z">
        <w:r w:rsidR="005E5B49">
          <w:rPr>
            <w:i/>
          </w:rPr>
          <w:t>S</w:t>
        </w:r>
      </w:ins>
      <w:del w:id="2344" w:author="Sune Jakobsson" w:date="2010-02-07T18:16:00Z">
        <w:r w:rsidR="00BE2D11" w:rsidRPr="00BE2D11">
          <w:rPr>
            <w:i/>
            <w:rPrChange w:id="2345" w:author="Sune Jakobsson" w:date="2010-02-07T18:16:00Z">
              <w:rPr>
                <w:rFonts w:ascii="Arial" w:hAnsi="Arial"/>
                <w:b/>
                <w:color w:val="0000FF"/>
                <w:sz w:val="28"/>
                <w:u w:val="single"/>
              </w:rPr>
            </w:rPrChange>
          </w:rPr>
          <w:delText>s</w:delText>
        </w:r>
      </w:del>
      <w:r w:rsidR="00BE2D11" w:rsidRPr="00BE2D11">
        <w:rPr>
          <w:i/>
          <w:rPrChange w:id="2346" w:author="Sune Jakobsson" w:date="2010-02-07T18:16:00Z">
            <w:rPr>
              <w:rFonts w:ascii="Arial" w:hAnsi="Arial"/>
              <w:b/>
              <w:color w:val="0000FF"/>
              <w:sz w:val="28"/>
              <w:u w:val="single"/>
            </w:rPr>
          </w:rPrChange>
        </w:rPr>
        <w:t>ervice exception</w:t>
      </w:r>
      <w:r w:rsidRPr="00786373">
        <w:t xml:space="preserve"> is provided in an XML data type, using the following schema.</w:t>
      </w:r>
    </w:p>
    <w:p w:rsidR="00282334" w:rsidRPr="00786373" w:rsidRDefault="00282334" w:rsidP="00282334">
      <w:pPr>
        <w:pStyle w:val="PL"/>
        <w:shd w:val="clear" w:color="auto" w:fill="C0C0C0"/>
        <w:rPr>
          <w:noProof w:val="0"/>
        </w:rPr>
      </w:pPr>
    </w:p>
    <w:p w:rsidR="00282334" w:rsidRPr="00786373" w:rsidRDefault="00282334" w:rsidP="00282334">
      <w:pPr>
        <w:pStyle w:val="PL"/>
        <w:shd w:val="clear" w:color="auto" w:fill="C0C0C0"/>
        <w:rPr>
          <w:noProof w:val="0"/>
        </w:rPr>
      </w:pPr>
      <w:r w:rsidRPr="00786373">
        <w:rPr>
          <w:noProof w:val="0"/>
        </w:rPr>
        <w:t xml:space="preserve">    &lt;xsd:complexTy</w:t>
      </w:r>
      <w:del w:id="2347" w:author="ttjsun" w:date="2010-03-07T06:40:00Z">
        <w:r w:rsidRPr="00786373" w:rsidDel="00DF6A27">
          <w:rPr>
            <w:noProof w:val="0"/>
          </w:rPr>
          <w:delText>p</w:delText>
        </w:r>
      </w:del>
      <w:ins w:id="2348" w:author="ttjsun" w:date="2010-03-07T06:40:00Z">
        <w:r w:rsidR="00DF6A27">
          <w:rPr>
            <w:noProof w:val="0"/>
          </w:rPr>
          <w:t>”</w:t>
        </w:r>
      </w:ins>
      <w:r w:rsidRPr="00786373">
        <w:rPr>
          <w:noProof w:val="0"/>
        </w:rPr>
        <w:t>e name=</w:t>
      </w:r>
      <w:r w:rsidRPr="00786373">
        <w:rPr>
          <w:i/>
          <w:iCs/>
          <w:noProof w:val="0"/>
        </w:rPr>
        <w:t>"ServiceE</w:t>
      </w:r>
      <w:del w:id="2349" w:author="ttjsun" w:date="2010-03-07T06:40:00Z">
        <w:r w:rsidRPr="00786373" w:rsidDel="00DF6A27">
          <w:rPr>
            <w:i/>
            <w:iCs/>
            <w:noProof w:val="0"/>
          </w:rPr>
          <w:delText>x</w:delText>
        </w:r>
      </w:del>
      <w:ins w:id="2350" w:author="ttjsun" w:date="2010-03-07T06:40:00Z">
        <w:r w:rsidR="00DF6A27">
          <w:rPr>
            <w:i/>
            <w:iCs/>
            <w:noProof w:val="0"/>
          </w:rPr>
          <w:t>”</w:t>
        </w:r>
      </w:ins>
      <w:r w:rsidRPr="00786373">
        <w:rPr>
          <w:i/>
          <w:iCs/>
          <w:noProof w:val="0"/>
        </w:rPr>
        <w:t>ception"</w:t>
      </w:r>
      <w:r w:rsidRPr="00786373">
        <w:rPr>
          <w:noProof w:val="0"/>
        </w:rPr>
        <w:t>&gt;</w:t>
      </w:r>
    </w:p>
    <w:p w:rsidR="00282334" w:rsidRPr="00786373" w:rsidRDefault="00282334" w:rsidP="00282334">
      <w:pPr>
        <w:pStyle w:val="PL"/>
        <w:shd w:val="clear" w:color="auto" w:fill="C0C0C0"/>
        <w:rPr>
          <w:noProof w:val="0"/>
        </w:rPr>
      </w:pPr>
      <w:r w:rsidRPr="00786373">
        <w:rPr>
          <w:noProof w:val="0"/>
        </w:rPr>
        <w:t xml:space="preserve">      &lt;xsd:sequence&gt;</w:t>
      </w:r>
    </w:p>
    <w:p w:rsidR="00282334" w:rsidRPr="00786373" w:rsidRDefault="00282334" w:rsidP="00282334">
      <w:pPr>
        <w:pStyle w:val="PL"/>
        <w:shd w:val="clear" w:color="auto" w:fill="C0C0C0"/>
        <w:rPr>
          <w:noProof w:val="0"/>
        </w:rPr>
      </w:pPr>
      <w:r w:rsidRPr="00786373">
        <w:rPr>
          <w:noProof w:val="0"/>
        </w:rPr>
        <w:t xml:space="preserve">         &lt;xsd:eleme</w:t>
      </w:r>
      <w:del w:id="2351" w:author="ttjsun" w:date="2010-03-07T06:40:00Z">
        <w:r w:rsidRPr="00786373" w:rsidDel="00DF6A27">
          <w:rPr>
            <w:noProof w:val="0"/>
          </w:rPr>
          <w:delText>n</w:delText>
        </w:r>
      </w:del>
      <w:ins w:id="2352" w:author="ttjsun" w:date="2010-03-07T06:40:00Z">
        <w:r w:rsidR="00DF6A27">
          <w:rPr>
            <w:noProof w:val="0"/>
          </w:rPr>
          <w:t>”</w:t>
        </w:r>
      </w:ins>
      <w:r w:rsidRPr="00786373">
        <w:rPr>
          <w:noProof w:val="0"/>
        </w:rPr>
        <w:t>t name=</w:t>
      </w:r>
      <w:r w:rsidRPr="00786373">
        <w:rPr>
          <w:i/>
          <w:iCs/>
          <w:noProof w:val="0"/>
        </w:rPr>
        <w:t>"m</w:t>
      </w:r>
      <w:del w:id="2353" w:author="ttjsun" w:date="2010-03-07T06:40:00Z">
        <w:r w:rsidRPr="00786373" w:rsidDel="00DF6A27">
          <w:rPr>
            <w:i/>
            <w:iCs/>
            <w:noProof w:val="0"/>
          </w:rPr>
          <w:delText>e</w:delText>
        </w:r>
      </w:del>
      <w:ins w:id="2354" w:author="ttjsun" w:date="2010-03-07T06:40:00Z">
        <w:r w:rsidR="00DF6A27">
          <w:rPr>
            <w:i/>
            <w:iCs/>
            <w:noProof w:val="0"/>
          </w:rPr>
          <w:t>”</w:t>
        </w:r>
      </w:ins>
      <w:r w:rsidRPr="00786373">
        <w:rPr>
          <w:i/>
          <w:iCs/>
          <w:noProof w:val="0"/>
        </w:rPr>
        <w:t>ssageI</w:t>
      </w:r>
      <w:del w:id="2355" w:author="ttjsun" w:date="2010-03-07T06:40:00Z">
        <w:r w:rsidRPr="00786373" w:rsidDel="00DF6A27">
          <w:rPr>
            <w:i/>
            <w:iCs/>
            <w:noProof w:val="0"/>
          </w:rPr>
          <w:delText>d</w:delText>
        </w:r>
      </w:del>
      <w:ins w:id="2356" w:author="ttjsun" w:date="2010-03-07T06:40:00Z">
        <w:r w:rsidR="00DF6A27">
          <w:rPr>
            <w:i/>
            <w:iCs/>
            <w:noProof w:val="0"/>
          </w:rPr>
          <w:t>”</w:t>
        </w:r>
      </w:ins>
      <w:r w:rsidRPr="00786373">
        <w:rPr>
          <w:i/>
          <w:iCs/>
          <w:noProof w:val="0"/>
        </w:rPr>
        <w:t>"</w:t>
      </w:r>
      <w:r w:rsidRPr="00786373">
        <w:rPr>
          <w:noProof w:val="0"/>
        </w:rPr>
        <w:t xml:space="preserve"> type=</w:t>
      </w:r>
      <w:r w:rsidRPr="00786373">
        <w:rPr>
          <w:i/>
          <w:iCs/>
          <w:noProof w:val="0"/>
        </w:rPr>
        <w:t>"xs</w:t>
      </w:r>
      <w:del w:id="2357" w:author="ttjsun" w:date="2010-03-07T06:40:00Z">
        <w:r w:rsidRPr="00786373" w:rsidDel="00DF6A27">
          <w:rPr>
            <w:i/>
            <w:iCs/>
            <w:noProof w:val="0"/>
          </w:rPr>
          <w:delText>d</w:delText>
        </w:r>
      </w:del>
      <w:ins w:id="2358" w:author="ttjsun" w:date="2010-03-07T06:40:00Z">
        <w:r w:rsidR="00DF6A27">
          <w:rPr>
            <w:i/>
            <w:iCs/>
            <w:noProof w:val="0"/>
          </w:rPr>
          <w:t>”</w:t>
        </w:r>
      </w:ins>
      <w:r w:rsidRPr="00786373">
        <w:rPr>
          <w:i/>
          <w:iCs/>
          <w:noProof w:val="0"/>
        </w:rPr>
        <w:t>:string"</w:t>
      </w:r>
      <w:r w:rsidRPr="00786373">
        <w:rPr>
          <w:noProof w:val="0"/>
        </w:rPr>
        <w:t>/&gt;</w:t>
      </w:r>
    </w:p>
    <w:p w:rsidR="00282334" w:rsidRPr="00786373" w:rsidRDefault="00282334" w:rsidP="00282334">
      <w:pPr>
        <w:pStyle w:val="PL"/>
        <w:shd w:val="clear" w:color="auto" w:fill="C0C0C0"/>
        <w:rPr>
          <w:noProof w:val="0"/>
        </w:rPr>
      </w:pPr>
      <w:r w:rsidRPr="00786373">
        <w:rPr>
          <w:noProof w:val="0"/>
        </w:rPr>
        <w:t xml:space="preserve">         &lt;xsd:eleme</w:t>
      </w:r>
      <w:del w:id="2359" w:author="ttjsun" w:date="2010-03-07T06:40:00Z">
        <w:r w:rsidRPr="00786373" w:rsidDel="00DF6A27">
          <w:rPr>
            <w:noProof w:val="0"/>
          </w:rPr>
          <w:delText>n</w:delText>
        </w:r>
      </w:del>
      <w:ins w:id="2360" w:author="ttjsun" w:date="2010-03-07T06:40:00Z">
        <w:r w:rsidR="00DF6A27">
          <w:rPr>
            <w:noProof w:val="0"/>
          </w:rPr>
          <w:t>”</w:t>
        </w:r>
      </w:ins>
      <w:r w:rsidRPr="00786373">
        <w:rPr>
          <w:noProof w:val="0"/>
        </w:rPr>
        <w:t>t na</w:t>
      </w:r>
      <w:del w:id="2361" w:author="ttjsun" w:date="2010-03-07T06:40:00Z">
        <w:r w:rsidRPr="00786373" w:rsidDel="00DF6A27">
          <w:rPr>
            <w:noProof w:val="0"/>
          </w:rPr>
          <w:delText>m</w:delText>
        </w:r>
      </w:del>
      <w:ins w:id="2362" w:author="ttjsun" w:date="2010-03-07T06:40:00Z">
        <w:r w:rsidR="00DF6A27">
          <w:rPr>
            <w:noProof w:val="0"/>
          </w:rPr>
          <w:t>”</w:t>
        </w:r>
      </w:ins>
      <w:r w:rsidRPr="00786373">
        <w:rPr>
          <w:noProof w:val="0"/>
        </w:rPr>
        <w:t>e=</w:t>
      </w:r>
      <w:r w:rsidRPr="00786373">
        <w:rPr>
          <w:i/>
          <w:iCs/>
          <w:noProof w:val="0"/>
        </w:rPr>
        <w:t>"tex</w:t>
      </w:r>
      <w:del w:id="2363" w:author="ttjsun" w:date="2010-03-07T06:40:00Z">
        <w:r w:rsidRPr="00786373" w:rsidDel="00DF6A27">
          <w:rPr>
            <w:i/>
            <w:iCs/>
            <w:noProof w:val="0"/>
          </w:rPr>
          <w:delText>t</w:delText>
        </w:r>
      </w:del>
      <w:ins w:id="2364" w:author="ttjsun" w:date="2010-03-07T06:40:00Z">
        <w:r w:rsidR="00DF6A27">
          <w:rPr>
            <w:i/>
            <w:iCs/>
            <w:noProof w:val="0"/>
          </w:rPr>
          <w:t>”</w:t>
        </w:r>
      </w:ins>
      <w:r w:rsidRPr="00786373">
        <w:rPr>
          <w:i/>
          <w:iCs/>
          <w:noProof w:val="0"/>
        </w:rPr>
        <w:t>"</w:t>
      </w:r>
      <w:r w:rsidRPr="00786373">
        <w:rPr>
          <w:noProof w:val="0"/>
        </w:rPr>
        <w:t xml:space="preserve"> type=</w:t>
      </w:r>
      <w:r w:rsidRPr="00786373">
        <w:rPr>
          <w:i/>
          <w:iCs/>
          <w:noProof w:val="0"/>
        </w:rPr>
        <w:t>"xs</w:t>
      </w:r>
      <w:del w:id="2365" w:author="ttjsun" w:date="2010-03-07T06:40:00Z">
        <w:r w:rsidRPr="00786373" w:rsidDel="00DF6A27">
          <w:rPr>
            <w:i/>
            <w:iCs/>
            <w:noProof w:val="0"/>
          </w:rPr>
          <w:delText>d</w:delText>
        </w:r>
      </w:del>
      <w:ins w:id="2366" w:author="ttjsun" w:date="2010-03-07T06:40:00Z">
        <w:r w:rsidR="00DF6A27">
          <w:rPr>
            <w:i/>
            <w:iCs/>
            <w:noProof w:val="0"/>
          </w:rPr>
          <w:t>”</w:t>
        </w:r>
      </w:ins>
      <w:r w:rsidRPr="00786373">
        <w:rPr>
          <w:i/>
          <w:iCs/>
          <w:noProof w:val="0"/>
        </w:rPr>
        <w:t>:string"</w:t>
      </w:r>
      <w:r w:rsidRPr="00786373">
        <w:rPr>
          <w:noProof w:val="0"/>
        </w:rPr>
        <w:t>/&gt;</w:t>
      </w:r>
    </w:p>
    <w:p w:rsidR="00282334" w:rsidRPr="00786373" w:rsidRDefault="00282334" w:rsidP="00282334">
      <w:pPr>
        <w:pStyle w:val="PL"/>
        <w:shd w:val="clear" w:color="auto" w:fill="C0C0C0"/>
        <w:rPr>
          <w:noProof w:val="0"/>
        </w:rPr>
      </w:pPr>
      <w:r w:rsidRPr="00786373">
        <w:rPr>
          <w:noProof w:val="0"/>
        </w:rPr>
        <w:t xml:space="preserve">         &lt;xsd:element ma</w:t>
      </w:r>
      <w:del w:id="2367" w:author="ttjsun" w:date="2010-03-07T06:40:00Z">
        <w:r w:rsidRPr="00786373" w:rsidDel="00DF6A27">
          <w:rPr>
            <w:noProof w:val="0"/>
          </w:rPr>
          <w:delText>x</w:delText>
        </w:r>
      </w:del>
      <w:ins w:id="2368" w:author="ttjsun" w:date="2010-03-07T06:40:00Z">
        <w:r w:rsidR="00DF6A27">
          <w:rPr>
            <w:noProof w:val="0"/>
          </w:rPr>
          <w:t>”</w:t>
        </w:r>
      </w:ins>
      <w:r w:rsidRPr="00786373">
        <w:rPr>
          <w:noProof w:val="0"/>
        </w:rPr>
        <w:t>Occurs=</w:t>
      </w:r>
      <w:r w:rsidRPr="00786373">
        <w:rPr>
          <w:i/>
          <w:iCs/>
          <w:noProof w:val="0"/>
        </w:rPr>
        <w:t>"u</w:t>
      </w:r>
      <w:del w:id="2369" w:author="ttjsun" w:date="2010-03-07T06:40:00Z">
        <w:r w:rsidRPr="00786373" w:rsidDel="00DF6A27">
          <w:rPr>
            <w:i/>
            <w:iCs/>
            <w:noProof w:val="0"/>
          </w:rPr>
          <w:delText>n</w:delText>
        </w:r>
      </w:del>
      <w:ins w:id="2370" w:author="ttjsun" w:date="2010-03-07T06:40:00Z">
        <w:r w:rsidR="00DF6A27">
          <w:rPr>
            <w:i/>
            <w:iCs/>
            <w:noProof w:val="0"/>
          </w:rPr>
          <w:t>”</w:t>
        </w:r>
      </w:ins>
      <w:r w:rsidRPr="00786373">
        <w:rPr>
          <w:i/>
          <w:iCs/>
          <w:noProof w:val="0"/>
        </w:rPr>
        <w:t>bounded"</w:t>
      </w:r>
      <w:r w:rsidRPr="00786373">
        <w:rPr>
          <w:noProof w:val="0"/>
        </w:rPr>
        <w:t xml:space="preserve"> mi</w:t>
      </w:r>
      <w:del w:id="2371" w:author="ttjsun" w:date="2010-03-07T06:40:00Z">
        <w:r w:rsidRPr="00786373" w:rsidDel="00DF6A27">
          <w:rPr>
            <w:noProof w:val="0"/>
          </w:rPr>
          <w:delText>n</w:delText>
        </w:r>
      </w:del>
      <w:ins w:id="2372" w:author="ttjsun" w:date="2010-03-07T06:40:00Z">
        <w:r w:rsidR="00DF6A27">
          <w:rPr>
            <w:noProof w:val="0"/>
          </w:rPr>
          <w:t>”</w:t>
        </w:r>
      </w:ins>
      <w:r w:rsidRPr="00786373">
        <w:rPr>
          <w:noProof w:val="0"/>
        </w:rPr>
        <w:t>O</w:t>
      </w:r>
      <w:del w:id="2373" w:author="ttjsun" w:date="2010-03-07T06:40:00Z">
        <w:r w:rsidRPr="00786373" w:rsidDel="00DF6A27">
          <w:rPr>
            <w:noProof w:val="0"/>
          </w:rPr>
          <w:delText>c</w:delText>
        </w:r>
      </w:del>
      <w:ins w:id="2374" w:author="ttjsun" w:date="2010-03-07T06:40:00Z">
        <w:r w:rsidR="00DF6A27">
          <w:rPr>
            <w:noProof w:val="0"/>
          </w:rPr>
          <w:t>”</w:t>
        </w:r>
      </w:ins>
      <w:r w:rsidRPr="00786373">
        <w:rPr>
          <w:noProof w:val="0"/>
        </w:rPr>
        <w:t>curs=</w:t>
      </w:r>
      <w:r w:rsidRPr="00786373">
        <w:rPr>
          <w:i/>
          <w:iCs/>
          <w:noProof w:val="0"/>
        </w:rPr>
        <w:t>"</w:t>
      </w:r>
      <w:del w:id="2375" w:author="ttjsun" w:date="2010-03-07T06:40:00Z">
        <w:r w:rsidRPr="00786373" w:rsidDel="00DF6A27">
          <w:rPr>
            <w:i/>
            <w:iCs/>
            <w:noProof w:val="0"/>
          </w:rPr>
          <w:delText>0</w:delText>
        </w:r>
      </w:del>
      <w:ins w:id="2376" w:author="ttjsun" w:date="2010-03-07T06:40:00Z">
        <w:r w:rsidR="00DF6A27">
          <w:rPr>
            <w:i/>
            <w:iCs/>
            <w:noProof w:val="0"/>
          </w:rPr>
          <w:t>”</w:t>
        </w:r>
      </w:ins>
      <w:r w:rsidRPr="00786373">
        <w:rPr>
          <w:i/>
          <w:iCs/>
          <w:noProof w:val="0"/>
        </w:rPr>
        <w:t>"</w:t>
      </w:r>
      <w:r w:rsidRPr="00786373">
        <w:rPr>
          <w:noProof w:val="0"/>
        </w:rPr>
        <w:t xml:space="preserve"> name=</w:t>
      </w:r>
      <w:r w:rsidRPr="00786373">
        <w:rPr>
          <w:i/>
          <w:iCs/>
          <w:noProof w:val="0"/>
        </w:rPr>
        <w:t>"v</w:t>
      </w:r>
      <w:del w:id="2377" w:author="ttjsun" w:date="2010-03-07T06:40:00Z">
        <w:r w:rsidRPr="00786373" w:rsidDel="00DF6A27">
          <w:rPr>
            <w:i/>
            <w:iCs/>
            <w:noProof w:val="0"/>
          </w:rPr>
          <w:delText>a</w:delText>
        </w:r>
      </w:del>
      <w:ins w:id="2378" w:author="ttjsun" w:date="2010-03-07T06:40:00Z">
        <w:r w:rsidR="00DF6A27">
          <w:rPr>
            <w:i/>
            <w:iCs/>
            <w:noProof w:val="0"/>
          </w:rPr>
          <w:t>”</w:t>
        </w:r>
      </w:ins>
      <w:r w:rsidRPr="00786373">
        <w:rPr>
          <w:i/>
          <w:iCs/>
          <w:noProof w:val="0"/>
        </w:rPr>
        <w:t>riable</w:t>
      </w:r>
      <w:del w:id="2379" w:author="ttjsun" w:date="2010-03-07T06:40:00Z">
        <w:r w:rsidRPr="00786373" w:rsidDel="00DF6A27">
          <w:rPr>
            <w:i/>
            <w:iCs/>
            <w:noProof w:val="0"/>
          </w:rPr>
          <w:delText>s</w:delText>
        </w:r>
      </w:del>
      <w:ins w:id="2380" w:author="ttjsun" w:date="2010-03-07T06:40:00Z">
        <w:r w:rsidR="00DF6A27">
          <w:rPr>
            <w:i/>
            <w:iCs/>
            <w:noProof w:val="0"/>
          </w:rPr>
          <w:t>”</w:t>
        </w:r>
      </w:ins>
      <w:r w:rsidRPr="00786373">
        <w:rPr>
          <w:i/>
          <w:iCs/>
          <w:noProof w:val="0"/>
        </w:rPr>
        <w:t>"</w:t>
      </w:r>
      <w:r w:rsidRPr="00786373">
        <w:rPr>
          <w:noProof w:val="0"/>
        </w:rPr>
        <w:t xml:space="preserve"> type=</w:t>
      </w:r>
      <w:r w:rsidRPr="00786373">
        <w:rPr>
          <w:i/>
          <w:iCs/>
          <w:noProof w:val="0"/>
        </w:rPr>
        <w:t>"xs</w:t>
      </w:r>
      <w:del w:id="2381" w:author="ttjsun" w:date="2010-03-07T06:40:00Z">
        <w:r w:rsidRPr="00786373" w:rsidDel="00DF6A27">
          <w:rPr>
            <w:i/>
            <w:iCs/>
            <w:noProof w:val="0"/>
          </w:rPr>
          <w:delText>d</w:delText>
        </w:r>
      </w:del>
      <w:ins w:id="2382" w:author="ttjsun" w:date="2010-03-07T06:40:00Z">
        <w:r w:rsidR="00DF6A27">
          <w:rPr>
            <w:i/>
            <w:iCs/>
            <w:noProof w:val="0"/>
          </w:rPr>
          <w:t>”</w:t>
        </w:r>
      </w:ins>
      <w:r w:rsidRPr="00786373">
        <w:rPr>
          <w:i/>
          <w:iCs/>
          <w:noProof w:val="0"/>
        </w:rPr>
        <w:t>:string"</w:t>
      </w:r>
      <w:r w:rsidRPr="00786373">
        <w:rPr>
          <w:noProof w:val="0"/>
        </w:rPr>
        <w:t>/&gt;</w:t>
      </w:r>
    </w:p>
    <w:p w:rsidR="00282334" w:rsidRPr="00786373" w:rsidRDefault="00282334" w:rsidP="00282334">
      <w:pPr>
        <w:pStyle w:val="PL"/>
        <w:shd w:val="clear" w:color="auto" w:fill="C0C0C0"/>
        <w:rPr>
          <w:noProof w:val="0"/>
        </w:rPr>
      </w:pPr>
      <w:r w:rsidRPr="00786373">
        <w:rPr>
          <w:noProof w:val="0"/>
        </w:rPr>
        <w:t xml:space="preserve">      &lt;/xsd:sequence&gt;</w:t>
      </w:r>
    </w:p>
    <w:p w:rsidR="00282334" w:rsidRPr="00786373" w:rsidRDefault="00282334" w:rsidP="00282334">
      <w:pPr>
        <w:pStyle w:val="PL"/>
        <w:shd w:val="clear" w:color="auto" w:fill="C0C0C0"/>
        <w:rPr>
          <w:noProof w:val="0"/>
        </w:rPr>
      </w:pPr>
      <w:r w:rsidRPr="00786373">
        <w:rPr>
          <w:noProof w:val="0"/>
        </w:rPr>
        <w:t xml:space="preserve">    &lt;/xsd:complexType&gt;</w:t>
      </w:r>
    </w:p>
    <w:p w:rsidR="00282334" w:rsidRPr="00786373" w:rsidRDefault="00282334" w:rsidP="00282334">
      <w:pPr>
        <w:pStyle w:val="PL"/>
        <w:shd w:val="clear" w:color="auto" w:fill="C0C0C0"/>
        <w:rPr>
          <w:noProof w:val="0"/>
        </w:rPr>
      </w:pPr>
    </w:p>
    <w:p w:rsidR="00282334" w:rsidRPr="00786373" w:rsidRDefault="00282334" w:rsidP="00282334">
      <w:pPr>
        <w:numPr>
          <w:ins w:id="2383" w:author="Unknown"/>
        </w:numPr>
      </w:pPr>
      <w:r w:rsidRPr="00786373">
        <w:t xml:space="preserve">When a service is not able to process a request, and retrying the request with the same information will also result in a failure, and the issue is not related to a service policy issue, then the service will issue a fault using the ServiceException fault message. A Service Exception uses the </w:t>
      </w:r>
      <w:del w:id="2384" w:author="ttjsun" w:date="2010-03-07T06:40:00Z">
        <w:r w:rsidRPr="00786373" w:rsidDel="00DF6A27">
          <w:delText>l</w:delText>
        </w:r>
      </w:del>
      <w:ins w:id="2385" w:author="ttjsun" w:date="2010-03-07T06:40:00Z">
        <w:r w:rsidR="00DF6A27">
          <w:t>‘</w:t>
        </w:r>
      </w:ins>
      <w:r w:rsidRPr="00786373">
        <w:t>ett</w:t>
      </w:r>
      <w:del w:id="2386" w:author="ttjsun" w:date="2010-03-07T06:40:00Z">
        <w:r w:rsidRPr="00786373" w:rsidDel="00DF6A27">
          <w:delText>e</w:delText>
        </w:r>
      </w:del>
      <w:ins w:id="2387" w:author="ttjsun" w:date="2010-03-07T06:40:00Z">
        <w:r w:rsidR="00DF6A27">
          <w:t>’</w:t>
        </w:r>
      </w:ins>
      <w:r w:rsidRPr="00786373">
        <w:t>rs 'SVC' at the beginning of the message identifier.</w:t>
      </w:r>
      <w:ins w:id="2388" w:author="Sune Jakobsson" w:date="2010-02-03T23:37:00Z">
        <w:r w:rsidR="00803DC8" w:rsidRPr="00786373">
          <w:t xml:space="preserve"> The </w:t>
        </w:r>
      </w:ins>
      <w:ins w:id="2389" w:author="Sune Jakobsson" w:date="2010-02-03T23:38:00Z">
        <w:r w:rsidR="00803DC8" w:rsidRPr="00786373">
          <w:t>‘</w:t>
        </w:r>
      </w:ins>
      <w:ins w:id="2390" w:author="Sune Jakobsson" w:date="2010-02-03T23:37:00Z">
        <w:r w:rsidR="00803DC8" w:rsidRPr="00786373">
          <w:t>SVC</w:t>
        </w:r>
      </w:ins>
      <w:ins w:id="2391" w:author="Sune Jakobsson" w:date="2010-02-03T23:38:00Z">
        <w:r w:rsidR="00803DC8" w:rsidRPr="00786373">
          <w:t>’</w:t>
        </w:r>
      </w:ins>
      <w:ins w:id="2392" w:author="Sune Jakobsson" w:date="2010-02-03T23:37:00Z">
        <w:r w:rsidR="00803DC8" w:rsidRPr="00786373">
          <w:t xml:space="preserve"> service exceptions are defined in [ParlayX_Common]</w:t>
        </w:r>
      </w:ins>
    </w:p>
    <w:p w:rsidR="00282334" w:rsidRPr="00786373" w:rsidRDefault="00282334" w:rsidP="00282334">
      <w:r w:rsidRPr="00786373">
        <w:t xml:space="preserve">Examples of </w:t>
      </w:r>
      <w:ins w:id="2393" w:author="Sune Jakobsson" w:date="2010-02-07T18:16:00Z">
        <w:r w:rsidR="005E5B49">
          <w:rPr>
            <w:i/>
          </w:rPr>
          <w:t>S</w:t>
        </w:r>
      </w:ins>
      <w:del w:id="2394" w:author="Sune Jakobsson" w:date="2010-02-07T18:16:00Z">
        <w:r w:rsidR="00BE2D11" w:rsidRPr="00BE2D11">
          <w:rPr>
            <w:i/>
            <w:rPrChange w:id="2395" w:author="Sune Jakobsson" w:date="2010-02-07T18:16:00Z">
              <w:rPr>
                <w:rFonts w:ascii="Arial" w:hAnsi="Arial"/>
                <w:b/>
                <w:color w:val="0000FF"/>
                <w:sz w:val="28"/>
                <w:u w:val="single"/>
              </w:rPr>
            </w:rPrChange>
          </w:rPr>
          <w:delText>s</w:delText>
        </w:r>
      </w:del>
      <w:r w:rsidR="00BE2D11" w:rsidRPr="00BE2D11">
        <w:rPr>
          <w:i/>
          <w:rPrChange w:id="2396" w:author="Sune Jakobsson" w:date="2010-02-07T18:16:00Z">
            <w:rPr>
              <w:rFonts w:ascii="Arial" w:hAnsi="Arial"/>
              <w:b/>
              <w:color w:val="0000FF"/>
              <w:sz w:val="28"/>
              <w:u w:val="single"/>
            </w:rPr>
          </w:rPrChange>
        </w:rPr>
        <w:t>ervice exceptions</w:t>
      </w:r>
      <w:r w:rsidRPr="00786373">
        <w:t xml:space="preserve"> include invalid input, lack of availability of a required resource or a processing error.</w:t>
      </w:r>
    </w:p>
    <w:p w:rsidR="009C0000" w:rsidRDefault="00282334">
      <w:pPr>
        <w:pStyle w:val="Heading4"/>
        <w:numPr>
          <w:ins w:id="2397" w:author="Unknown"/>
        </w:numPr>
        <w:pPrChange w:id="2398" w:author="Sune Jakobsson" w:date="2010-02-01T08:59:00Z">
          <w:pPr>
            <w:pStyle w:val="Heading3"/>
            <w:spacing w:before="60" w:after="120"/>
          </w:pPr>
        </w:pPrChange>
      </w:pPr>
      <w:bookmarkStart w:id="2399" w:name="_Toc242148012"/>
      <w:r w:rsidRPr="00786373">
        <w:t>Policy exception</w:t>
      </w:r>
      <w:bookmarkEnd w:id="2399"/>
    </w:p>
    <w:p w:rsidR="00282334" w:rsidRPr="00786373" w:rsidRDefault="00282334" w:rsidP="00282334">
      <w:r w:rsidRPr="00786373">
        <w:t>The policy exception is provided in an XML data type, using the following schema.</w:t>
      </w:r>
    </w:p>
    <w:p w:rsidR="00282334" w:rsidRPr="00786373" w:rsidRDefault="00282334" w:rsidP="00282334">
      <w:pPr>
        <w:pStyle w:val="PL"/>
        <w:shd w:val="clear" w:color="auto" w:fill="C0C0C0"/>
        <w:rPr>
          <w:noProof w:val="0"/>
        </w:rPr>
      </w:pPr>
    </w:p>
    <w:p w:rsidR="00282334" w:rsidRPr="00786373" w:rsidRDefault="00282334" w:rsidP="00282334">
      <w:pPr>
        <w:pStyle w:val="PL"/>
        <w:shd w:val="clear" w:color="auto" w:fill="C0C0C0"/>
        <w:rPr>
          <w:noProof w:val="0"/>
        </w:rPr>
      </w:pPr>
      <w:r w:rsidRPr="00786373">
        <w:rPr>
          <w:noProof w:val="0"/>
        </w:rPr>
        <w:tab/>
        <w:t>&lt;xsd:complexTy</w:t>
      </w:r>
      <w:del w:id="2400" w:author="ttjsun" w:date="2010-03-07T06:40:00Z">
        <w:r w:rsidRPr="00786373" w:rsidDel="00DF6A27">
          <w:rPr>
            <w:noProof w:val="0"/>
          </w:rPr>
          <w:delText>p</w:delText>
        </w:r>
      </w:del>
      <w:ins w:id="2401" w:author="ttjsun" w:date="2010-03-07T06:40:00Z">
        <w:r w:rsidR="00DF6A27">
          <w:rPr>
            <w:noProof w:val="0"/>
          </w:rPr>
          <w:t>”</w:t>
        </w:r>
      </w:ins>
      <w:r w:rsidRPr="00786373">
        <w:rPr>
          <w:noProof w:val="0"/>
        </w:rPr>
        <w:t>e name="PolicyE</w:t>
      </w:r>
      <w:del w:id="2402" w:author="ttjsun" w:date="2010-03-07T06:40:00Z">
        <w:r w:rsidRPr="00786373" w:rsidDel="00DF6A27">
          <w:rPr>
            <w:noProof w:val="0"/>
          </w:rPr>
          <w:delText>x</w:delText>
        </w:r>
      </w:del>
      <w:ins w:id="2403" w:author="ttjsun" w:date="2010-03-07T06:40:00Z">
        <w:r w:rsidR="00DF6A27">
          <w:rPr>
            <w:noProof w:val="0"/>
          </w:rPr>
          <w:t>”</w:t>
        </w:r>
      </w:ins>
      <w:r w:rsidRPr="00786373">
        <w:rPr>
          <w:noProof w:val="0"/>
        </w:rPr>
        <w:t>ception"&gt;</w:t>
      </w:r>
    </w:p>
    <w:p w:rsidR="00282334" w:rsidRPr="00786373" w:rsidRDefault="00282334" w:rsidP="00282334">
      <w:pPr>
        <w:pStyle w:val="PL"/>
        <w:shd w:val="clear" w:color="auto" w:fill="C0C0C0"/>
        <w:rPr>
          <w:noProof w:val="0"/>
        </w:rPr>
      </w:pPr>
      <w:r w:rsidRPr="00786373">
        <w:rPr>
          <w:noProof w:val="0"/>
        </w:rPr>
        <w:t xml:space="preserve">      &lt;xsd:sequence&gt;</w:t>
      </w:r>
    </w:p>
    <w:p w:rsidR="00282334" w:rsidRPr="00786373" w:rsidRDefault="00282334" w:rsidP="00282334">
      <w:pPr>
        <w:pStyle w:val="PL"/>
        <w:shd w:val="clear" w:color="auto" w:fill="C0C0C0"/>
        <w:rPr>
          <w:noProof w:val="0"/>
        </w:rPr>
      </w:pPr>
      <w:r w:rsidRPr="00786373">
        <w:rPr>
          <w:noProof w:val="0"/>
        </w:rPr>
        <w:t xml:space="preserve">         &lt;xsd:eleme</w:t>
      </w:r>
      <w:del w:id="2404" w:author="ttjsun" w:date="2010-03-07T06:40:00Z">
        <w:r w:rsidRPr="00786373" w:rsidDel="00DF6A27">
          <w:rPr>
            <w:noProof w:val="0"/>
          </w:rPr>
          <w:delText>n</w:delText>
        </w:r>
      </w:del>
      <w:ins w:id="2405" w:author="ttjsun" w:date="2010-03-07T06:40:00Z">
        <w:r w:rsidR="00DF6A27">
          <w:rPr>
            <w:noProof w:val="0"/>
          </w:rPr>
          <w:t>”</w:t>
        </w:r>
      </w:ins>
      <w:r w:rsidRPr="00786373">
        <w:rPr>
          <w:noProof w:val="0"/>
        </w:rPr>
        <w:t>t name="m</w:t>
      </w:r>
      <w:del w:id="2406" w:author="ttjsun" w:date="2010-03-07T06:40:00Z">
        <w:r w:rsidRPr="00786373" w:rsidDel="00DF6A27">
          <w:rPr>
            <w:noProof w:val="0"/>
          </w:rPr>
          <w:delText>e</w:delText>
        </w:r>
      </w:del>
      <w:ins w:id="2407" w:author="ttjsun" w:date="2010-03-07T06:40:00Z">
        <w:r w:rsidR="00DF6A27">
          <w:rPr>
            <w:noProof w:val="0"/>
          </w:rPr>
          <w:t>”</w:t>
        </w:r>
      </w:ins>
      <w:r w:rsidRPr="00786373">
        <w:rPr>
          <w:noProof w:val="0"/>
        </w:rPr>
        <w:t>ssageI</w:t>
      </w:r>
      <w:del w:id="2408" w:author="ttjsun" w:date="2010-03-07T06:40:00Z">
        <w:r w:rsidRPr="00786373" w:rsidDel="00DF6A27">
          <w:rPr>
            <w:noProof w:val="0"/>
          </w:rPr>
          <w:delText>d</w:delText>
        </w:r>
      </w:del>
      <w:ins w:id="2409" w:author="ttjsun" w:date="2010-03-07T06:40:00Z">
        <w:r w:rsidR="00DF6A27">
          <w:rPr>
            <w:noProof w:val="0"/>
          </w:rPr>
          <w:t>”</w:t>
        </w:r>
      </w:ins>
      <w:r w:rsidRPr="00786373">
        <w:rPr>
          <w:noProof w:val="0"/>
        </w:rPr>
        <w:t>" type="xs</w:t>
      </w:r>
      <w:del w:id="2410" w:author="ttjsun" w:date="2010-03-07T06:40:00Z">
        <w:r w:rsidRPr="00786373" w:rsidDel="00DF6A27">
          <w:rPr>
            <w:noProof w:val="0"/>
          </w:rPr>
          <w:delText>d</w:delText>
        </w:r>
      </w:del>
      <w:ins w:id="2411" w:author="ttjsun" w:date="2010-03-07T06:40:00Z">
        <w:r w:rsidR="00DF6A27">
          <w:rPr>
            <w:noProof w:val="0"/>
          </w:rPr>
          <w:t>”</w:t>
        </w:r>
      </w:ins>
      <w:r w:rsidRPr="00786373">
        <w:rPr>
          <w:noProof w:val="0"/>
        </w:rPr>
        <w:t>:string"/&gt;</w:t>
      </w:r>
    </w:p>
    <w:p w:rsidR="00282334" w:rsidRPr="00786373" w:rsidRDefault="00282334" w:rsidP="00282334">
      <w:pPr>
        <w:pStyle w:val="PL"/>
        <w:shd w:val="clear" w:color="auto" w:fill="C0C0C0"/>
        <w:rPr>
          <w:noProof w:val="0"/>
        </w:rPr>
      </w:pPr>
      <w:r w:rsidRPr="00786373">
        <w:rPr>
          <w:noProof w:val="0"/>
        </w:rPr>
        <w:t xml:space="preserve">         &lt;xsd:eleme</w:t>
      </w:r>
      <w:del w:id="2412" w:author="ttjsun" w:date="2010-03-07T06:40:00Z">
        <w:r w:rsidRPr="00786373" w:rsidDel="00DF6A27">
          <w:rPr>
            <w:noProof w:val="0"/>
          </w:rPr>
          <w:delText>n</w:delText>
        </w:r>
      </w:del>
      <w:ins w:id="2413" w:author="ttjsun" w:date="2010-03-07T06:40:00Z">
        <w:r w:rsidR="00DF6A27">
          <w:rPr>
            <w:noProof w:val="0"/>
          </w:rPr>
          <w:t>”</w:t>
        </w:r>
      </w:ins>
      <w:r w:rsidRPr="00786373">
        <w:rPr>
          <w:noProof w:val="0"/>
        </w:rPr>
        <w:t>t na</w:t>
      </w:r>
      <w:del w:id="2414" w:author="ttjsun" w:date="2010-03-07T06:40:00Z">
        <w:r w:rsidRPr="00786373" w:rsidDel="00DF6A27">
          <w:rPr>
            <w:noProof w:val="0"/>
          </w:rPr>
          <w:delText>m</w:delText>
        </w:r>
      </w:del>
      <w:ins w:id="2415" w:author="ttjsun" w:date="2010-03-07T06:40:00Z">
        <w:r w:rsidR="00DF6A27">
          <w:rPr>
            <w:noProof w:val="0"/>
          </w:rPr>
          <w:t>”</w:t>
        </w:r>
      </w:ins>
      <w:r w:rsidRPr="00786373">
        <w:rPr>
          <w:noProof w:val="0"/>
        </w:rPr>
        <w:t>e="tex</w:t>
      </w:r>
      <w:del w:id="2416" w:author="ttjsun" w:date="2010-03-07T06:40:00Z">
        <w:r w:rsidRPr="00786373" w:rsidDel="00DF6A27">
          <w:rPr>
            <w:noProof w:val="0"/>
          </w:rPr>
          <w:delText>t</w:delText>
        </w:r>
      </w:del>
      <w:ins w:id="2417" w:author="ttjsun" w:date="2010-03-07T06:40:00Z">
        <w:r w:rsidR="00DF6A27">
          <w:rPr>
            <w:noProof w:val="0"/>
          </w:rPr>
          <w:t>”</w:t>
        </w:r>
      </w:ins>
      <w:r w:rsidRPr="00786373">
        <w:rPr>
          <w:noProof w:val="0"/>
        </w:rPr>
        <w:t>" type="xs</w:t>
      </w:r>
      <w:del w:id="2418" w:author="ttjsun" w:date="2010-03-07T06:40:00Z">
        <w:r w:rsidRPr="00786373" w:rsidDel="00DF6A27">
          <w:rPr>
            <w:noProof w:val="0"/>
          </w:rPr>
          <w:delText>d</w:delText>
        </w:r>
      </w:del>
      <w:ins w:id="2419" w:author="ttjsun" w:date="2010-03-07T06:40:00Z">
        <w:r w:rsidR="00DF6A27">
          <w:rPr>
            <w:noProof w:val="0"/>
          </w:rPr>
          <w:t>”</w:t>
        </w:r>
      </w:ins>
      <w:r w:rsidRPr="00786373">
        <w:rPr>
          <w:noProof w:val="0"/>
        </w:rPr>
        <w:t>:string"/&gt;</w:t>
      </w:r>
    </w:p>
    <w:p w:rsidR="00282334" w:rsidRPr="00786373" w:rsidRDefault="00282334" w:rsidP="00282334">
      <w:pPr>
        <w:pStyle w:val="PL"/>
        <w:shd w:val="clear" w:color="auto" w:fill="C0C0C0"/>
        <w:rPr>
          <w:noProof w:val="0"/>
        </w:rPr>
      </w:pPr>
      <w:r w:rsidRPr="00786373">
        <w:rPr>
          <w:noProof w:val="0"/>
        </w:rPr>
        <w:t xml:space="preserve">         &lt;xsd:element ma</w:t>
      </w:r>
      <w:del w:id="2420" w:author="ttjsun" w:date="2010-03-07T06:40:00Z">
        <w:r w:rsidRPr="00786373" w:rsidDel="00DF6A27">
          <w:rPr>
            <w:noProof w:val="0"/>
          </w:rPr>
          <w:delText>x</w:delText>
        </w:r>
      </w:del>
      <w:ins w:id="2421" w:author="ttjsun" w:date="2010-03-07T06:40:00Z">
        <w:r w:rsidR="00DF6A27">
          <w:rPr>
            <w:noProof w:val="0"/>
          </w:rPr>
          <w:t>”</w:t>
        </w:r>
      </w:ins>
      <w:r w:rsidRPr="00786373">
        <w:rPr>
          <w:noProof w:val="0"/>
        </w:rPr>
        <w:t>Occurs="u</w:t>
      </w:r>
      <w:del w:id="2422" w:author="ttjsun" w:date="2010-03-07T06:40:00Z">
        <w:r w:rsidRPr="00786373" w:rsidDel="00DF6A27">
          <w:rPr>
            <w:noProof w:val="0"/>
          </w:rPr>
          <w:delText>n</w:delText>
        </w:r>
      </w:del>
      <w:ins w:id="2423" w:author="ttjsun" w:date="2010-03-07T06:40:00Z">
        <w:r w:rsidR="00DF6A27">
          <w:rPr>
            <w:noProof w:val="0"/>
          </w:rPr>
          <w:t>”</w:t>
        </w:r>
      </w:ins>
      <w:r w:rsidRPr="00786373">
        <w:rPr>
          <w:noProof w:val="0"/>
        </w:rPr>
        <w:t>bounded" mi</w:t>
      </w:r>
      <w:del w:id="2424" w:author="ttjsun" w:date="2010-03-07T06:40:00Z">
        <w:r w:rsidRPr="00786373" w:rsidDel="00DF6A27">
          <w:rPr>
            <w:noProof w:val="0"/>
          </w:rPr>
          <w:delText>n</w:delText>
        </w:r>
      </w:del>
      <w:ins w:id="2425" w:author="ttjsun" w:date="2010-03-07T06:40:00Z">
        <w:r w:rsidR="00DF6A27">
          <w:rPr>
            <w:noProof w:val="0"/>
          </w:rPr>
          <w:t>”</w:t>
        </w:r>
      </w:ins>
      <w:r w:rsidRPr="00786373">
        <w:rPr>
          <w:noProof w:val="0"/>
        </w:rPr>
        <w:t>O</w:t>
      </w:r>
      <w:del w:id="2426" w:author="ttjsun" w:date="2010-03-07T06:40:00Z">
        <w:r w:rsidRPr="00786373" w:rsidDel="00DF6A27">
          <w:rPr>
            <w:noProof w:val="0"/>
          </w:rPr>
          <w:delText>c</w:delText>
        </w:r>
      </w:del>
      <w:ins w:id="2427" w:author="ttjsun" w:date="2010-03-07T06:40:00Z">
        <w:r w:rsidR="00DF6A27">
          <w:rPr>
            <w:noProof w:val="0"/>
          </w:rPr>
          <w:t>”</w:t>
        </w:r>
      </w:ins>
      <w:r w:rsidRPr="00786373">
        <w:rPr>
          <w:noProof w:val="0"/>
        </w:rPr>
        <w:t>curs="</w:t>
      </w:r>
      <w:del w:id="2428" w:author="ttjsun" w:date="2010-03-07T06:40:00Z">
        <w:r w:rsidRPr="00786373" w:rsidDel="00DF6A27">
          <w:rPr>
            <w:noProof w:val="0"/>
          </w:rPr>
          <w:delText>0</w:delText>
        </w:r>
      </w:del>
      <w:ins w:id="2429" w:author="ttjsun" w:date="2010-03-07T06:40:00Z">
        <w:r w:rsidR="00DF6A27">
          <w:rPr>
            <w:noProof w:val="0"/>
          </w:rPr>
          <w:t>”</w:t>
        </w:r>
      </w:ins>
      <w:r w:rsidRPr="00786373">
        <w:rPr>
          <w:noProof w:val="0"/>
        </w:rPr>
        <w:t>" name="v</w:t>
      </w:r>
      <w:del w:id="2430" w:author="ttjsun" w:date="2010-03-07T06:40:00Z">
        <w:r w:rsidRPr="00786373" w:rsidDel="00DF6A27">
          <w:rPr>
            <w:noProof w:val="0"/>
          </w:rPr>
          <w:delText>a</w:delText>
        </w:r>
      </w:del>
      <w:ins w:id="2431" w:author="ttjsun" w:date="2010-03-07T06:40:00Z">
        <w:r w:rsidR="00DF6A27">
          <w:rPr>
            <w:noProof w:val="0"/>
          </w:rPr>
          <w:t>”</w:t>
        </w:r>
      </w:ins>
      <w:r w:rsidRPr="00786373">
        <w:rPr>
          <w:noProof w:val="0"/>
        </w:rPr>
        <w:t>riable</w:t>
      </w:r>
      <w:del w:id="2432" w:author="ttjsun" w:date="2010-03-07T06:40:00Z">
        <w:r w:rsidRPr="00786373" w:rsidDel="00DF6A27">
          <w:rPr>
            <w:noProof w:val="0"/>
          </w:rPr>
          <w:delText>s</w:delText>
        </w:r>
      </w:del>
      <w:ins w:id="2433" w:author="ttjsun" w:date="2010-03-07T06:40:00Z">
        <w:r w:rsidR="00DF6A27">
          <w:rPr>
            <w:noProof w:val="0"/>
          </w:rPr>
          <w:t>”</w:t>
        </w:r>
      </w:ins>
      <w:r w:rsidRPr="00786373">
        <w:rPr>
          <w:noProof w:val="0"/>
        </w:rPr>
        <w:t>" type="xs</w:t>
      </w:r>
      <w:del w:id="2434" w:author="ttjsun" w:date="2010-03-07T06:40:00Z">
        <w:r w:rsidRPr="00786373" w:rsidDel="00DF6A27">
          <w:rPr>
            <w:noProof w:val="0"/>
          </w:rPr>
          <w:delText>d</w:delText>
        </w:r>
      </w:del>
      <w:ins w:id="2435" w:author="ttjsun" w:date="2010-03-07T06:40:00Z">
        <w:r w:rsidR="00DF6A27">
          <w:rPr>
            <w:noProof w:val="0"/>
          </w:rPr>
          <w:t>”</w:t>
        </w:r>
      </w:ins>
      <w:r w:rsidRPr="00786373">
        <w:rPr>
          <w:noProof w:val="0"/>
        </w:rPr>
        <w:t>:string"/&gt;</w:t>
      </w:r>
    </w:p>
    <w:p w:rsidR="00282334" w:rsidRPr="00786373" w:rsidRDefault="00282334" w:rsidP="00282334">
      <w:pPr>
        <w:pStyle w:val="PL"/>
        <w:shd w:val="clear" w:color="auto" w:fill="C0C0C0"/>
        <w:rPr>
          <w:noProof w:val="0"/>
        </w:rPr>
      </w:pPr>
      <w:r w:rsidRPr="00786373">
        <w:rPr>
          <w:noProof w:val="0"/>
        </w:rPr>
        <w:t xml:space="preserve">      &lt;/xsd:sequence&gt;</w:t>
      </w:r>
    </w:p>
    <w:p w:rsidR="00282334" w:rsidRPr="00786373" w:rsidRDefault="00282334" w:rsidP="00282334">
      <w:pPr>
        <w:pStyle w:val="PL"/>
        <w:shd w:val="clear" w:color="auto" w:fill="C0C0C0"/>
        <w:rPr>
          <w:noProof w:val="0"/>
        </w:rPr>
      </w:pPr>
      <w:r w:rsidRPr="00786373">
        <w:rPr>
          <w:noProof w:val="0"/>
        </w:rPr>
        <w:t xml:space="preserve">    &lt;/xsd:complexType&gt;</w:t>
      </w:r>
    </w:p>
    <w:p w:rsidR="00282334" w:rsidRPr="00786373" w:rsidRDefault="00282334" w:rsidP="00282334">
      <w:pPr>
        <w:pStyle w:val="PL"/>
        <w:shd w:val="clear" w:color="auto" w:fill="C0C0C0"/>
        <w:rPr>
          <w:noProof w:val="0"/>
        </w:rPr>
      </w:pPr>
    </w:p>
    <w:p w:rsidR="00282334" w:rsidRPr="00786373" w:rsidRDefault="00282334" w:rsidP="00282334">
      <w:pPr>
        <w:numPr>
          <w:ins w:id="2436" w:author="Unknown"/>
        </w:numPr>
      </w:pPr>
      <w:r w:rsidRPr="00786373">
        <w:t xml:space="preserve">When a service is not able to complete because the request fails to meet a policy criteria, then the service will issue a fault using the </w:t>
      </w:r>
      <w:r w:rsidR="00BE2D11" w:rsidRPr="00BE2D11">
        <w:rPr>
          <w:i/>
          <w:rPrChange w:id="2437" w:author="Sune Jakobsson" w:date="2010-02-07T18:17:00Z">
            <w:rPr>
              <w:rFonts w:ascii="Arial" w:hAnsi="Arial"/>
              <w:b/>
              <w:color w:val="0000FF"/>
              <w:sz w:val="28"/>
              <w:u w:val="single"/>
            </w:rPr>
          </w:rPrChange>
        </w:rPr>
        <w:t>Policy</w:t>
      </w:r>
      <w:ins w:id="2438" w:author="Sune Jakobsson" w:date="2010-02-07T18:17:00Z">
        <w:r w:rsidR="005E5B49">
          <w:rPr>
            <w:i/>
          </w:rPr>
          <w:t xml:space="preserve"> </w:t>
        </w:r>
      </w:ins>
      <w:r w:rsidR="00BE2D11" w:rsidRPr="00BE2D11">
        <w:rPr>
          <w:i/>
          <w:rPrChange w:id="2439" w:author="Sune Jakobsson" w:date="2010-02-07T18:17:00Z">
            <w:rPr>
              <w:rFonts w:ascii="Arial" w:hAnsi="Arial"/>
              <w:b/>
              <w:color w:val="0000FF"/>
              <w:sz w:val="28"/>
              <w:u w:val="single"/>
            </w:rPr>
          </w:rPrChange>
        </w:rPr>
        <w:t>Exception</w:t>
      </w:r>
      <w:r w:rsidRPr="00786373">
        <w:t xml:space="preserve"> fault message. To clarify how a </w:t>
      </w:r>
      <w:r w:rsidR="00BE2D11" w:rsidRPr="00BE2D11">
        <w:rPr>
          <w:i/>
          <w:rPrChange w:id="2440" w:author="Sune Jakobsson" w:date="2010-02-07T18:17:00Z">
            <w:rPr>
              <w:rFonts w:ascii="Arial" w:hAnsi="Arial"/>
              <w:b/>
              <w:color w:val="0000FF"/>
              <w:sz w:val="28"/>
              <w:u w:val="single"/>
            </w:rPr>
          </w:rPrChange>
        </w:rPr>
        <w:t>Policy Exception</w:t>
      </w:r>
      <w:r w:rsidRPr="00786373">
        <w:t xml:space="preserve"> differs from a </w:t>
      </w:r>
      <w:r w:rsidR="00BE2D11" w:rsidRPr="00BE2D11">
        <w:rPr>
          <w:i/>
          <w:rPrChange w:id="2441" w:author="Sune Jakobsson" w:date="2010-02-07T18:17:00Z">
            <w:rPr>
              <w:rFonts w:ascii="Arial" w:hAnsi="Arial"/>
              <w:b/>
              <w:color w:val="0000FF"/>
              <w:sz w:val="28"/>
              <w:u w:val="single"/>
            </w:rPr>
          </w:rPrChange>
        </w:rPr>
        <w:t>Service Exception</w:t>
      </w:r>
      <w:r w:rsidRPr="00786373">
        <w:t xml:space="preserve">, consider that all the input to an operation may be valid as meeting the required input for the operation (thus no </w:t>
      </w:r>
      <w:r w:rsidR="00BE2D11" w:rsidRPr="00BE2D11">
        <w:rPr>
          <w:i/>
          <w:rPrChange w:id="2442" w:author="Sune Jakobsson" w:date="2010-02-07T18:17:00Z">
            <w:rPr>
              <w:rFonts w:ascii="Arial" w:hAnsi="Arial"/>
              <w:b/>
              <w:color w:val="0000FF"/>
              <w:sz w:val="28"/>
              <w:u w:val="single"/>
            </w:rPr>
          </w:rPrChange>
        </w:rPr>
        <w:t>Service Exception</w:t>
      </w:r>
      <w:r w:rsidRPr="00786373">
        <w:t xml:space="preserve">), but using that input in the execution of the service may result in conditions that require the service not to complete. A </w:t>
      </w:r>
      <w:r w:rsidR="00BE2D11" w:rsidRPr="00BE2D11">
        <w:rPr>
          <w:i/>
          <w:rPrChange w:id="2443" w:author="Sune Jakobsson" w:date="2010-02-07T18:17:00Z">
            <w:rPr>
              <w:rFonts w:ascii="Arial" w:hAnsi="Arial"/>
              <w:b/>
              <w:color w:val="0000FF"/>
              <w:sz w:val="28"/>
              <w:u w:val="single"/>
            </w:rPr>
          </w:rPrChange>
        </w:rPr>
        <w:t xml:space="preserve">Policy </w:t>
      </w:r>
      <w:r w:rsidR="00BE2D11" w:rsidRPr="00BE2D11">
        <w:rPr>
          <w:i/>
          <w:rPrChange w:id="2444" w:author="Sune Jakobsson" w:date="2010-02-07T18:17:00Z">
            <w:rPr>
              <w:rFonts w:ascii="Arial" w:hAnsi="Arial"/>
              <w:b/>
              <w:color w:val="0000FF"/>
              <w:sz w:val="28"/>
              <w:u w:val="single"/>
            </w:rPr>
          </w:rPrChange>
        </w:rPr>
        <w:lastRenderedPageBreak/>
        <w:t>Exception</w:t>
      </w:r>
      <w:r w:rsidRPr="00786373">
        <w:t xml:space="preserve"> uses the </w:t>
      </w:r>
      <w:del w:id="2445" w:author="ttjsun" w:date="2010-03-07T06:40:00Z">
        <w:r w:rsidRPr="00786373" w:rsidDel="00DF6A27">
          <w:delText>l</w:delText>
        </w:r>
      </w:del>
      <w:ins w:id="2446" w:author="ttjsun" w:date="2010-03-07T06:40:00Z">
        <w:r w:rsidR="00DF6A27">
          <w:t>‘</w:t>
        </w:r>
      </w:ins>
      <w:r w:rsidRPr="00786373">
        <w:t>ett</w:t>
      </w:r>
      <w:del w:id="2447" w:author="ttjsun" w:date="2010-03-07T06:40:00Z">
        <w:r w:rsidRPr="00786373" w:rsidDel="00DF6A27">
          <w:delText>e</w:delText>
        </w:r>
      </w:del>
      <w:ins w:id="2448" w:author="ttjsun" w:date="2010-03-07T06:40:00Z">
        <w:r w:rsidR="00DF6A27">
          <w:t>’</w:t>
        </w:r>
      </w:ins>
      <w:r w:rsidRPr="00786373">
        <w:t>rs 'POL' at the beginning of the message identifier.</w:t>
      </w:r>
      <w:ins w:id="2449" w:author="Sune Jakobsson" w:date="2010-02-03T23:38:00Z">
        <w:r w:rsidR="00803DC8" w:rsidRPr="00786373">
          <w:t xml:space="preserve"> The ‘POL’ service exceptions are defined in [ParlayX_Common]</w:t>
        </w:r>
      </w:ins>
    </w:p>
    <w:p w:rsidR="00282334" w:rsidRPr="00786373" w:rsidRDefault="00282334" w:rsidP="00282334">
      <w:r w:rsidRPr="00786373">
        <w:t xml:space="preserve">Examples of </w:t>
      </w:r>
      <w:ins w:id="2450" w:author="Sune Jakobsson" w:date="2010-02-07T18:17:00Z">
        <w:r w:rsidR="005E5B49">
          <w:rPr>
            <w:i/>
          </w:rPr>
          <w:t>P</w:t>
        </w:r>
      </w:ins>
      <w:del w:id="2451" w:author="Sune Jakobsson" w:date="2010-02-07T18:17:00Z">
        <w:r w:rsidR="00BE2D11" w:rsidRPr="00BE2D11">
          <w:rPr>
            <w:i/>
            <w:rPrChange w:id="2452" w:author="Sune Jakobsson" w:date="2010-02-07T18:17:00Z">
              <w:rPr>
                <w:rFonts w:ascii="Arial" w:hAnsi="Arial"/>
                <w:b/>
                <w:color w:val="0000FF"/>
                <w:sz w:val="28"/>
                <w:u w:val="single"/>
              </w:rPr>
            </w:rPrChange>
          </w:rPr>
          <w:delText>p</w:delText>
        </w:r>
      </w:del>
      <w:r w:rsidR="00BE2D11" w:rsidRPr="00BE2D11">
        <w:rPr>
          <w:i/>
          <w:rPrChange w:id="2453" w:author="Sune Jakobsson" w:date="2010-02-07T18:17:00Z">
            <w:rPr>
              <w:rFonts w:ascii="Arial" w:hAnsi="Arial"/>
              <w:b/>
              <w:color w:val="0000FF"/>
              <w:sz w:val="28"/>
              <w:u w:val="single"/>
            </w:rPr>
          </w:rPrChange>
        </w:rPr>
        <w:t>olicy exceptions</w:t>
      </w:r>
      <w:r w:rsidRPr="00786373">
        <w:t xml:space="preserve"> include privacy violations, requests not permitted under a governing service agreement or input content not acceptable to the service provider.</w:t>
      </w:r>
    </w:p>
    <w:p w:rsidR="00282334" w:rsidRPr="00786373" w:rsidDel="00226A1D" w:rsidRDefault="00282334" w:rsidP="006E4E5B">
      <w:pPr>
        <w:rPr>
          <w:del w:id="2454" w:author="Sune Jakobsson" w:date="2010-02-07T17:12:00Z"/>
        </w:rPr>
      </w:pPr>
    </w:p>
    <w:p w:rsidR="00EE0E4A" w:rsidRPr="00786373" w:rsidRDefault="00EE0E4A" w:rsidP="005D20E8"/>
    <w:p w:rsidR="00C845BF" w:rsidRPr="00786373" w:rsidRDefault="004051AC" w:rsidP="00226A1D">
      <w:pPr>
        <w:pStyle w:val="App1"/>
        <w:numPr>
          <w:ins w:id="2455" w:author="Unknown"/>
        </w:numPr>
      </w:pPr>
      <w:bookmarkStart w:id="2456" w:name="_Toc247472231"/>
      <w:bookmarkStart w:id="2457" w:name="_Toc255724244"/>
      <w:r w:rsidRPr="00786373">
        <w:lastRenderedPageBreak/>
        <w:t>Change History</w:t>
      </w:r>
      <w:r w:rsidR="00BD0ADD" w:rsidRPr="00786373">
        <w:tab/>
      </w:r>
      <w:r w:rsidR="00C845BF" w:rsidRPr="00786373">
        <w:t>(Informative)</w:t>
      </w:r>
      <w:bookmarkEnd w:id="2457"/>
    </w:p>
    <w:p w:rsidR="00C845BF" w:rsidRPr="00786373" w:rsidRDefault="00C845BF" w:rsidP="00C845BF">
      <w:pPr>
        <w:pStyle w:val="App2"/>
      </w:pPr>
      <w:bookmarkStart w:id="2458" w:name="_Toc255724245"/>
      <w:r w:rsidRPr="00786373">
        <w:t>Approved Version History</w:t>
      </w:r>
      <w:bookmarkEnd w:id="24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C845BF" w:rsidRPr="00786373" w:rsidTr="003E54B9">
        <w:trPr>
          <w:tblHeader/>
          <w:jc w:val="center"/>
        </w:trPr>
        <w:tc>
          <w:tcPr>
            <w:tcW w:w="3227" w:type="dxa"/>
            <w:shd w:val="pct25" w:color="auto" w:fill="FFFFFF"/>
          </w:tcPr>
          <w:p w:rsidR="00C845BF" w:rsidRPr="00786373" w:rsidRDefault="00C845BF" w:rsidP="003E54B9">
            <w:pPr>
              <w:pStyle w:val="TableHead"/>
            </w:pPr>
            <w:r w:rsidRPr="00786373">
              <w:t>Reference</w:t>
            </w:r>
          </w:p>
        </w:tc>
        <w:tc>
          <w:tcPr>
            <w:tcW w:w="1267" w:type="dxa"/>
            <w:shd w:val="pct25" w:color="auto" w:fill="FFFFFF"/>
          </w:tcPr>
          <w:p w:rsidR="00C845BF" w:rsidRPr="00786373" w:rsidRDefault="00C845BF" w:rsidP="003E54B9">
            <w:pPr>
              <w:pStyle w:val="TableHead"/>
            </w:pPr>
            <w:r w:rsidRPr="00786373">
              <w:t>Date</w:t>
            </w:r>
          </w:p>
        </w:tc>
        <w:tc>
          <w:tcPr>
            <w:tcW w:w="5598" w:type="dxa"/>
            <w:shd w:val="pct25" w:color="auto" w:fill="FFFFFF"/>
          </w:tcPr>
          <w:p w:rsidR="00C845BF" w:rsidRPr="00786373" w:rsidRDefault="00C845BF" w:rsidP="003E54B9">
            <w:pPr>
              <w:pStyle w:val="TableHead"/>
            </w:pPr>
            <w:r w:rsidRPr="00786373">
              <w:t>Description</w:t>
            </w:r>
          </w:p>
        </w:tc>
      </w:tr>
      <w:tr w:rsidR="00C845BF" w:rsidRPr="00786373" w:rsidTr="003E54B9">
        <w:trPr>
          <w:jc w:val="center"/>
        </w:trPr>
        <w:tc>
          <w:tcPr>
            <w:tcW w:w="3227" w:type="dxa"/>
          </w:tcPr>
          <w:p w:rsidR="00C845BF" w:rsidRPr="00786373" w:rsidRDefault="00BE2D11" w:rsidP="003E54B9">
            <w:pPr>
              <w:pStyle w:val="TableRow"/>
              <w:rPr>
                <w:sz w:val="16"/>
              </w:rPr>
            </w:pPr>
            <w:r w:rsidRPr="00BE2D11">
              <w:rPr>
                <w:sz w:val="16"/>
                <w:rPrChange w:id="2459" w:author="Sune Jakobsson" w:date="2010-02-07T17:14:00Z">
                  <w:rPr>
                    <w:rFonts w:ascii="Arial" w:hAnsi="Arial"/>
                    <w:b/>
                    <w:color w:val="0000FF"/>
                    <w:sz w:val="16"/>
                    <w:u w:val="single"/>
                  </w:rPr>
                </w:rPrChange>
              </w:rPr>
              <w:t xml:space="preserve">n/a </w:t>
            </w:r>
          </w:p>
        </w:tc>
        <w:tc>
          <w:tcPr>
            <w:tcW w:w="1267" w:type="dxa"/>
          </w:tcPr>
          <w:p w:rsidR="00C845BF" w:rsidRPr="00786373" w:rsidRDefault="00BE2D11" w:rsidP="003E54B9">
            <w:pPr>
              <w:pStyle w:val="TableRow"/>
              <w:rPr>
                <w:sz w:val="16"/>
              </w:rPr>
            </w:pPr>
            <w:r w:rsidRPr="00BE2D11">
              <w:rPr>
                <w:sz w:val="16"/>
                <w:rPrChange w:id="2460" w:author="Sune Jakobsson" w:date="2010-02-07T17:14:00Z">
                  <w:rPr>
                    <w:rFonts w:ascii="Arial" w:hAnsi="Arial"/>
                    <w:b/>
                    <w:color w:val="0000FF"/>
                    <w:sz w:val="16"/>
                    <w:u w:val="single"/>
                  </w:rPr>
                </w:rPrChange>
              </w:rPr>
              <w:t xml:space="preserve">n/a </w:t>
            </w:r>
          </w:p>
        </w:tc>
        <w:tc>
          <w:tcPr>
            <w:tcW w:w="5598" w:type="dxa"/>
          </w:tcPr>
          <w:p w:rsidR="00C845BF" w:rsidRPr="00786373" w:rsidRDefault="00BE2D11" w:rsidP="003E54B9">
            <w:pPr>
              <w:pStyle w:val="TableRow"/>
              <w:rPr>
                <w:sz w:val="16"/>
              </w:rPr>
            </w:pPr>
            <w:r w:rsidRPr="00BE2D11">
              <w:rPr>
                <w:sz w:val="16"/>
                <w:rPrChange w:id="2461" w:author="Sune Jakobsson" w:date="2010-02-07T17:14:00Z">
                  <w:rPr>
                    <w:rFonts w:ascii="Arial" w:hAnsi="Arial"/>
                    <w:b/>
                    <w:color w:val="0000FF"/>
                    <w:sz w:val="16"/>
                    <w:u w:val="single"/>
                  </w:rPr>
                </w:rPrChange>
              </w:rPr>
              <w:t>No prior version –or- No previous version within OMA</w:t>
            </w:r>
          </w:p>
        </w:tc>
      </w:tr>
    </w:tbl>
    <w:p w:rsidR="00C845BF" w:rsidRPr="00786373" w:rsidRDefault="00BE2D11" w:rsidP="00C845BF">
      <w:pPr>
        <w:pStyle w:val="App2"/>
      </w:pPr>
      <w:bookmarkStart w:id="2462" w:name="_Toc255724246"/>
      <w:r w:rsidRPr="00BE2D11">
        <w:rPr>
          <w:rPrChange w:id="2463" w:author="Sune Jakobsson" w:date="2010-02-07T17:14:00Z">
            <w:rPr>
              <w:rFonts w:cs="Times New Roman"/>
              <w:color w:val="0000FF"/>
              <w:sz w:val="28"/>
              <w:u w:val="single"/>
            </w:rPr>
          </w:rPrChange>
        </w:rPr>
        <w:t>Draft/Candidate Version 1.0 History</w:t>
      </w:r>
      <w:bookmarkEnd w:id="24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C845BF" w:rsidRPr="00786373" w:rsidTr="003E54B9">
        <w:trPr>
          <w:tblHeader/>
          <w:jc w:val="center"/>
        </w:trPr>
        <w:tc>
          <w:tcPr>
            <w:tcW w:w="2975" w:type="dxa"/>
            <w:shd w:val="pct25" w:color="auto" w:fill="FFFFFF"/>
          </w:tcPr>
          <w:p w:rsidR="00C845BF" w:rsidRPr="00786373" w:rsidRDefault="00BE2D11" w:rsidP="003E54B9">
            <w:pPr>
              <w:pStyle w:val="TableHead"/>
            </w:pPr>
            <w:r w:rsidRPr="00BE2D11">
              <w:rPr>
                <w:rPrChange w:id="2464" w:author="Sune Jakobsson" w:date="2010-02-07T17:14:00Z">
                  <w:rPr>
                    <w:rFonts w:ascii="Arial" w:hAnsi="Arial"/>
                    <w:snapToGrid/>
                    <w:color w:val="0000FF"/>
                    <w:sz w:val="28"/>
                    <w:u w:val="single"/>
                  </w:rPr>
                </w:rPrChange>
              </w:rPr>
              <w:t>Document Identifier</w:t>
            </w:r>
          </w:p>
        </w:tc>
        <w:tc>
          <w:tcPr>
            <w:tcW w:w="1170" w:type="dxa"/>
            <w:shd w:val="pct25" w:color="auto" w:fill="FFFFFF"/>
          </w:tcPr>
          <w:p w:rsidR="00C845BF" w:rsidRPr="00786373" w:rsidRDefault="00BE2D11" w:rsidP="003E54B9">
            <w:pPr>
              <w:pStyle w:val="TableHead"/>
            </w:pPr>
            <w:r w:rsidRPr="00BE2D11">
              <w:rPr>
                <w:rPrChange w:id="2465" w:author="Sune Jakobsson" w:date="2010-02-07T17:14:00Z">
                  <w:rPr>
                    <w:rFonts w:ascii="Arial" w:hAnsi="Arial"/>
                    <w:snapToGrid/>
                    <w:color w:val="0000FF"/>
                    <w:sz w:val="28"/>
                    <w:u w:val="single"/>
                  </w:rPr>
                </w:rPrChange>
              </w:rPr>
              <w:t>Date</w:t>
            </w:r>
          </w:p>
        </w:tc>
        <w:tc>
          <w:tcPr>
            <w:tcW w:w="1080" w:type="dxa"/>
            <w:shd w:val="pct25" w:color="auto" w:fill="FFFFFF"/>
          </w:tcPr>
          <w:p w:rsidR="00C845BF" w:rsidRPr="00786373" w:rsidRDefault="00BE2D11" w:rsidP="003E54B9">
            <w:pPr>
              <w:pStyle w:val="TableHead"/>
            </w:pPr>
            <w:r w:rsidRPr="00BE2D11">
              <w:rPr>
                <w:rPrChange w:id="2466" w:author="Sune Jakobsson" w:date="2010-02-07T17:14:00Z">
                  <w:rPr>
                    <w:rFonts w:ascii="Arial" w:hAnsi="Arial"/>
                    <w:snapToGrid/>
                    <w:color w:val="0000FF"/>
                    <w:sz w:val="28"/>
                    <w:u w:val="single"/>
                  </w:rPr>
                </w:rPrChange>
              </w:rPr>
              <w:t>Sections</w:t>
            </w:r>
          </w:p>
        </w:tc>
        <w:tc>
          <w:tcPr>
            <w:tcW w:w="4864" w:type="dxa"/>
            <w:shd w:val="pct25" w:color="auto" w:fill="FFFFFF"/>
          </w:tcPr>
          <w:p w:rsidR="00C845BF" w:rsidRPr="00786373" w:rsidRDefault="00BE2D11" w:rsidP="003E54B9">
            <w:pPr>
              <w:pStyle w:val="TableHead"/>
            </w:pPr>
            <w:r w:rsidRPr="00BE2D11">
              <w:rPr>
                <w:rPrChange w:id="2467" w:author="Sune Jakobsson" w:date="2010-02-07T17:14:00Z">
                  <w:rPr>
                    <w:rFonts w:ascii="Arial" w:hAnsi="Arial"/>
                    <w:snapToGrid/>
                    <w:color w:val="0000FF"/>
                    <w:sz w:val="28"/>
                    <w:u w:val="single"/>
                  </w:rPr>
                </w:rPrChange>
              </w:rPr>
              <w:t>Description</w:t>
            </w:r>
          </w:p>
        </w:tc>
      </w:tr>
      <w:tr w:rsidR="00BD0ADD" w:rsidRPr="00786373" w:rsidTr="003E54B9">
        <w:trPr>
          <w:cantSplit/>
          <w:trHeight w:val="906"/>
          <w:jc w:val="center"/>
        </w:trPr>
        <w:tc>
          <w:tcPr>
            <w:tcW w:w="2975" w:type="dxa"/>
            <w:vMerge w:val="restart"/>
          </w:tcPr>
          <w:p w:rsidR="00BD0ADD" w:rsidRPr="00786373" w:rsidRDefault="00BE2D11" w:rsidP="003E54B9">
            <w:pPr>
              <w:pStyle w:val="TableRow"/>
              <w:rPr>
                <w:sz w:val="16"/>
              </w:rPr>
            </w:pPr>
            <w:r w:rsidRPr="00BE2D11">
              <w:rPr>
                <w:sz w:val="16"/>
                <w:rPrChange w:id="2468" w:author="Sune Jakobsson" w:date="2010-02-07T17:14:00Z">
                  <w:rPr>
                    <w:rFonts w:ascii="Arial" w:hAnsi="Arial"/>
                    <w:b/>
                    <w:color w:val="0000FF"/>
                    <w:sz w:val="16"/>
                    <w:u w:val="single"/>
                  </w:rPr>
                </w:rPrChange>
              </w:rPr>
              <w:t>Draft Versions</w:t>
            </w:r>
          </w:p>
          <w:p w:rsidR="00BD0ADD" w:rsidRPr="00786373" w:rsidRDefault="00BE2D11" w:rsidP="003E54B9">
            <w:pPr>
              <w:pStyle w:val="TableRow"/>
              <w:rPr>
                <w:sz w:val="16"/>
              </w:rPr>
            </w:pPr>
            <w:r w:rsidRPr="00BE2D11">
              <w:rPr>
                <w:sz w:val="16"/>
                <w:rPrChange w:id="2469" w:author="Sune Jakobsson" w:date="2010-02-07T17:14:00Z">
                  <w:rPr>
                    <w:rFonts w:ascii="Arial" w:hAnsi="Arial"/>
                    <w:b/>
                    <w:color w:val="0000FF"/>
                    <w:sz w:val="16"/>
                    <w:u w:val="single"/>
                  </w:rPr>
                </w:rPrChange>
              </w:rPr>
              <w:t>OMA-TS-ParlayREST-Common-V1_0</w:t>
            </w:r>
          </w:p>
        </w:tc>
        <w:tc>
          <w:tcPr>
            <w:tcW w:w="1170" w:type="dxa"/>
          </w:tcPr>
          <w:p w:rsidR="00BD0ADD" w:rsidRPr="00786373" w:rsidRDefault="00BE2D11" w:rsidP="003E54B9">
            <w:pPr>
              <w:pStyle w:val="TableRow"/>
              <w:rPr>
                <w:sz w:val="16"/>
              </w:rPr>
            </w:pPr>
            <w:r w:rsidRPr="00BE2D11">
              <w:rPr>
                <w:sz w:val="16"/>
                <w:rPrChange w:id="2470" w:author="Sune Jakobsson" w:date="2010-02-07T17:14:00Z">
                  <w:rPr>
                    <w:rFonts w:ascii="Arial" w:hAnsi="Arial"/>
                    <w:b/>
                    <w:color w:val="0000FF"/>
                    <w:sz w:val="16"/>
                    <w:u w:val="single"/>
                  </w:rPr>
                </w:rPrChange>
              </w:rPr>
              <w:t>25 May 2009</w:t>
            </w:r>
          </w:p>
        </w:tc>
        <w:tc>
          <w:tcPr>
            <w:tcW w:w="1080" w:type="dxa"/>
          </w:tcPr>
          <w:p w:rsidR="00BD0ADD" w:rsidRPr="00786373" w:rsidRDefault="00BE2D11" w:rsidP="003E54B9">
            <w:pPr>
              <w:pStyle w:val="TableRow"/>
              <w:rPr>
                <w:sz w:val="16"/>
              </w:rPr>
            </w:pPr>
            <w:r w:rsidRPr="00BE2D11">
              <w:rPr>
                <w:sz w:val="16"/>
                <w:rPrChange w:id="2471" w:author="Sune Jakobsson" w:date="2010-02-07T17:14:00Z">
                  <w:rPr>
                    <w:rFonts w:ascii="Arial" w:hAnsi="Arial"/>
                    <w:b/>
                    <w:color w:val="0000FF"/>
                    <w:sz w:val="16"/>
                    <w:u w:val="single"/>
                  </w:rPr>
                </w:rPrChange>
              </w:rPr>
              <w:t>All</w:t>
            </w:r>
          </w:p>
        </w:tc>
        <w:tc>
          <w:tcPr>
            <w:tcW w:w="4864" w:type="dxa"/>
          </w:tcPr>
          <w:p w:rsidR="00BD0ADD" w:rsidRPr="00786373" w:rsidRDefault="00BE2D11" w:rsidP="003E54B9">
            <w:pPr>
              <w:pStyle w:val="TableRow"/>
              <w:rPr>
                <w:sz w:val="16"/>
              </w:rPr>
            </w:pPr>
            <w:r w:rsidRPr="00BE2D11">
              <w:rPr>
                <w:sz w:val="16"/>
                <w:rPrChange w:id="2472" w:author="Sune Jakobsson" w:date="2010-02-07T17:14:00Z">
                  <w:rPr>
                    <w:rFonts w:ascii="Arial" w:hAnsi="Arial"/>
                    <w:b/>
                    <w:color w:val="0000FF"/>
                    <w:sz w:val="16"/>
                    <w:u w:val="single"/>
                  </w:rPr>
                </w:rPrChange>
              </w:rPr>
              <w:t>Baseline TS as per agreed:</w:t>
            </w:r>
          </w:p>
          <w:p w:rsidR="00BD0ADD" w:rsidRPr="00786373" w:rsidRDefault="00BE2D11" w:rsidP="003E54B9">
            <w:pPr>
              <w:pStyle w:val="TableRow"/>
              <w:rPr>
                <w:sz w:val="16"/>
              </w:rPr>
            </w:pPr>
            <w:r w:rsidRPr="00BE2D11">
              <w:rPr>
                <w:sz w:val="16"/>
                <w:rPrChange w:id="2473" w:author="Sune Jakobsson" w:date="2010-02-07T17:14:00Z">
                  <w:rPr>
                    <w:rFonts w:ascii="Arial" w:hAnsi="Arial"/>
                    <w:b/>
                    <w:color w:val="0000FF"/>
                    <w:sz w:val="16"/>
                    <w:u w:val="single"/>
                  </w:rPr>
                </w:rPrChange>
              </w:rPr>
              <w:t xml:space="preserve">   OMA-ARC-REST-2009-0002-INP_ParlayREST_TS_document</w:t>
            </w:r>
          </w:p>
          <w:p w:rsidR="00BD0ADD" w:rsidRPr="00786373" w:rsidRDefault="00BE2D11" w:rsidP="003E54B9">
            <w:pPr>
              <w:pStyle w:val="TableRow"/>
              <w:rPr>
                <w:sz w:val="16"/>
              </w:rPr>
            </w:pPr>
            <w:r w:rsidRPr="00BE2D11">
              <w:rPr>
                <w:sz w:val="16"/>
                <w:rPrChange w:id="2474" w:author="Sune Jakobsson" w:date="2010-02-07T17:14:00Z">
                  <w:rPr>
                    <w:rFonts w:ascii="Arial" w:hAnsi="Arial"/>
                    <w:b/>
                    <w:color w:val="0000FF"/>
                    <w:sz w:val="16"/>
                    <w:u w:val="single"/>
                  </w:rPr>
                </w:rPrChange>
              </w:rPr>
              <w:t>Name changed to ParlayREST-Common</w:t>
            </w:r>
          </w:p>
          <w:p w:rsidR="00BD0ADD" w:rsidRPr="00786373" w:rsidRDefault="00BE2D11" w:rsidP="003E54B9">
            <w:pPr>
              <w:pStyle w:val="TableRow"/>
              <w:rPr>
                <w:sz w:val="16"/>
              </w:rPr>
            </w:pPr>
            <w:r w:rsidRPr="00BE2D11">
              <w:rPr>
                <w:sz w:val="16"/>
                <w:rPrChange w:id="2475" w:author="Sune Jakobsson" w:date="2010-02-07T17:14:00Z">
                  <w:rPr>
                    <w:rFonts w:ascii="Arial" w:hAnsi="Arial"/>
                    <w:b/>
                    <w:color w:val="0000FF"/>
                    <w:sz w:val="16"/>
                    <w:u w:val="single"/>
                  </w:rPr>
                </w:rPrChange>
              </w:rPr>
              <w:t>Versionning fixed</w:t>
            </w:r>
          </w:p>
        </w:tc>
      </w:tr>
      <w:tr w:rsidR="00BD0ADD" w:rsidRPr="00786373" w:rsidTr="00992BB5">
        <w:trPr>
          <w:cantSplit/>
          <w:trHeight w:val="463"/>
          <w:jc w:val="center"/>
        </w:trPr>
        <w:tc>
          <w:tcPr>
            <w:tcW w:w="2975" w:type="dxa"/>
            <w:vMerge/>
          </w:tcPr>
          <w:p w:rsidR="00BD0ADD" w:rsidRPr="00786373" w:rsidRDefault="00BD0ADD" w:rsidP="003E54B9">
            <w:pPr>
              <w:pStyle w:val="TableRow"/>
              <w:rPr>
                <w:sz w:val="16"/>
              </w:rPr>
            </w:pPr>
          </w:p>
        </w:tc>
        <w:tc>
          <w:tcPr>
            <w:tcW w:w="1170" w:type="dxa"/>
          </w:tcPr>
          <w:p w:rsidR="00BD0ADD" w:rsidRPr="00786373" w:rsidRDefault="00BE2D11" w:rsidP="003E54B9">
            <w:pPr>
              <w:pStyle w:val="TableRow"/>
              <w:rPr>
                <w:sz w:val="16"/>
              </w:rPr>
            </w:pPr>
            <w:r w:rsidRPr="00BE2D11">
              <w:rPr>
                <w:sz w:val="16"/>
                <w:rPrChange w:id="2476" w:author="Sune Jakobsson" w:date="2010-02-07T17:14:00Z">
                  <w:rPr>
                    <w:rFonts w:ascii="Arial" w:hAnsi="Arial"/>
                    <w:b/>
                    <w:color w:val="0000FF"/>
                    <w:sz w:val="16"/>
                    <w:u w:val="single"/>
                  </w:rPr>
                </w:rPrChange>
              </w:rPr>
              <w:t>11 Nov 2009</w:t>
            </w:r>
          </w:p>
        </w:tc>
        <w:tc>
          <w:tcPr>
            <w:tcW w:w="1080" w:type="dxa"/>
          </w:tcPr>
          <w:p w:rsidR="00BD0ADD" w:rsidRPr="00786373" w:rsidRDefault="00BE2D11" w:rsidP="003E54B9">
            <w:pPr>
              <w:pStyle w:val="TableRow"/>
              <w:rPr>
                <w:sz w:val="16"/>
              </w:rPr>
            </w:pPr>
            <w:r w:rsidRPr="00BE2D11">
              <w:rPr>
                <w:sz w:val="16"/>
                <w:rPrChange w:id="2477" w:author="Sune Jakobsson" w:date="2010-02-07T17:14:00Z">
                  <w:rPr>
                    <w:rFonts w:ascii="Arial" w:hAnsi="Arial"/>
                    <w:b/>
                    <w:color w:val="0000FF"/>
                    <w:sz w:val="16"/>
                    <w:u w:val="single"/>
                  </w:rPr>
                </w:rPrChange>
              </w:rPr>
              <w:t>2, 3, 4, 5, 6</w:t>
            </w:r>
          </w:p>
        </w:tc>
        <w:tc>
          <w:tcPr>
            <w:tcW w:w="4864" w:type="dxa"/>
          </w:tcPr>
          <w:p w:rsidR="00BD0ADD" w:rsidRPr="00786373" w:rsidRDefault="00BE2D11" w:rsidP="003E54B9">
            <w:pPr>
              <w:pStyle w:val="TableRow"/>
              <w:rPr>
                <w:sz w:val="16"/>
              </w:rPr>
            </w:pPr>
            <w:r w:rsidRPr="00BE2D11">
              <w:rPr>
                <w:sz w:val="16"/>
                <w:rPrChange w:id="2478" w:author="Sune Jakobsson" w:date="2010-02-07T17:14:00Z">
                  <w:rPr>
                    <w:rFonts w:ascii="Arial" w:hAnsi="Arial"/>
                    <w:b/>
                    <w:color w:val="0000FF"/>
                    <w:sz w:val="16"/>
                    <w:u w:val="single"/>
                  </w:rPr>
                </w:rPrChange>
              </w:rPr>
              <w:t>Introduce initial structure (OMA-ARC-REST-2009-0064R01)</w:t>
            </w:r>
          </w:p>
        </w:tc>
      </w:tr>
      <w:tr w:rsidR="00BD0ADD" w:rsidRPr="00786373" w:rsidTr="003E54B9">
        <w:trPr>
          <w:cantSplit/>
          <w:trHeight w:val="1030"/>
          <w:jc w:val="center"/>
        </w:trPr>
        <w:tc>
          <w:tcPr>
            <w:tcW w:w="2975" w:type="dxa"/>
            <w:vMerge/>
          </w:tcPr>
          <w:p w:rsidR="00BD0ADD" w:rsidRPr="00786373" w:rsidRDefault="00BD0ADD" w:rsidP="003E54B9">
            <w:pPr>
              <w:pStyle w:val="TableRow"/>
              <w:rPr>
                <w:sz w:val="16"/>
              </w:rPr>
            </w:pPr>
          </w:p>
        </w:tc>
        <w:tc>
          <w:tcPr>
            <w:tcW w:w="1170" w:type="dxa"/>
          </w:tcPr>
          <w:p w:rsidR="00BD0ADD" w:rsidRPr="00786373" w:rsidRDefault="00BE2D11" w:rsidP="003E54B9">
            <w:pPr>
              <w:pStyle w:val="TableRow"/>
              <w:rPr>
                <w:sz w:val="16"/>
              </w:rPr>
            </w:pPr>
            <w:r w:rsidRPr="00BE2D11">
              <w:rPr>
                <w:sz w:val="16"/>
                <w:rPrChange w:id="2479" w:author="Sune Jakobsson" w:date="2010-02-07T17:14:00Z">
                  <w:rPr>
                    <w:rFonts w:ascii="Arial" w:hAnsi="Arial"/>
                    <w:b/>
                    <w:color w:val="0000FF"/>
                    <w:sz w:val="16"/>
                    <w:u w:val="single"/>
                  </w:rPr>
                </w:rPrChange>
              </w:rPr>
              <w:t>2 Dec 2009</w:t>
            </w:r>
          </w:p>
        </w:tc>
        <w:tc>
          <w:tcPr>
            <w:tcW w:w="1080" w:type="dxa"/>
          </w:tcPr>
          <w:p w:rsidR="00BD0ADD" w:rsidRPr="00786373" w:rsidRDefault="00BE2D11" w:rsidP="003E54B9">
            <w:pPr>
              <w:pStyle w:val="TableRow"/>
              <w:rPr>
                <w:sz w:val="16"/>
              </w:rPr>
            </w:pPr>
            <w:r w:rsidRPr="00BE2D11">
              <w:rPr>
                <w:sz w:val="16"/>
                <w:rPrChange w:id="2480" w:author="Sune Jakobsson" w:date="2010-02-07T17:14:00Z">
                  <w:rPr>
                    <w:rFonts w:ascii="Arial" w:hAnsi="Arial"/>
                    <w:b/>
                    <w:color w:val="0000FF"/>
                    <w:sz w:val="16"/>
                    <w:u w:val="single"/>
                  </w:rPr>
                </w:rPrChange>
              </w:rPr>
              <w:t>5, 6</w:t>
            </w:r>
          </w:p>
        </w:tc>
        <w:tc>
          <w:tcPr>
            <w:tcW w:w="4864" w:type="dxa"/>
          </w:tcPr>
          <w:p w:rsidR="00BD0ADD" w:rsidRPr="00786373" w:rsidRDefault="00BE2D11" w:rsidP="003E54B9">
            <w:pPr>
              <w:pStyle w:val="TableRow"/>
              <w:rPr>
                <w:sz w:val="16"/>
              </w:rPr>
            </w:pPr>
            <w:r w:rsidRPr="00BE2D11">
              <w:rPr>
                <w:sz w:val="16"/>
                <w:rPrChange w:id="2481" w:author="Sune Jakobsson" w:date="2010-02-07T17:14:00Z">
                  <w:rPr>
                    <w:rFonts w:ascii="Arial" w:hAnsi="Arial"/>
                    <w:b/>
                    <w:color w:val="0000FF"/>
                    <w:sz w:val="16"/>
                    <w:u w:val="single"/>
                  </w:rPr>
                </w:rPrChange>
              </w:rPr>
              <w:t>Added OMA-ARC-REST-2009-0085R01-CR_Update_to_COMMON_TS.doc and OMA-ARC-REST-2009-0080R03-INP_ParlayREST_Link_issue.doc and OMA-ARC-REST-2009-0111-INP_Common_TS_Naming_Conventions and OMA-ARC-REST-2009-0100R01-CR_REST_Common_TS.doc</w:t>
            </w:r>
          </w:p>
        </w:tc>
      </w:tr>
      <w:tr w:rsidR="00BD0ADD" w:rsidRPr="00786373" w:rsidTr="00992BB5">
        <w:trPr>
          <w:cantSplit/>
          <w:trHeight w:val="357"/>
          <w:jc w:val="center"/>
        </w:trPr>
        <w:tc>
          <w:tcPr>
            <w:tcW w:w="2975" w:type="dxa"/>
            <w:vMerge/>
          </w:tcPr>
          <w:p w:rsidR="00BD0ADD" w:rsidRPr="00786373" w:rsidRDefault="00BD0ADD" w:rsidP="003E54B9">
            <w:pPr>
              <w:pStyle w:val="TableRow"/>
              <w:rPr>
                <w:sz w:val="16"/>
              </w:rPr>
            </w:pPr>
          </w:p>
        </w:tc>
        <w:tc>
          <w:tcPr>
            <w:tcW w:w="1170" w:type="dxa"/>
          </w:tcPr>
          <w:p w:rsidR="00BD0ADD" w:rsidRPr="00786373" w:rsidRDefault="00BE2D11" w:rsidP="003E54B9">
            <w:pPr>
              <w:pStyle w:val="TableRow"/>
              <w:rPr>
                <w:sz w:val="16"/>
              </w:rPr>
            </w:pPr>
            <w:r w:rsidRPr="00BE2D11">
              <w:rPr>
                <w:sz w:val="16"/>
                <w:rPrChange w:id="2482" w:author="Sune Jakobsson" w:date="2010-02-07T17:14:00Z">
                  <w:rPr>
                    <w:rFonts w:ascii="Arial" w:hAnsi="Arial"/>
                    <w:b/>
                    <w:color w:val="0000FF"/>
                    <w:sz w:val="16"/>
                    <w:u w:val="single"/>
                  </w:rPr>
                </w:rPrChange>
              </w:rPr>
              <w:t>3 Dec 2009</w:t>
            </w:r>
          </w:p>
        </w:tc>
        <w:tc>
          <w:tcPr>
            <w:tcW w:w="1080" w:type="dxa"/>
          </w:tcPr>
          <w:p w:rsidR="00BD0ADD" w:rsidRPr="00786373" w:rsidRDefault="00BE2D11" w:rsidP="003E54B9">
            <w:pPr>
              <w:pStyle w:val="TableRow"/>
              <w:rPr>
                <w:sz w:val="16"/>
              </w:rPr>
            </w:pPr>
            <w:r w:rsidRPr="00BE2D11">
              <w:rPr>
                <w:sz w:val="16"/>
                <w:rPrChange w:id="2483" w:author="Sune Jakobsson" w:date="2010-02-07T17:14:00Z">
                  <w:rPr>
                    <w:rFonts w:ascii="Arial" w:hAnsi="Arial"/>
                    <w:b/>
                    <w:color w:val="0000FF"/>
                    <w:sz w:val="16"/>
                    <w:u w:val="single"/>
                  </w:rPr>
                </w:rPrChange>
              </w:rPr>
              <w:t>1</w:t>
            </w:r>
          </w:p>
        </w:tc>
        <w:tc>
          <w:tcPr>
            <w:tcW w:w="4864" w:type="dxa"/>
          </w:tcPr>
          <w:p w:rsidR="00BD0ADD" w:rsidRPr="00786373" w:rsidRDefault="00BE2D11" w:rsidP="003E54B9">
            <w:pPr>
              <w:pStyle w:val="TableRow"/>
              <w:rPr>
                <w:sz w:val="16"/>
              </w:rPr>
            </w:pPr>
            <w:r w:rsidRPr="00BE2D11">
              <w:rPr>
                <w:sz w:val="16"/>
                <w:rPrChange w:id="2484" w:author="Sune Jakobsson" w:date="2010-02-07T17:14:00Z">
                  <w:rPr>
                    <w:rFonts w:ascii="Arial" w:hAnsi="Arial"/>
                    <w:b/>
                    <w:color w:val="0000FF"/>
                    <w:sz w:val="16"/>
                    <w:u w:val="single"/>
                  </w:rPr>
                </w:rPrChange>
              </w:rPr>
              <w:t>Update from OMA-ARC-REST-2009-0112-INP_Cleanup_Scope_of_Common_TS.doc</w:t>
            </w:r>
          </w:p>
        </w:tc>
      </w:tr>
      <w:tr w:rsidR="00BD0ADD" w:rsidRPr="00786373" w:rsidTr="00992BB5">
        <w:trPr>
          <w:cantSplit/>
          <w:trHeight w:val="440"/>
          <w:jc w:val="center"/>
        </w:trPr>
        <w:tc>
          <w:tcPr>
            <w:tcW w:w="2975" w:type="dxa"/>
            <w:vMerge/>
          </w:tcPr>
          <w:p w:rsidR="00BD0ADD" w:rsidRPr="00786373" w:rsidRDefault="00BD0ADD" w:rsidP="003E54B9">
            <w:pPr>
              <w:pStyle w:val="TableRow"/>
              <w:rPr>
                <w:sz w:val="16"/>
              </w:rPr>
            </w:pPr>
          </w:p>
        </w:tc>
        <w:tc>
          <w:tcPr>
            <w:tcW w:w="1170" w:type="dxa"/>
          </w:tcPr>
          <w:p w:rsidR="00BD0ADD" w:rsidRPr="00786373" w:rsidRDefault="00BE2D11" w:rsidP="003E54B9">
            <w:pPr>
              <w:pStyle w:val="TableRow"/>
              <w:rPr>
                <w:sz w:val="16"/>
              </w:rPr>
            </w:pPr>
            <w:r w:rsidRPr="00BE2D11">
              <w:rPr>
                <w:sz w:val="16"/>
                <w:rPrChange w:id="2485" w:author="Sune Jakobsson" w:date="2010-02-07T17:14:00Z">
                  <w:rPr>
                    <w:rFonts w:ascii="Arial" w:hAnsi="Arial"/>
                    <w:b/>
                    <w:color w:val="0000FF"/>
                    <w:sz w:val="16"/>
                    <w:u w:val="single"/>
                  </w:rPr>
                </w:rPrChange>
              </w:rPr>
              <w:t>3 Dec 2009</w:t>
            </w:r>
          </w:p>
        </w:tc>
        <w:tc>
          <w:tcPr>
            <w:tcW w:w="1080" w:type="dxa"/>
          </w:tcPr>
          <w:p w:rsidR="00BD0ADD" w:rsidRPr="00786373" w:rsidRDefault="00BE2D11" w:rsidP="003E54B9">
            <w:pPr>
              <w:pStyle w:val="TableRow"/>
              <w:rPr>
                <w:sz w:val="16"/>
              </w:rPr>
            </w:pPr>
            <w:r w:rsidRPr="00BE2D11">
              <w:rPr>
                <w:sz w:val="16"/>
                <w:rPrChange w:id="2486" w:author="Sune Jakobsson" w:date="2010-02-07T17:14:00Z">
                  <w:rPr>
                    <w:rFonts w:ascii="Arial" w:hAnsi="Arial"/>
                    <w:b/>
                    <w:color w:val="0000FF"/>
                    <w:sz w:val="16"/>
                    <w:u w:val="single"/>
                  </w:rPr>
                </w:rPrChange>
              </w:rPr>
              <w:t>2</w:t>
            </w:r>
          </w:p>
        </w:tc>
        <w:tc>
          <w:tcPr>
            <w:tcW w:w="4864" w:type="dxa"/>
          </w:tcPr>
          <w:p w:rsidR="00BD0ADD" w:rsidRPr="00786373" w:rsidRDefault="00BE2D11" w:rsidP="003E54B9">
            <w:pPr>
              <w:pStyle w:val="TableRow"/>
              <w:rPr>
                <w:sz w:val="16"/>
              </w:rPr>
            </w:pPr>
            <w:r w:rsidRPr="00BE2D11">
              <w:rPr>
                <w:sz w:val="16"/>
                <w:rPrChange w:id="2487" w:author="Sune Jakobsson" w:date="2010-02-07T17:14:00Z">
                  <w:rPr>
                    <w:rFonts w:ascii="Arial" w:hAnsi="Arial"/>
                    <w:b/>
                    <w:color w:val="0000FF"/>
                    <w:sz w:val="16"/>
                    <w:u w:val="single"/>
                  </w:rPr>
                </w:rPrChange>
              </w:rPr>
              <w:t>Updated from OMA-ARC-REST-2009-0114-INP_SMS_TS_Reference_Section</w:t>
            </w:r>
          </w:p>
        </w:tc>
      </w:tr>
      <w:tr w:rsidR="00BD0ADD" w:rsidRPr="00786373" w:rsidTr="00992BB5">
        <w:trPr>
          <w:cantSplit/>
          <w:trHeight w:val="369"/>
          <w:jc w:val="center"/>
        </w:trPr>
        <w:tc>
          <w:tcPr>
            <w:tcW w:w="2975" w:type="dxa"/>
            <w:vMerge/>
          </w:tcPr>
          <w:p w:rsidR="00BD0ADD" w:rsidRPr="00786373" w:rsidRDefault="00BD0ADD" w:rsidP="003E54B9">
            <w:pPr>
              <w:pStyle w:val="TableRow"/>
              <w:rPr>
                <w:sz w:val="16"/>
              </w:rPr>
            </w:pPr>
          </w:p>
        </w:tc>
        <w:tc>
          <w:tcPr>
            <w:tcW w:w="1170" w:type="dxa"/>
          </w:tcPr>
          <w:p w:rsidR="00BD0ADD" w:rsidRPr="00786373" w:rsidRDefault="00BE2D11" w:rsidP="003E54B9">
            <w:pPr>
              <w:pStyle w:val="TableRow"/>
              <w:rPr>
                <w:sz w:val="16"/>
              </w:rPr>
            </w:pPr>
            <w:r w:rsidRPr="00BE2D11">
              <w:rPr>
                <w:sz w:val="16"/>
                <w:rPrChange w:id="2488" w:author="Sune Jakobsson" w:date="2010-02-07T17:14:00Z">
                  <w:rPr>
                    <w:rFonts w:ascii="Arial" w:hAnsi="Arial"/>
                    <w:b/>
                    <w:color w:val="0000FF"/>
                    <w:sz w:val="16"/>
                    <w:u w:val="single"/>
                  </w:rPr>
                </w:rPrChange>
              </w:rPr>
              <w:t>3 Dec 2009</w:t>
            </w:r>
          </w:p>
        </w:tc>
        <w:tc>
          <w:tcPr>
            <w:tcW w:w="1080" w:type="dxa"/>
          </w:tcPr>
          <w:p w:rsidR="00BD0ADD" w:rsidRPr="00786373" w:rsidRDefault="00BE2D11" w:rsidP="003E54B9">
            <w:pPr>
              <w:pStyle w:val="TableRow"/>
              <w:rPr>
                <w:sz w:val="16"/>
              </w:rPr>
            </w:pPr>
            <w:r w:rsidRPr="00BE2D11">
              <w:rPr>
                <w:sz w:val="16"/>
                <w:rPrChange w:id="2489" w:author="Sune Jakobsson" w:date="2010-02-07T17:14:00Z">
                  <w:rPr>
                    <w:rFonts w:ascii="Arial" w:hAnsi="Arial"/>
                    <w:b/>
                    <w:color w:val="0000FF"/>
                    <w:sz w:val="16"/>
                    <w:u w:val="single"/>
                  </w:rPr>
                </w:rPrChange>
              </w:rPr>
              <w:t>3</w:t>
            </w:r>
          </w:p>
        </w:tc>
        <w:tc>
          <w:tcPr>
            <w:tcW w:w="4864" w:type="dxa"/>
          </w:tcPr>
          <w:p w:rsidR="00BD0ADD" w:rsidRPr="00786373" w:rsidRDefault="00BE2D11" w:rsidP="003E54B9">
            <w:pPr>
              <w:pStyle w:val="TableRow"/>
              <w:rPr>
                <w:sz w:val="16"/>
              </w:rPr>
            </w:pPr>
            <w:r w:rsidRPr="00BE2D11">
              <w:rPr>
                <w:sz w:val="16"/>
                <w:rPrChange w:id="2490" w:author="Sune Jakobsson" w:date="2010-02-07T17:14:00Z">
                  <w:rPr>
                    <w:rFonts w:ascii="Arial" w:hAnsi="Arial"/>
                    <w:b/>
                    <w:color w:val="0000FF"/>
                    <w:sz w:val="16"/>
                    <w:u w:val="single"/>
                  </w:rPr>
                </w:rPrChange>
              </w:rPr>
              <w:t>Updated from OMA-ARC-REST-2009-0115R01-INP_SMS_TS_Section_3.doc</w:t>
            </w:r>
          </w:p>
        </w:tc>
      </w:tr>
      <w:tr w:rsidR="00BD0ADD" w:rsidRPr="00786373" w:rsidTr="00992BB5">
        <w:trPr>
          <w:cantSplit/>
          <w:trHeight w:val="452"/>
          <w:jc w:val="center"/>
        </w:trPr>
        <w:tc>
          <w:tcPr>
            <w:tcW w:w="2975" w:type="dxa"/>
            <w:vMerge/>
          </w:tcPr>
          <w:p w:rsidR="00BD0ADD" w:rsidRPr="00786373" w:rsidRDefault="00BD0ADD" w:rsidP="003E54B9">
            <w:pPr>
              <w:pStyle w:val="TableRow"/>
              <w:rPr>
                <w:sz w:val="16"/>
              </w:rPr>
            </w:pPr>
          </w:p>
        </w:tc>
        <w:tc>
          <w:tcPr>
            <w:tcW w:w="1170" w:type="dxa"/>
          </w:tcPr>
          <w:p w:rsidR="00BD0ADD" w:rsidRPr="00786373" w:rsidRDefault="00BE2D11" w:rsidP="003E54B9">
            <w:pPr>
              <w:pStyle w:val="TableRow"/>
              <w:rPr>
                <w:sz w:val="16"/>
              </w:rPr>
            </w:pPr>
            <w:r w:rsidRPr="00BE2D11">
              <w:rPr>
                <w:sz w:val="16"/>
                <w:rPrChange w:id="2491" w:author="Sune Jakobsson" w:date="2010-02-07T17:14:00Z">
                  <w:rPr>
                    <w:rFonts w:ascii="Arial" w:hAnsi="Arial"/>
                    <w:b/>
                    <w:color w:val="0000FF"/>
                    <w:sz w:val="16"/>
                    <w:u w:val="single"/>
                  </w:rPr>
                </w:rPrChange>
              </w:rPr>
              <w:t>3 Dec 2009</w:t>
            </w:r>
          </w:p>
        </w:tc>
        <w:tc>
          <w:tcPr>
            <w:tcW w:w="1080" w:type="dxa"/>
          </w:tcPr>
          <w:p w:rsidR="00BD0ADD" w:rsidRPr="00786373" w:rsidRDefault="00BE2D11" w:rsidP="003E54B9">
            <w:pPr>
              <w:pStyle w:val="TableRow"/>
              <w:rPr>
                <w:sz w:val="16"/>
              </w:rPr>
            </w:pPr>
            <w:r w:rsidRPr="00BE2D11">
              <w:rPr>
                <w:sz w:val="16"/>
                <w:rPrChange w:id="2492" w:author="Sune Jakobsson" w:date="2010-02-07T17:14:00Z">
                  <w:rPr>
                    <w:rFonts w:ascii="Arial" w:hAnsi="Arial"/>
                    <w:b/>
                    <w:color w:val="0000FF"/>
                    <w:sz w:val="16"/>
                    <w:u w:val="single"/>
                  </w:rPr>
                </w:rPrChange>
              </w:rPr>
              <w:t>App. A</w:t>
            </w:r>
          </w:p>
        </w:tc>
        <w:tc>
          <w:tcPr>
            <w:tcW w:w="4864" w:type="dxa"/>
          </w:tcPr>
          <w:p w:rsidR="00BD0ADD" w:rsidRPr="00786373" w:rsidRDefault="00BE2D11" w:rsidP="003E54B9">
            <w:pPr>
              <w:pStyle w:val="TableRow"/>
              <w:rPr>
                <w:sz w:val="16"/>
              </w:rPr>
            </w:pPr>
            <w:r w:rsidRPr="00BE2D11">
              <w:rPr>
                <w:sz w:val="16"/>
                <w:rPrChange w:id="2493" w:author="Sune Jakobsson" w:date="2010-02-07T17:14:00Z">
                  <w:rPr>
                    <w:rFonts w:ascii="Arial" w:hAnsi="Arial"/>
                    <w:b/>
                    <w:color w:val="0000FF"/>
                    <w:sz w:val="16"/>
                    <w:u w:val="single"/>
                  </w:rPr>
                </w:rPrChange>
              </w:rPr>
              <w:t>Added from OMA-ARC-REST-2009-0122R01-CR_Deployment_Considerations</w:t>
            </w:r>
          </w:p>
        </w:tc>
      </w:tr>
      <w:tr w:rsidR="00BD0ADD" w:rsidRPr="00786373" w:rsidTr="00992BB5">
        <w:trPr>
          <w:cantSplit/>
          <w:trHeight w:val="381"/>
          <w:jc w:val="center"/>
        </w:trPr>
        <w:tc>
          <w:tcPr>
            <w:tcW w:w="2975" w:type="dxa"/>
            <w:vMerge/>
          </w:tcPr>
          <w:p w:rsidR="00BD0ADD" w:rsidRPr="00786373" w:rsidRDefault="00BD0ADD" w:rsidP="003E54B9">
            <w:pPr>
              <w:pStyle w:val="TableRow"/>
              <w:rPr>
                <w:sz w:val="16"/>
              </w:rPr>
            </w:pPr>
          </w:p>
        </w:tc>
        <w:tc>
          <w:tcPr>
            <w:tcW w:w="1170" w:type="dxa"/>
          </w:tcPr>
          <w:p w:rsidR="00BD0ADD" w:rsidRPr="00786373" w:rsidRDefault="00BE2D11" w:rsidP="003E54B9">
            <w:pPr>
              <w:pStyle w:val="TableRow"/>
              <w:rPr>
                <w:sz w:val="16"/>
              </w:rPr>
            </w:pPr>
            <w:r w:rsidRPr="00BE2D11">
              <w:rPr>
                <w:sz w:val="16"/>
                <w:rPrChange w:id="2494" w:author="Sune Jakobsson" w:date="2010-02-07T17:14:00Z">
                  <w:rPr>
                    <w:rFonts w:ascii="Arial" w:hAnsi="Arial"/>
                    <w:b/>
                    <w:color w:val="0000FF"/>
                    <w:sz w:val="16"/>
                    <w:u w:val="single"/>
                  </w:rPr>
                </w:rPrChange>
              </w:rPr>
              <w:t>7 Dec 2009</w:t>
            </w:r>
          </w:p>
        </w:tc>
        <w:tc>
          <w:tcPr>
            <w:tcW w:w="1080" w:type="dxa"/>
          </w:tcPr>
          <w:p w:rsidR="00BD0ADD" w:rsidRPr="00786373" w:rsidRDefault="00BE2D11" w:rsidP="003E54B9">
            <w:pPr>
              <w:pStyle w:val="TableRow"/>
              <w:rPr>
                <w:sz w:val="16"/>
              </w:rPr>
            </w:pPr>
            <w:r w:rsidRPr="00BE2D11">
              <w:rPr>
                <w:sz w:val="16"/>
                <w:rPrChange w:id="2495" w:author="Sune Jakobsson" w:date="2010-02-07T17:14:00Z">
                  <w:rPr>
                    <w:rFonts w:ascii="Arial" w:hAnsi="Arial"/>
                    <w:b/>
                    <w:color w:val="0000FF"/>
                    <w:sz w:val="16"/>
                    <w:u w:val="single"/>
                  </w:rPr>
                </w:rPrChange>
              </w:rPr>
              <w:t>All</w:t>
            </w:r>
          </w:p>
        </w:tc>
        <w:tc>
          <w:tcPr>
            <w:tcW w:w="4864" w:type="dxa"/>
          </w:tcPr>
          <w:p w:rsidR="00BD0ADD" w:rsidRPr="00786373" w:rsidRDefault="00BE2D11" w:rsidP="003E54B9">
            <w:pPr>
              <w:pStyle w:val="TableRow"/>
              <w:rPr>
                <w:sz w:val="16"/>
              </w:rPr>
            </w:pPr>
            <w:r w:rsidRPr="00BE2D11">
              <w:rPr>
                <w:sz w:val="16"/>
                <w:rPrChange w:id="2496" w:author="Sune Jakobsson" w:date="2010-02-07T17:14:00Z">
                  <w:rPr>
                    <w:rFonts w:ascii="Arial" w:hAnsi="Arial"/>
                    <w:b/>
                    <w:color w:val="0000FF"/>
                    <w:sz w:val="16"/>
                    <w:u w:val="single"/>
                  </w:rPr>
                </w:rPrChange>
              </w:rPr>
              <w:t>Document clean-up, added lost Exception  element tables.</w:t>
            </w:r>
          </w:p>
        </w:tc>
      </w:tr>
      <w:tr w:rsidR="00BD0ADD" w:rsidRPr="00786373" w:rsidTr="00992BB5">
        <w:trPr>
          <w:cantSplit/>
          <w:trHeight w:val="70"/>
          <w:jc w:val="center"/>
        </w:trPr>
        <w:tc>
          <w:tcPr>
            <w:tcW w:w="2975" w:type="dxa"/>
            <w:vMerge/>
          </w:tcPr>
          <w:p w:rsidR="00BD0ADD" w:rsidRPr="00786373" w:rsidRDefault="00BD0ADD" w:rsidP="003E54B9">
            <w:pPr>
              <w:pStyle w:val="TableRow"/>
              <w:rPr>
                <w:sz w:val="16"/>
              </w:rPr>
            </w:pPr>
          </w:p>
        </w:tc>
        <w:tc>
          <w:tcPr>
            <w:tcW w:w="1170" w:type="dxa"/>
          </w:tcPr>
          <w:p w:rsidR="00BD0ADD" w:rsidRPr="00786373" w:rsidRDefault="00BD0ADD" w:rsidP="003E54B9">
            <w:pPr>
              <w:pStyle w:val="TableRow"/>
              <w:rPr>
                <w:sz w:val="16"/>
              </w:rPr>
            </w:pPr>
            <w:r w:rsidRPr="00786373">
              <w:rPr>
                <w:sz w:val="16"/>
              </w:rPr>
              <w:t>11 Dec 2009</w:t>
            </w:r>
          </w:p>
        </w:tc>
        <w:tc>
          <w:tcPr>
            <w:tcW w:w="1080" w:type="dxa"/>
          </w:tcPr>
          <w:p w:rsidR="00BD0ADD" w:rsidRPr="00786373" w:rsidRDefault="00BD0ADD" w:rsidP="003E54B9">
            <w:pPr>
              <w:pStyle w:val="TableRow"/>
              <w:rPr>
                <w:sz w:val="16"/>
              </w:rPr>
            </w:pPr>
            <w:r w:rsidRPr="00786373">
              <w:rPr>
                <w:sz w:val="16"/>
              </w:rPr>
              <w:t>all</w:t>
            </w:r>
          </w:p>
        </w:tc>
        <w:tc>
          <w:tcPr>
            <w:tcW w:w="4864" w:type="dxa"/>
          </w:tcPr>
          <w:p w:rsidR="00BD0ADD" w:rsidRPr="00786373" w:rsidRDefault="00BD0ADD" w:rsidP="003E54B9">
            <w:pPr>
              <w:pStyle w:val="TableRow"/>
              <w:rPr>
                <w:sz w:val="16"/>
              </w:rPr>
            </w:pPr>
            <w:r w:rsidRPr="00786373">
              <w:rPr>
                <w:sz w:val="16"/>
              </w:rPr>
              <w:t>Update after final CC, see OMA-ARC-REST-2009-0170-MINUTES_11Dec2009_CC for details</w:t>
            </w:r>
          </w:p>
          <w:p w:rsidR="00BD0ADD" w:rsidRPr="00786373" w:rsidRDefault="00BD0ADD" w:rsidP="003E54B9">
            <w:pPr>
              <w:pStyle w:val="TableRow"/>
              <w:rPr>
                <w:sz w:val="16"/>
              </w:rPr>
            </w:pPr>
            <w:r w:rsidRPr="00786373">
              <w:rPr>
                <w:sz w:val="16"/>
              </w:rPr>
              <w:t xml:space="preserve">  OMA-ARC-REST-2009-0175R01-CR_Authorization_and_protection_of_sensistive_data</w:t>
            </w:r>
          </w:p>
        </w:tc>
      </w:tr>
      <w:tr w:rsidR="00BD0ADD" w:rsidRPr="00786373" w:rsidTr="00992BB5">
        <w:trPr>
          <w:cantSplit/>
          <w:trHeight w:val="70"/>
          <w:jc w:val="center"/>
        </w:trPr>
        <w:tc>
          <w:tcPr>
            <w:tcW w:w="2975" w:type="dxa"/>
            <w:vMerge/>
          </w:tcPr>
          <w:p w:rsidR="00BD0ADD" w:rsidRPr="00786373" w:rsidRDefault="00BD0ADD" w:rsidP="003E54B9">
            <w:pPr>
              <w:pStyle w:val="TableRow"/>
              <w:rPr>
                <w:sz w:val="16"/>
              </w:rPr>
            </w:pPr>
          </w:p>
        </w:tc>
        <w:tc>
          <w:tcPr>
            <w:tcW w:w="1170" w:type="dxa"/>
          </w:tcPr>
          <w:p w:rsidR="00BD0ADD" w:rsidRPr="00786373" w:rsidRDefault="00BD0ADD" w:rsidP="003E54B9">
            <w:pPr>
              <w:pStyle w:val="TableRow"/>
              <w:rPr>
                <w:sz w:val="16"/>
              </w:rPr>
            </w:pPr>
            <w:r w:rsidRPr="00786373">
              <w:rPr>
                <w:sz w:val="16"/>
              </w:rPr>
              <w:t>16 Dec 2s09</w:t>
            </w:r>
          </w:p>
        </w:tc>
        <w:tc>
          <w:tcPr>
            <w:tcW w:w="1080" w:type="dxa"/>
          </w:tcPr>
          <w:p w:rsidR="00BD0ADD" w:rsidRPr="00786373" w:rsidRDefault="00BD0ADD" w:rsidP="003E54B9">
            <w:pPr>
              <w:pStyle w:val="TableRow"/>
              <w:rPr>
                <w:sz w:val="16"/>
              </w:rPr>
            </w:pPr>
            <w:r w:rsidRPr="00786373">
              <w:rPr>
                <w:sz w:val="16"/>
              </w:rPr>
              <w:t>All</w:t>
            </w:r>
          </w:p>
        </w:tc>
        <w:tc>
          <w:tcPr>
            <w:tcW w:w="4864" w:type="dxa"/>
          </w:tcPr>
          <w:p w:rsidR="00BD0ADD" w:rsidRPr="00786373" w:rsidRDefault="00BD0ADD" w:rsidP="00436B04">
            <w:pPr>
              <w:pStyle w:val="TableRow"/>
              <w:rPr>
                <w:sz w:val="16"/>
              </w:rPr>
            </w:pPr>
            <w:r w:rsidRPr="00786373">
              <w:rPr>
                <w:sz w:val="16"/>
              </w:rPr>
              <w:t>Editorial Fixes</w:t>
            </w:r>
          </w:p>
          <w:p w:rsidR="00BD0ADD" w:rsidRPr="00786373" w:rsidRDefault="00BD0ADD" w:rsidP="003E54B9">
            <w:pPr>
              <w:pStyle w:val="TableRow"/>
              <w:rPr>
                <w:sz w:val="16"/>
              </w:rPr>
            </w:pPr>
            <w:r w:rsidRPr="00786373">
              <w:rPr>
                <w:sz w:val="16"/>
              </w:rPr>
              <w:t xml:space="preserve">  History table</w:t>
            </w:r>
          </w:p>
        </w:tc>
      </w:tr>
      <w:tr w:rsidR="00827F49" w:rsidRPr="00786373" w:rsidTr="00992BB5">
        <w:trPr>
          <w:cantSplit/>
          <w:trHeight w:val="70"/>
          <w:jc w:val="center"/>
          <w:ins w:id="2497" w:author="Sune Jakobsson" w:date="2010-02-01T08:49:00Z"/>
        </w:trPr>
        <w:tc>
          <w:tcPr>
            <w:tcW w:w="2975" w:type="dxa"/>
          </w:tcPr>
          <w:p w:rsidR="00827F49" w:rsidRPr="00786373" w:rsidRDefault="00827F49" w:rsidP="003E54B9">
            <w:pPr>
              <w:pStyle w:val="TableRow"/>
              <w:rPr>
                <w:ins w:id="2498" w:author="Sune Jakobsson" w:date="2010-02-01T08:49:00Z"/>
                <w:sz w:val="16"/>
              </w:rPr>
            </w:pPr>
          </w:p>
        </w:tc>
        <w:tc>
          <w:tcPr>
            <w:tcW w:w="1170" w:type="dxa"/>
          </w:tcPr>
          <w:p w:rsidR="00827F49" w:rsidRPr="00786373" w:rsidRDefault="00827F49" w:rsidP="003E54B9">
            <w:pPr>
              <w:pStyle w:val="TableRow"/>
              <w:rPr>
                <w:ins w:id="2499" w:author="Sune Jakobsson" w:date="2010-02-01T08:49:00Z"/>
                <w:sz w:val="16"/>
              </w:rPr>
            </w:pPr>
            <w:ins w:id="2500" w:author="Sune Jakobsson" w:date="2010-02-01T08:49:00Z">
              <w:r w:rsidRPr="00786373">
                <w:rPr>
                  <w:sz w:val="16"/>
                </w:rPr>
                <w:t>1 Feb 2010</w:t>
              </w:r>
            </w:ins>
          </w:p>
        </w:tc>
        <w:tc>
          <w:tcPr>
            <w:tcW w:w="1080" w:type="dxa"/>
          </w:tcPr>
          <w:p w:rsidR="00827F49" w:rsidRPr="00786373" w:rsidRDefault="00827F49" w:rsidP="003E54B9">
            <w:pPr>
              <w:pStyle w:val="TableRow"/>
              <w:rPr>
                <w:ins w:id="2501" w:author="Sune Jakobsson" w:date="2010-02-01T08:49:00Z"/>
                <w:sz w:val="16"/>
              </w:rPr>
            </w:pPr>
            <w:ins w:id="2502" w:author="Sune Jakobsson" w:date="2010-02-01T08:49:00Z">
              <w:r w:rsidRPr="00786373">
                <w:rPr>
                  <w:sz w:val="16"/>
                </w:rPr>
                <w:t>All</w:t>
              </w:r>
            </w:ins>
          </w:p>
        </w:tc>
        <w:tc>
          <w:tcPr>
            <w:tcW w:w="4864" w:type="dxa"/>
          </w:tcPr>
          <w:p w:rsidR="00827F49" w:rsidRPr="00786373" w:rsidRDefault="00827F49" w:rsidP="00436B04">
            <w:pPr>
              <w:pStyle w:val="TableRow"/>
              <w:rPr>
                <w:ins w:id="2503" w:author="Sune Jakobsson" w:date="2010-02-01T08:49:00Z"/>
                <w:sz w:val="16"/>
              </w:rPr>
            </w:pPr>
            <w:ins w:id="2504" w:author="Sune Jakobsson" w:date="2010-02-01T08:49:00Z">
              <w:r w:rsidRPr="00786373">
                <w:rPr>
                  <w:sz w:val="16"/>
                </w:rPr>
                <w:t xml:space="preserve">Applide the rule from </w:t>
              </w:r>
            </w:ins>
            <w:ins w:id="2505" w:author="Sune Jakobsson" w:date="2010-02-01T08:51:00Z">
              <w:r w:rsidRPr="00786373">
                <w:rPr>
                  <w:sz w:val="16"/>
                </w:rPr>
                <w:t>OMA-ARC-REST-2010-0006R02 and OMA-ARC-REST-2010-0007R03</w:t>
              </w:r>
            </w:ins>
          </w:p>
        </w:tc>
      </w:tr>
      <w:tr w:rsidR="00803DC8" w:rsidRPr="00786373" w:rsidTr="00992BB5">
        <w:trPr>
          <w:cantSplit/>
          <w:trHeight w:val="70"/>
          <w:jc w:val="center"/>
          <w:ins w:id="2506" w:author="Sune Jakobsson" w:date="2010-02-03T23:32:00Z"/>
        </w:trPr>
        <w:tc>
          <w:tcPr>
            <w:tcW w:w="2975" w:type="dxa"/>
          </w:tcPr>
          <w:p w:rsidR="00803DC8" w:rsidRPr="00786373" w:rsidRDefault="00803DC8" w:rsidP="003E54B9">
            <w:pPr>
              <w:pStyle w:val="TableRow"/>
              <w:rPr>
                <w:ins w:id="2507" w:author="Sune Jakobsson" w:date="2010-02-03T23:32:00Z"/>
                <w:sz w:val="16"/>
              </w:rPr>
            </w:pPr>
          </w:p>
        </w:tc>
        <w:tc>
          <w:tcPr>
            <w:tcW w:w="1170" w:type="dxa"/>
          </w:tcPr>
          <w:p w:rsidR="00803DC8" w:rsidRPr="00786373" w:rsidRDefault="00803DC8" w:rsidP="003E54B9">
            <w:pPr>
              <w:pStyle w:val="TableRow"/>
              <w:rPr>
                <w:ins w:id="2508" w:author="Sune Jakobsson" w:date="2010-02-03T23:32:00Z"/>
                <w:sz w:val="16"/>
              </w:rPr>
            </w:pPr>
            <w:ins w:id="2509" w:author="Sune Jakobsson" w:date="2010-02-03T23:32:00Z">
              <w:r w:rsidRPr="00786373">
                <w:rPr>
                  <w:sz w:val="16"/>
                </w:rPr>
                <w:t>2 Feb 2010</w:t>
              </w:r>
            </w:ins>
          </w:p>
        </w:tc>
        <w:tc>
          <w:tcPr>
            <w:tcW w:w="1080" w:type="dxa"/>
          </w:tcPr>
          <w:p w:rsidR="00803DC8" w:rsidRPr="00786373" w:rsidRDefault="00803DC8" w:rsidP="003E54B9">
            <w:pPr>
              <w:pStyle w:val="TableRow"/>
              <w:rPr>
                <w:ins w:id="2510" w:author="Sune Jakobsson" w:date="2010-02-03T23:32:00Z"/>
                <w:sz w:val="16"/>
              </w:rPr>
            </w:pPr>
            <w:ins w:id="2511" w:author="Sune Jakobsson" w:date="2010-02-03T23:32:00Z">
              <w:r w:rsidRPr="00786373">
                <w:rPr>
                  <w:sz w:val="16"/>
                </w:rPr>
                <w:t>All</w:t>
              </w:r>
            </w:ins>
          </w:p>
        </w:tc>
        <w:tc>
          <w:tcPr>
            <w:tcW w:w="4864" w:type="dxa"/>
          </w:tcPr>
          <w:p w:rsidR="00803DC8" w:rsidRPr="00786373" w:rsidRDefault="00803DC8" w:rsidP="00436B04">
            <w:pPr>
              <w:pStyle w:val="TableRow"/>
              <w:rPr>
                <w:ins w:id="2512" w:author="Sune Jakobsson" w:date="2010-02-03T23:32:00Z"/>
                <w:sz w:val="16"/>
              </w:rPr>
            </w:pPr>
            <w:ins w:id="2513" w:author="Sune Jakobsson" w:date="2010-02-03T23:32:00Z">
              <w:r w:rsidRPr="00786373">
                <w:rPr>
                  <w:sz w:val="16"/>
                </w:rPr>
                <w:t xml:space="preserve">Applied G002, A002, </w:t>
              </w:r>
            </w:ins>
            <w:ins w:id="2514" w:author="Sune Jakobsson" w:date="2010-02-03T23:39:00Z">
              <w:r w:rsidRPr="00786373">
                <w:rPr>
                  <w:sz w:val="16"/>
                </w:rPr>
                <w:t>A001</w:t>
              </w:r>
            </w:ins>
            <w:ins w:id="2515" w:author="Sune Jakobsson" w:date="2010-02-03T23:55:00Z">
              <w:r w:rsidR="00710641" w:rsidRPr="00786373">
                <w:rPr>
                  <w:sz w:val="16"/>
                </w:rPr>
                <w:t>, A003, A004</w:t>
              </w:r>
            </w:ins>
            <w:ins w:id="2516" w:author="Sune Jakobsson" w:date="2010-02-03T23:56:00Z">
              <w:r w:rsidR="00710641" w:rsidRPr="00786373">
                <w:rPr>
                  <w:sz w:val="16"/>
                </w:rPr>
                <w:t>, A005</w:t>
              </w:r>
            </w:ins>
            <w:ins w:id="2517" w:author="Sune Jakobsson" w:date="2010-02-04T00:01:00Z">
              <w:r w:rsidR="00710641" w:rsidRPr="00786373">
                <w:rPr>
                  <w:sz w:val="16"/>
                </w:rPr>
                <w:t>, A006</w:t>
              </w:r>
            </w:ins>
            <w:ins w:id="2518" w:author="Sune Jakobsson" w:date="2010-02-04T00:04:00Z">
              <w:r w:rsidR="00710641" w:rsidRPr="00786373">
                <w:rPr>
                  <w:sz w:val="16"/>
                </w:rPr>
                <w:t>, A007, A008</w:t>
              </w:r>
            </w:ins>
            <w:ins w:id="2519" w:author="Sune Jakobsson" w:date="2010-02-04T00:05:00Z">
              <w:r w:rsidR="00710641" w:rsidRPr="00786373">
                <w:rPr>
                  <w:sz w:val="16"/>
                </w:rPr>
                <w:t xml:space="preserve">, A009, A010, </w:t>
              </w:r>
            </w:ins>
            <w:ins w:id="2520" w:author="Sune Jakobsson" w:date="2010-02-04T00:08:00Z">
              <w:r w:rsidR="00CB69F5" w:rsidRPr="00786373">
                <w:rPr>
                  <w:sz w:val="16"/>
                </w:rPr>
                <w:t xml:space="preserve">A011, </w:t>
              </w:r>
            </w:ins>
            <w:ins w:id="2521" w:author="Sune Jakobsson" w:date="2010-02-04T00:10:00Z">
              <w:r w:rsidR="00CB69F5" w:rsidRPr="00786373">
                <w:rPr>
                  <w:sz w:val="16"/>
                </w:rPr>
                <w:t>A012, A013</w:t>
              </w:r>
            </w:ins>
            <w:ins w:id="2522" w:author="Sune Jakobsson" w:date="2010-02-04T00:14:00Z">
              <w:r w:rsidR="00CB69F5" w:rsidRPr="00786373">
                <w:rPr>
                  <w:sz w:val="16"/>
                </w:rPr>
                <w:t>, A014, A015</w:t>
              </w:r>
            </w:ins>
            <w:ins w:id="2523" w:author="Sune Jakobsson" w:date="2010-02-04T00:15:00Z">
              <w:r w:rsidR="00CB69F5" w:rsidRPr="00786373">
                <w:rPr>
                  <w:sz w:val="16"/>
                </w:rPr>
                <w:t>, A016</w:t>
              </w:r>
            </w:ins>
          </w:p>
        </w:tc>
      </w:tr>
      <w:tr w:rsidR="000E6EDD" w:rsidRPr="00786373" w:rsidTr="00992BB5">
        <w:trPr>
          <w:cantSplit/>
          <w:trHeight w:val="70"/>
          <w:jc w:val="center"/>
          <w:ins w:id="2524" w:author="Sune Jakobsson" w:date="2010-02-04T17:46:00Z"/>
        </w:trPr>
        <w:tc>
          <w:tcPr>
            <w:tcW w:w="2975" w:type="dxa"/>
          </w:tcPr>
          <w:p w:rsidR="000E6EDD" w:rsidRPr="00786373" w:rsidRDefault="000E6EDD" w:rsidP="003E54B9">
            <w:pPr>
              <w:pStyle w:val="TableRow"/>
              <w:rPr>
                <w:ins w:id="2525" w:author="Sune Jakobsson" w:date="2010-02-04T17:46:00Z"/>
                <w:sz w:val="16"/>
              </w:rPr>
            </w:pPr>
          </w:p>
        </w:tc>
        <w:tc>
          <w:tcPr>
            <w:tcW w:w="1170" w:type="dxa"/>
          </w:tcPr>
          <w:p w:rsidR="000E6EDD" w:rsidRPr="00786373" w:rsidRDefault="000E6EDD" w:rsidP="003E54B9">
            <w:pPr>
              <w:pStyle w:val="TableRow"/>
              <w:rPr>
                <w:ins w:id="2526" w:author="Sune Jakobsson" w:date="2010-02-04T17:46:00Z"/>
                <w:sz w:val="16"/>
              </w:rPr>
            </w:pPr>
            <w:ins w:id="2527" w:author="Sune Jakobsson" w:date="2010-02-04T17:46:00Z">
              <w:r w:rsidRPr="00786373">
                <w:rPr>
                  <w:sz w:val="16"/>
                </w:rPr>
                <w:t>4 Feb 2010</w:t>
              </w:r>
            </w:ins>
          </w:p>
        </w:tc>
        <w:tc>
          <w:tcPr>
            <w:tcW w:w="1080" w:type="dxa"/>
          </w:tcPr>
          <w:p w:rsidR="000E6EDD" w:rsidRPr="00786373" w:rsidRDefault="000E6EDD" w:rsidP="003E54B9">
            <w:pPr>
              <w:pStyle w:val="TableRow"/>
              <w:rPr>
                <w:ins w:id="2528" w:author="Sune Jakobsson" w:date="2010-02-04T17:46:00Z"/>
                <w:sz w:val="16"/>
              </w:rPr>
            </w:pPr>
            <w:ins w:id="2529" w:author="Sune Jakobsson" w:date="2010-02-04T17:46:00Z">
              <w:r w:rsidRPr="00786373">
                <w:rPr>
                  <w:sz w:val="16"/>
                </w:rPr>
                <w:t>5</w:t>
              </w:r>
            </w:ins>
          </w:p>
        </w:tc>
        <w:tc>
          <w:tcPr>
            <w:tcW w:w="4864" w:type="dxa"/>
          </w:tcPr>
          <w:p w:rsidR="000E6EDD" w:rsidRPr="00786373" w:rsidRDefault="000E6EDD" w:rsidP="00436B04">
            <w:pPr>
              <w:pStyle w:val="TableRow"/>
              <w:rPr>
                <w:ins w:id="2530" w:author="Sune Jakobsson" w:date="2010-02-04T17:46:00Z"/>
                <w:sz w:val="16"/>
              </w:rPr>
            </w:pPr>
            <w:ins w:id="2531" w:author="Sune Jakobsson" w:date="2010-02-04T17:46:00Z">
              <w:r w:rsidRPr="00786373">
                <w:rPr>
                  <w:sz w:val="16"/>
                </w:rPr>
                <w:t xml:space="preserve">Added </w:t>
              </w:r>
            </w:ins>
            <w:ins w:id="2532" w:author="Sune Jakobsson" w:date="2010-02-04T17:47:00Z">
              <w:r w:rsidRPr="00786373">
                <w:rPr>
                  <w:sz w:val="16"/>
                </w:rPr>
                <w:t>OMA-ARC-REST-2010-0048-CR_content_negotiation_case_convention_common, solving F011</w:t>
              </w:r>
            </w:ins>
          </w:p>
        </w:tc>
      </w:tr>
      <w:tr w:rsidR="00786373" w:rsidRPr="00786373" w:rsidTr="00992BB5">
        <w:trPr>
          <w:cantSplit/>
          <w:trHeight w:val="70"/>
          <w:jc w:val="center"/>
          <w:ins w:id="2533" w:author="Sune Jakobsson" w:date="2010-02-07T17:15:00Z"/>
        </w:trPr>
        <w:tc>
          <w:tcPr>
            <w:tcW w:w="2975" w:type="dxa"/>
          </w:tcPr>
          <w:p w:rsidR="00786373" w:rsidRPr="00786373" w:rsidRDefault="00786373" w:rsidP="003E54B9">
            <w:pPr>
              <w:pStyle w:val="TableRow"/>
              <w:rPr>
                <w:ins w:id="2534" w:author="Sune Jakobsson" w:date="2010-02-07T17:15:00Z"/>
                <w:sz w:val="16"/>
              </w:rPr>
            </w:pPr>
          </w:p>
        </w:tc>
        <w:tc>
          <w:tcPr>
            <w:tcW w:w="1170" w:type="dxa"/>
          </w:tcPr>
          <w:p w:rsidR="00786373" w:rsidRPr="00786373" w:rsidRDefault="00786373" w:rsidP="003E54B9">
            <w:pPr>
              <w:pStyle w:val="TableRow"/>
              <w:rPr>
                <w:ins w:id="2535" w:author="Sune Jakobsson" w:date="2010-02-07T17:15:00Z"/>
                <w:sz w:val="16"/>
              </w:rPr>
            </w:pPr>
            <w:ins w:id="2536" w:author="Sune Jakobsson" w:date="2010-02-07T17:15:00Z">
              <w:r>
                <w:rPr>
                  <w:sz w:val="16"/>
                </w:rPr>
                <w:t>7 Feb 2010</w:t>
              </w:r>
            </w:ins>
          </w:p>
        </w:tc>
        <w:tc>
          <w:tcPr>
            <w:tcW w:w="1080" w:type="dxa"/>
          </w:tcPr>
          <w:p w:rsidR="00786373" w:rsidRPr="00786373" w:rsidRDefault="00786373" w:rsidP="003E54B9">
            <w:pPr>
              <w:pStyle w:val="TableRow"/>
              <w:rPr>
                <w:ins w:id="2537" w:author="Sune Jakobsson" w:date="2010-02-07T17:15:00Z"/>
                <w:sz w:val="16"/>
              </w:rPr>
            </w:pPr>
            <w:ins w:id="2538" w:author="Sune Jakobsson" w:date="2010-02-07T17:15:00Z">
              <w:r>
                <w:rPr>
                  <w:sz w:val="16"/>
                </w:rPr>
                <w:t>All</w:t>
              </w:r>
            </w:ins>
          </w:p>
        </w:tc>
        <w:tc>
          <w:tcPr>
            <w:tcW w:w="4864" w:type="dxa"/>
          </w:tcPr>
          <w:p w:rsidR="00786373" w:rsidRDefault="00786373" w:rsidP="00436B04">
            <w:pPr>
              <w:pStyle w:val="TableRow"/>
              <w:rPr>
                <w:ins w:id="2539" w:author="Sune Jakobsson" w:date="2010-02-08T01:10:00Z"/>
                <w:sz w:val="16"/>
              </w:rPr>
            </w:pPr>
            <w:ins w:id="2540" w:author="Sune Jakobsson" w:date="2010-02-07T17:16:00Z">
              <w:r>
                <w:rPr>
                  <w:sz w:val="16"/>
                </w:rPr>
                <w:t>Change</w:t>
              </w:r>
            </w:ins>
            <w:ins w:id="2541" w:author="Sune Jakobsson" w:date="2010-02-07T18:18:00Z">
              <w:r w:rsidR="005E5B49">
                <w:rPr>
                  <w:sz w:val="16"/>
                </w:rPr>
                <w:t>d</w:t>
              </w:r>
            </w:ins>
            <w:ins w:id="2542" w:author="Sune Jakobsson" w:date="2010-02-07T17:16:00Z">
              <w:r>
                <w:rPr>
                  <w:sz w:val="16"/>
                </w:rPr>
                <w:t xml:space="preserve"> font colors, and spelling</w:t>
              </w:r>
            </w:ins>
          </w:p>
          <w:p w:rsidR="00CE4A53" w:rsidRPr="00786373" w:rsidRDefault="00CE4A53" w:rsidP="00436B04">
            <w:pPr>
              <w:pStyle w:val="TableRow"/>
              <w:numPr>
                <w:ins w:id="2543" w:author="Sune Jakobsson" w:date="2010-02-08T01:10:00Z"/>
              </w:numPr>
              <w:rPr>
                <w:ins w:id="2544" w:author="Sune Jakobsson" w:date="2010-02-07T17:15:00Z"/>
                <w:sz w:val="16"/>
              </w:rPr>
            </w:pPr>
            <w:ins w:id="2545" w:author="Sune Jakobsson" w:date="2010-02-08T01:10:00Z">
              <w:r>
                <w:rPr>
                  <w:sz w:val="16"/>
                </w:rPr>
                <w:t>C0076</w:t>
              </w:r>
            </w:ins>
          </w:p>
        </w:tc>
      </w:tr>
      <w:tr w:rsidR="00576368" w:rsidRPr="00786373" w:rsidTr="00992BB5">
        <w:trPr>
          <w:cantSplit/>
          <w:trHeight w:val="70"/>
          <w:jc w:val="center"/>
          <w:ins w:id="2546" w:author="Sune Jakobsson" w:date="2010-02-15T19:31:00Z"/>
        </w:trPr>
        <w:tc>
          <w:tcPr>
            <w:tcW w:w="2975" w:type="dxa"/>
          </w:tcPr>
          <w:p w:rsidR="00576368" w:rsidRPr="00786373" w:rsidRDefault="00576368" w:rsidP="003E54B9">
            <w:pPr>
              <w:pStyle w:val="TableRow"/>
              <w:rPr>
                <w:ins w:id="2547" w:author="Sune Jakobsson" w:date="2010-02-15T19:31:00Z"/>
                <w:sz w:val="16"/>
              </w:rPr>
            </w:pPr>
          </w:p>
        </w:tc>
        <w:tc>
          <w:tcPr>
            <w:tcW w:w="1170" w:type="dxa"/>
          </w:tcPr>
          <w:p w:rsidR="00576368" w:rsidRDefault="00576368" w:rsidP="003E54B9">
            <w:pPr>
              <w:pStyle w:val="TableRow"/>
              <w:rPr>
                <w:ins w:id="2548" w:author="Sune Jakobsson" w:date="2010-02-15T19:31:00Z"/>
                <w:sz w:val="16"/>
              </w:rPr>
            </w:pPr>
            <w:ins w:id="2549" w:author="Sune Jakobsson" w:date="2010-02-15T19:31:00Z">
              <w:r>
                <w:rPr>
                  <w:sz w:val="16"/>
                </w:rPr>
                <w:t>15 Feb 2010</w:t>
              </w:r>
            </w:ins>
          </w:p>
        </w:tc>
        <w:tc>
          <w:tcPr>
            <w:tcW w:w="1080" w:type="dxa"/>
          </w:tcPr>
          <w:p w:rsidR="00576368" w:rsidRDefault="00576368" w:rsidP="003E54B9">
            <w:pPr>
              <w:pStyle w:val="TableRow"/>
              <w:rPr>
                <w:ins w:id="2550" w:author="Sune Jakobsson" w:date="2010-02-15T19:45:00Z"/>
                <w:sz w:val="16"/>
              </w:rPr>
            </w:pPr>
            <w:ins w:id="2551" w:author="Sune Jakobsson" w:date="2010-02-15T19:31:00Z">
              <w:r>
                <w:rPr>
                  <w:sz w:val="16"/>
                </w:rPr>
                <w:t>Added 5.6</w:t>
              </w:r>
            </w:ins>
          </w:p>
          <w:p w:rsidR="000E369D" w:rsidRDefault="000E369D" w:rsidP="003E54B9">
            <w:pPr>
              <w:pStyle w:val="TableRow"/>
              <w:numPr>
                <w:ins w:id="2552" w:author="Sune Jakobsson" w:date="2010-02-15T19:45:00Z"/>
              </w:numPr>
              <w:rPr>
                <w:ins w:id="2553" w:author="Sune Jakobsson" w:date="2010-02-15T19:45:00Z"/>
                <w:sz w:val="16"/>
              </w:rPr>
            </w:pPr>
            <w:ins w:id="2554" w:author="Sune Jakobsson" w:date="2010-02-15T19:45:00Z">
              <w:r>
                <w:rPr>
                  <w:sz w:val="16"/>
                </w:rPr>
                <w:t>6.2.5</w:t>
              </w:r>
            </w:ins>
          </w:p>
          <w:p w:rsidR="000E369D" w:rsidRDefault="000E369D" w:rsidP="003E54B9">
            <w:pPr>
              <w:pStyle w:val="TableRow"/>
              <w:numPr>
                <w:ins w:id="2555" w:author="Sune Jakobsson" w:date="2010-02-15T19:45:00Z"/>
              </w:numPr>
              <w:rPr>
                <w:ins w:id="2556" w:author="Sune Jakobsson" w:date="2010-02-15T19:31:00Z"/>
                <w:sz w:val="16"/>
              </w:rPr>
            </w:pPr>
            <w:ins w:id="2557" w:author="Sune Jakobsson" w:date="2010-02-15T19:45:00Z">
              <w:r>
                <w:rPr>
                  <w:sz w:val="16"/>
                </w:rPr>
                <w:t>6.2.6</w:t>
              </w:r>
            </w:ins>
          </w:p>
        </w:tc>
        <w:tc>
          <w:tcPr>
            <w:tcW w:w="4864" w:type="dxa"/>
          </w:tcPr>
          <w:p w:rsidR="00576368" w:rsidRDefault="00576368" w:rsidP="00436B04">
            <w:pPr>
              <w:pStyle w:val="TableRow"/>
              <w:rPr>
                <w:ins w:id="2558" w:author="Sune Jakobsson" w:date="2010-02-15T19:44:00Z"/>
                <w:sz w:val="16"/>
              </w:rPr>
            </w:pPr>
            <w:ins w:id="2559" w:author="Sune Jakobsson" w:date="2010-02-15T19:31:00Z">
              <w:r w:rsidRPr="00576368">
                <w:rPr>
                  <w:sz w:val="16"/>
                </w:rPr>
                <w:t>OMA-ARC-REST-2010-0063R01-INP_Closing_proposal_for_echoing_issue.doc</w:t>
              </w:r>
            </w:ins>
          </w:p>
          <w:p w:rsidR="000E369D" w:rsidRPr="000E369D" w:rsidRDefault="000E369D" w:rsidP="00436B04">
            <w:pPr>
              <w:pStyle w:val="TableRow"/>
              <w:numPr>
                <w:ins w:id="2560" w:author="Sune Jakobsson" w:date="2010-02-15T19:44:00Z"/>
              </w:numPr>
              <w:rPr>
                <w:ins w:id="2561" w:author="Sune Jakobsson" w:date="2010-02-15T19:31:00Z"/>
                <w:sz w:val="16"/>
              </w:rPr>
            </w:pPr>
            <w:ins w:id="2562" w:author="Sune Jakobsson" w:date="2010-02-15T19:44:00Z">
              <w:r w:rsidRPr="000E369D">
                <w:rPr>
                  <w:sz w:val="16"/>
                </w:rPr>
                <w:t>OMA-ARC-REST-2010-0059-CR_Some_fixes_TS_Common.doc</w:t>
              </w:r>
            </w:ins>
          </w:p>
        </w:tc>
      </w:tr>
      <w:tr w:rsidR="00FF73A5" w:rsidRPr="00786373" w:rsidTr="00992BB5">
        <w:trPr>
          <w:cantSplit/>
          <w:trHeight w:val="70"/>
          <w:jc w:val="center"/>
          <w:ins w:id="2563" w:author="Sune Jakobsson" w:date="2010-02-16T21:21:00Z"/>
        </w:trPr>
        <w:tc>
          <w:tcPr>
            <w:tcW w:w="2975" w:type="dxa"/>
          </w:tcPr>
          <w:p w:rsidR="00FF73A5" w:rsidRPr="00786373" w:rsidRDefault="00FF73A5" w:rsidP="003E54B9">
            <w:pPr>
              <w:pStyle w:val="TableRow"/>
              <w:rPr>
                <w:ins w:id="2564" w:author="Sune Jakobsson" w:date="2010-02-16T21:21:00Z"/>
                <w:sz w:val="16"/>
              </w:rPr>
            </w:pPr>
          </w:p>
        </w:tc>
        <w:tc>
          <w:tcPr>
            <w:tcW w:w="1170" w:type="dxa"/>
          </w:tcPr>
          <w:p w:rsidR="00FF73A5" w:rsidRDefault="00FF73A5" w:rsidP="003E54B9">
            <w:pPr>
              <w:pStyle w:val="TableRow"/>
              <w:rPr>
                <w:ins w:id="2565" w:author="Sune Jakobsson" w:date="2010-02-16T21:21:00Z"/>
                <w:sz w:val="16"/>
              </w:rPr>
            </w:pPr>
            <w:ins w:id="2566" w:author="Sune Jakobsson" w:date="2010-02-16T21:21:00Z">
              <w:r>
                <w:rPr>
                  <w:sz w:val="16"/>
                </w:rPr>
                <w:t>16 Feb 2010</w:t>
              </w:r>
            </w:ins>
          </w:p>
        </w:tc>
        <w:tc>
          <w:tcPr>
            <w:tcW w:w="1080" w:type="dxa"/>
          </w:tcPr>
          <w:p w:rsidR="00FF73A5" w:rsidRDefault="00FF73A5" w:rsidP="003E54B9">
            <w:pPr>
              <w:pStyle w:val="TableRow"/>
              <w:rPr>
                <w:ins w:id="2567" w:author="Sune Jakobsson" w:date="2010-02-16T21:21:00Z"/>
                <w:sz w:val="16"/>
              </w:rPr>
            </w:pPr>
            <w:ins w:id="2568" w:author="Sune Jakobsson" w:date="2010-02-16T21:21:00Z">
              <w:r>
                <w:rPr>
                  <w:sz w:val="16"/>
                </w:rPr>
                <w:t>Added 5.7</w:t>
              </w:r>
            </w:ins>
          </w:p>
        </w:tc>
        <w:tc>
          <w:tcPr>
            <w:tcW w:w="4864" w:type="dxa"/>
          </w:tcPr>
          <w:p w:rsidR="00FF73A5" w:rsidRPr="00FF73A5" w:rsidRDefault="00FF73A5" w:rsidP="00436B04">
            <w:pPr>
              <w:pStyle w:val="TableRow"/>
              <w:rPr>
                <w:ins w:id="2569" w:author="Sune Jakobsson" w:date="2010-02-16T21:21:00Z"/>
                <w:sz w:val="16"/>
              </w:rPr>
            </w:pPr>
            <w:ins w:id="2570" w:author="Sune Jakobsson" w:date="2010-02-16T21:22:00Z">
              <w:r w:rsidRPr="00FF73A5">
                <w:rPr>
                  <w:sz w:val="16"/>
                </w:rPr>
                <w:t>OMA-ARC-REST-2010-0060R01-CR_Xml2json_conversion_common.doc</w:t>
              </w:r>
            </w:ins>
          </w:p>
        </w:tc>
      </w:tr>
      <w:tr w:rsidR="00D20101" w:rsidRPr="00786373" w:rsidTr="00992BB5">
        <w:trPr>
          <w:cantSplit/>
          <w:trHeight w:val="70"/>
          <w:jc w:val="center"/>
          <w:ins w:id="2571" w:author="Sune Jakobsson" w:date="2010-02-18T22:14:00Z"/>
        </w:trPr>
        <w:tc>
          <w:tcPr>
            <w:tcW w:w="2975" w:type="dxa"/>
          </w:tcPr>
          <w:p w:rsidR="00D20101" w:rsidRPr="00786373" w:rsidRDefault="00D20101" w:rsidP="003E54B9">
            <w:pPr>
              <w:pStyle w:val="TableRow"/>
              <w:rPr>
                <w:ins w:id="2572" w:author="Sune Jakobsson" w:date="2010-02-18T22:14:00Z"/>
                <w:sz w:val="16"/>
              </w:rPr>
            </w:pPr>
          </w:p>
        </w:tc>
        <w:tc>
          <w:tcPr>
            <w:tcW w:w="1170" w:type="dxa"/>
          </w:tcPr>
          <w:p w:rsidR="00D20101" w:rsidRDefault="00D20101" w:rsidP="003E54B9">
            <w:pPr>
              <w:pStyle w:val="TableRow"/>
              <w:rPr>
                <w:ins w:id="2573" w:author="Sune Jakobsson" w:date="2010-02-18T22:14:00Z"/>
                <w:sz w:val="16"/>
              </w:rPr>
            </w:pPr>
            <w:ins w:id="2574" w:author="Sune Jakobsson" w:date="2010-02-18T22:14:00Z">
              <w:r>
                <w:rPr>
                  <w:sz w:val="16"/>
                </w:rPr>
                <w:t>18 Feb 2010</w:t>
              </w:r>
            </w:ins>
          </w:p>
        </w:tc>
        <w:tc>
          <w:tcPr>
            <w:tcW w:w="1080" w:type="dxa"/>
          </w:tcPr>
          <w:p w:rsidR="00D20101" w:rsidRDefault="00D20101" w:rsidP="003E54B9">
            <w:pPr>
              <w:pStyle w:val="TableRow"/>
              <w:rPr>
                <w:ins w:id="2575" w:author="Sune Jakobsson" w:date="2010-02-18T22:14:00Z"/>
                <w:sz w:val="16"/>
              </w:rPr>
            </w:pPr>
            <w:ins w:id="2576" w:author="Sune Jakobsson" w:date="2010-02-18T22:14:00Z">
              <w:r>
                <w:rPr>
                  <w:sz w:val="16"/>
                </w:rPr>
                <w:t>5.4</w:t>
              </w:r>
            </w:ins>
          </w:p>
        </w:tc>
        <w:tc>
          <w:tcPr>
            <w:tcW w:w="4864" w:type="dxa"/>
          </w:tcPr>
          <w:p w:rsidR="00D20101" w:rsidRPr="00D20101" w:rsidRDefault="00D20101" w:rsidP="00436B04">
            <w:pPr>
              <w:pStyle w:val="TableRow"/>
              <w:rPr>
                <w:ins w:id="2577" w:author="Sune Jakobsson" w:date="2010-02-18T22:14:00Z"/>
                <w:sz w:val="16"/>
              </w:rPr>
            </w:pPr>
            <w:ins w:id="2578" w:author="Sune Jakobsson" w:date="2010-02-18T22:14:00Z">
              <w:r>
                <w:rPr>
                  <w:sz w:val="16"/>
                </w:rPr>
                <w:t xml:space="preserve">Reapplied </w:t>
              </w:r>
            </w:ins>
            <w:ins w:id="2579" w:author="Sune Jakobsson" w:date="2010-02-18T22:15:00Z">
              <w:r w:rsidRPr="00D20101">
                <w:rPr>
                  <w:sz w:val="16"/>
                </w:rPr>
                <w:t>OMA-ARC-REST-2010-0048-CR_content_negotiation_case_convention_common.doc</w:t>
              </w:r>
            </w:ins>
          </w:p>
        </w:tc>
      </w:tr>
      <w:tr w:rsidR="00CC7DDE" w:rsidRPr="00786373" w:rsidTr="00992BB5">
        <w:trPr>
          <w:cantSplit/>
          <w:trHeight w:val="70"/>
          <w:jc w:val="center"/>
          <w:ins w:id="2580" w:author="ttjsun" w:date="2010-02-26T00:58:00Z"/>
        </w:trPr>
        <w:tc>
          <w:tcPr>
            <w:tcW w:w="2975" w:type="dxa"/>
          </w:tcPr>
          <w:p w:rsidR="00CC7DDE" w:rsidRPr="00786373" w:rsidRDefault="00CC7DDE" w:rsidP="003E54B9">
            <w:pPr>
              <w:pStyle w:val="TableRow"/>
              <w:rPr>
                <w:ins w:id="2581" w:author="ttjsun" w:date="2010-02-26T00:58:00Z"/>
                <w:sz w:val="16"/>
              </w:rPr>
            </w:pPr>
          </w:p>
        </w:tc>
        <w:tc>
          <w:tcPr>
            <w:tcW w:w="1170" w:type="dxa"/>
          </w:tcPr>
          <w:p w:rsidR="00CC7DDE" w:rsidRDefault="00CC7DDE" w:rsidP="003E54B9">
            <w:pPr>
              <w:pStyle w:val="TableRow"/>
              <w:rPr>
                <w:ins w:id="2582" w:author="ttjsun" w:date="2010-02-26T00:58:00Z"/>
                <w:sz w:val="16"/>
              </w:rPr>
            </w:pPr>
            <w:ins w:id="2583" w:author="ttjsun" w:date="2010-02-26T00:58:00Z">
              <w:r>
                <w:rPr>
                  <w:sz w:val="16"/>
                </w:rPr>
                <w:t>25 Feb 2010</w:t>
              </w:r>
            </w:ins>
          </w:p>
        </w:tc>
        <w:tc>
          <w:tcPr>
            <w:tcW w:w="1080" w:type="dxa"/>
          </w:tcPr>
          <w:p w:rsidR="00CC7DDE" w:rsidRDefault="00CC7DDE" w:rsidP="003E54B9">
            <w:pPr>
              <w:pStyle w:val="TableRow"/>
              <w:rPr>
                <w:ins w:id="2584" w:author="ttjsun" w:date="2010-02-26T00:58:00Z"/>
                <w:sz w:val="16"/>
              </w:rPr>
            </w:pPr>
            <w:ins w:id="2585" w:author="ttjsun" w:date="2010-02-26T00:58:00Z">
              <w:r>
                <w:rPr>
                  <w:sz w:val="16"/>
                </w:rPr>
                <w:t xml:space="preserve">Added </w:t>
              </w:r>
            </w:ins>
          </w:p>
        </w:tc>
        <w:tc>
          <w:tcPr>
            <w:tcW w:w="4864" w:type="dxa"/>
          </w:tcPr>
          <w:p w:rsidR="00CC7DDE" w:rsidRDefault="00CC7DDE" w:rsidP="00436B04">
            <w:pPr>
              <w:pStyle w:val="TableRow"/>
              <w:rPr>
                <w:ins w:id="2586" w:author="ttjsun" w:date="2010-02-26T01:01:00Z"/>
                <w:sz w:val="16"/>
              </w:rPr>
            </w:pPr>
            <w:ins w:id="2587" w:author="ttjsun" w:date="2010-02-26T01:01:00Z">
              <w:r>
                <w:rPr>
                  <w:sz w:val="16"/>
                </w:rPr>
                <w:t xml:space="preserve">Added </w:t>
              </w:r>
              <w:r w:rsidRPr="00CC7DDE">
                <w:rPr>
                  <w:sz w:val="16"/>
                </w:rPr>
                <w:t>OMA-ARC-REST-2010-0074-INP_JSON_type_in_Notifications.doc</w:t>
              </w:r>
              <w:r>
                <w:rPr>
                  <w:sz w:val="16"/>
                </w:rPr>
                <w:t xml:space="preserve"> and</w:t>
              </w:r>
            </w:ins>
          </w:p>
          <w:p w:rsidR="00CC7DDE" w:rsidRDefault="00CC7DDE" w:rsidP="00436B04">
            <w:pPr>
              <w:pStyle w:val="TableRow"/>
              <w:rPr>
                <w:ins w:id="2588" w:author="ttjsun" w:date="2010-02-26T00:58:00Z"/>
                <w:sz w:val="16"/>
              </w:rPr>
            </w:pPr>
            <w:ins w:id="2589" w:author="ttjsun" w:date="2010-02-26T01:02:00Z">
              <w:r w:rsidRPr="00CC7DDE">
                <w:rPr>
                  <w:sz w:val="16"/>
                </w:rPr>
                <w:t>OMA-ARC-REST-2010-0081R01-CR_Correlator_resolution_TS_Common</w:t>
              </w:r>
            </w:ins>
          </w:p>
        </w:tc>
      </w:tr>
      <w:tr w:rsidR="00493D50" w:rsidRPr="00786373" w:rsidTr="00992BB5">
        <w:trPr>
          <w:cantSplit/>
          <w:trHeight w:val="70"/>
          <w:jc w:val="center"/>
          <w:ins w:id="2590" w:author="ttjsun" w:date="2010-02-26T01:32:00Z"/>
        </w:trPr>
        <w:tc>
          <w:tcPr>
            <w:tcW w:w="2975" w:type="dxa"/>
          </w:tcPr>
          <w:p w:rsidR="00493D50" w:rsidRPr="00786373" w:rsidRDefault="00493D50" w:rsidP="003E54B9">
            <w:pPr>
              <w:pStyle w:val="TableRow"/>
              <w:rPr>
                <w:ins w:id="2591" w:author="ttjsun" w:date="2010-02-26T01:32:00Z"/>
                <w:sz w:val="16"/>
              </w:rPr>
            </w:pPr>
          </w:p>
        </w:tc>
        <w:tc>
          <w:tcPr>
            <w:tcW w:w="1170" w:type="dxa"/>
          </w:tcPr>
          <w:p w:rsidR="00493D50" w:rsidRDefault="00493D50" w:rsidP="003E54B9">
            <w:pPr>
              <w:pStyle w:val="TableRow"/>
              <w:rPr>
                <w:ins w:id="2592" w:author="ttjsun" w:date="2010-02-26T01:32:00Z"/>
                <w:sz w:val="16"/>
              </w:rPr>
            </w:pPr>
            <w:ins w:id="2593" w:author="ttjsun" w:date="2010-02-26T01:32:00Z">
              <w:r>
                <w:rPr>
                  <w:sz w:val="16"/>
                </w:rPr>
                <w:t>26 Feb 2010</w:t>
              </w:r>
            </w:ins>
          </w:p>
        </w:tc>
        <w:tc>
          <w:tcPr>
            <w:tcW w:w="1080" w:type="dxa"/>
          </w:tcPr>
          <w:p w:rsidR="00493D50" w:rsidRDefault="00493D50" w:rsidP="003E54B9">
            <w:pPr>
              <w:pStyle w:val="TableRow"/>
              <w:rPr>
                <w:ins w:id="2594" w:author="ttjsun" w:date="2010-02-26T01:32:00Z"/>
                <w:sz w:val="16"/>
              </w:rPr>
            </w:pPr>
            <w:ins w:id="2595" w:author="ttjsun" w:date="2010-02-26T01:32:00Z">
              <w:r>
                <w:rPr>
                  <w:sz w:val="16"/>
                </w:rPr>
                <w:t>Added</w:t>
              </w:r>
            </w:ins>
          </w:p>
        </w:tc>
        <w:tc>
          <w:tcPr>
            <w:tcW w:w="4864" w:type="dxa"/>
          </w:tcPr>
          <w:p w:rsidR="00493D50" w:rsidRDefault="00493D50" w:rsidP="00436B04">
            <w:pPr>
              <w:pStyle w:val="TableRow"/>
              <w:rPr>
                <w:ins w:id="2596" w:author="ttjsun" w:date="2010-02-26T01:32:00Z"/>
                <w:sz w:val="16"/>
              </w:rPr>
            </w:pPr>
            <w:ins w:id="2597" w:author="ttjsun" w:date="2010-02-26T01:32:00Z">
              <w:r>
                <w:rPr>
                  <w:sz w:val="16"/>
                </w:rPr>
                <w:t xml:space="preserve">Added </w:t>
              </w:r>
            </w:ins>
            <w:ins w:id="2598" w:author="ttjsun" w:date="2010-02-26T01:35:00Z">
              <w:r w:rsidR="00291CF0" w:rsidRPr="00291CF0">
                <w:rPr>
                  <w:sz w:val="16"/>
                </w:rPr>
                <w:t>OMA-ARC-REST-2010-0073R01-CR_Echoing_response_decision_not_compliant_with__RFC_2616</w:t>
              </w:r>
              <w:r w:rsidR="00291CF0">
                <w:rPr>
                  <w:sz w:val="16"/>
                </w:rPr>
                <w:t>, the SHALL solution</w:t>
              </w:r>
            </w:ins>
          </w:p>
        </w:tc>
      </w:tr>
      <w:tr w:rsidR="00E52C08" w:rsidRPr="00786373" w:rsidTr="00992BB5">
        <w:trPr>
          <w:cantSplit/>
          <w:trHeight w:val="70"/>
          <w:jc w:val="center"/>
          <w:ins w:id="2599" w:author="ttjsun" w:date="2010-02-27T15:05:00Z"/>
        </w:trPr>
        <w:tc>
          <w:tcPr>
            <w:tcW w:w="2975" w:type="dxa"/>
          </w:tcPr>
          <w:p w:rsidR="00E52C08" w:rsidRPr="00786373" w:rsidRDefault="00E52C08" w:rsidP="003E54B9">
            <w:pPr>
              <w:pStyle w:val="TableRow"/>
              <w:rPr>
                <w:ins w:id="2600" w:author="ttjsun" w:date="2010-02-27T15:05:00Z"/>
                <w:sz w:val="16"/>
              </w:rPr>
            </w:pPr>
          </w:p>
        </w:tc>
        <w:tc>
          <w:tcPr>
            <w:tcW w:w="1170" w:type="dxa"/>
          </w:tcPr>
          <w:p w:rsidR="00E52C08" w:rsidRDefault="00E52C08" w:rsidP="003E54B9">
            <w:pPr>
              <w:pStyle w:val="TableRow"/>
              <w:rPr>
                <w:ins w:id="2601" w:author="ttjsun" w:date="2010-02-27T15:05:00Z"/>
                <w:sz w:val="16"/>
              </w:rPr>
            </w:pPr>
            <w:ins w:id="2602" w:author="ttjsun" w:date="2010-02-27T15:05:00Z">
              <w:r>
                <w:rPr>
                  <w:sz w:val="16"/>
                </w:rPr>
                <w:t>27 Feb 2010</w:t>
              </w:r>
            </w:ins>
          </w:p>
        </w:tc>
        <w:tc>
          <w:tcPr>
            <w:tcW w:w="1080" w:type="dxa"/>
          </w:tcPr>
          <w:p w:rsidR="00E52C08" w:rsidRDefault="00E52C08" w:rsidP="003E54B9">
            <w:pPr>
              <w:pStyle w:val="TableRow"/>
              <w:rPr>
                <w:ins w:id="2603" w:author="ttjsun" w:date="2010-02-27T15:05:00Z"/>
                <w:sz w:val="16"/>
              </w:rPr>
            </w:pPr>
            <w:ins w:id="2604" w:author="ttjsun" w:date="2010-02-27T15:05:00Z">
              <w:r>
                <w:rPr>
                  <w:sz w:val="16"/>
                </w:rPr>
                <w:t>Corrected</w:t>
              </w:r>
            </w:ins>
          </w:p>
        </w:tc>
        <w:tc>
          <w:tcPr>
            <w:tcW w:w="4864" w:type="dxa"/>
          </w:tcPr>
          <w:p w:rsidR="00E52C08" w:rsidRDefault="00E52C08" w:rsidP="00436B04">
            <w:pPr>
              <w:pStyle w:val="TableRow"/>
              <w:rPr>
                <w:ins w:id="2605" w:author="ttjsun" w:date="2010-02-27T15:05:00Z"/>
                <w:sz w:val="16"/>
              </w:rPr>
            </w:pPr>
            <w:ins w:id="2606" w:author="ttjsun" w:date="2010-02-27T15:05:00Z">
              <w:r w:rsidRPr="00E52C08">
                <w:rPr>
                  <w:sz w:val="16"/>
                </w:rPr>
                <w:t>NotificationFormat</w:t>
              </w:r>
            </w:ins>
            <w:ins w:id="2607" w:author="ttjsun" w:date="2010-02-27T15:15:00Z">
              <w:r w:rsidR="00CB5A28">
                <w:rPr>
                  <w:sz w:val="16"/>
                </w:rPr>
                <w:t>, reapplied #74</w:t>
              </w:r>
            </w:ins>
          </w:p>
        </w:tc>
      </w:tr>
      <w:tr w:rsidR="00DF6A27" w:rsidRPr="00786373" w:rsidTr="00992BB5">
        <w:trPr>
          <w:cantSplit/>
          <w:trHeight w:val="70"/>
          <w:jc w:val="center"/>
          <w:ins w:id="2608" w:author="ttjsun" w:date="2010-03-07T06:40:00Z"/>
        </w:trPr>
        <w:tc>
          <w:tcPr>
            <w:tcW w:w="2975" w:type="dxa"/>
          </w:tcPr>
          <w:p w:rsidR="00DF6A27" w:rsidRPr="00786373" w:rsidRDefault="00DF6A27" w:rsidP="003E54B9">
            <w:pPr>
              <w:pStyle w:val="TableRow"/>
              <w:rPr>
                <w:ins w:id="2609" w:author="ttjsun" w:date="2010-03-07T06:40:00Z"/>
                <w:sz w:val="16"/>
              </w:rPr>
            </w:pPr>
          </w:p>
        </w:tc>
        <w:tc>
          <w:tcPr>
            <w:tcW w:w="1170" w:type="dxa"/>
          </w:tcPr>
          <w:p w:rsidR="00DF6A27" w:rsidRDefault="00DF6A27" w:rsidP="003E54B9">
            <w:pPr>
              <w:pStyle w:val="TableRow"/>
              <w:rPr>
                <w:ins w:id="2610" w:author="ttjsun" w:date="2010-03-07T06:40:00Z"/>
                <w:sz w:val="16"/>
              </w:rPr>
            </w:pPr>
            <w:ins w:id="2611" w:author="ttjsun" w:date="2010-03-07T06:40:00Z">
              <w:r>
                <w:rPr>
                  <w:sz w:val="16"/>
                </w:rPr>
                <w:t>07 Mar 2010</w:t>
              </w:r>
            </w:ins>
          </w:p>
        </w:tc>
        <w:tc>
          <w:tcPr>
            <w:tcW w:w="1080" w:type="dxa"/>
          </w:tcPr>
          <w:p w:rsidR="00DF6A27" w:rsidRDefault="00DF6A27" w:rsidP="003E54B9">
            <w:pPr>
              <w:pStyle w:val="TableRow"/>
              <w:rPr>
                <w:ins w:id="2612" w:author="ttjsun" w:date="2010-03-07T06:40:00Z"/>
                <w:sz w:val="16"/>
              </w:rPr>
            </w:pPr>
            <w:ins w:id="2613" w:author="ttjsun" w:date="2010-03-07T06:40:00Z">
              <w:r>
                <w:rPr>
                  <w:sz w:val="16"/>
                </w:rPr>
                <w:t>5.7.2</w:t>
              </w:r>
            </w:ins>
          </w:p>
        </w:tc>
        <w:tc>
          <w:tcPr>
            <w:tcW w:w="4864" w:type="dxa"/>
          </w:tcPr>
          <w:p w:rsidR="00DF6A27" w:rsidRPr="00E52C08" w:rsidRDefault="00DF6A27" w:rsidP="00436B04">
            <w:pPr>
              <w:pStyle w:val="TableRow"/>
              <w:rPr>
                <w:ins w:id="2614" w:author="ttjsun" w:date="2010-03-07T06:40:00Z"/>
                <w:sz w:val="16"/>
              </w:rPr>
            </w:pPr>
            <w:ins w:id="2615" w:author="ttjsun" w:date="2010-03-07T06:41:00Z">
              <w:r>
                <w:rPr>
                  <w:sz w:val="16"/>
                </w:rPr>
                <w:t xml:space="preserve">Added </w:t>
              </w:r>
            </w:ins>
            <w:ins w:id="2616" w:author="ttjsun" w:date="2010-03-07T06:42:00Z">
              <w:r w:rsidRPr="00DF6A27">
                <w:rPr>
                  <w:sz w:val="16"/>
                </w:rPr>
                <w:t>OMA-ARC-REST-2010-0062R02-CR_XML2JSONTool.doc</w:t>
              </w:r>
            </w:ins>
          </w:p>
        </w:tc>
      </w:tr>
    </w:tbl>
    <w:p w:rsidR="00C845BF" w:rsidRPr="00786373" w:rsidRDefault="00C845BF" w:rsidP="00C845BF"/>
    <w:p w:rsidR="005D20E8" w:rsidRPr="00786373" w:rsidRDefault="005D20E8" w:rsidP="005D20E8">
      <w:pPr>
        <w:pStyle w:val="App1"/>
      </w:pPr>
      <w:bookmarkStart w:id="2617" w:name="_Toc255724247"/>
      <w:r w:rsidRPr="00786373">
        <w:lastRenderedPageBreak/>
        <w:t>Deployment Considerations</w:t>
      </w:r>
      <w:r w:rsidR="00BE2D11" w:rsidRPr="00BE2D11">
        <w:rPr>
          <w:rPrChange w:id="2618" w:author="Sune Jakobsson" w:date="2010-02-07T17:14:00Z">
            <w:rPr>
              <w:rFonts w:ascii="Arial" w:hAnsi="Arial"/>
              <w:color w:val="0000FF"/>
              <w:sz w:val="28"/>
              <w:u w:val="single"/>
            </w:rPr>
          </w:rPrChange>
        </w:rPr>
        <w:t xml:space="preserve">        (Informa</w:t>
      </w:r>
      <w:bookmarkStart w:id="2619" w:name="_Toc247472232"/>
      <w:bookmarkEnd w:id="2456"/>
      <w:r w:rsidR="00BE2D11" w:rsidRPr="00BE2D11">
        <w:rPr>
          <w:rPrChange w:id="2620" w:author="Sune Jakobsson" w:date="2010-02-07T17:14:00Z">
            <w:rPr>
              <w:rFonts w:ascii="Arial" w:hAnsi="Arial"/>
              <w:color w:val="0000FF"/>
              <w:sz w:val="28"/>
              <w:u w:val="single"/>
            </w:rPr>
          </w:rPrChange>
        </w:rPr>
        <w:t>tive)</w:t>
      </w:r>
      <w:bookmarkEnd w:id="2617"/>
    </w:p>
    <w:p w:rsidR="005D20E8" w:rsidRPr="00786373" w:rsidRDefault="005D20E8" w:rsidP="005D20E8"/>
    <w:p w:rsidR="005D20E8" w:rsidRPr="00786373" w:rsidRDefault="00BE2D11" w:rsidP="005D20E8">
      <w:r w:rsidRPr="00BE2D11">
        <w:rPr>
          <w:rPrChange w:id="2621" w:author="Sune Jakobsson" w:date="2010-02-07T17:14:00Z">
            <w:rPr>
              <w:rFonts w:ascii="Arial" w:hAnsi="Arial"/>
              <w:b/>
              <w:color w:val="0000FF"/>
              <w:sz w:val="28"/>
              <w:u w:val="single"/>
            </w:rPr>
          </w:rPrChange>
        </w:rPr>
        <w:t>Applications using the ParlayREST API can be categorized by their execution environment:</w:t>
      </w:r>
    </w:p>
    <w:p w:rsidR="005D20E8" w:rsidRPr="00786373" w:rsidRDefault="00BE2D11" w:rsidP="001840C2">
      <w:pPr>
        <w:numPr>
          <w:ilvl w:val="0"/>
          <w:numId w:val="22"/>
        </w:numPr>
      </w:pPr>
      <w:r w:rsidRPr="00BE2D11">
        <w:rPr>
          <w:rPrChange w:id="2622" w:author="Sune Jakobsson" w:date="2010-02-07T17:14:00Z">
            <w:rPr>
              <w:rFonts w:ascii="Arial" w:hAnsi="Arial"/>
              <w:b/>
              <w:color w:val="0000FF"/>
              <w:sz w:val="28"/>
              <w:u w:val="single"/>
            </w:rPr>
          </w:rPrChange>
        </w:rPr>
        <w:t>Application is a ParlayREST client application executing in a server execution environment (e.g. a 3rd party application).</w:t>
      </w:r>
    </w:p>
    <w:p w:rsidR="005D20E8" w:rsidRPr="00786373" w:rsidRDefault="00BE2D11" w:rsidP="001840C2">
      <w:pPr>
        <w:numPr>
          <w:ilvl w:val="0"/>
          <w:numId w:val="22"/>
        </w:numPr>
      </w:pPr>
      <w:r w:rsidRPr="00BE2D11">
        <w:rPr>
          <w:rPrChange w:id="2623" w:author="Sune Jakobsson" w:date="2010-02-07T17:14:00Z">
            <w:rPr>
              <w:rFonts w:ascii="Arial" w:hAnsi="Arial"/>
              <w:b/>
              <w:color w:val="0000FF"/>
              <w:sz w:val="28"/>
              <w:u w:val="single"/>
            </w:rPr>
          </w:rPrChange>
        </w:rPr>
        <w:t>Application is a ParlayREST client application executing in a mobile device execution environment.</w:t>
      </w:r>
    </w:p>
    <w:p w:rsidR="005D20E8" w:rsidRPr="00786373" w:rsidRDefault="00BE2D11" w:rsidP="001840C2">
      <w:pPr>
        <w:numPr>
          <w:ilvl w:val="0"/>
          <w:numId w:val="22"/>
        </w:numPr>
      </w:pPr>
      <w:r w:rsidRPr="00BE2D11">
        <w:rPr>
          <w:rPrChange w:id="2624" w:author="Sune Jakobsson" w:date="2010-02-07T17:14:00Z">
            <w:rPr>
              <w:rFonts w:ascii="Arial" w:hAnsi="Arial"/>
              <w:b/>
              <w:color w:val="0000FF"/>
              <w:sz w:val="28"/>
              <w:u w:val="single"/>
            </w:rPr>
          </w:rPrChange>
        </w:rPr>
        <w:t>Application is a ParlayREST client application executing in a fixed device execution environment.</w:t>
      </w:r>
    </w:p>
    <w:p w:rsidR="005D20E8" w:rsidRPr="00786373" w:rsidRDefault="005D20E8" w:rsidP="005D20E8"/>
    <w:p w:rsidR="005D20E8" w:rsidRPr="00786373" w:rsidRDefault="00BE2D11" w:rsidP="005D20E8">
      <w:r w:rsidRPr="00BE2D11">
        <w:rPr>
          <w:rPrChange w:id="2625" w:author="Sune Jakobsson" w:date="2010-02-07T17:14:00Z">
            <w:rPr>
              <w:rFonts w:ascii="Arial" w:hAnsi="Arial"/>
              <w:b/>
              <w:color w:val="0000FF"/>
              <w:sz w:val="28"/>
              <w:u w:val="single"/>
            </w:rPr>
          </w:rPrChange>
        </w:rPr>
        <w:t>ParlayREST API client can execute in any of the above execution environments.</w:t>
      </w:r>
    </w:p>
    <w:p w:rsidR="005D20E8" w:rsidRPr="00786373" w:rsidRDefault="00BE2D11" w:rsidP="005D20E8">
      <w:pPr>
        <w:rPr>
          <w:rPrChange w:id="2626" w:author="Sune Jakobsson" w:date="2010-02-07T17:14:00Z">
            <w:rPr>
              <w:lang w:val="en-US"/>
            </w:rPr>
          </w:rPrChange>
        </w:rPr>
      </w:pPr>
      <w:r w:rsidRPr="00BE2D11">
        <w:rPr>
          <w:rPrChange w:id="2627" w:author="Sune Jakobsson" w:date="2010-02-07T17:14:00Z">
            <w:rPr>
              <w:rFonts w:ascii="Arial" w:hAnsi="Arial"/>
              <w:b/>
              <w:color w:val="0000FF"/>
              <w:sz w:val="28"/>
              <w:u w:val="single"/>
            </w:rPr>
          </w:rPrChange>
        </w:rPr>
        <w:t xml:space="preserve">Issues that are dependent on the ParlayREST execution environment and can impact strategic deployment decisions, interoperability, </w:t>
      </w:r>
      <w:del w:id="2628" w:author="Sune Jakobsson" w:date="2010-02-07T17:15:00Z">
        <w:r w:rsidRPr="00BE2D11">
          <w:rPr>
            <w:rPrChange w:id="2629" w:author="Sune Jakobsson" w:date="2010-02-07T17:14:00Z">
              <w:rPr>
                <w:rFonts w:ascii="Arial" w:hAnsi="Arial"/>
                <w:b/>
                <w:color w:val="0000FF"/>
                <w:sz w:val="28"/>
                <w:u w:val="single"/>
                <w:lang w:val="en-US"/>
              </w:rPr>
            </w:rPrChange>
          </w:rPr>
          <w:delText>scalability</w:delText>
        </w:r>
      </w:del>
      <w:ins w:id="2630" w:author="Sune Jakobsson" w:date="2010-02-07T17:15:00Z">
        <w:r w:rsidR="00786373" w:rsidRPr="00786373">
          <w:t>and scalability</w:t>
        </w:r>
      </w:ins>
      <w:r w:rsidRPr="00BE2D11">
        <w:rPr>
          <w:rPrChange w:id="2631" w:author="Sune Jakobsson" w:date="2010-02-07T17:14:00Z">
            <w:rPr>
              <w:rFonts w:ascii="Arial" w:hAnsi="Arial"/>
              <w:b/>
              <w:color w:val="0000FF"/>
              <w:sz w:val="28"/>
              <w:u w:val="single"/>
              <w:lang w:val="en-US"/>
            </w:rPr>
          </w:rPrChange>
        </w:rPr>
        <w:t xml:space="preserve"> include (non-exhaustive list):</w:t>
      </w:r>
    </w:p>
    <w:p w:rsidR="005D20E8" w:rsidRPr="00786373" w:rsidRDefault="00BE2D11" w:rsidP="005D20E8">
      <w:pPr>
        <w:numPr>
          <w:ilvl w:val="1"/>
          <w:numId w:val="20"/>
        </w:numPr>
        <w:spacing w:after="0"/>
        <w:rPr>
          <w:rPrChange w:id="2632" w:author="Sune Jakobsson" w:date="2010-02-07T17:14:00Z">
            <w:rPr>
              <w:lang w:val="en-US"/>
            </w:rPr>
          </w:rPrChange>
        </w:rPr>
      </w:pPr>
      <w:r w:rsidRPr="00BE2D11">
        <w:rPr>
          <w:rPrChange w:id="2633" w:author="Sune Jakobsson" w:date="2010-02-07T17:14:00Z">
            <w:rPr>
              <w:rFonts w:ascii="Arial" w:hAnsi="Arial"/>
              <w:b/>
              <w:color w:val="0000FF"/>
              <w:sz w:val="28"/>
              <w:u w:val="single"/>
              <w:lang w:val="en-US"/>
            </w:rPr>
          </w:rPrChange>
        </w:rPr>
        <w:t>Notifications sent from ParlayREST server to ParlayREST client application, for example:</w:t>
      </w:r>
    </w:p>
    <w:p w:rsidR="005D20E8" w:rsidRPr="00786373" w:rsidRDefault="00BE2D11" w:rsidP="005D20E8">
      <w:pPr>
        <w:numPr>
          <w:ilvl w:val="2"/>
          <w:numId w:val="20"/>
        </w:numPr>
        <w:spacing w:after="0"/>
        <w:rPr>
          <w:rPrChange w:id="2634" w:author="Sune Jakobsson" w:date="2010-02-07T17:14:00Z">
            <w:rPr>
              <w:lang w:val="en-US"/>
            </w:rPr>
          </w:rPrChange>
        </w:rPr>
      </w:pPr>
      <w:r w:rsidRPr="00BE2D11">
        <w:rPr>
          <w:rPrChange w:id="2635" w:author="Sune Jakobsson" w:date="2010-02-07T17:14:00Z">
            <w:rPr>
              <w:rFonts w:ascii="Arial" w:hAnsi="Arial"/>
              <w:b/>
              <w:color w:val="0000FF"/>
              <w:sz w:val="28"/>
              <w:u w:val="single"/>
              <w:lang w:val="en-US"/>
            </w:rPr>
          </w:rPrChange>
        </w:rPr>
        <w:t>There must be an active "listener" on the application host (in this case the client device), ready to receive the incoming notification via the HTTP protocol.</w:t>
      </w:r>
    </w:p>
    <w:p w:rsidR="005D20E8" w:rsidRPr="00786373" w:rsidRDefault="00BE2D11" w:rsidP="005D20E8">
      <w:pPr>
        <w:numPr>
          <w:ilvl w:val="2"/>
          <w:numId w:val="20"/>
        </w:numPr>
        <w:spacing w:after="0"/>
        <w:rPr>
          <w:rPrChange w:id="2636" w:author="Sune Jakobsson" w:date="2010-02-07T17:14:00Z">
            <w:rPr>
              <w:lang w:val="en-US"/>
            </w:rPr>
          </w:rPrChange>
        </w:rPr>
      </w:pPr>
      <w:r w:rsidRPr="00BE2D11">
        <w:rPr>
          <w:rPrChange w:id="2637" w:author="Sune Jakobsson" w:date="2010-02-07T17:14:00Z">
            <w:rPr>
              <w:rFonts w:ascii="Arial" w:hAnsi="Arial"/>
              <w:b/>
              <w:color w:val="0000FF"/>
              <w:sz w:val="28"/>
              <w:u w:val="single"/>
              <w:lang w:val="en-US"/>
            </w:rPr>
          </w:rPrChange>
        </w:rPr>
        <w:t>This does not have to be the application itself, but at least some host service/client which can invoke the specific application when needed.</w:t>
      </w:r>
    </w:p>
    <w:p w:rsidR="005D20E8" w:rsidRPr="00786373" w:rsidRDefault="00BE2D11" w:rsidP="005D20E8">
      <w:pPr>
        <w:numPr>
          <w:ilvl w:val="2"/>
          <w:numId w:val="20"/>
        </w:numPr>
        <w:spacing w:after="0"/>
        <w:rPr>
          <w:rPrChange w:id="2638" w:author="Sune Jakobsson" w:date="2010-02-07T17:14:00Z">
            <w:rPr>
              <w:lang w:val="en-US"/>
            </w:rPr>
          </w:rPrChange>
        </w:rPr>
      </w:pPr>
      <w:r w:rsidRPr="00BE2D11">
        <w:rPr>
          <w:rPrChange w:id="2639" w:author="Sune Jakobsson" w:date="2010-02-07T17:14:00Z">
            <w:rPr>
              <w:rFonts w:ascii="Arial" w:hAnsi="Arial"/>
              <w:b/>
              <w:color w:val="0000FF"/>
              <w:sz w:val="28"/>
              <w:u w:val="single"/>
              <w:lang w:val="en-US"/>
            </w:rPr>
          </w:rPrChange>
        </w:rPr>
        <w:t>In a client-server HTTP binding, this requires that the client has the support of an HTTP listener service.</w:t>
      </w:r>
    </w:p>
    <w:p w:rsidR="005D20E8" w:rsidRPr="00786373" w:rsidRDefault="00BE2D11" w:rsidP="005D20E8">
      <w:pPr>
        <w:numPr>
          <w:ilvl w:val="1"/>
          <w:numId w:val="20"/>
        </w:numPr>
        <w:spacing w:after="0"/>
        <w:rPr>
          <w:rPrChange w:id="2640" w:author="Sune Jakobsson" w:date="2010-02-07T17:14:00Z">
            <w:rPr>
              <w:lang w:val="en-US"/>
            </w:rPr>
          </w:rPrChange>
        </w:rPr>
      </w:pPr>
      <w:r w:rsidRPr="00BE2D11">
        <w:rPr>
          <w:rPrChange w:id="2641" w:author="Sune Jakobsson" w:date="2010-02-07T17:14:00Z">
            <w:rPr>
              <w:rFonts w:ascii="Arial" w:hAnsi="Arial"/>
              <w:b/>
              <w:color w:val="0000FF"/>
              <w:sz w:val="28"/>
              <w:u w:val="single"/>
              <w:lang w:val="en-US"/>
            </w:rPr>
          </w:rPrChange>
        </w:rPr>
        <w:t>Security aspects (e.g. ParlayREST client application authentication)</w:t>
      </w:r>
    </w:p>
    <w:p w:rsidR="005D20E8" w:rsidRPr="00786373" w:rsidDel="00D04CA9" w:rsidRDefault="00BE2D11" w:rsidP="005D20E8">
      <w:pPr>
        <w:rPr>
          <w:del w:id="2642" w:author="ttjsun" w:date="2010-02-27T15:33:00Z"/>
          <w:rPrChange w:id="2643" w:author="Sune Jakobsson" w:date="2010-02-07T17:14:00Z">
            <w:rPr>
              <w:del w:id="2644" w:author="ttjsun" w:date="2010-02-27T15:33:00Z"/>
              <w:lang w:val="en-US"/>
            </w:rPr>
          </w:rPrChange>
        </w:rPr>
      </w:pPr>
      <w:r w:rsidRPr="00BE2D11">
        <w:rPr>
          <w:rPrChange w:id="2645" w:author="Sune Jakobsson" w:date="2010-02-07T17:14:00Z">
            <w:rPr>
              <w:rFonts w:ascii="Arial" w:hAnsi="Arial"/>
              <w:b/>
              <w:color w:val="0000FF"/>
              <w:sz w:val="28"/>
              <w:u w:val="single"/>
              <w:lang w:val="en-US"/>
            </w:rPr>
          </w:rPrChange>
        </w:rPr>
        <w:t xml:space="preserve">While solutions to particular issues related to the ParlayREST client application execution environment are out-of-scope for the ParlayREST enabler, other OMA enablers should be re-used (where applicable) to address such particular issues. </w:t>
      </w:r>
    </w:p>
    <w:p w:rsidR="005D20E8" w:rsidRPr="00786373" w:rsidRDefault="005D20E8" w:rsidP="005D20E8">
      <w:pPr>
        <w:rPr>
          <w:rPrChange w:id="2646" w:author="Sune Jakobsson" w:date="2010-02-07T17:14:00Z">
            <w:rPr>
              <w:lang w:val="en-US"/>
            </w:rPr>
          </w:rPrChange>
        </w:rPr>
      </w:pPr>
    </w:p>
    <w:p w:rsidR="005D20E8" w:rsidRPr="00786373" w:rsidRDefault="00BE2D11" w:rsidP="005D20E8">
      <w:pPr>
        <w:pStyle w:val="App2"/>
        <w:rPr>
          <w:rFonts w:ascii="Arial Bold" w:hAnsi="Arial Bold"/>
        </w:rPr>
      </w:pPr>
      <w:bookmarkStart w:id="2647" w:name="_Toc246136812"/>
      <w:bookmarkStart w:id="2648" w:name="_Toc255724248"/>
      <w:r w:rsidRPr="00BE2D11">
        <w:rPr>
          <w:rStyle w:val="Emphasis"/>
          <w:rFonts w:ascii="Arial Bold" w:eastAsia="Malgun Gothic" w:hAnsi="Arial Bold"/>
          <w:bCs/>
          <w:i w:val="0"/>
          <w:lang w:eastAsia="ko-KR"/>
          <w:rPrChange w:id="2649" w:author="Sune Jakobsson" w:date="2010-02-07T17:14:00Z">
            <w:rPr>
              <w:rStyle w:val="Emphasis"/>
              <w:rFonts w:ascii="Arial Bold" w:eastAsia="Malgun Gothic" w:hAnsi="Arial Bold" w:cs="Times New Roman"/>
              <w:bCs/>
              <w:i w:val="0"/>
              <w:sz w:val="28"/>
              <w:lang w:val="en-US" w:eastAsia="ko-KR"/>
            </w:rPr>
          </w:rPrChange>
        </w:rPr>
        <w:t>ParlayREST client application executing in a server execution environment</w:t>
      </w:r>
      <w:bookmarkEnd w:id="2648"/>
      <w:r w:rsidRPr="00BE2D11">
        <w:rPr>
          <w:rStyle w:val="Emphasis"/>
          <w:rFonts w:ascii="Arial Bold" w:eastAsia="Malgun Gothic" w:hAnsi="Arial Bold"/>
          <w:bCs/>
          <w:i w:val="0"/>
          <w:lang w:eastAsia="ko-KR"/>
          <w:rPrChange w:id="2650" w:author="Sune Jakobsson" w:date="2010-02-07T17:14:00Z">
            <w:rPr>
              <w:rStyle w:val="Emphasis"/>
              <w:rFonts w:ascii="Arial Bold" w:eastAsia="Malgun Gothic" w:hAnsi="Arial Bold" w:cs="Times New Roman"/>
              <w:bCs/>
              <w:i w:val="0"/>
              <w:sz w:val="28"/>
              <w:lang w:val="en-US" w:eastAsia="ko-KR"/>
            </w:rPr>
          </w:rPrChange>
        </w:rPr>
        <w:t xml:space="preserve"> </w:t>
      </w:r>
      <w:bookmarkEnd w:id="2647"/>
    </w:p>
    <w:p w:rsidR="005D20E8" w:rsidRPr="00786373" w:rsidRDefault="00CB5A28" w:rsidP="005D20E8">
      <w:pPr>
        <w:rPr>
          <w:rStyle w:val="Emphasis"/>
          <w:rFonts w:eastAsia="Malgun Gothic"/>
          <w:b/>
          <w:bCs/>
          <w:iCs w:val="0"/>
          <w:lang w:eastAsia="ko-KR"/>
          <w:rPrChange w:id="2651" w:author="Sune Jakobsson" w:date="2010-02-07T17:14:00Z">
            <w:rPr>
              <w:rStyle w:val="Emphasis"/>
              <w:rFonts w:ascii="Arial" w:eastAsia="Malgun Gothic" w:hAnsi="Arial" w:cs="Arial"/>
              <w:b/>
              <w:bCs/>
              <w:iCs w:val="0"/>
              <w:sz w:val="32"/>
              <w:lang w:val="en-US" w:eastAsia="ko-KR"/>
            </w:rPr>
          </w:rPrChange>
        </w:rPr>
      </w:pPr>
      <w:r>
        <w:rPr>
          <w:rFonts w:eastAsia="Malgun Gothic"/>
          <w:b/>
          <w:bCs/>
          <w:i/>
          <w:noProof/>
          <w:lang w:val="nb-NO" w:eastAsia="nb-NO"/>
        </w:rPr>
        <w:drawing>
          <wp:inline distT="0" distB="0" distL="0" distR="0">
            <wp:extent cx="6105525" cy="3267075"/>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6105525" cy="3267075"/>
                    </a:xfrm>
                    <a:prstGeom prst="rect">
                      <a:avLst/>
                    </a:prstGeom>
                    <a:noFill/>
                    <a:ln w="9525">
                      <a:noFill/>
                      <a:miter lim="800000"/>
                      <a:headEnd/>
                      <a:tailEnd/>
                    </a:ln>
                  </pic:spPr>
                </pic:pic>
              </a:graphicData>
            </a:graphic>
          </wp:inline>
        </w:drawing>
      </w:r>
    </w:p>
    <w:p w:rsidR="005D20E8" w:rsidRPr="00786373" w:rsidRDefault="00C5250B" w:rsidP="00C5250B">
      <w:pPr>
        <w:pStyle w:val="Caption"/>
        <w:rPr>
          <w:rStyle w:val="Emphasis"/>
          <w:rFonts w:eastAsia="Malgun Gothic"/>
          <w:i w:val="0"/>
          <w:lang w:eastAsia="ko-KR"/>
          <w:rPrChange w:id="2652" w:author="Sune Jakobsson" w:date="2010-02-07T17:14:00Z">
            <w:rPr>
              <w:rStyle w:val="Emphasis"/>
              <w:rFonts w:eastAsia="Malgun Gothic"/>
              <w:b w:val="0"/>
              <w:i w:val="0"/>
              <w:lang w:val="en-US" w:eastAsia="ko-KR"/>
            </w:rPr>
          </w:rPrChange>
        </w:rPr>
      </w:pPr>
      <w:bookmarkStart w:id="2653" w:name="_Toc255047874"/>
      <w:r w:rsidRPr="00786373">
        <w:t xml:space="preserve">Figure </w:t>
      </w:r>
      <w:r w:rsidR="00BE2D11" w:rsidRPr="00786373">
        <w:fldChar w:fldCharType="begin"/>
      </w:r>
      <w:r w:rsidR="00BE2D11" w:rsidRPr="00BE2D11">
        <w:rPr>
          <w:rPrChange w:id="2654" w:author="Sune Jakobsson" w:date="2010-02-07T17:14:00Z">
            <w:rPr>
              <w:rFonts w:ascii="Arial" w:hAnsi="Arial"/>
              <w:i/>
              <w:iCs/>
              <w:sz w:val="28"/>
            </w:rPr>
          </w:rPrChange>
        </w:rPr>
        <w:instrText xml:space="preserve"> SEQ Figure \* ARABIC </w:instrText>
      </w:r>
      <w:r w:rsidR="00BE2D11" w:rsidRPr="00BE2D11">
        <w:rPr>
          <w:rPrChange w:id="2655" w:author="Sune Jakobsson" w:date="2010-02-07T17:14:00Z">
            <w:rPr/>
          </w:rPrChange>
        </w:rPr>
        <w:fldChar w:fldCharType="separate"/>
      </w:r>
      <w:ins w:id="2656" w:author="ttjsun" w:date="2010-02-27T15:27:00Z">
        <w:r w:rsidR="00D04CA9">
          <w:rPr>
            <w:noProof/>
          </w:rPr>
          <w:t>1</w:t>
        </w:r>
      </w:ins>
      <w:del w:id="2657" w:author="ttjsun" w:date="2010-02-26T00:42:00Z">
        <w:r w:rsidR="00226A1D" w:rsidRPr="00786373" w:rsidDel="00F72395">
          <w:rPr>
            <w:noProof/>
          </w:rPr>
          <w:delText>1</w:delText>
        </w:r>
      </w:del>
      <w:r w:rsidR="00BE2D11" w:rsidRPr="00786373">
        <w:fldChar w:fldCharType="end"/>
      </w:r>
      <w:r w:rsidR="00BE2D11" w:rsidRPr="00BE2D11">
        <w:rPr>
          <w:rPrChange w:id="2658" w:author="Sune Jakobsson" w:date="2010-02-07T17:14:00Z">
            <w:rPr>
              <w:rFonts w:ascii="Arial" w:hAnsi="Arial"/>
              <w:i/>
              <w:iCs/>
              <w:sz w:val="28"/>
              <w:lang w:val="en-US"/>
            </w:rPr>
          </w:rPrChange>
        </w:rPr>
        <w:t xml:space="preserve"> ParlayREST API accessed from a server execution environment (e.g. 3</w:t>
      </w:r>
      <w:r w:rsidR="00BE2D11" w:rsidRPr="00BE2D11">
        <w:rPr>
          <w:vertAlign w:val="superscript"/>
          <w:rPrChange w:id="2659" w:author="Sune Jakobsson" w:date="2010-02-07T17:14:00Z">
            <w:rPr>
              <w:rFonts w:ascii="Arial" w:hAnsi="Arial"/>
              <w:i/>
              <w:iCs/>
              <w:sz w:val="28"/>
              <w:vertAlign w:val="superscript"/>
              <w:lang w:val="en-US"/>
            </w:rPr>
          </w:rPrChange>
        </w:rPr>
        <w:t>rd</w:t>
      </w:r>
      <w:r w:rsidR="00BE2D11" w:rsidRPr="00BE2D11">
        <w:rPr>
          <w:rPrChange w:id="2660" w:author="Sune Jakobsson" w:date="2010-02-07T17:14:00Z">
            <w:rPr>
              <w:rFonts w:ascii="Arial" w:hAnsi="Arial"/>
              <w:i/>
              <w:iCs/>
              <w:sz w:val="28"/>
              <w:lang w:val="en-US"/>
            </w:rPr>
          </w:rPrChange>
        </w:rPr>
        <w:t xml:space="preserve"> party Service Provider application)</w:t>
      </w:r>
      <w:bookmarkEnd w:id="2653"/>
    </w:p>
    <w:p w:rsidR="005D20E8" w:rsidRPr="00786373" w:rsidRDefault="005D20E8" w:rsidP="005D20E8">
      <w:pPr>
        <w:rPr>
          <w:rPrChange w:id="2661" w:author="Sune Jakobsson" w:date="2010-02-07T17:14:00Z">
            <w:rPr>
              <w:lang w:val="en-US"/>
            </w:rPr>
          </w:rPrChange>
        </w:rPr>
      </w:pPr>
      <w:r w:rsidRPr="00786373">
        <w:rPr>
          <w:rFonts w:eastAsia="Malgun Gothic"/>
          <w:iCs/>
          <w:lang w:eastAsia="ko-KR"/>
        </w:rPr>
        <w:lastRenderedPageBreak/>
        <w:t>The RESTful API exposed by ParlayREST server deployed in the Network Operator service layer domain, may be accessed by a ParlayREST client application executing on a server resident in the Service Provider domain.</w:t>
      </w:r>
      <w:r w:rsidR="00BE2D11" w:rsidRPr="00BE2D11">
        <w:rPr>
          <w:rPrChange w:id="2662" w:author="Sune Jakobsson" w:date="2010-02-07T17:14:00Z">
            <w:rPr>
              <w:rFonts w:ascii="Arial" w:hAnsi="Arial"/>
              <w:b/>
              <w:i/>
              <w:iCs/>
              <w:sz w:val="28"/>
              <w:lang w:val="en-US"/>
            </w:rPr>
          </w:rPrChange>
        </w:rPr>
        <w:t>This deployment can support all resources and operations specified in ParlayREST. There are no particular issues with support of notifications from ParlayREST server to ParlayREST client application. For security aspects, see the Common TS security considerations section.</w:t>
      </w:r>
    </w:p>
    <w:p w:rsidR="005D20E8" w:rsidRPr="00786373" w:rsidRDefault="00BE2D11" w:rsidP="005D20E8">
      <w:pPr>
        <w:pStyle w:val="App2"/>
        <w:rPr>
          <w:rFonts w:ascii="Arial Bold" w:hAnsi="Arial Bold"/>
        </w:rPr>
      </w:pPr>
      <w:bookmarkStart w:id="2663" w:name="_Toc255724249"/>
      <w:r w:rsidRPr="00BE2D11">
        <w:rPr>
          <w:rStyle w:val="Emphasis"/>
          <w:rFonts w:ascii="Arial Bold" w:eastAsia="Malgun Gothic" w:hAnsi="Arial Bold"/>
          <w:bCs/>
          <w:i w:val="0"/>
          <w:lang w:eastAsia="ko-KR"/>
          <w:rPrChange w:id="2664" w:author="Sune Jakobsson" w:date="2010-02-07T17:14:00Z">
            <w:rPr>
              <w:rStyle w:val="Emphasis"/>
              <w:rFonts w:ascii="Arial Bold" w:eastAsia="Malgun Gothic" w:hAnsi="Arial Bold" w:cs="Times New Roman"/>
              <w:bCs/>
              <w:i w:val="0"/>
              <w:sz w:val="28"/>
              <w:lang w:val="en-US" w:eastAsia="ko-KR"/>
            </w:rPr>
          </w:rPrChange>
        </w:rPr>
        <w:t xml:space="preserve">ParlayREST client application executing in a </w:t>
      </w:r>
      <w:r w:rsidR="005D20E8" w:rsidRPr="00786373">
        <w:t>mobile device execution environment</w:t>
      </w:r>
      <w:bookmarkEnd w:id="2663"/>
    </w:p>
    <w:p w:rsidR="005D20E8" w:rsidRPr="00786373" w:rsidRDefault="00CB5A28" w:rsidP="005D20E8">
      <w:pPr>
        <w:rPr>
          <w:rStyle w:val="Emphasis"/>
          <w:rFonts w:eastAsia="Malgun Gothic"/>
          <w:b/>
          <w:bCs/>
          <w:iCs w:val="0"/>
          <w:lang w:eastAsia="ko-KR"/>
          <w:rPrChange w:id="2665" w:author="Sune Jakobsson" w:date="2010-02-07T17:14:00Z">
            <w:rPr>
              <w:rStyle w:val="Emphasis"/>
              <w:rFonts w:ascii="Arial" w:eastAsia="Malgun Gothic" w:hAnsi="Arial" w:cs="Arial"/>
              <w:b/>
              <w:bCs/>
              <w:iCs w:val="0"/>
              <w:sz w:val="32"/>
              <w:lang w:val="en-US" w:eastAsia="ko-KR"/>
            </w:rPr>
          </w:rPrChange>
        </w:rPr>
      </w:pPr>
      <w:r>
        <w:rPr>
          <w:rFonts w:eastAsia="Malgun Gothic"/>
          <w:b/>
          <w:bCs/>
          <w:i/>
          <w:noProof/>
          <w:lang w:val="nb-NO" w:eastAsia="nb-NO"/>
        </w:rPr>
        <w:drawing>
          <wp:inline distT="0" distB="0" distL="0" distR="0">
            <wp:extent cx="6105525" cy="280035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05525" cy="2800350"/>
                    </a:xfrm>
                    <a:prstGeom prst="rect">
                      <a:avLst/>
                    </a:prstGeom>
                    <a:noFill/>
                    <a:ln w="9525">
                      <a:noFill/>
                      <a:miter lim="800000"/>
                      <a:headEnd/>
                      <a:tailEnd/>
                    </a:ln>
                  </pic:spPr>
                </pic:pic>
              </a:graphicData>
            </a:graphic>
          </wp:inline>
        </w:drawing>
      </w:r>
    </w:p>
    <w:p w:rsidR="00C5250B" w:rsidRPr="00786373" w:rsidRDefault="00C5250B" w:rsidP="00C5250B">
      <w:pPr>
        <w:pStyle w:val="Caption"/>
      </w:pPr>
      <w:bookmarkStart w:id="2666" w:name="_Toc255047875"/>
      <w:r w:rsidRPr="00786373">
        <w:t xml:space="preserve">Figure </w:t>
      </w:r>
      <w:r w:rsidR="00BE2D11" w:rsidRPr="00786373">
        <w:fldChar w:fldCharType="begin"/>
      </w:r>
      <w:r w:rsidR="00BE2D11" w:rsidRPr="00BE2D11">
        <w:rPr>
          <w:rPrChange w:id="2667" w:author="Sune Jakobsson" w:date="2010-02-07T17:14:00Z">
            <w:rPr>
              <w:rFonts w:ascii="Arial" w:hAnsi="Arial"/>
              <w:i/>
              <w:iCs/>
              <w:sz w:val="28"/>
            </w:rPr>
          </w:rPrChange>
        </w:rPr>
        <w:instrText xml:space="preserve"> SEQ Figure \* ARABIC </w:instrText>
      </w:r>
      <w:r w:rsidR="00BE2D11" w:rsidRPr="00BE2D11">
        <w:rPr>
          <w:rPrChange w:id="2668" w:author="Sune Jakobsson" w:date="2010-02-07T17:14:00Z">
            <w:rPr/>
          </w:rPrChange>
        </w:rPr>
        <w:fldChar w:fldCharType="separate"/>
      </w:r>
      <w:ins w:id="2669" w:author="ttjsun" w:date="2010-02-27T15:27:00Z">
        <w:r w:rsidR="00D04CA9">
          <w:rPr>
            <w:noProof/>
          </w:rPr>
          <w:t>2</w:t>
        </w:r>
      </w:ins>
      <w:del w:id="2670" w:author="ttjsun" w:date="2010-02-26T00:42:00Z">
        <w:r w:rsidR="00226A1D" w:rsidRPr="00786373" w:rsidDel="00F72395">
          <w:rPr>
            <w:noProof/>
          </w:rPr>
          <w:delText>2</w:delText>
        </w:r>
      </w:del>
      <w:r w:rsidR="00BE2D11" w:rsidRPr="00786373">
        <w:fldChar w:fldCharType="end"/>
      </w:r>
      <w:r w:rsidR="00BE2D11" w:rsidRPr="00BE2D11">
        <w:rPr>
          <w:rPrChange w:id="2671" w:author="Sune Jakobsson" w:date="2010-02-07T17:14:00Z">
            <w:rPr>
              <w:rFonts w:ascii="Arial" w:hAnsi="Arial"/>
              <w:i/>
              <w:iCs/>
              <w:sz w:val="28"/>
              <w:lang w:val="en-US"/>
            </w:rPr>
          </w:rPrChange>
        </w:rPr>
        <w:t xml:space="preserve"> ParlayREST API accessed from a mobile device execution environment</w:t>
      </w:r>
      <w:bookmarkEnd w:id="2666"/>
    </w:p>
    <w:p w:rsidR="005D20E8" w:rsidRPr="00786373" w:rsidRDefault="005D20E8" w:rsidP="005D20E8">
      <w:pPr>
        <w:rPr>
          <w:rFonts w:eastAsia="Malgun Gothic"/>
          <w:iCs/>
          <w:lang w:eastAsia="ko-KR"/>
        </w:rPr>
      </w:pPr>
      <w:r w:rsidRPr="00786373">
        <w:rPr>
          <w:rFonts w:eastAsia="Malgun Gothic"/>
          <w:iCs/>
          <w:lang w:eastAsia="ko-KR"/>
        </w:rPr>
        <w:t xml:space="preserve">The RESTful API exposed by ParlayREST server deployed in the Network Operator service layer domain, may be accessed by a ParlayREST client application executing on an end user mobile device. </w:t>
      </w:r>
      <w:r w:rsidR="00BE2D11" w:rsidRPr="00BE2D11">
        <w:rPr>
          <w:rPrChange w:id="2672" w:author="Sune Jakobsson" w:date="2010-02-07T17:14:00Z">
            <w:rPr>
              <w:rFonts w:ascii="Arial" w:hAnsi="Arial"/>
              <w:b/>
              <w:i/>
              <w:iCs/>
              <w:sz w:val="28"/>
              <w:lang w:val="en-US"/>
            </w:rPr>
          </w:rPrChange>
        </w:rPr>
        <w:t>This deployment can support most resources and operations specified in ParlayREST. There are however particular issues with support of notifications from ParlayREST server to ParlayREST client application:</w:t>
      </w:r>
    </w:p>
    <w:p w:rsidR="005D20E8" w:rsidRPr="00786373" w:rsidRDefault="00BE2D11" w:rsidP="005D20E8">
      <w:pPr>
        <w:numPr>
          <w:ilvl w:val="0"/>
          <w:numId w:val="21"/>
        </w:numPr>
        <w:spacing w:after="0"/>
        <w:rPr>
          <w:rPrChange w:id="2673" w:author="Sune Jakobsson" w:date="2010-02-07T17:14:00Z">
            <w:rPr>
              <w:lang w:val="en-US"/>
            </w:rPr>
          </w:rPrChange>
        </w:rPr>
      </w:pPr>
      <w:r w:rsidRPr="00BE2D11">
        <w:rPr>
          <w:rPrChange w:id="2674" w:author="Sune Jakobsson" w:date="2010-02-07T17:14:00Z">
            <w:rPr>
              <w:rFonts w:ascii="Arial" w:hAnsi="Arial"/>
              <w:b/>
              <w:i/>
              <w:iCs/>
              <w:sz w:val="28"/>
              <w:lang w:val="en-US"/>
            </w:rPr>
          </w:rPrChange>
        </w:rPr>
        <w:t>Typically in mobile devices, the client does not have the support for an HTTP listener service. The specified client notification APIs may have to be delivered by alternative means.  OMA Push [Push] should be considered to be used to deliver the notifications to the ParlayREST client application.</w:t>
      </w:r>
    </w:p>
    <w:p w:rsidR="005D20E8" w:rsidRPr="00786373" w:rsidRDefault="00BE2D11" w:rsidP="005D20E8">
      <w:pPr>
        <w:numPr>
          <w:ilvl w:val="0"/>
          <w:numId w:val="21"/>
        </w:numPr>
        <w:spacing w:after="0"/>
        <w:rPr>
          <w:rPrChange w:id="2675" w:author="Sune Jakobsson" w:date="2010-02-07T17:14:00Z">
            <w:rPr>
              <w:lang w:val="en-US"/>
            </w:rPr>
          </w:rPrChange>
        </w:rPr>
      </w:pPr>
      <w:r w:rsidRPr="00BE2D11">
        <w:rPr>
          <w:rPrChange w:id="2676" w:author="Sune Jakobsson" w:date="2010-02-07T17:14:00Z">
            <w:rPr>
              <w:rFonts w:ascii="Arial" w:hAnsi="Arial"/>
              <w:b/>
              <w:i/>
              <w:iCs/>
              <w:sz w:val="28"/>
              <w:lang w:val="en-US"/>
            </w:rPr>
          </w:rPrChange>
        </w:rPr>
        <w:t>It must be possible to actually deliver the notification to the ParlayREST client application, i.e. there must be no boundary across which the protocol is typically blocked. In a client-server HTTP binding, this will typically be an issue as</w:t>
      </w:r>
    </w:p>
    <w:p w:rsidR="005D20E8" w:rsidRPr="00786373" w:rsidRDefault="00BE2D11" w:rsidP="005D20E8">
      <w:pPr>
        <w:numPr>
          <w:ilvl w:val="1"/>
          <w:numId w:val="21"/>
        </w:numPr>
        <w:spacing w:after="0"/>
        <w:rPr>
          <w:rPrChange w:id="2677" w:author="Sune Jakobsson" w:date="2010-02-07T17:14:00Z">
            <w:rPr>
              <w:lang w:val="en-US"/>
            </w:rPr>
          </w:rPrChange>
        </w:rPr>
      </w:pPr>
      <w:r w:rsidRPr="00BE2D11">
        <w:rPr>
          <w:rPrChange w:id="2678" w:author="Sune Jakobsson" w:date="2010-02-07T17:14:00Z">
            <w:rPr>
              <w:rFonts w:ascii="Arial" w:hAnsi="Arial"/>
              <w:b/>
              <w:i/>
              <w:iCs/>
              <w:sz w:val="28"/>
              <w:lang w:val="en-US"/>
            </w:rPr>
          </w:rPrChange>
        </w:rPr>
        <w:t>The client is typically within some private network behind a firewall (e.g. PLMN Operator mobile network or home network)</w:t>
      </w:r>
    </w:p>
    <w:p w:rsidR="005D20E8" w:rsidRPr="00786373" w:rsidRDefault="00BE2D11" w:rsidP="005D20E8">
      <w:pPr>
        <w:numPr>
          <w:ilvl w:val="1"/>
          <w:numId w:val="21"/>
        </w:numPr>
        <w:spacing w:after="0"/>
        <w:rPr>
          <w:rPrChange w:id="2679" w:author="Sune Jakobsson" w:date="2010-02-07T17:14:00Z">
            <w:rPr>
              <w:lang w:val="en-US"/>
            </w:rPr>
          </w:rPrChange>
        </w:rPr>
      </w:pPr>
      <w:r w:rsidRPr="00BE2D11">
        <w:rPr>
          <w:rPrChange w:id="2680" w:author="Sune Jakobsson" w:date="2010-02-07T17:14:00Z">
            <w:rPr>
              <w:rFonts w:ascii="Arial" w:hAnsi="Arial"/>
              <w:b/>
              <w:i/>
              <w:iCs/>
              <w:sz w:val="28"/>
              <w:lang w:val="en-US"/>
            </w:rPr>
          </w:rPrChange>
        </w:rPr>
        <w:t>The client does not have a fixed IP address or an IP address that is resolvable via DNS.</w:t>
      </w:r>
    </w:p>
    <w:p w:rsidR="005D20E8" w:rsidRPr="00786373" w:rsidRDefault="00BE2D11" w:rsidP="005D20E8">
      <w:pPr>
        <w:numPr>
          <w:ilvl w:val="1"/>
          <w:numId w:val="21"/>
        </w:numPr>
        <w:spacing w:after="0"/>
        <w:rPr>
          <w:rPrChange w:id="2681" w:author="Sune Jakobsson" w:date="2010-02-07T17:14:00Z">
            <w:rPr>
              <w:lang w:val="en-US"/>
            </w:rPr>
          </w:rPrChange>
        </w:rPr>
      </w:pPr>
      <w:r w:rsidRPr="00BE2D11">
        <w:rPr>
          <w:rPrChange w:id="2682" w:author="Sune Jakobsson" w:date="2010-02-07T17:14:00Z">
            <w:rPr>
              <w:rFonts w:ascii="Arial" w:hAnsi="Arial"/>
              <w:b/>
              <w:i/>
              <w:iCs/>
              <w:sz w:val="28"/>
              <w:lang w:val="en-US"/>
            </w:rPr>
          </w:rPrChange>
        </w:rPr>
        <w:t>In such cases, a notification service such as OMA Push should be considered to be used to bridge the firewall border and resolve the target address of the notification to an actual client address.</w:t>
      </w:r>
    </w:p>
    <w:p w:rsidR="005D20E8" w:rsidRPr="00786373" w:rsidRDefault="00BE2D11" w:rsidP="005D20E8">
      <w:pPr>
        <w:rPr>
          <w:rPrChange w:id="2683" w:author="Sune Jakobsson" w:date="2010-02-07T17:14:00Z">
            <w:rPr>
              <w:lang w:val="en-US"/>
            </w:rPr>
          </w:rPrChange>
        </w:rPr>
      </w:pPr>
      <w:r w:rsidRPr="00BE2D11">
        <w:rPr>
          <w:rPrChange w:id="2684" w:author="Sune Jakobsson" w:date="2010-02-07T17:14:00Z">
            <w:rPr>
              <w:rFonts w:ascii="Arial" w:hAnsi="Arial"/>
              <w:b/>
              <w:i/>
              <w:iCs/>
              <w:sz w:val="28"/>
              <w:lang w:val="en-US"/>
            </w:rPr>
          </w:rPrChange>
        </w:rPr>
        <w:t>For security aspects, see the Common TS security considerations section.</w:t>
      </w:r>
    </w:p>
    <w:p w:rsidR="005D20E8" w:rsidRPr="00786373" w:rsidRDefault="00BE2D11" w:rsidP="005D20E8">
      <w:pPr>
        <w:pStyle w:val="App2"/>
      </w:pPr>
      <w:bookmarkStart w:id="2685" w:name="_Toc255724250"/>
      <w:r w:rsidRPr="00BE2D11">
        <w:rPr>
          <w:rStyle w:val="Emphasis"/>
          <w:rFonts w:ascii="Arial Bold" w:eastAsia="Malgun Gothic" w:hAnsi="Arial Bold"/>
          <w:bCs/>
          <w:i w:val="0"/>
          <w:lang w:eastAsia="ko-KR"/>
          <w:rPrChange w:id="2686" w:author="Sune Jakobsson" w:date="2010-02-07T17:14:00Z">
            <w:rPr>
              <w:rStyle w:val="Emphasis"/>
              <w:rFonts w:ascii="Arial Bold" w:eastAsia="Malgun Gothic" w:hAnsi="Arial Bold" w:cs="Times New Roman"/>
              <w:bCs/>
              <w:i w:val="0"/>
              <w:sz w:val="28"/>
              <w:lang w:val="en-US" w:eastAsia="ko-KR"/>
            </w:rPr>
          </w:rPrChange>
        </w:rPr>
        <w:lastRenderedPageBreak/>
        <w:t>ParlayREST client application executing in a fixed</w:t>
      </w:r>
      <w:r w:rsidR="005D20E8" w:rsidRPr="00786373">
        <w:t xml:space="preserve"> device execution environment</w:t>
      </w:r>
      <w:bookmarkEnd w:id="2619"/>
      <w:bookmarkEnd w:id="2685"/>
    </w:p>
    <w:p w:rsidR="005D20E8" w:rsidRPr="00786373" w:rsidRDefault="00CB5A28" w:rsidP="005D20E8">
      <w:pPr>
        <w:rPr>
          <w:rStyle w:val="Emphasis"/>
          <w:rFonts w:eastAsia="Malgun Gothic"/>
          <w:b/>
          <w:bCs/>
          <w:iCs w:val="0"/>
          <w:lang w:eastAsia="ko-KR"/>
          <w:rPrChange w:id="2687" w:author="Sune Jakobsson" w:date="2010-02-07T17:14:00Z">
            <w:rPr>
              <w:rStyle w:val="Emphasis"/>
              <w:rFonts w:ascii="Arial" w:eastAsia="Malgun Gothic" w:hAnsi="Arial" w:cs="Arial"/>
              <w:b/>
              <w:bCs/>
              <w:iCs w:val="0"/>
              <w:sz w:val="32"/>
              <w:lang w:val="en-US" w:eastAsia="ko-KR"/>
            </w:rPr>
          </w:rPrChange>
        </w:rPr>
      </w:pPr>
      <w:r>
        <w:rPr>
          <w:rFonts w:eastAsia="Malgun Gothic"/>
          <w:b/>
          <w:bCs/>
          <w:i/>
          <w:noProof/>
          <w:lang w:val="nb-NO" w:eastAsia="nb-NO"/>
        </w:rPr>
        <w:drawing>
          <wp:inline distT="0" distB="0" distL="0" distR="0">
            <wp:extent cx="6219825" cy="2952750"/>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6219825" cy="2952750"/>
                    </a:xfrm>
                    <a:prstGeom prst="rect">
                      <a:avLst/>
                    </a:prstGeom>
                    <a:noFill/>
                    <a:ln w="9525">
                      <a:noFill/>
                      <a:miter lim="800000"/>
                      <a:headEnd/>
                      <a:tailEnd/>
                    </a:ln>
                  </pic:spPr>
                </pic:pic>
              </a:graphicData>
            </a:graphic>
          </wp:inline>
        </w:drawing>
      </w:r>
    </w:p>
    <w:p w:rsidR="00C5250B" w:rsidRPr="00786373" w:rsidRDefault="00C5250B" w:rsidP="00C5250B">
      <w:pPr>
        <w:pStyle w:val="Caption"/>
      </w:pPr>
      <w:bookmarkStart w:id="2688" w:name="_Toc255047876"/>
      <w:r w:rsidRPr="00786373">
        <w:t xml:space="preserve">Figure </w:t>
      </w:r>
      <w:r w:rsidR="00BE2D11" w:rsidRPr="00786373">
        <w:fldChar w:fldCharType="begin"/>
      </w:r>
      <w:r w:rsidR="00BE2D11" w:rsidRPr="00BE2D11">
        <w:rPr>
          <w:rPrChange w:id="2689" w:author="Sune Jakobsson" w:date="2010-02-07T17:14:00Z">
            <w:rPr>
              <w:rFonts w:ascii="Arial" w:hAnsi="Arial"/>
              <w:i/>
              <w:iCs/>
              <w:sz w:val="28"/>
            </w:rPr>
          </w:rPrChange>
        </w:rPr>
        <w:instrText xml:space="preserve"> SEQ Figure \* ARABIC </w:instrText>
      </w:r>
      <w:r w:rsidR="00BE2D11" w:rsidRPr="00BE2D11">
        <w:rPr>
          <w:rPrChange w:id="2690" w:author="Sune Jakobsson" w:date="2010-02-07T17:14:00Z">
            <w:rPr/>
          </w:rPrChange>
        </w:rPr>
        <w:fldChar w:fldCharType="separate"/>
      </w:r>
      <w:ins w:id="2691" w:author="ttjsun" w:date="2010-02-27T15:27:00Z">
        <w:r w:rsidR="00D04CA9">
          <w:rPr>
            <w:noProof/>
          </w:rPr>
          <w:t>3</w:t>
        </w:r>
      </w:ins>
      <w:del w:id="2692" w:author="ttjsun" w:date="2010-02-26T00:42:00Z">
        <w:r w:rsidR="00226A1D" w:rsidRPr="00786373" w:rsidDel="00F72395">
          <w:rPr>
            <w:noProof/>
          </w:rPr>
          <w:delText>3</w:delText>
        </w:r>
      </w:del>
      <w:r w:rsidR="00BE2D11" w:rsidRPr="00786373">
        <w:fldChar w:fldCharType="end"/>
      </w:r>
      <w:r w:rsidR="00BE2D11" w:rsidRPr="00BE2D11">
        <w:rPr>
          <w:rPrChange w:id="2693" w:author="Sune Jakobsson" w:date="2010-02-07T17:14:00Z">
            <w:rPr>
              <w:rFonts w:ascii="Arial" w:hAnsi="Arial"/>
              <w:i/>
              <w:iCs/>
              <w:sz w:val="28"/>
              <w:lang w:val="en-US"/>
            </w:rPr>
          </w:rPrChange>
        </w:rPr>
        <w:t xml:space="preserve"> ParlayREST API accessed from by a fixed device execution environment</w:t>
      </w:r>
      <w:bookmarkEnd w:id="2688"/>
    </w:p>
    <w:p w:rsidR="005D20E8" w:rsidRPr="00786373" w:rsidRDefault="005D20E8" w:rsidP="005D20E8">
      <w:pPr>
        <w:rPr>
          <w:rFonts w:eastAsia="Malgun Gothic"/>
          <w:iCs/>
          <w:lang w:eastAsia="ko-KR"/>
        </w:rPr>
      </w:pPr>
      <w:r w:rsidRPr="00786373">
        <w:rPr>
          <w:rFonts w:eastAsia="Malgun Gothic"/>
          <w:iCs/>
          <w:lang w:eastAsia="ko-KR"/>
        </w:rPr>
        <w:t>The RESTful API exposed by a ParlayREST server deployed on the Network Operator service layer domain, may be accessed by a ParlayREST client application executing on a fixed device connected to the Network Operator.</w:t>
      </w:r>
    </w:p>
    <w:p w:rsidR="005D20E8" w:rsidRPr="00786373" w:rsidRDefault="00BE2D11" w:rsidP="005D20E8">
      <w:pPr>
        <w:rPr>
          <w:rPrChange w:id="2694" w:author="Sune Jakobsson" w:date="2010-02-07T17:14:00Z">
            <w:rPr>
              <w:lang w:val="en-US"/>
            </w:rPr>
          </w:rPrChange>
        </w:rPr>
      </w:pPr>
      <w:r w:rsidRPr="00BE2D11">
        <w:rPr>
          <w:rPrChange w:id="2695" w:author="Sune Jakobsson" w:date="2010-02-07T17:14:00Z">
            <w:rPr>
              <w:rFonts w:ascii="Arial" w:hAnsi="Arial"/>
              <w:b/>
              <w:i/>
              <w:iCs/>
              <w:sz w:val="28"/>
              <w:lang w:val="en-US"/>
            </w:rPr>
          </w:rPrChange>
        </w:rPr>
        <w:t>This deployment can support most resources and operations specified in ParlayREST. Some issues with support of notifications from ParlayREST server to ParlayREST client applications may be similar to those mentioned in Appendix X.2. Solutions to those issues may however rely on other mec</w:t>
      </w:r>
      <w:smartTag w:uri="urn:schemas-microsoft-com:office:smarttags" w:element="PersonName">
        <w:r w:rsidRPr="00BE2D11">
          <w:rPr>
            <w:rPrChange w:id="2696" w:author="Sune Jakobsson" w:date="2010-02-07T17:14:00Z">
              <w:rPr>
                <w:rFonts w:ascii="Arial" w:hAnsi="Arial"/>
                <w:b/>
                <w:i/>
                <w:iCs/>
                <w:sz w:val="28"/>
                <w:lang w:val="en-US"/>
              </w:rPr>
            </w:rPrChange>
          </w:rPr>
          <w:t>han</w:t>
        </w:r>
      </w:smartTag>
      <w:r w:rsidRPr="00BE2D11">
        <w:rPr>
          <w:rPrChange w:id="2697" w:author="Sune Jakobsson" w:date="2010-02-07T17:14:00Z">
            <w:rPr>
              <w:rFonts w:ascii="Arial" w:hAnsi="Arial"/>
              <w:b/>
              <w:i/>
              <w:iCs/>
              <w:sz w:val="28"/>
              <w:lang w:val="en-US"/>
            </w:rPr>
          </w:rPrChange>
        </w:rPr>
        <w:t>isms (e.g. use of COMET).</w:t>
      </w:r>
    </w:p>
    <w:p w:rsidR="005D20E8" w:rsidRPr="00786373" w:rsidRDefault="00BE2D11" w:rsidP="005D20E8">
      <w:r w:rsidRPr="00BE2D11">
        <w:rPr>
          <w:rPrChange w:id="2698" w:author="Sune Jakobsson" w:date="2010-02-07T17:14:00Z">
            <w:rPr>
              <w:rFonts w:ascii="Arial" w:hAnsi="Arial"/>
              <w:b/>
              <w:i/>
              <w:iCs/>
              <w:sz w:val="28"/>
              <w:lang w:val="en-US"/>
            </w:rPr>
          </w:rPrChange>
        </w:rPr>
        <w:t>For security aspects, see the Common TS security considerations section.</w:t>
      </w:r>
    </w:p>
    <w:p w:rsidR="005D20E8" w:rsidRPr="00786373" w:rsidDel="00786373" w:rsidRDefault="005D20E8" w:rsidP="005D20E8">
      <w:pPr>
        <w:rPr>
          <w:del w:id="2699" w:author="Sune Jakobsson" w:date="2010-02-07T17:16:00Z"/>
        </w:rPr>
      </w:pPr>
    </w:p>
    <w:p w:rsidR="00680442" w:rsidRPr="00786373" w:rsidDel="00CB69F5" w:rsidRDefault="00680442" w:rsidP="00680442">
      <w:pPr>
        <w:pStyle w:val="App1"/>
        <w:numPr>
          <w:numberingChange w:id="2700" w:author="Sune Jakobsson" w:date="2010-01-27T01:43:00Z" w:original="Appendix %1:3:3:."/>
        </w:numPr>
        <w:rPr>
          <w:del w:id="2701" w:author="Sune Jakobsson" w:date="2010-02-04T00:15:00Z"/>
        </w:rPr>
      </w:pPr>
      <w:bookmarkStart w:id="2702" w:name="_Toc233608133"/>
      <w:bookmarkStart w:id="2703" w:name="_Toc233608141"/>
      <w:bookmarkStart w:id="2704" w:name="_Toc255046591"/>
      <w:bookmarkStart w:id="2705" w:name="_Toc255047811"/>
      <w:bookmarkStart w:id="2706" w:name="_Toc255724251"/>
      <w:bookmarkEnd w:id="295"/>
      <w:bookmarkEnd w:id="296"/>
      <w:bookmarkEnd w:id="2702"/>
      <w:bookmarkEnd w:id="2703"/>
      <w:del w:id="2707" w:author="Sune Jakobsson" w:date="2010-02-04T00:15:00Z">
        <w:r w:rsidRPr="00786373" w:rsidDel="00CB69F5">
          <w:delText>Security considerations for ParlayREST</w:delText>
        </w:r>
        <w:r w:rsidRPr="00786373" w:rsidDel="00CB69F5">
          <w:tab/>
        </w:r>
        <w:r w:rsidRPr="00786373" w:rsidDel="00CB69F5">
          <w:tab/>
          <w:delText>(Informative)</w:delText>
        </w:r>
        <w:bookmarkEnd w:id="2704"/>
        <w:bookmarkEnd w:id="2705"/>
        <w:bookmarkEnd w:id="2706"/>
      </w:del>
    </w:p>
    <w:p w:rsidR="00680442" w:rsidRPr="00786373" w:rsidDel="00CB69F5" w:rsidRDefault="00BE2D11" w:rsidP="00680442">
      <w:pPr>
        <w:pStyle w:val="AltNormal"/>
        <w:rPr>
          <w:del w:id="2708" w:author="Sune Jakobsson" w:date="2010-02-04T00:15:00Z"/>
          <w:rPrChange w:id="2709" w:author="Sune Jakobsson" w:date="2010-02-07T17:14:00Z">
            <w:rPr>
              <w:del w:id="2710" w:author="Sune Jakobsson" w:date="2010-02-04T00:15:00Z"/>
              <w:lang w:val="en-US"/>
            </w:rPr>
          </w:rPrChange>
        </w:rPr>
      </w:pPr>
      <w:del w:id="2711" w:author="Sune Jakobsson" w:date="2010-02-04T00:15:00Z">
        <w:r w:rsidRPr="00BE2D11">
          <w:rPr>
            <w:rPrChange w:id="2712" w:author="Sune Jakobsson" w:date="2010-02-07T17:14:00Z">
              <w:rPr>
                <w:b/>
                <w:i/>
                <w:iCs/>
                <w:sz w:val="28"/>
                <w:lang w:val="en-US"/>
              </w:rPr>
            </w:rPrChange>
          </w:rPr>
          <w:delText>This section proposes a common approach for all ParlayREST APIs in handling authorization and protection of sensitive data.</w:delText>
        </w:r>
      </w:del>
    </w:p>
    <w:p w:rsidR="00680442" w:rsidRPr="00786373" w:rsidDel="00CB69F5" w:rsidRDefault="00BE2D11" w:rsidP="00680442">
      <w:pPr>
        <w:pStyle w:val="AltNormal"/>
        <w:rPr>
          <w:del w:id="2713" w:author="Sune Jakobsson" w:date="2010-02-04T00:15:00Z"/>
          <w:rPrChange w:id="2714" w:author="Sune Jakobsson" w:date="2010-02-07T17:14:00Z">
            <w:rPr>
              <w:del w:id="2715" w:author="Sune Jakobsson" w:date="2010-02-04T00:15:00Z"/>
              <w:lang w:val="en-US"/>
            </w:rPr>
          </w:rPrChange>
        </w:rPr>
      </w:pPr>
      <w:del w:id="2716" w:author="Sune Jakobsson" w:date="2010-02-04T00:15:00Z">
        <w:r w:rsidRPr="00BE2D11">
          <w:rPr>
            <w:rPrChange w:id="2717" w:author="Sune Jakobsson" w:date="2010-02-07T17:14:00Z">
              <w:rPr>
                <w:b/>
                <w:i/>
                <w:iCs/>
                <w:sz w:val="28"/>
                <w:lang w:val="en-US"/>
              </w:rPr>
            </w:rPrChange>
          </w:rPr>
          <w:delText>API implementations may have to meet different security requirements and should be able to choose desired level of protection. Therefore API interface design needs to ensure possibility to implement such protection in the most efficient (performance, cost) and convenient for the application way. RESTful architecture style and reliance on the HTTP protocol make it possible to utilize generic and API agnostic components for functions such as security, policy enforcement, load balancing, etc. However, depending on desired level of security, for example, a certain degree of coordination may be required between API implementation and the security proxy gateway that would usually be typically deployed in front of the API server.</w:delText>
        </w:r>
      </w:del>
    </w:p>
    <w:p w:rsidR="00680442" w:rsidRPr="00786373" w:rsidDel="00CB69F5" w:rsidRDefault="00BE2D11" w:rsidP="00680442">
      <w:pPr>
        <w:pStyle w:val="AltNormal"/>
        <w:rPr>
          <w:del w:id="2718" w:author="Sune Jakobsson" w:date="2010-02-04T00:15:00Z"/>
          <w:rPrChange w:id="2719" w:author="Sune Jakobsson" w:date="2010-02-07T17:14:00Z">
            <w:rPr>
              <w:del w:id="2720" w:author="Sune Jakobsson" w:date="2010-02-04T00:15:00Z"/>
              <w:lang w:val="en-US"/>
            </w:rPr>
          </w:rPrChange>
        </w:rPr>
      </w:pPr>
      <w:del w:id="2721" w:author="Sune Jakobsson" w:date="2010-02-04T00:15:00Z">
        <w:r w:rsidRPr="00BE2D11">
          <w:rPr>
            <w:rPrChange w:id="2722" w:author="Sune Jakobsson" w:date="2010-02-07T17:14:00Z">
              <w:rPr>
                <w:b/>
                <w:i/>
                <w:iCs/>
                <w:sz w:val="28"/>
                <w:lang w:val="en-US"/>
              </w:rPr>
            </w:rPrChange>
          </w:rPr>
          <w:delText>In this proposal we assume the following:</w:delText>
        </w:r>
      </w:del>
    </w:p>
    <w:p w:rsidR="00680442" w:rsidRPr="00786373" w:rsidDel="00CB69F5" w:rsidRDefault="00BE2D11" w:rsidP="00680442">
      <w:pPr>
        <w:pStyle w:val="AltNormal"/>
        <w:numPr>
          <w:ilvl w:val="0"/>
          <w:numId w:val="24"/>
          <w:numberingChange w:id="2723" w:author="Sune Jakobsson" w:date="2010-01-27T01:43:00Z" w:original="%1:1:0:)"/>
        </w:numPr>
        <w:rPr>
          <w:del w:id="2724" w:author="Sune Jakobsson" w:date="2010-02-04T00:15:00Z"/>
          <w:rPrChange w:id="2725" w:author="Sune Jakobsson" w:date="2010-02-07T17:14:00Z">
            <w:rPr>
              <w:del w:id="2726" w:author="Sune Jakobsson" w:date="2010-02-04T00:15:00Z"/>
              <w:lang w:val="en-US"/>
            </w:rPr>
          </w:rPrChange>
        </w:rPr>
      </w:pPr>
      <w:del w:id="2727" w:author="Sune Jakobsson" w:date="2010-02-04T00:15:00Z">
        <w:r w:rsidRPr="00BE2D11">
          <w:rPr>
            <w:rPrChange w:id="2728" w:author="Sune Jakobsson" w:date="2010-02-07T17:14:00Z">
              <w:rPr>
                <w:b/>
                <w:i/>
                <w:iCs/>
                <w:sz w:val="28"/>
                <w:lang w:val="en-US"/>
              </w:rPr>
            </w:rPrChange>
          </w:rPr>
          <w:delText>ParlayREST APIs are resource centric</w:delText>
        </w:r>
      </w:del>
    </w:p>
    <w:p w:rsidR="00680442" w:rsidRPr="00786373" w:rsidDel="00CB69F5" w:rsidRDefault="00BE2D11" w:rsidP="00680442">
      <w:pPr>
        <w:pStyle w:val="AltNormal"/>
        <w:numPr>
          <w:ilvl w:val="0"/>
          <w:numId w:val="24"/>
          <w:numberingChange w:id="2729" w:author="Sune Jakobsson" w:date="2010-01-27T01:43:00Z" w:original="%1:2:0:)"/>
        </w:numPr>
        <w:rPr>
          <w:del w:id="2730" w:author="Sune Jakobsson" w:date="2010-02-04T00:12:00Z"/>
          <w:rPrChange w:id="2731" w:author="Sune Jakobsson" w:date="2010-02-07T17:14:00Z">
            <w:rPr>
              <w:del w:id="2732" w:author="Sune Jakobsson" w:date="2010-02-04T00:12:00Z"/>
              <w:lang w:val="en-US"/>
            </w:rPr>
          </w:rPrChange>
        </w:rPr>
      </w:pPr>
      <w:del w:id="2733" w:author="Sune Jakobsson" w:date="2010-02-04T00:12:00Z">
        <w:r w:rsidRPr="00BE2D11">
          <w:rPr>
            <w:rPrChange w:id="2734" w:author="Sune Jakobsson" w:date="2010-02-07T17:14:00Z">
              <w:rPr>
                <w:b/>
                <w:i/>
                <w:iCs/>
                <w:sz w:val="28"/>
                <w:lang w:val="en-US"/>
              </w:rPr>
            </w:rPrChange>
          </w:rPr>
          <w:delText>Resources could be identified using short term (e.g. inbound SMS message) or long term (e.g. phone number) URIs.</w:delText>
        </w:r>
      </w:del>
    </w:p>
    <w:p w:rsidR="00680442" w:rsidRPr="00786373" w:rsidDel="00CB69F5" w:rsidRDefault="00BE2D11" w:rsidP="00680442">
      <w:pPr>
        <w:pStyle w:val="AltNormal"/>
        <w:numPr>
          <w:ilvl w:val="0"/>
          <w:numId w:val="24"/>
          <w:numberingChange w:id="2735" w:author="Sune Jakobsson" w:date="2010-01-27T01:43:00Z" w:original="%1:3:0:)"/>
        </w:numPr>
        <w:rPr>
          <w:del w:id="2736" w:author="Sune Jakobsson" w:date="2010-02-04T00:15:00Z"/>
          <w:rPrChange w:id="2737" w:author="Sune Jakobsson" w:date="2010-02-07T17:14:00Z">
            <w:rPr>
              <w:del w:id="2738" w:author="Sune Jakobsson" w:date="2010-02-04T00:15:00Z"/>
              <w:lang w:val="en-US"/>
            </w:rPr>
          </w:rPrChange>
        </w:rPr>
      </w:pPr>
      <w:del w:id="2739" w:author="Sune Jakobsson" w:date="2010-02-04T00:15:00Z">
        <w:r w:rsidRPr="00BE2D11">
          <w:rPr>
            <w:rPrChange w:id="2740" w:author="Sune Jakobsson" w:date="2010-02-07T17:14:00Z">
              <w:rPr>
                <w:b/>
                <w:i/>
                <w:iCs/>
                <w:sz w:val="28"/>
                <w:lang w:val="en-US"/>
              </w:rPr>
            </w:rPrChange>
          </w:rPr>
          <w:delText>The Application needs to be authorized to access resource and specific CRUD (create/read/update/delete) operations that can be performed on that resource.</w:delText>
        </w:r>
      </w:del>
    </w:p>
    <w:p w:rsidR="00680442" w:rsidRPr="00786373" w:rsidDel="00CB69F5" w:rsidRDefault="00BE2D11" w:rsidP="00680442">
      <w:pPr>
        <w:pStyle w:val="AltNormal"/>
        <w:numPr>
          <w:ilvl w:val="0"/>
          <w:numId w:val="24"/>
          <w:numberingChange w:id="2741" w:author="Sune Jakobsson" w:date="2010-01-27T01:43:00Z" w:original="%1:4:0:)"/>
        </w:numPr>
        <w:rPr>
          <w:del w:id="2742" w:author="Sune Jakobsson" w:date="2010-02-04T00:15:00Z"/>
          <w:rPrChange w:id="2743" w:author="Sune Jakobsson" w:date="2010-02-07T17:14:00Z">
            <w:rPr>
              <w:del w:id="2744" w:author="Sune Jakobsson" w:date="2010-02-04T00:15:00Z"/>
              <w:lang w:val="en-US"/>
            </w:rPr>
          </w:rPrChange>
        </w:rPr>
      </w:pPr>
      <w:del w:id="2745" w:author="Sune Jakobsson" w:date="2010-02-04T00:15:00Z">
        <w:r w:rsidRPr="00BE2D11">
          <w:rPr>
            <w:rPrChange w:id="2746" w:author="Sune Jakobsson" w:date="2010-02-07T17:14:00Z">
              <w:rPr>
                <w:b/>
                <w:i/>
                <w:iCs/>
                <w:sz w:val="28"/>
                <w:lang w:val="en-US"/>
              </w:rPr>
            </w:rPrChange>
          </w:rPr>
          <w:delText>Due to the strict performance and availability requirements - every request from the application needs to carry all necessary authorization data (the server may have difficulty caching session security data)</w:delText>
        </w:r>
      </w:del>
    </w:p>
    <w:p w:rsidR="00680442" w:rsidRPr="00786373" w:rsidDel="00CB69F5" w:rsidRDefault="00BE2D11" w:rsidP="00680442">
      <w:pPr>
        <w:pStyle w:val="AltNormal"/>
        <w:numPr>
          <w:ilvl w:val="0"/>
          <w:numId w:val="24"/>
          <w:numberingChange w:id="2747" w:author="Sune Jakobsson" w:date="2010-01-27T01:43:00Z" w:original="%1:5:0:)"/>
        </w:numPr>
        <w:rPr>
          <w:del w:id="2748" w:author="Sune Jakobsson" w:date="2010-02-04T00:15:00Z"/>
          <w:rPrChange w:id="2749" w:author="Sune Jakobsson" w:date="2010-02-07T17:14:00Z">
            <w:rPr>
              <w:del w:id="2750" w:author="Sune Jakobsson" w:date="2010-02-04T00:15:00Z"/>
              <w:lang w:val="en-US"/>
            </w:rPr>
          </w:rPrChange>
        </w:rPr>
      </w:pPr>
      <w:del w:id="2751" w:author="Sune Jakobsson" w:date="2010-02-04T00:13:00Z">
        <w:r w:rsidRPr="00BE2D11">
          <w:rPr>
            <w:rPrChange w:id="2752" w:author="Sune Jakobsson" w:date="2010-02-07T17:14:00Z">
              <w:rPr>
                <w:b/>
                <w:i/>
                <w:iCs/>
                <w:sz w:val="28"/>
                <w:lang w:val="en-US"/>
              </w:rPr>
            </w:rPrChange>
          </w:rPr>
          <w:delText>L</w:delText>
        </w:r>
      </w:del>
      <w:del w:id="2753" w:author="Sune Jakobsson" w:date="2010-02-04T00:15:00Z">
        <w:r w:rsidRPr="00BE2D11">
          <w:rPr>
            <w:rPrChange w:id="2754" w:author="Sune Jakobsson" w:date="2010-02-07T17:14:00Z">
              <w:rPr>
                <w:b/>
                <w:i/>
                <w:iCs/>
                <w:sz w:val="28"/>
                <w:lang w:val="en-US"/>
              </w:rPr>
            </w:rPrChange>
          </w:rPr>
          <w:delText xml:space="preserve">ong lasting URIs </w:delText>
        </w:r>
      </w:del>
      <w:del w:id="2755" w:author="Sune Jakobsson" w:date="2010-02-04T00:13:00Z">
        <w:r w:rsidRPr="00BE2D11">
          <w:rPr>
            <w:rPrChange w:id="2756" w:author="Sune Jakobsson" w:date="2010-02-07T17:14:00Z">
              <w:rPr>
                <w:b/>
                <w:i/>
                <w:iCs/>
                <w:sz w:val="28"/>
                <w:lang w:val="en-US"/>
              </w:rPr>
            </w:rPrChange>
          </w:rPr>
          <w:delText>are</w:delText>
        </w:r>
      </w:del>
      <w:del w:id="2757" w:author="Sune Jakobsson" w:date="2010-02-04T00:15:00Z">
        <w:r w:rsidRPr="00BE2D11">
          <w:rPr>
            <w:rPrChange w:id="2758" w:author="Sune Jakobsson" w:date="2010-02-07T17:14:00Z">
              <w:rPr>
                <w:b/>
                <w:i/>
                <w:iCs/>
                <w:sz w:val="28"/>
                <w:lang w:val="en-US"/>
              </w:rPr>
            </w:rPrChange>
          </w:rPr>
          <w:delText xml:space="preserve"> posing potential security threat</w:delText>
        </w:r>
      </w:del>
      <w:del w:id="2759" w:author="Sune Jakobsson" w:date="2010-02-04T00:14:00Z">
        <w:r w:rsidRPr="00BE2D11">
          <w:rPr>
            <w:rPrChange w:id="2760" w:author="Sune Jakobsson" w:date="2010-02-07T17:14:00Z">
              <w:rPr>
                <w:b/>
                <w:i/>
                <w:iCs/>
                <w:sz w:val="28"/>
                <w:lang w:val="en-US"/>
              </w:rPr>
            </w:rPrChange>
          </w:rPr>
          <w:delText xml:space="preserve"> and may need to be</w:delText>
        </w:r>
      </w:del>
      <w:del w:id="2761" w:author="Sune Jakobsson" w:date="2010-02-04T00:13:00Z">
        <w:r w:rsidRPr="00BE2D11">
          <w:rPr>
            <w:rPrChange w:id="2762" w:author="Sune Jakobsson" w:date="2010-02-07T17:14:00Z">
              <w:rPr>
                <w:b/>
                <w:i/>
                <w:iCs/>
                <w:sz w:val="28"/>
                <w:lang w:val="en-US"/>
              </w:rPr>
            </w:rPrChange>
          </w:rPr>
          <w:delText xml:space="preserve"> protected </w:delText>
        </w:r>
      </w:del>
      <w:del w:id="2763" w:author="Sune Jakobsson" w:date="2010-02-04T00:15:00Z">
        <w:r w:rsidRPr="00BE2D11">
          <w:rPr>
            <w:rPrChange w:id="2764" w:author="Sune Jakobsson" w:date="2010-02-07T17:14:00Z">
              <w:rPr>
                <w:b/>
                <w:i/>
                <w:iCs/>
                <w:sz w:val="28"/>
                <w:lang w:val="en-US"/>
              </w:rPr>
            </w:rPrChange>
          </w:rPr>
          <w:delText xml:space="preserve">for some implementations. </w:delText>
        </w:r>
      </w:del>
      <w:del w:id="2765" w:author="Sune Jakobsson" w:date="2010-02-04T00:12:00Z">
        <w:r w:rsidRPr="00BE2D11">
          <w:rPr>
            <w:rPrChange w:id="2766" w:author="Sune Jakobsson" w:date="2010-02-07T17:14:00Z">
              <w:rPr>
                <w:b/>
                <w:i/>
                <w:iCs/>
                <w:sz w:val="28"/>
                <w:lang w:val="en-US"/>
              </w:rPr>
            </w:rPrChange>
          </w:rPr>
          <w:delText>M</w:delText>
        </w:r>
      </w:del>
      <w:del w:id="2767" w:author="Sune Jakobsson" w:date="2010-02-04T00:15:00Z">
        <w:r w:rsidRPr="00BE2D11">
          <w:rPr>
            <w:rPrChange w:id="2768" w:author="Sune Jakobsson" w:date="2010-02-07T17:14:00Z">
              <w:rPr>
                <w:b/>
                <w:i/>
                <w:iCs/>
                <w:sz w:val="28"/>
                <w:lang w:val="en-US"/>
              </w:rPr>
            </w:rPrChange>
          </w:rPr>
          <w:delText xml:space="preserve">ainly because they are more likely (as compared to request/reply payloads) to be stored by the application or intermediaries for debugging or audit/log reasons (even if secure channel like HTTPS is used).  </w:delText>
        </w:r>
      </w:del>
    </w:p>
    <w:p w:rsidR="00680442" w:rsidRPr="00786373" w:rsidDel="00CB69F5" w:rsidRDefault="00680442" w:rsidP="00680442">
      <w:pPr>
        <w:pStyle w:val="AltNormal"/>
        <w:rPr>
          <w:del w:id="2769" w:author="Sune Jakobsson" w:date="2010-02-04T00:15:00Z"/>
          <w:rPrChange w:id="2770" w:author="Sune Jakobsson" w:date="2010-02-07T17:14:00Z">
            <w:rPr>
              <w:del w:id="2771" w:author="Sune Jakobsson" w:date="2010-02-04T00:15:00Z"/>
              <w:lang w:val="en-US"/>
            </w:rPr>
          </w:rPrChange>
        </w:rPr>
      </w:pPr>
    </w:p>
    <w:p w:rsidR="00680442" w:rsidRPr="00786373" w:rsidDel="00CB69F5" w:rsidRDefault="00BE2D11" w:rsidP="00680442">
      <w:pPr>
        <w:pStyle w:val="AltNormal"/>
        <w:rPr>
          <w:del w:id="2772" w:author="Sune Jakobsson" w:date="2010-02-04T00:15:00Z"/>
          <w:b/>
          <w:rPrChange w:id="2773" w:author="Sune Jakobsson" w:date="2010-02-07T17:14:00Z">
            <w:rPr>
              <w:del w:id="2774" w:author="Sune Jakobsson" w:date="2010-02-04T00:15:00Z"/>
              <w:b/>
              <w:lang w:val="en-US"/>
            </w:rPr>
          </w:rPrChange>
        </w:rPr>
      </w:pPr>
      <w:del w:id="2775" w:author="Sune Jakobsson" w:date="2010-02-04T00:15:00Z">
        <w:r w:rsidRPr="00BE2D11">
          <w:rPr>
            <w:b/>
            <w:rPrChange w:id="2776" w:author="Sune Jakobsson" w:date="2010-02-07T17:14:00Z">
              <w:rPr>
                <w:b/>
                <w:i/>
                <w:iCs/>
                <w:sz w:val="28"/>
                <w:lang w:val="en-US"/>
              </w:rPr>
            </w:rPrChange>
          </w:rPr>
          <w:delText xml:space="preserve">Following API usage scenarios where identified: </w:delText>
        </w:r>
      </w:del>
    </w:p>
    <w:p w:rsidR="00680442" w:rsidRPr="00786373" w:rsidDel="00CB69F5" w:rsidRDefault="00BE2D11" w:rsidP="00680442">
      <w:pPr>
        <w:pStyle w:val="AltNormal"/>
        <w:numPr>
          <w:ilvl w:val="0"/>
          <w:numId w:val="23"/>
          <w:numberingChange w:id="2777" w:author="Sune Jakobsson" w:date="2010-01-27T01:43:00Z" w:original="%1:1:0:)"/>
        </w:numPr>
        <w:rPr>
          <w:del w:id="2778" w:author="Sune Jakobsson" w:date="2010-02-04T00:15:00Z"/>
          <w:rPrChange w:id="2779" w:author="Sune Jakobsson" w:date="2010-02-07T17:14:00Z">
            <w:rPr>
              <w:del w:id="2780" w:author="Sune Jakobsson" w:date="2010-02-04T00:15:00Z"/>
              <w:lang w:val="en-US"/>
            </w:rPr>
          </w:rPrChange>
        </w:rPr>
      </w:pPr>
      <w:del w:id="2781" w:author="Sune Jakobsson" w:date="2010-02-04T00:15:00Z">
        <w:r w:rsidRPr="00BE2D11">
          <w:rPr>
            <w:rPrChange w:id="2782" w:author="Sune Jakobsson" w:date="2010-02-07T17:14:00Z">
              <w:rPr>
                <w:b/>
                <w:i/>
                <w:iCs/>
                <w:sz w:val="28"/>
                <w:lang w:val="en-US"/>
              </w:rPr>
            </w:rPrChange>
          </w:rPr>
          <w:delText>Application (server) -&gt; Security gateway -&gt; API implementation -&gt; Enabler</w:delText>
        </w:r>
      </w:del>
    </w:p>
    <w:p w:rsidR="00680442" w:rsidRPr="00786373" w:rsidDel="00CB69F5" w:rsidRDefault="00BE2D11" w:rsidP="00680442">
      <w:pPr>
        <w:pStyle w:val="AltNormal"/>
        <w:numPr>
          <w:ilvl w:val="0"/>
          <w:numId w:val="23"/>
          <w:numberingChange w:id="2783" w:author="Sune Jakobsson" w:date="2010-01-27T01:43:00Z" w:original="%1:2:0:)"/>
        </w:numPr>
        <w:rPr>
          <w:del w:id="2784" w:author="Sune Jakobsson" w:date="2010-02-04T00:15:00Z"/>
          <w:rPrChange w:id="2785" w:author="Sune Jakobsson" w:date="2010-02-07T17:14:00Z">
            <w:rPr>
              <w:del w:id="2786" w:author="Sune Jakobsson" w:date="2010-02-04T00:15:00Z"/>
              <w:lang w:val="en-US"/>
            </w:rPr>
          </w:rPrChange>
        </w:rPr>
      </w:pPr>
      <w:del w:id="2787" w:author="Sune Jakobsson" w:date="2010-02-04T00:15:00Z">
        <w:r w:rsidRPr="00BE2D11">
          <w:rPr>
            <w:rPrChange w:id="2788" w:author="Sune Jakobsson" w:date="2010-02-07T17:14:00Z">
              <w:rPr>
                <w:b/>
                <w:i/>
                <w:iCs/>
                <w:sz w:val="28"/>
                <w:lang w:val="en-US"/>
              </w:rPr>
            </w:rPrChange>
          </w:rPr>
          <w:delText>Application (end-user device) -&gt; Security gateway -&gt; API Implementation -&gt; Enabler</w:delText>
        </w:r>
      </w:del>
    </w:p>
    <w:p w:rsidR="00680442" w:rsidRPr="00786373" w:rsidDel="00CB69F5" w:rsidRDefault="00BE2D11" w:rsidP="00680442">
      <w:pPr>
        <w:pStyle w:val="AltNormal"/>
        <w:numPr>
          <w:ilvl w:val="0"/>
          <w:numId w:val="23"/>
          <w:numberingChange w:id="2789" w:author="Sune Jakobsson" w:date="2010-01-27T01:43:00Z" w:original="%1:3:0:)"/>
        </w:numPr>
        <w:rPr>
          <w:del w:id="2790" w:author="Sune Jakobsson" w:date="2010-02-04T00:15:00Z"/>
          <w:rPrChange w:id="2791" w:author="Sune Jakobsson" w:date="2010-02-07T17:14:00Z">
            <w:rPr>
              <w:del w:id="2792" w:author="Sune Jakobsson" w:date="2010-02-04T00:15:00Z"/>
              <w:lang w:val="en-US"/>
            </w:rPr>
          </w:rPrChange>
        </w:rPr>
      </w:pPr>
      <w:del w:id="2793" w:author="Sune Jakobsson" w:date="2010-02-04T00:15:00Z">
        <w:r w:rsidRPr="00BE2D11">
          <w:rPr>
            <w:rPrChange w:id="2794" w:author="Sune Jakobsson" w:date="2010-02-07T17:14:00Z">
              <w:rPr>
                <w:b/>
                <w:i/>
                <w:iCs/>
                <w:sz w:val="28"/>
                <w:lang w:val="en-US"/>
              </w:rPr>
            </w:rPrChange>
          </w:rPr>
          <w:delText>Application (server) = (web page)-&gt; Browser on end-user device -&gt; Security gateway -&gt; API implementation  -&gt; Enabler</w:delText>
        </w:r>
      </w:del>
    </w:p>
    <w:p w:rsidR="00680442" w:rsidRPr="00786373" w:rsidDel="00CB69F5" w:rsidRDefault="00BE2D11" w:rsidP="00680442">
      <w:pPr>
        <w:pStyle w:val="AltNormal"/>
        <w:numPr>
          <w:ilvl w:val="0"/>
          <w:numId w:val="23"/>
          <w:numberingChange w:id="2795" w:author="Sune Jakobsson" w:date="2010-01-27T01:43:00Z" w:original="%1:4:0:)"/>
        </w:numPr>
        <w:rPr>
          <w:del w:id="2796" w:author="Sune Jakobsson" w:date="2010-02-04T00:15:00Z"/>
          <w:rPrChange w:id="2797" w:author="Sune Jakobsson" w:date="2010-02-07T17:14:00Z">
            <w:rPr>
              <w:del w:id="2798" w:author="Sune Jakobsson" w:date="2010-02-04T00:15:00Z"/>
              <w:lang w:val="en-US"/>
            </w:rPr>
          </w:rPrChange>
        </w:rPr>
      </w:pPr>
      <w:del w:id="2799" w:author="Sune Jakobsson" w:date="2010-02-04T00:15:00Z">
        <w:r w:rsidRPr="00BE2D11">
          <w:rPr>
            <w:rPrChange w:id="2800" w:author="Sune Jakobsson" w:date="2010-02-07T17:14:00Z">
              <w:rPr>
                <w:b/>
                <w:i/>
                <w:iCs/>
                <w:sz w:val="28"/>
                <w:lang w:val="en-US"/>
              </w:rPr>
            </w:rPrChange>
          </w:rPr>
          <w:delText>Application (end-user device) -&gt; Application server -&gt; Security gateway -&gt; API Implementation -&gt; Enabler</w:delText>
        </w:r>
      </w:del>
    </w:p>
    <w:p w:rsidR="00680442" w:rsidRPr="00786373" w:rsidDel="00CB69F5" w:rsidRDefault="00BE2D11" w:rsidP="00680442">
      <w:pPr>
        <w:pStyle w:val="AltNormal"/>
        <w:numPr>
          <w:ilvl w:val="0"/>
          <w:numId w:val="23"/>
          <w:numberingChange w:id="2801" w:author="Sune Jakobsson" w:date="2010-01-27T01:43:00Z" w:original="%1:5:0:)"/>
        </w:numPr>
        <w:rPr>
          <w:del w:id="2802" w:author="Sune Jakobsson" w:date="2010-02-04T00:15:00Z"/>
          <w:rPrChange w:id="2803" w:author="Sune Jakobsson" w:date="2010-02-07T17:14:00Z">
            <w:rPr>
              <w:del w:id="2804" w:author="Sune Jakobsson" w:date="2010-02-04T00:15:00Z"/>
              <w:lang w:val="en-US"/>
            </w:rPr>
          </w:rPrChange>
        </w:rPr>
      </w:pPr>
      <w:del w:id="2805" w:author="Sune Jakobsson" w:date="2010-02-04T00:15:00Z">
        <w:r w:rsidRPr="00BE2D11">
          <w:rPr>
            <w:rPrChange w:id="2806" w:author="Sune Jakobsson" w:date="2010-02-07T17:14:00Z">
              <w:rPr>
                <w:b/>
                <w:i/>
                <w:iCs/>
                <w:sz w:val="28"/>
                <w:lang w:val="en-US"/>
              </w:rPr>
            </w:rPrChange>
          </w:rPr>
          <w:delText>Browser (end-user device) -&gt; Application server -&gt; Security gateway -&gt; API Implementation -&gt; Enabler</w:delText>
        </w:r>
      </w:del>
    </w:p>
    <w:p w:rsidR="00680442" w:rsidRPr="00786373" w:rsidDel="00CB69F5" w:rsidRDefault="00BE2D11" w:rsidP="00680442">
      <w:pPr>
        <w:pStyle w:val="AltNormal"/>
        <w:numPr>
          <w:ilvl w:val="0"/>
          <w:numId w:val="23"/>
          <w:numberingChange w:id="2807" w:author="Sune Jakobsson" w:date="2010-01-27T01:43:00Z" w:original="%1:6:0:)"/>
        </w:numPr>
        <w:rPr>
          <w:del w:id="2808" w:author="Sune Jakobsson" w:date="2010-02-04T00:15:00Z"/>
          <w:rPrChange w:id="2809" w:author="Sune Jakobsson" w:date="2010-02-07T17:14:00Z">
            <w:rPr>
              <w:del w:id="2810" w:author="Sune Jakobsson" w:date="2010-02-04T00:15:00Z"/>
              <w:lang w:val="en-US"/>
            </w:rPr>
          </w:rPrChange>
        </w:rPr>
      </w:pPr>
      <w:del w:id="2811" w:author="Sune Jakobsson" w:date="2010-02-04T00:15:00Z">
        <w:r w:rsidRPr="00BE2D11">
          <w:rPr>
            <w:rPrChange w:id="2812" w:author="Sune Jakobsson" w:date="2010-02-07T17:14:00Z">
              <w:rPr>
                <w:b/>
                <w:i/>
                <w:iCs/>
                <w:sz w:val="28"/>
                <w:lang w:val="en-US"/>
              </w:rPr>
            </w:rPrChange>
          </w:rPr>
          <w:delText>Enabler -&gt; API implementation -&gt; Security gateway -&gt; Application server</w:delText>
        </w:r>
      </w:del>
    </w:p>
    <w:p w:rsidR="00680442" w:rsidRPr="00786373" w:rsidDel="00CB69F5" w:rsidRDefault="00BE2D11" w:rsidP="00680442">
      <w:pPr>
        <w:pStyle w:val="AltNormal"/>
        <w:numPr>
          <w:ilvl w:val="0"/>
          <w:numId w:val="23"/>
          <w:numberingChange w:id="2813" w:author="Sune Jakobsson" w:date="2010-01-27T01:43:00Z" w:original="%1:7:0:)"/>
        </w:numPr>
        <w:rPr>
          <w:del w:id="2814" w:author="Sune Jakobsson" w:date="2010-02-04T00:15:00Z"/>
          <w:rPrChange w:id="2815" w:author="Sune Jakobsson" w:date="2010-02-07T17:14:00Z">
            <w:rPr>
              <w:del w:id="2816" w:author="Sune Jakobsson" w:date="2010-02-04T00:15:00Z"/>
              <w:lang w:val="en-US"/>
            </w:rPr>
          </w:rPrChange>
        </w:rPr>
      </w:pPr>
      <w:del w:id="2817" w:author="Sune Jakobsson" w:date="2010-02-04T00:15:00Z">
        <w:r w:rsidRPr="00BE2D11">
          <w:rPr>
            <w:rPrChange w:id="2818" w:author="Sune Jakobsson" w:date="2010-02-07T17:14:00Z">
              <w:rPr>
                <w:b/>
                <w:i/>
                <w:iCs/>
                <w:sz w:val="28"/>
                <w:lang w:val="en-US"/>
              </w:rPr>
            </w:rPrChange>
          </w:rPr>
          <w:delText>Enabler -&gt; API implementation -&gt; Security gateway -&gt; Application server -&gt; Application (end-user device)</w:delText>
        </w:r>
      </w:del>
    </w:p>
    <w:p w:rsidR="00680442" w:rsidRPr="00786373" w:rsidDel="00CB69F5" w:rsidRDefault="00BE2D11" w:rsidP="00680442">
      <w:pPr>
        <w:pStyle w:val="AltNormal"/>
        <w:numPr>
          <w:ilvl w:val="0"/>
          <w:numId w:val="23"/>
          <w:numberingChange w:id="2819" w:author="Sune Jakobsson" w:date="2010-01-27T01:43:00Z" w:original="%1:8:0:)"/>
        </w:numPr>
        <w:rPr>
          <w:del w:id="2820" w:author="Sune Jakobsson" w:date="2010-02-04T00:15:00Z"/>
          <w:rPrChange w:id="2821" w:author="Sune Jakobsson" w:date="2010-02-07T17:14:00Z">
            <w:rPr>
              <w:del w:id="2822" w:author="Sune Jakobsson" w:date="2010-02-04T00:15:00Z"/>
              <w:lang w:val="en-US"/>
            </w:rPr>
          </w:rPrChange>
        </w:rPr>
      </w:pPr>
      <w:del w:id="2823" w:author="Sune Jakobsson" w:date="2010-02-04T00:15:00Z">
        <w:r w:rsidRPr="00BE2D11">
          <w:rPr>
            <w:rPrChange w:id="2824" w:author="Sune Jakobsson" w:date="2010-02-07T17:14:00Z">
              <w:rPr>
                <w:b/>
                <w:i/>
                <w:iCs/>
                <w:sz w:val="28"/>
                <w:lang w:val="en-US"/>
              </w:rPr>
            </w:rPrChange>
          </w:rPr>
          <w:delText>Enabler -&gt; API implementation -&gt; Security gateway -&gt; Application (end-user device)</w:delText>
        </w:r>
      </w:del>
    </w:p>
    <w:p w:rsidR="00680442" w:rsidRPr="00786373" w:rsidDel="00CB69F5" w:rsidRDefault="00BE2D11" w:rsidP="00680442">
      <w:pPr>
        <w:pStyle w:val="AltNormal"/>
        <w:numPr>
          <w:ilvl w:val="0"/>
          <w:numId w:val="23"/>
          <w:numberingChange w:id="2825" w:author="Sune Jakobsson" w:date="2010-01-27T01:43:00Z" w:original="%1:9:0:)"/>
        </w:numPr>
        <w:rPr>
          <w:del w:id="2826" w:author="Sune Jakobsson" w:date="2010-02-04T00:15:00Z"/>
          <w:rPrChange w:id="2827" w:author="Sune Jakobsson" w:date="2010-02-07T17:14:00Z">
            <w:rPr>
              <w:del w:id="2828" w:author="Sune Jakobsson" w:date="2010-02-04T00:15:00Z"/>
              <w:lang w:val="en-US"/>
            </w:rPr>
          </w:rPrChange>
        </w:rPr>
      </w:pPr>
      <w:del w:id="2829" w:author="Sune Jakobsson" w:date="2010-02-04T00:15:00Z">
        <w:r w:rsidRPr="00BE2D11">
          <w:rPr>
            <w:rPrChange w:id="2830" w:author="Sune Jakobsson" w:date="2010-02-07T17:14:00Z">
              <w:rPr>
                <w:b/>
                <w:i/>
                <w:iCs/>
                <w:sz w:val="28"/>
                <w:lang w:val="en-US"/>
              </w:rPr>
            </w:rPrChange>
          </w:rPr>
          <w:delText>Enabler -&gt; API implementation -&gt; Security gateway -&gt; Browser (end-user device)</w:delText>
        </w:r>
      </w:del>
    </w:p>
    <w:p w:rsidR="00680442" w:rsidRPr="00786373" w:rsidDel="00CB69F5" w:rsidRDefault="00BE2D11" w:rsidP="00680442">
      <w:pPr>
        <w:pStyle w:val="AltNormal"/>
        <w:numPr>
          <w:ilvl w:val="0"/>
          <w:numId w:val="23"/>
          <w:numberingChange w:id="2831" w:author="Sune Jakobsson" w:date="2010-01-27T01:43:00Z" w:original="%1:10:0:)"/>
        </w:numPr>
        <w:rPr>
          <w:del w:id="2832" w:author="Sune Jakobsson" w:date="2010-02-04T00:15:00Z"/>
          <w:rPrChange w:id="2833" w:author="Sune Jakobsson" w:date="2010-02-07T17:14:00Z">
            <w:rPr>
              <w:del w:id="2834" w:author="Sune Jakobsson" w:date="2010-02-04T00:15:00Z"/>
              <w:lang w:val="en-US"/>
            </w:rPr>
          </w:rPrChange>
        </w:rPr>
      </w:pPr>
      <w:del w:id="2835" w:author="Sune Jakobsson" w:date="2010-02-04T00:15:00Z">
        <w:r w:rsidRPr="00BE2D11">
          <w:rPr>
            <w:rPrChange w:id="2836" w:author="Sune Jakobsson" w:date="2010-02-07T17:14:00Z">
              <w:rPr>
                <w:b/>
                <w:i/>
                <w:iCs/>
                <w:sz w:val="28"/>
                <w:lang w:val="en-US"/>
              </w:rPr>
            </w:rPrChange>
          </w:rPr>
          <w:delText>Enabler -&gt; API implementation -&gt; Security gateway -&gt; Application server -&gt; Browser (end-user device)</w:delText>
        </w:r>
      </w:del>
    </w:p>
    <w:p w:rsidR="00680442" w:rsidRPr="00786373" w:rsidDel="00CB69F5" w:rsidRDefault="00BE2D11" w:rsidP="00680442">
      <w:pPr>
        <w:pStyle w:val="AltNormal"/>
        <w:rPr>
          <w:del w:id="2837" w:author="Sune Jakobsson" w:date="2010-02-04T00:15:00Z"/>
          <w:rPrChange w:id="2838" w:author="Sune Jakobsson" w:date="2010-02-07T17:14:00Z">
            <w:rPr>
              <w:del w:id="2839" w:author="Sune Jakobsson" w:date="2010-02-04T00:15:00Z"/>
              <w:lang w:val="en-US"/>
            </w:rPr>
          </w:rPrChange>
        </w:rPr>
      </w:pPr>
      <w:del w:id="2840" w:author="Sune Jakobsson" w:date="2010-02-04T00:15:00Z">
        <w:r w:rsidRPr="00BE2D11">
          <w:rPr>
            <w:rPrChange w:id="2841" w:author="Sune Jakobsson" w:date="2010-02-07T17:14:00Z">
              <w:rPr>
                <w:b/>
                <w:i/>
                <w:iCs/>
                <w:sz w:val="28"/>
                <w:lang w:val="en-US"/>
              </w:rPr>
            </w:rPrChange>
          </w:rPr>
          <w:delText>Depending on the API and usage scenario different forms of authentication, authorization and data protection may be required.</w:delText>
        </w:r>
      </w:del>
    </w:p>
    <w:p w:rsidR="00651D13" w:rsidRPr="00786373" w:rsidRDefault="00651D13" w:rsidP="00786373"/>
    <w:sectPr w:rsidR="00651D13" w:rsidRPr="00786373" w:rsidSect="00B36444">
      <w:headerReference w:type="default" r:id="rId14"/>
      <w:footerReference w:type="default" r:id="rId15"/>
      <w:footerReference w:type="first" r:id="rId16"/>
      <w:pgSz w:w="12240" w:h="15840" w:code="1"/>
      <w:pgMar w:top="1440" w:right="1077" w:bottom="1151" w:left="1077" w:header="578"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48F8" w:rsidRDefault="005248F8">
      <w:r>
        <w:separator/>
      </w:r>
    </w:p>
  </w:endnote>
  <w:endnote w:type="continuationSeparator" w:id="0">
    <w:p w:rsidR="005248F8" w:rsidRDefault="005248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Narrow">
    <w:panose1 w:val="020B05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Bold">
    <w:altName w:val="Times New Roman"/>
    <w:panose1 w:val="00000000000000000000"/>
    <w:charset w:val="00"/>
    <w:family w:val="roman"/>
    <w:notTrueType/>
    <w:pitch w:val="default"/>
    <w:sig w:usb0="00000000" w:usb1="00000000" w:usb2="00000000" w:usb3="00000000" w:csb0="00000000" w:csb1="00000000"/>
  </w:font>
  <w:font w:name="Malgun Gothic">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000" w:rsidRDefault="009C0000">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ins w:id="2842" w:author="Sune Jakobsson" w:date="2010-02-07T17:09:00Z">
      <w:r>
        <w:rPr>
          <w:bCs/>
          <w:color w:val="000000"/>
        </w:rPr>
        <w:sym w:font="Symbol" w:char="F0D3"/>
      </w:r>
      <w:r>
        <w:rPr>
          <w:bCs/>
          <w:color w:val="000000"/>
        </w:rPr>
        <w:t xml:space="preserve"> 20</w:t>
      </w:r>
    </w:ins>
    <w:ins w:id="2843" w:author="ttjsun" w:date="2010-02-26T00:36:00Z">
      <w:r>
        <w:rPr>
          <w:bCs/>
          <w:color w:val="000000"/>
        </w:rPr>
        <w:t>10</w:t>
      </w:r>
    </w:ins>
    <w:ins w:id="2844" w:author="Sune Jakobsson" w:date="2010-02-07T17:09:00Z">
      <w:r>
        <w:rPr>
          <w:bCs/>
          <w:color w:val="000000"/>
        </w:rPr>
        <w:t xml:space="preserve"> Open Mobile Alliance Ltd.  All Rights Reserved.</w:t>
      </w:r>
    </w:ins>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2845" w:author="Sune Jakobsson" w:date="2010-02-07T17:09:00Z">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[OMA-Template-Spec-20090101</w:t>
      </w:r>
      <w:r w:rsidRPr="006661B9">
        <w:rPr>
          <w:rFonts w:cs="Arial"/>
          <w:color w:val="969696"/>
          <w:sz w:val="10"/>
          <w:szCs w:val="10"/>
        </w:rPr>
        <w:t>-I]</w:t>
      </w:r>
    </w:ins>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000" w:rsidRPr="006661B9" w:rsidRDefault="009C0000">
    <w:pPr>
      <w:pStyle w:val="Footer"/>
      <w:pBdr>
        <w:top w:val="single" w:sz="4" w:space="1" w:color="auto"/>
      </w:pBdr>
      <w:tabs>
        <w:tab w:val="right" w:pos="10080"/>
      </w:tabs>
      <w:spacing w:before="120"/>
      <w:rPr>
        <w:bCs/>
        <w:color w:val="969696"/>
        <w:sz w:val="20"/>
      </w:rPr>
    </w:pPr>
    <w:bookmarkStart w:id="2846" w:name="FootText1"/>
    <w:r>
      <w:rPr>
        <w:bCs/>
        <w:color w:val="000000"/>
      </w:rPr>
      <w:sym w:font="Symbol" w:char="F0D3"/>
    </w:r>
    <w:r>
      <w:rPr>
        <w:bCs/>
        <w:color w:val="000000"/>
      </w:rPr>
      <w:t xml:space="preserve"> </w:t>
    </w:r>
    <w:ins w:id="2847" w:author="ttjsun" w:date="2010-02-26T00:37:00Z">
      <w:r>
        <w:rPr>
          <w:bCs/>
          <w:color w:val="000000"/>
        </w:rPr>
        <w:t xml:space="preserve">2010 </w:t>
      </w:r>
    </w:ins>
    <w:r>
      <w:rPr>
        <w:bCs/>
        <w:color w:val="000000"/>
      </w:rPr>
      <w:t>Open Mobile Alliance Ltd.  All Rights Reserved.</w:t>
    </w:r>
    <w:bookmarkEnd w:id="2846"/>
    <w:r>
      <w:rPr>
        <w:bCs/>
        <w:color w:val="000000"/>
        <w:sz w:val="16"/>
      </w:rPr>
      <w:br/>
    </w:r>
    <w:bookmarkStart w:id="2848"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849" w:name="TemplateName"/>
    <w:r>
      <w:rPr>
        <w:rFonts w:cs="Arial"/>
        <w:color w:val="969696"/>
        <w:sz w:val="10"/>
        <w:szCs w:val="10"/>
      </w:rPr>
      <w:t>[OMA-Template-Spec-20090101</w:t>
    </w:r>
    <w:r w:rsidRPr="006661B9">
      <w:rPr>
        <w:rFonts w:cs="Arial"/>
        <w:color w:val="969696"/>
        <w:sz w:val="10"/>
        <w:szCs w:val="10"/>
      </w:rPr>
      <w:t>-I]</w:t>
    </w:r>
    <w:bookmarkEnd w:id="2848"/>
    <w:bookmarkEnd w:id="284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48F8" w:rsidRDefault="005248F8">
      <w:r>
        <w:separator/>
      </w:r>
    </w:p>
  </w:footnote>
  <w:footnote w:type="continuationSeparator" w:id="0">
    <w:p w:rsidR="005248F8" w:rsidRDefault="005248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000" w:rsidRPr="00651D13" w:rsidRDefault="009C0000">
    <w:pPr>
      <w:pStyle w:val="Header"/>
      <w:pBdr>
        <w:bottom w:val="single" w:sz="4" w:space="1" w:color="auto"/>
      </w:pBdr>
      <w:tabs>
        <w:tab w:val="clear" w:pos="4320"/>
        <w:tab w:val="clear" w:pos="8640"/>
        <w:tab w:val="right" w:pos="10080"/>
      </w:tabs>
      <w:spacing w:after="60"/>
      <w:rPr>
        <w:lang w:val="fr-FR"/>
      </w:rPr>
    </w:pPr>
    <w:fldSimple w:instr=" STYLEREF ZDID \* MERGEFORMAT ">
      <w:r w:rsidR="00E304B1" w:rsidRPr="00E304B1">
        <w:rPr>
          <w:noProof/>
          <w:lang w:val="fr-FR"/>
        </w:rPr>
        <w:t>OMA-TS-ParlayREST_Common-V1_0-201002220100307-D</w:t>
      </w:r>
    </w:fldSimple>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E304B1">
      <w:rPr>
        <w:noProof/>
        <w:lang w:val="fr-FR"/>
      </w:rPr>
      <w:t>4</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E304B1">
      <w:rPr>
        <w:noProof/>
        <w:lang w:val="fr-FR"/>
      </w:rPr>
      <w:t>27</w:t>
    </w:r>
    <w:r>
      <w:fldChar w:fldCharType="end"/>
    </w:r>
    <w:r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E2D70"/>
    <w:multiLevelType w:val="hybridMultilevel"/>
    <w:tmpl w:val="9A924DC6"/>
    <w:lvl w:ilvl="0" w:tplc="0C0A001B">
      <w:start w:val="1"/>
      <w:numFmt w:val="lowerRoman"/>
      <w:lvlText w:val="%1."/>
      <w:lvlJc w:val="right"/>
      <w:pPr>
        <w:tabs>
          <w:tab w:val="num" w:pos="5634"/>
        </w:tabs>
        <w:ind w:left="5634" w:hanging="360"/>
      </w:pPr>
      <w:rPr>
        <w:rFonts w:cs="Times New Roman"/>
      </w:rPr>
    </w:lvl>
    <w:lvl w:ilvl="1" w:tplc="04070001">
      <w:start w:val="1"/>
      <w:numFmt w:val="bullet"/>
      <w:lvlText w:val=""/>
      <w:lvlJc w:val="left"/>
      <w:pPr>
        <w:tabs>
          <w:tab w:val="num" w:pos="1440"/>
        </w:tabs>
        <w:ind w:left="1440" w:hanging="360"/>
      </w:pPr>
      <w:rPr>
        <w:rFonts w:ascii="Symbol" w:hAnsi="Symbol" w:hint="default"/>
      </w:rPr>
    </w:lvl>
    <w:lvl w:ilvl="2" w:tplc="4C421156">
      <w:numFmt w:val="bullet"/>
      <w:lvlText w:val="-"/>
      <w:lvlJc w:val="left"/>
      <w:pPr>
        <w:tabs>
          <w:tab w:val="num" w:pos="2340"/>
        </w:tabs>
        <w:ind w:left="2340" w:hanging="360"/>
      </w:pPr>
      <w:rPr>
        <w:rFonts w:ascii="Times New Roman" w:eastAsia="Times New Roman" w:hAnsi="Times New Roman" w:hint="default"/>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
    <w:nsid w:val="04A71F88"/>
    <w:multiLevelType w:val="multilevel"/>
    <w:tmpl w:val="9A4CBF3A"/>
    <w:lvl w:ilvl="0">
      <w:start w:val="5"/>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bullet"/>
      <w:lvlText w:val=""/>
      <w:lvlJc w:val="left"/>
      <w:pPr>
        <w:tabs>
          <w:tab w:val="num" w:pos="360"/>
        </w:tabs>
        <w:ind w:left="360" w:hanging="360"/>
      </w:pPr>
      <w:rPr>
        <w:rFonts w:ascii="Symbol" w:hAnsi="Symbol"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4E1C1E"/>
    <w:multiLevelType w:val="hybridMultilevel"/>
    <w:tmpl w:val="3A02B8B8"/>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12D76B86"/>
    <w:multiLevelType w:val="hybridMultilevel"/>
    <w:tmpl w:val="2480888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0686E0B"/>
    <w:multiLevelType w:val="multilevel"/>
    <w:tmpl w:val="CB94840E"/>
    <w:lvl w:ilvl="0">
      <w:start w:val="5"/>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0B024CF"/>
    <w:multiLevelType w:val="multilevel"/>
    <w:tmpl w:val="36D6352C"/>
    <w:lvl w:ilvl="0">
      <w:start w:val="5"/>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8A6E07"/>
    <w:multiLevelType w:val="hybridMultilevel"/>
    <w:tmpl w:val="A4889D80"/>
    <w:lvl w:ilvl="0" w:tplc="0C0A001B">
      <w:start w:val="1"/>
      <w:numFmt w:val="lowerRoman"/>
      <w:lvlText w:val="%1."/>
      <w:lvlJc w:val="right"/>
      <w:pPr>
        <w:tabs>
          <w:tab w:val="num" w:pos="5634"/>
        </w:tabs>
        <w:ind w:left="5634"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1">
    <w:nsid w:val="2E257ABF"/>
    <w:multiLevelType w:val="hybridMultilevel"/>
    <w:tmpl w:val="873222CC"/>
    <w:lvl w:ilvl="0" w:tplc="0C0A001B">
      <w:start w:val="1"/>
      <w:numFmt w:val="lowerRoman"/>
      <w:lvlText w:val="%1."/>
      <w:lvlJc w:val="right"/>
      <w:pPr>
        <w:tabs>
          <w:tab w:val="num" w:pos="5634"/>
        </w:tabs>
        <w:ind w:left="5634"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4C421156">
      <w:numFmt w:val="bullet"/>
      <w:lvlText w:val="-"/>
      <w:lvlJc w:val="left"/>
      <w:pPr>
        <w:tabs>
          <w:tab w:val="num" w:pos="2340"/>
        </w:tabs>
        <w:ind w:left="2340" w:hanging="360"/>
      </w:pPr>
      <w:rPr>
        <w:rFonts w:ascii="Times New Roman" w:eastAsia="Times New Roman" w:hAnsi="Times New Roman" w:hint="default"/>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2">
    <w:nsid w:val="2F6C01FD"/>
    <w:multiLevelType w:val="hybridMultilevel"/>
    <w:tmpl w:val="C93C776C"/>
    <w:lvl w:ilvl="0" w:tplc="0409000F">
      <w:start w:val="1"/>
      <w:numFmt w:val="decimal"/>
      <w:lvlText w:val="%1."/>
      <w:lvlJc w:val="left"/>
      <w:pPr>
        <w:tabs>
          <w:tab w:val="num" w:pos="720"/>
        </w:tabs>
        <w:ind w:left="720" w:hanging="360"/>
      </w:pPr>
    </w:lvl>
    <w:lvl w:ilvl="1" w:tplc="70C0D9CC">
      <w:start w:val="1"/>
      <w:numFmt w:val="bullet"/>
      <w:lvlText w:val=""/>
      <w:lvlJc w:val="left"/>
      <w:pPr>
        <w:tabs>
          <w:tab w:val="num" w:pos="1440"/>
        </w:tabs>
        <w:ind w:left="1440" w:hanging="360"/>
      </w:pPr>
      <w:rPr>
        <w:rFonts w:ascii="Symbol" w:hAnsi="Symbol" w:hint="default"/>
        <w:color w:val="auto"/>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AEE716D"/>
    <w:multiLevelType w:val="hybridMultilevel"/>
    <w:tmpl w:val="34A03EF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D9D68DB"/>
    <w:multiLevelType w:val="hybridMultilevel"/>
    <w:tmpl w:val="B5423870"/>
    <w:lvl w:ilvl="0" w:tplc="70C0D9CC">
      <w:start w:val="1"/>
      <w:numFmt w:val="bullet"/>
      <w:lvlText w:val=""/>
      <w:lvlJc w:val="left"/>
      <w:pPr>
        <w:tabs>
          <w:tab w:val="num" w:pos="1800"/>
        </w:tabs>
        <w:ind w:left="1800" w:hanging="360"/>
      </w:pPr>
      <w:rPr>
        <w:rFonts w:ascii="Symbol" w:hAnsi="Symbol" w:hint="default"/>
        <w:color w:val="auto"/>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nsid w:val="3EA03133"/>
    <w:multiLevelType w:val="hybridMultilevel"/>
    <w:tmpl w:val="C790985E"/>
    <w:lvl w:ilvl="0" w:tplc="04070011">
      <w:start w:val="1"/>
      <w:numFmt w:val="decimal"/>
      <w:lvlText w:val="%1)"/>
      <w:lvlJc w:val="left"/>
      <w:pPr>
        <w:tabs>
          <w:tab w:val="num" w:pos="720"/>
        </w:tabs>
        <w:ind w:left="720" w:hanging="360"/>
      </w:pPr>
      <w:rPr>
        <w:rFonts w:hint="default"/>
      </w:rPr>
    </w:lvl>
    <w:lvl w:ilvl="1" w:tplc="ACB29DDA">
      <w:numFmt w:val="bullet"/>
      <w:lvlText w:val="-"/>
      <w:lvlJc w:val="left"/>
      <w:pPr>
        <w:tabs>
          <w:tab w:val="num" w:pos="1440"/>
        </w:tabs>
        <w:ind w:left="1440" w:hanging="360"/>
      </w:pPr>
      <w:rPr>
        <w:rFonts w:ascii="Arial" w:eastAsia="SimSun" w:hAnsi="Arial" w:cs="Arial" w:hint="default"/>
      </w:rPr>
    </w:lvl>
    <w:lvl w:ilvl="2" w:tplc="5BCAE04E">
      <w:numFmt w:val="bullet"/>
      <w:lvlText w:val=""/>
      <w:lvlJc w:val="left"/>
      <w:pPr>
        <w:tabs>
          <w:tab w:val="num" w:pos="2340"/>
        </w:tabs>
        <w:ind w:left="2340" w:hanging="360"/>
      </w:pPr>
      <w:rPr>
        <w:rFonts w:ascii="Symbol" w:eastAsia="SimSun" w:hAnsi="Symbol" w:cs="Arial"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nsid w:val="4075027B"/>
    <w:multiLevelType w:val="multilevel"/>
    <w:tmpl w:val="C68224CC"/>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0"/>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85510B7"/>
    <w:multiLevelType w:val="hybridMultilevel"/>
    <w:tmpl w:val="ECFC2F7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59456FD2"/>
    <w:multiLevelType w:val="hybridMultilevel"/>
    <w:tmpl w:val="30CA1AA2"/>
    <w:lvl w:ilvl="0" w:tplc="0C0A0019">
      <w:start w:val="1"/>
      <w:numFmt w:val="lowerLetter"/>
      <w:lvlText w:val="%1."/>
      <w:lvlJc w:val="left"/>
      <w:pPr>
        <w:ind w:left="1776" w:hanging="360"/>
      </w:pPr>
      <w:rPr>
        <w:rFonts w:cs="Times New Roman"/>
      </w:rPr>
    </w:lvl>
    <w:lvl w:ilvl="1" w:tplc="0C0A0019">
      <w:start w:val="1"/>
      <w:numFmt w:val="lowerLetter"/>
      <w:lvlText w:val="%2."/>
      <w:lvlJc w:val="left"/>
      <w:pPr>
        <w:ind w:left="2496" w:hanging="360"/>
      </w:pPr>
      <w:rPr>
        <w:rFonts w:cs="Times New Roman"/>
      </w:rPr>
    </w:lvl>
    <w:lvl w:ilvl="2" w:tplc="0C0A001B">
      <w:start w:val="1"/>
      <w:numFmt w:val="lowerRoman"/>
      <w:lvlText w:val="%3."/>
      <w:lvlJc w:val="right"/>
      <w:pPr>
        <w:ind w:left="3216" w:hanging="180"/>
      </w:pPr>
      <w:rPr>
        <w:rFonts w:cs="Times New Roman"/>
      </w:rPr>
    </w:lvl>
    <w:lvl w:ilvl="3" w:tplc="0C0A000F">
      <w:start w:val="1"/>
      <w:numFmt w:val="decimal"/>
      <w:lvlText w:val="%4."/>
      <w:lvlJc w:val="left"/>
      <w:pPr>
        <w:ind w:left="3936" w:hanging="360"/>
      </w:pPr>
      <w:rPr>
        <w:rFonts w:cs="Times New Roman"/>
      </w:rPr>
    </w:lvl>
    <w:lvl w:ilvl="4" w:tplc="0C0A0019">
      <w:start w:val="1"/>
      <w:numFmt w:val="lowerLetter"/>
      <w:lvlText w:val="%5."/>
      <w:lvlJc w:val="left"/>
      <w:pPr>
        <w:ind w:left="4656" w:hanging="360"/>
      </w:pPr>
      <w:rPr>
        <w:rFonts w:cs="Times New Roman"/>
      </w:rPr>
    </w:lvl>
    <w:lvl w:ilvl="5" w:tplc="0C0A001B">
      <w:start w:val="1"/>
      <w:numFmt w:val="lowerRoman"/>
      <w:lvlText w:val="%6."/>
      <w:lvlJc w:val="right"/>
      <w:pPr>
        <w:ind w:left="5376" w:hanging="180"/>
      </w:pPr>
      <w:rPr>
        <w:rFonts w:cs="Times New Roman"/>
      </w:rPr>
    </w:lvl>
    <w:lvl w:ilvl="6" w:tplc="0C0A000F">
      <w:start w:val="1"/>
      <w:numFmt w:val="decimal"/>
      <w:lvlText w:val="%7."/>
      <w:lvlJc w:val="left"/>
      <w:pPr>
        <w:ind w:left="6096" w:hanging="360"/>
      </w:pPr>
      <w:rPr>
        <w:rFonts w:cs="Times New Roman"/>
      </w:rPr>
    </w:lvl>
    <w:lvl w:ilvl="7" w:tplc="0C0A0019">
      <w:start w:val="1"/>
      <w:numFmt w:val="lowerLetter"/>
      <w:lvlText w:val="%8."/>
      <w:lvlJc w:val="left"/>
      <w:pPr>
        <w:ind w:left="6816" w:hanging="360"/>
      </w:pPr>
      <w:rPr>
        <w:rFonts w:cs="Times New Roman"/>
      </w:rPr>
    </w:lvl>
    <w:lvl w:ilvl="8" w:tplc="0C0A001B">
      <w:start w:val="1"/>
      <w:numFmt w:val="lowerRoman"/>
      <w:lvlText w:val="%9."/>
      <w:lvlJc w:val="right"/>
      <w:pPr>
        <w:ind w:left="7536" w:hanging="180"/>
      </w:pPr>
      <w:rPr>
        <w:rFonts w:cs="Times New Roman"/>
      </w:rPr>
    </w:lvl>
  </w:abstractNum>
  <w:abstractNum w:abstractNumId="23">
    <w:nsid w:val="5EC273EF"/>
    <w:multiLevelType w:val="hybridMultilevel"/>
    <w:tmpl w:val="C4B2597E"/>
    <w:lvl w:ilvl="0" w:tplc="BA6C6FD4">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0DF68A8"/>
    <w:multiLevelType w:val="hybridMultilevel"/>
    <w:tmpl w:val="653E8610"/>
    <w:lvl w:ilvl="0" w:tplc="CC16EBF0">
      <w:start w:val="1"/>
      <w:numFmt w:val="lowerLetter"/>
      <w:lvlText w:val="%1."/>
      <w:lvlJc w:val="left"/>
      <w:pPr>
        <w:tabs>
          <w:tab w:val="num" w:pos="1080"/>
        </w:tabs>
        <w:ind w:left="1080" w:hanging="360"/>
      </w:pPr>
      <w:rPr>
        <w:rFonts w:hint="default"/>
        <w:b w:val="0"/>
        <w:i w:val="0"/>
        <w:sz w:val="2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7375287A"/>
    <w:multiLevelType w:val="multilevel"/>
    <w:tmpl w:val="0C0A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6">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6"/>
  </w:num>
  <w:num w:numId="2">
    <w:abstractNumId w:val="18"/>
  </w:num>
  <w:num w:numId="3">
    <w:abstractNumId w:val="28"/>
  </w:num>
  <w:num w:numId="4">
    <w:abstractNumId w:val="26"/>
  </w:num>
  <w:num w:numId="5">
    <w:abstractNumId w:val="27"/>
  </w:num>
  <w:num w:numId="6">
    <w:abstractNumId w:val="9"/>
  </w:num>
  <w:num w:numId="7">
    <w:abstractNumId w:val="4"/>
  </w:num>
  <w:num w:numId="8">
    <w:abstractNumId w:val="1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1"/>
  </w:num>
  <w:num w:numId="11">
    <w:abstractNumId w:val="5"/>
  </w:num>
  <w:num w:numId="12">
    <w:abstractNumId w:val="18"/>
  </w:num>
  <w:num w:numId="13">
    <w:abstractNumId w:val="18"/>
  </w:num>
  <w:num w:numId="14">
    <w:abstractNumId w:val="18"/>
  </w:num>
  <w:num w:numId="15">
    <w:abstractNumId w:val="18"/>
  </w:num>
  <w:num w:numId="16">
    <w:abstractNumId w:val="18"/>
  </w:num>
  <w:num w:numId="17">
    <w:abstractNumId w:val="20"/>
  </w:num>
  <w:num w:numId="1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9">
    <w:abstractNumId w:val="19"/>
  </w:num>
  <w:num w:numId="20">
    <w:abstractNumId w:val="12"/>
  </w:num>
  <w:num w:numId="21">
    <w:abstractNumId w:val="15"/>
  </w:num>
  <w:num w:numId="22">
    <w:abstractNumId w:val="23"/>
  </w:num>
  <w:num w:numId="23">
    <w:abstractNumId w:val="3"/>
  </w:num>
  <w:num w:numId="24">
    <w:abstractNumId w:val="14"/>
  </w:num>
  <w:num w:numId="25">
    <w:abstractNumId w:val="24"/>
  </w:num>
  <w:num w:numId="26">
    <w:abstractNumId w:val="25"/>
  </w:num>
  <w:num w:numId="27">
    <w:abstractNumId w:val="22"/>
  </w:num>
  <w:num w:numId="28">
    <w:abstractNumId w:val="10"/>
  </w:num>
  <w:num w:numId="29">
    <w:abstractNumId w:val="11"/>
  </w:num>
  <w:num w:numId="30">
    <w:abstractNumId w:val="1"/>
  </w:num>
  <w:num w:numId="31">
    <w:abstractNumId w:val="17"/>
  </w:num>
  <w:num w:numId="32">
    <w:abstractNumId w:val="16"/>
  </w:num>
  <w:num w:numId="33">
    <w:abstractNumId w:val="2"/>
  </w:num>
  <w:num w:numId="34">
    <w:abstractNumId w:val="7"/>
  </w:num>
  <w:num w:numId="35">
    <w:abstractNumId w:val="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rsids>
    <w:rsidRoot w:val="00651D13"/>
    <w:rsid w:val="0001486D"/>
    <w:rsid w:val="00026AED"/>
    <w:rsid w:val="000741D6"/>
    <w:rsid w:val="0007427E"/>
    <w:rsid w:val="0008280E"/>
    <w:rsid w:val="00086E76"/>
    <w:rsid w:val="00093495"/>
    <w:rsid w:val="00094AA7"/>
    <w:rsid w:val="000A005E"/>
    <w:rsid w:val="000E369D"/>
    <w:rsid w:val="000E6EDD"/>
    <w:rsid w:val="00134A78"/>
    <w:rsid w:val="00173B80"/>
    <w:rsid w:val="001840C2"/>
    <w:rsid w:val="001B6D7C"/>
    <w:rsid w:val="001C58D7"/>
    <w:rsid w:val="00214BDD"/>
    <w:rsid w:val="00226A1D"/>
    <w:rsid w:val="00253D06"/>
    <w:rsid w:val="00262E23"/>
    <w:rsid w:val="002665DB"/>
    <w:rsid w:val="00282334"/>
    <w:rsid w:val="00291CF0"/>
    <w:rsid w:val="002B4219"/>
    <w:rsid w:val="002C091F"/>
    <w:rsid w:val="002F0F37"/>
    <w:rsid w:val="002F6D87"/>
    <w:rsid w:val="00351853"/>
    <w:rsid w:val="00360F4B"/>
    <w:rsid w:val="003D5034"/>
    <w:rsid w:val="003E4D74"/>
    <w:rsid w:val="003E54B9"/>
    <w:rsid w:val="003E6D4B"/>
    <w:rsid w:val="004051AC"/>
    <w:rsid w:val="00436B04"/>
    <w:rsid w:val="00466E5B"/>
    <w:rsid w:val="0048341E"/>
    <w:rsid w:val="0048560A"/>
    <w:rsid w:val="00493D50"/>
    <w:rsid w:val="004E01C5"/>
    <w:rsid w:val="004F1FBE"/>
    <w:rsid w:val="004F337A"/>
    <w:rsid w:val="0051089C"/>
    <w:rsid w:val="005243C9"/>
    <w:rsid w:val="005248F8"/>
    <w:rsid w:val="00544CD9"/>
    <w:rsid w:val="00556C92"/>
    <w:rsid w:val="00566A33"/>
    <w:rsid w:val="00576368"/>
    <w:rsid w:val="005A0EB9"/>
    <w:rsid w:val="005C56F3"/>
    <w:rsid w:val="005D0E9E"/>
    <w:rsid w:val="005D20E8"/>
    <w:rsid w:val="005E5B49"/>
    <w:rsid w:val="005E60AF"/>
    <w:rsid w:val="005E7E28"/>
    <w:rsid w:val="0061051B"/>
    <w:rsid w:val="00623E9A"/>
    <w:rsid w:val="00651D13"/>
    <w:rsid w:val="00660D43"/>
    <w:rsid w:val="006661B9"/>
    <w:rsid w:val="006677D5"/>
    <w:rsid w:val="006729F3"/>
    <w:rsid w:val="006746C1"/>
    <w:rsid w:val="00680442"/>
    <w:rsid w:val="006958A9"/>
    <w:rsid w:val="00696685"/>
    <w:rsid w:val="006A527C"/>
    <w:rsid w:val="006D738F"/>
    <w:rsid w:val="006E06C0"/>
    <w:rsid w:val="006E1EFD"/>
    <w:rsid w:val="006E4E5B"/>
    <w:rsid w:val="00710641"/>
    <w:rsid w:val="0073629D"/>
    <w:rsid w:val="007370A3"/>
    <w:rsid w:val="00786373"/>
    <w:rsid w:val="00787FB3"/>
    <w:rsid w:val="007A7C88"/>
    <w:rsid w:val="007B6751"/>
    <w:rsid w:val="007C2728"/>
    <w:rsid w:val="007C50E8"/>
    <w:rsid w:val="007C78B6"/>
    <w:rsid w:val="007D0B77"/>
    <w:rsid w:val="007D69FF"/>
    <w:rsid w:val="007E2DDF"/>
    <w:rsid w:val="007E555C"/>
    <w:rsid w:val="00803DC8"/>
    <w:rsid w:val="008102FA"/>
    <w:rsid w:val="008153A6"/>
    <w:rsid w:val="00817449"/>
    <w:rsid w:val="00827F49"/>
    <w:rsid w:val="008303D8"/>
    <w:rsid w:val="008471F0"/>
    <w:rsid w:val="008536C7"/>
    <w:rsid w:val="00883232"/>
    <w:rsid w:val="008B5436"/>
    <w:rsid w:val="008D1933"/>
    <w:rsid w:val="008E73F2"/>
    <w:rsid w:val="008F5A04"/>
    <w:rsid w:val="008F6E84"/>
    <w:rsid w:val="009333A9"/>
    <w:rsid w:val="00940BA8"/>
    <w:rsid w:val="0097200C"/>
    <w:rsid w:val="009826E3"/>
    <w:rsid w:val="00992BB5"/>
    <w:rsid w:val="00994B60"/>
    <w:rsid w:val="009B360A"/>
    <w:rsid w:val="009C0000"/>
    <w:rsid w:val="009C6A8C"/>
    <w:rsid w:val="009D23FB"/>
    <w:rsid w:val="00A17368"/>
    <w:rsid w:val="00A41184"/>
    <w:rsid w:val="00A92A50"/>
    <w:rsid w:val="00AB07B9"/>
    <w:rsid w:val="00AC0BED"/>
    <w:rsid w:val="00B36444"/>
    <w:rsid w:val="00B37543"/>
    <w:rsid w:val="00B645A8"/>
    <w:rsid w:val="00B739BC"/>
    <w:rsid w:val="00BA0735"/>
    <w:rsid w:val="00BB72AE"/>
    <w:rsid w:val="00BD0ADD"/>
    <w:rsid w:val="00BE2D11"/>
    <w:rsid w:val="00BE7579"/>
    <w:rsid w:val="00C43518"/>
    <w:rsid w:val="00C5250B"/>
    <w:rsid w:val="00C81AC2"/>
    <w:rsid w:val="00C845BF"/>
    <w:rsid w:val="00C85825"/>
    <w:rsid w:val="00C91E40"/>
    <w:rsid w:val="00CB212D"/>
    <w:rsid w:val="00CB5A28"/>
    <w:rsid w:val="00CB69F5"/>
    <w:rsid w:val="00CC7DDE"/>
    <w:rsid w:val="00CE4A53"/>
    <w:rsid w:val="00D04CA9"/>
    <w:rsid w:val="00D20101"/>
    <w:rsid w:val="00D7529C"/>
    <w:rsid w:val="00D9479F"/>
    <w:rsid w:val="00DF6A27"/>
    <w:rsid w:val="00E018FF"/>
    <w:rsid w:val="00E142C7"/>
    <w:rsid w:val="00E21E4E"/>
    <w:rsid w:val="00E27374"/>
    <w:rsid w:val="00E304B1"/>
    <w:rsid w:val="00E44B7C"/>
    <w:rsid w:val="00E4630D"/>
    <w:rsid w:val="00E52C08"/>
    <w:rsid w:val="00E54C04"/>
    <w:rsid w:val="00E5619F"/>
    <w:rsid w:val="00E61E67"/>
    <w:rsid w:val="00EA6980"/>
    <w:rsid w:val="00EC58CE"/>
    <w:rsid w:val="00EE0E4A"/>
    <w:rsid w:val="00EE7B25"/>
    <w:rsid w:val="00F035EF"/>
    <w:rsid w:val="00F07FBE"/>
    <w:rsid w:val="00F10178"/>
    <w:rsid w:val="00F308B4"/>
    <w:rsid w:val="00F500D1"/>
    <w:rsid w:val="00F61D2A"/>
    <w:rsid w:val="00F72395"/>
    <w:rsid w:val="00F7571C"/>
    <w:rsid w:val="00F76889"/>
    <w:rsid w:val="00F90D21"/>
    <w:rsid w:val="00F935D4"/>
    <w:rsid w:val="00FE5147"/>
    <w:rsid w:val="00FF73A5"/>
  </w:rsids>
  <m:mathPr>
    <m:mathFont m:val="Cambria Math"/>
    <m:brkBin m:val="before"/>
    <m:brkBinSub m:val="--"/>
    <m:smallFrac m:val="off"/>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place"/>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2D11"/>
    <w:pPr>
      <w:spacing w:before="120" w:after="60"/>
    </w:pPr>
    <w:rPr>
      <w:lang w:val="en-GB" w:eastAsia="en-US"/>
    </w:rPr>
  </w:style>
  <w:style w:type="paragraph" w:styleId="Heading1">
    <w:name w:val="heading 1"/>
    <w:basedOn w:val="Normal"/>
    <w:next w:val="Normal"/>
    <w:qFormat/>
    <w:rsid w:val="00BE2D11"/>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BE2D11"/>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BE2D11"/>
    <w:pPr>
      <w:numPr>
        <w:ilvl w:val="4"/>
      </w:numPr>
      <w:outlineLvl w:val="4"/>
    </w:pPr>
    <w:rPr>
      <w:sz w:val="22"/>
    </w:rPr>
  </w:style>
  <w:style w:type="paragraph" w:styleId="Heading6">
    <w:name w:val="heading 6"/>
    <w:basedOn w:val="Normal"/>
    <w:next w:val="Normal"/>
    <w:qFormat/>
    <w:rsid w:val="00BE2D11"/>
    <w:pPr>
      <w:keepNext/>
      <w:numPr>
        <w:ilvl w:val="5"/>
        <w:numId w:val="2"/>
      </w:numPr>
      <w:outlineLvl w:val="5"/>
    </w:pPr>
    <w:rPr>
      <w:b/>
    </w:rPr>
  </w:style>
  <w:style w:type="paragraph" w:styleId="Heading7">
    <w:name w:val="heading 7"/>
    <w:basedOn w:val="Normal"/>
    <w:next w:val="Normal"/>
    <w:qFormat/>
    <w:rsid w:val="00BE2D11"/>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BE2D11"/>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BE2D11"/>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BE2D11"/>
    <w:pPr>
      <w:spacing w:before="0" w:after="0"/>
    </w:pPr>
    <w:rPr>
      <w:rFonts w:ascii="Arial" w:hAnsi="Arial"/>
      <w:b/>
      <w:sz w:val="18"/>
    </w:rPr>
  </w:style>
  <w:style w:type="paragraph" w:styleId="Header">
    <w:name w:val="header"/>
    <w:basedOn w:val="Normal"/>
    <w:rsid w:val="00BE2D11"/>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BE2D11"/>
    <w:pPr>
      <w:spacing w:after="180"/>
      <w:jc w:val="center"/>
    </w:pPr>
    <w:rPr>
      <w:b/>
    </w:rPr>
  </w:style>
  <w:style w:type="paragraph" w:styleId="TOC2">
    <w:name w:val="toc 2"/>
    <w:basedOn w:val="Normal"/>
    <w:next w:val="Normal"/>
    <w:uiPriority w:val="39"/>
    <w:rsid w:val="00BE2D11"/>
    <w:pPr>
      <w:spacing w:before="0" w:after="0"/>
      <w:ind w:left="200"/>
    </w:pPr>
    <w:rPr>
      <w:b/>
      <w:smallCaps/>
    </w:rPr>
  </w:style>
  <w:style w:type="paragraph" w:styleId="TOC3">
    <w:name w:val="toc 3"/>
    <w:basedOn w:val="Normal"/>
    <w:next w:val="Normal"/>
    <w:uiPriority w:val="39"/>
    <w:rsid w:val="00BE2D11"/>
    <w:pPr>
      <w:spacing w:before="0" w:after="0"/>
      <w:ind w:left="400"/>
    </w:pPr>
  </w:style>
  <w:style w:type="paragraph" w:styleId="TOC4">
    <w:name w:val="toc 4"/>
    <w:basedOn w:val="Normal"/>
    <w:next w:val="Normal"/>
    <w:semiHidden/>
    <w:rsid w:val="00BE2D11"/>
    <w:pPr>
      <w:spacing w:before="0" w:after="0"/>
      <w:ind w:left="600"/>
    </w:pPr>
    <w:rPr>
      <w:i/>
      <w:sz w:val="18"/>
    </w:rPr>
  </w:style>
  <w:style w:type="paragraph" w:styleId="TOC5">
    <w:name w:val="toc 5"/>
    <w:basedOn w:val="Normal"/>
    <w:next w:val="Normal"/>
    <w:semiHidden/>
    <w:rsid w:val="00BE2D11"/>
    <w:pPr>
      <w:spacing w:before="0" w:after="0"/>
      <w:ind w:left="800"/>
    </w:pPr>
    <w:rPr>
      <w:sz w:val="18"/>
    </w:rPr>
  </w:style>
  <w:style w:type="paragraph" w:styleId="TOC6">
    <w:name w:val="toc 6"/>
    <w:basedOn w:val="Normal"/>
    <w:next w:val="Normal"/>
    <w:semiHidden/>
    <w:rsid w:val="00BE2D11"/>
    <w:pPr>
      <w:spacing w:before="0" w:after="0"/>
      <w:ind w:left="1000"/>
    </w:pPr>
    <w:rPr>
      <w:sz w:val="18"/>
    </w:rPr>
  </w:style>
  <w:style w:type="paragraph" w:styleId="TOC7">
    <w:name w:val="toc 7"/>
    <w:basedOn w:val="Normal"/>
    <w:next w:val="Normal"/>
    <w:semiHidden/>
    <w:rsid w:val="00BE2D11"/>
    <w:pPr>
      <w:spacing w:before="0" w:after="0"/>
      <w:ind w:left="1200"/>
    </w:pPr>
    <w:rPr>
      <w:sz w:val="18"/>
    </w:rPr>
  </w:style>
  <w:style w:type="paragraph" w:styleId="TOC8">
    <w:name w:val="toc 8"/>
    <w:basedOn w:val="Normal"/>
    <w:next w:val="Normal"/>
    <w:semiHidden/>
    <w:rsid w:val="00BE2D11"/>
    <w:pPr>
      <w:spacing w:before="0" w:after="0"/>
      <w:ind w:left="1400"/>
    </w:pPr>
    <w:rPr>
      <w:sz w:val="18"/>
    </w:rPr>
  </w:style>
  <w:style w:type="paragraph" w:styleId="TOC9">
    <w:name w:val="toc 9"/>
    <w:basedOn w:val="Normal"/>
    <w:next w:val="Normal"/>
    <w:semiHidden/>
    <w:rsid w:val="00BE2D11"/>
    <w:pPr>
      <w:spacing w:before="0" w:after="0"/>
      <w:ind w:left="1600"/>
    </w:pPr>
    <w:rPr>
      <w:sz w:val="18"/>
    </w:rPr>
  </w:style>
  <w:style w:type="paragraph" w:customStyle="1" w:styleId="ZDISCLAIMER">
    <w:name w:val="ZDISCLAIMER"/>
    <w:basedOn w:val="Normal"/>
    <w:rsid w:val="00BE2D11"/>
    <w:pPr>
      <w:spacing w:before="0"/>
    </w:pPr>
  </w:style>
  <w:style w:type="paragraph" w:customStyle="1" w:styleId="EditorsNote">
    <w:name w:val="Editor's Note"/>
    <w:basedOn w:val="Normal"/>
    <w:rsid w:val="00BE2D11"/>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sid w:val="00BE2D11"/>
    <w:rPr>
      <w:vertAlign w:val="superscript"/>
    </w:rPr>
  </w:style>
  <w:style w:type="paragraph" w:styleId="FootnoteText">
    <w:name w:val="footnote text"/>
    <w:basedOn w:val="Normal"/>
    <w:semiHidden/>
    <w:rsid w:val="00BE2D11"/>
    <w:pPr>
      <w:spacing w:before="60"/>
    </w:pPr>
  </w:style>
  <w:style w:type="character" w:styleId="Hyperlink">
    <w:name w:val="Hyperlink"/>
    <w:basedOn w:val="DefaultParagraphFont"/>
    <w:uiPriority w:val="99"/>
    <w:rsid w:val="00BE2D11"/>
    <w:rPr>
      <w:color w:val="0000FF"/>
      <w:u w:val="single"/>
    </w:rPr>
  </w:style>
  <w:style w:type="paragraph" w:customStyle="1" w:styleId="NormalBullet">
    <w:name w:val="Normal Bullet"/>
    <w:basedOn w:val="Normal"/>
    <w:rsid w:val="00BE2D11"/>
    <w:pPr>
      <w:numPr>
        <w:numId w:val="1"/>
      </w:numPr>
      <w:spacing w:before="0"/>
    </w:pPr>
  </w:style>
  <w:style w:type="paragraph" w:styleId="NormalIndent">
    <w:name w:val="Normal Indent"/>
    <w:basedOn w:val="Normal"/>
    <w:next w:val="Normal"/>
    <w:rsid w:val="00BE2D11"/>
    <w:pPr>
      <w:ind w:left="567"/>
    </w:pPr>
  </w:style>
  <w:style w:type="paragraph" w:styleId="Subtitle">
    <w:name w:val="Subtitle"/>
    <w:basedOn w:val="Normal"/>
    <w:qFormat/>
    <w:rsid w:val="00BE2D11"/>
    <w:pPr>
      <w:jc w:val="right"/>
    </w:pPr>
    <w:rPr>
      <w:rFonts w:ascii="Arial" w:hAnsi="Arial"/>
      <w:b/>
      <w:sz w:val="32"/>
    </w:rPr>
  </w:style>
  <w:style w:type="paragraph" w:styleId="TableofFigures">
    <w:name w:val="table of figures"/>
    <w:basedOn w:val="Normal"/>
    <w:next w:val="Normal"/>
    <w:uiPriority w:val="99"/>
    <w:rsid w:val="00BE2D11"/>
    <w:pPr>
      <w:tabs>
        <w:tab w:val="right" w:leader="dot" w:pos="10070"/>
      </w:tabs>
      <w:ind w:left="400" w:hanging="400"/>
    </w:pPr>
    <w:rPr>
      <w:b/>
      <w:bCs/>
      <w:noProof/>
    </w:rPr>
  </w:style>
  <w:style w:type="paragraph" w:styleId="Title">
    <w:name w:val="Title"/>
    <w:basedOn w:val="Normal"/>
    <w:next w:val="Subtitle"/>
    <w:qFormat/>
    <w:rsid w:val="00BE2D11"/>
    <w:pPr>
      <w:spacing w:before="360"/>
      <w:jc w:val="right"/>
    </w:pPr>
    <w:rPr>
      <w:rFonts w:ascii="Arial" w:hAnsi="Arial"/>
      <w:b/>
      <w:kern w:val="28"/>
      <w:sz w:val="36"/>
    </w:rPr>
  </w:style>
  <w:style w:type="paragraph" w:styleId="DocumentMap">
    <w:name w:val="Document Map"/>
    <w:basedOn w:val="Normal"/>
    <w:semiHidden/>
    <w:rsid w:val="00BE2D11"/>
    <w:pPr>
      <w:shd w:val="clear" w:color="auto" w:fill="000080"/>
    </w:pPr>
    <w:rPr>
      <w:rFonts w:ascii="Tahoma" w:hAnsi="Tahoma"/>
    </w:rPr>
  </w:style>
  <w:style w:type="paragraph" w:customStyle="1" w:styleId="ZVERSION">
    <w:name w:val="ZVERSION"/>
    <w:basedOn w:val="Normal"/>
    <w:next w:val="Normal"/>
    <w:rsid w:val="00BE2D11"/>
    <w:pPr>
      <w:widowControl w:val="0"/>
      <w:spacing w:before="0" w:after="0"/>
      <w:jc w:val="right"/>
    </w:pPr>
    <w:rPr>
      <w:rFonts w:ascii="Arial" w:hAnsi="Arial"/>
      <w:sz w:val="32"/>
    </w:rPr>
  </w:style>
  <w:style w:type="paragraph" w:customStyle="1" w:styleId="AbbreviationEntry">
    <w:name w:val="Abbreviation Entry"/>
    <w:basedOn w:val="Normal"/>
    <w:rsid w:val="00BE2D11"/>
    <w:pPr>
      <w:spacing w:before="0" w:after="20"/>
    </w:pPr>
  </w:style>
  <w:style w:type="paragraph" w:customStyle="1" w:styleId="ZCOVER">
    <w:name w:val="ZCOVER"/>
    <w:basedOn w:val="ZVERSION"/>
    <w:rsid w:val="00BE2D11"/>
  </w:style>
  <w:style w:type="character" w:customStyle="1" w:styleId="ZDONTMODIFY">
    <w:name w:val="ZDONTMODIFY"/>
    <w:basedOn w:val="DefaultParagraphFont"/>
    <w:rsid w:val="00BE2D11"/>
  </w:style>
  <w:style w:type="character" w:customStyle="1" w:styleId="ZSPECDIDNUM">
    <w:name w:val="ZSPECDIDNUM"/>
    <w:basedOn w:val="ZMODIFY"/>
    <w:rsid w:val="00BE2D11"/>
  </w:style>
  <w:style w:type="character" w:customStyle="1" w:styleId="ZMODIFY">
    <w:name w:val="ZMODIFY"/>
    <w:basedOn w:val="ZDONTMODIFY"/>
    <w:rsid w:val="00BE2D11"/>
  </w:style>
  <w:style w:type="character" w:customStyle="1" w:styleId="ZREGNAME">
    <w:name w:val="ZREGNAME"/>
    <w:basedOn w:val="DefaultParagraphFont"/>
    <w:rsid w:val="00BE2D11"/>
  </w:style>
  <w:style w:type="paragraph" w:customStyle="1" w:styleId="TableRow">
    <w:name w:val="Table Row"/>
    <w:basedOn w:val="Normal"/>
    <w:rsid w:val="00BE2D11"/>
    <w:pPr>
      <w:spacing w:before="20" w:after="20"/>
    </w:pPr>
  </w:style>
  <w:style w:type="character" w:customStyle="1" w:styleId="ZSPECDATE">
    <w:name w:val="ZSPECDATE"/>
    <w:basedOn w:val="DefaultParagraphFont"/>
    <w:rsid w:val="00BE2D11"/>
  </w:style>
  <w:style w:type="paragraph" w:styleId="BlockText">
    <w:name w:val="Block Text"/>
    <w:basedOn w:val="Normal"/>
    <w:rsid w:val="00BE2D11"/>
    <w:pPr>
      <w:ind w:left="1440" w:right="1440"/>
    </w:pPr>
  </w:style>
  <w:style w:type="paragraph" w:customStyle="1" w:styleId="ZDID">
    <w:name w:val="ZDID"/>
    <w:basedOn w:val="ZCOVER"/>
    <w:rsid w:val="00BE2D11"/>
    <w:rPr>
      <w:noProof/>
    </w:rPr>
  </w:style>
  <w:style w:type="paragraph" w:customStyle="1" w:styleId="Figure">
    <w:name w:val="Figure"/>
    <w:basedOn w:val="Normal"/>
    <w:next w:val="Caption"/>
    <w:rsid w:val="00BE2D11"/>
    <w:pPr>
      <w:keepNext/>
      <w:spacing w:after="0"/>
      <w:jc w:val="center"/>
    </w:pPr>
  </w:style>
  <w:style w:type="paragraph" w:customStyle="1" w:styleId="ReferenceEntry">
    <w:name w:val="Reference Entry"/>
    <w:basedOn w:val="Normal"/>
    <w:rsid w:val="00BE2D11"/>
    <w:pPr>
      <w:spacing w:before="40" w:after="40"/>
    </w:pPr>
  </w:style>
  <w:style w:type="paragraph" w:customStyle="1" w:styleId="Term">
    <w:name w:val="Term"/>
    <w:basedOn w:val="Normal"/>
    <w:next w:val="Normal"/>
    <w:rsid w:val="00BE2D11"/>
    <w:pPr>
      <w:keepNext/>
      <w:spacing w:after="20"/>
    </w:pPr>
    <w:rPr>
      <w:b/>
    </w:rPr>
  </w:style>
  <w:style w:type="paragraph" w:customStyle="1" w:styleId="TermDefinition">
    <w:name w:val="Term Definition"/>
    <w:basedOn w:val="Normal"/>
    <w:next w:val="Term"/>
    <w:rsid w:val="00BE2D11"/>
    <w:pPr>
      <w:keepLines/>
      <w:spacing w:before="0" w:after="40"/>
      <w:ind w:left="576"/>
    </w:pPr>
  </w:style>
  <w:style w:type="character" w:styleId="FollowedHyperlink">
    <w:name w:val="FollowedHyperlink"/>
    <w:basedOn w:val="DefaultParagraphFont"/>
    <w:rsid w:val="00BE2D11"/>
    <w:rPr>
      <w:color w:val="800080"/>
      <w:u w:val="single"/>
    </w:rPr>
  </w:style>
  <w:style w:type="paragraph" w:customStyle="1" w:styleId="TOChead">
    <w:name w:val="TOChead"/>
    <w:basedOn w:val="Normal"/>
    <w:rsid w:val="00BE2D11"/>
    <w:rPr>
      <w:rFonts w:ascii="Arial" w:hAnsi="Arial"/>
      <w:b/>
      <w:bCs/>
      <w:sz w:val="36"/>
    </w:rPr>
  </w:style>
  <w:style w:type="paragraph" w:customStyle="1" w:styleId="App1">
    <w:name w:val="App1"/>
    <w:basedOn w:val="Normal"/>
    <w:next w:val="Normal"/>
    <w:rsid w:val="00BE2D11"/>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BE2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BE2D11"/>
    <w:pPr>
      <w:numPr>
        <w:ilvl w:val="2"/>
      </w:numPr>
      <w:spacing w:before="120" w:after="40"/>
      <w:outlineLvl w:val="2"/>
    </w:pPr>
    <w:rPr>
      <w:sz w:val="28"/>
    </w:rPr>
  </w:style>
  <w:style w:type="paragraph" w:customStyle="1" w:styleId="TableHead">
    <w:name w:val="TableHead"/>
    <w:basedOn w:val="Normal"/>
    <w:rsid w:val="00BE2D11"/>
    <w:pPr>
      <w:spacing w:before="20" w:after="20"/>
      <w:jc w:val="center"/>
    </w:pPr>
    <w:rPr>
      <w:b/>
      <w:snapToGrid w:val="0"/>
      <w:sz w:val="18"/>
    </w:rPr>
  </w:style>
  <w:style w:type="paragraph" w:customStyle="1" w:styleId="Approval">
    <w:name w:val="Approval"/>
    <w:basedOn w:val="ZVERSION"/>
    <w:rsid w:val="00BE2D11"/>
    <w:rPr>
      <w:sz w:val="20"/>
    </w:rPr>
  </w:style>
  <w:style w:type="paragraph" w:styleId="CommentText">
    <w:name w:val="annotation text"/>
    <w:basedOn w:val="Normal"/>
    <w:next w:val="Normal"/>
    <w:semiHidden/>
    <w:rsid w:val="00BE2D11"/>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BE2D11"/>
    <w:pPr>
      <w:spacing w:before="60" w:after="60"/>
      <w:jc w:val="left"/>
    </w:pPr>
  </w:style>
  <w:style w:type="paragraph" w:customStyle="1" w:styleId="DefDesc">
    <w:name w:val="DefDesc"/>
    <w:basedOn w:val="Normal"/>
    <w:rsid w:val="00BE2D11"/>
    <w:pPr>
      <w:spacing w:before="60"/>
    </w:pPr>
    <w:rPr>
      <w:sz w:val="18"/>
    </w:rPr>
  </w:style>
  <w:style w:type="paragraph" w:customStyle="1" w:styleId="AbbrLabel">
    <w:name w:val="AbbrLabel"/>
    <w:basedOn w:val="Normal"/>
    <w:rsid w:val="00BE2D11"/>
    <w:pPr>
      <w:spacing w:before="60"/>
    </w:pPr>
    <w:rPr>
      <w:b/>
      <w:bCs/>
      <w:sz w:val="18"/>
    </w:rPr>
  </w:style>
  <w:style w:type="paragraph" w:customStyle="1" w:styleId="AbbrDesc">
    <w:name w:val="AbbrDesc"/>
    <w:basedOn w:val="AbbrLabel"/>
    <w:rsid w:val="00BE2D11"/>
    <w:rPr>
      <w:b w:val="0"/>
      <w:bCs w:val="0"/>
    </w:rPr>
  </w:style>
  <w:style w:type="paragraph" w:customStyle="1" w:styleId="Bullet2">
    <w:name w:val="Bullet2"/>
    <w:basedOn w:val="Normal"/>
    <w:rsid w:val="00BE2D11"/>
    <w:pPr>
      <w:numPr>
        <w:numId w:val="4"/>
      </w:numPr>
    </w:pPr>
  </w:style>
  <w:style w:type="paragraph" w:customStyle="1" w:styleId="ComBullet">
    <w:name w:val="ComBullet"/>
    <w:basedOn w:val="Bullet2"/>
    <w:rsid w:val="00BE2D11"/>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BE2D11"/>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BE2D11"/>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9"/>
      </w:numPr>
      <w:tabs>
        <w:tab w:val="clear" w:pos="720"/>
      </w:tabs>
      <w:ind w:left="630" w:hanging="270"/>
    </w:pPr>
    <w:rPr>
      <w:lang w:val="en-US"/>
    </w:rPr>
  </w:style>
  <w:style w:type="paragraph" w:customStyle="1" w:styleId="B1">
    <w:name w:val="B1"/>
    <w:basedOn w:val="Normal"/>
    <w:rsid w:val="00282334"/>
    <w:pPr>
      <w:spacing w:after="0"/>
      <w:ind w:left="567" w:hanging="567"/>
      <w:jc w:val="both"/>
    </w:pPr>
    <w:rPr>
      <w:rFonts w:ascii="Arial" w:hAnsi="Arial"/>
    </w:rPr>
  </w:style>
  <w:style w:type="paragraph" w:customStyle="1" w:styleId="PL">
    <w:name w:val="PL"/>
    <w:rsid w:val="00282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ListBullet">
    <w:name w:val="List Bullet"/>
    <w:basedOn w:val="List"/>
    <w:rsid w:val="00282334"/>
    <w:pPr>
      <w:overflowPunct w:val="0"/>
      <w:autoSpaceDE w:val="0"/>
      <w:autoSpaceDN w:val="0"/>
      <w:adjustRightInd w:val="0"/>
      <w:spacing w:before="0" w:after="180"/>
      <w:ind w:left="568" w:hanging="284"/>
      <w:textAlignment w:val="baseline"/>
    </w:pPr>
  </w:style>
  <w:style w:type="paragraph" w:customStyle="1" w:styleId="BL">
    <w:name w:val="BL"/>
    <w:basedOn w:val="Normal"/>
    <w:rsid w:val="00282334"/>
    <w:pPr>
      <w:tabs>
        <w:tab w:val="num" w:pos="737"/>
        <w:tab w:val="left" w:pos="851"/>
      </w:tabs>
      <w:overflowPunct w:val="0"/>
      <w:autoSpaceDE w:val="0"/>
      <w:autoSpaceDN w:val="0"/>
      <w:adjustRightInd w:val="0"/>
      <w:spacing w:before="0" w:after="180"/>
      <w:ind w:left="737" w:hanging="453"/>
      <w:textAlignment w:val="baseline"/>
    </w:pPr>
    <w:rPr>
      <w:rFonts w:cs="Wingdings"/>
      <w:lang w:eastAsia="zh-TW"/>
    </w:rPr>
  </w:style>
  <w:style w:type="paragraph" w:customStyle="1" w:styleId="TAL">
    <w:name w:val="TAL"/>
    <w:basedOn w:val="Normal"/>
    <w:rsid w:val="00282334"/>
    <w:pPr>
      <w:keepNext/>
      <w:keepLines/>
      <w:overflowPunct w:val="0"/>
      <w:autoSpaceDE w:val="0"/>
      <w:autoSpaceDN w:val="0"/>
      <w:adjustRightInd w:val="0"/>
      <w:spacing w:before="0" w:after="0"/>
      <w:textAlignment w:val="baseline"/>
    </w:pPr>
    <w:rPr>
      <w:rFonts w:ascii="Arial" w:hAnsi="Arial"/>
      <w:sz w:val="18"/>
    </w:rPr>
  </w:style>
  <w:style w:type="paragraph" w:customStyle="1" w:styleId="TAH">
    <w:name w:val="TAH"/>
    <w:basedOn w:val="Normal"/>
    <w:rsid w:val="00282334"/>
    <w:pPr>
      <w:keepNext/>
      <w:keepLines/>
      <w:overflowPunct w:val="0"/>
      <w:autoSpaceDE w:val="0"/>
      <w:autoSpaceDN w:val="0"/>
      <w:adjustRightInd w:val="0"/>
      <w:spacing w:before="0" w:after="0"/>
      <w:jc w:val="center"/>
      <w:textAlignment w:val="baseline"/>
    </w:pPr>
    <w:rPr>
      <w:rFonts w:ascii="Arial" w:hAnsi="Arial"/>
      <w:b/>
      <w:sz w:val="18"/>
    </w:rPr>
  </w:style>
  <w:style w:type="paragraph" w:styleId="List">
    <w:name w:val="List"/>
    <w:basedOn w:val="Normal"/>
    <w:rsid w:val="00282334"/>
    <w:pPr>
      <w:ind w:left="283" w:hanging="283"/>
    </w:pPr>
  </w:style>
  <w:style w:type="paragraph" w:customStyle="1" w:styleId="ACTION">
    <w:name w:val="ACTION"/>
    <w:basedOn w:val="Normal"/>
    <w:rsid w:val="005D20E8"/>
    <w:pPr>
      <w:keepNext/>
      <w:keepLines/>
      <w:widowControl w:val="0"/>
      <w:numPr>
        <w:numId w:val="19"/>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character" w:styleId="Emphasis">
    <w:name w:val="Emphasis"/>
    <w:basedOn w:val="DefaultParagraphFont"/>
    <w:qFormat/>
    <w:rsid w:val="005D20E8"/>
    <w:rPr>
      <w:i/>
      <w:iCs/>
    </w:rPr>
  </w:style>
  <w:style w:type="paragraph" w:customStyle="1" w:styleId="AltNormal">
    <w:name w:val="AltNormal"/>
    <w:basedOn w:val="Normal"/>
    <w:rsid w:val="00680442"/>
    <w:pPr>
      <w:spacing w:after="0"/>
    </w:pPr>
    <w:rPr>
      <w:rFonts w:ascii="Arial" w:hAnsi="Arial"/>
    </w:rPr>
  </w:style>
</w:styles>
</file>

<file path=word/webSettings.xml><?xml version="1.0" encoding="utf-8"?>
<w:webSettings xmlns:r="http://schemas.openxmlformats.org/officeDocument/2006/relationships" xmlns:w="http://schemas.openxmlformats.org/wordprocessingml/2006/main">
  <w:divs>
    <w:div w:id="1215968273">
      <w:bodyDiv w:val="1"/>
      <w:marLeft w:val="0"/>
      <w:marRight w:val="0"/>
      <w:marTop w:val="0"/>
      <w:marBottom w:val="0"/>
      <w:divBdr>
        <w:top w:val="none" w:sz="0" w:space="0" w:color="auto"/>
        <w:left w:val="none" w:sz="0" w:space="0" w:color="auto"/>
        <w:bottom w:val="none" w:sz="0" w:space="0" w:color="auto"/>
        <w:right w:val="none" w:sz="0" w:space="0" w:color="auto"/>
      </w:divBdr>
    </w:div>
    <w:div w:id="1231112803">
      <w:bodyDiv w:val="1"/>
      <w:marLeft w:val="0"/>
      <w:marRight w:val="0"/>
      <w:marTop w:val="0"/>
      <w:marBottom w:val="0"/>
      <w:divBdr>
        <w:top w:val="none" w:sz="0" w:space="0" w:color="auto"/>
        <w:left w:val="none" w:sz="0" w:space="0" w:color="auto"/>
        <w:bottom w:val="none" w:sz="0" w:space="0" w:color="auto"/>
        <w:right w:val="none" w:sz="0" w:space="0" w:color="auto"/>
      </w:divBdr>
    </w:div>
    <w:div w:id="1896039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A99BCC-6CE3-4A63-AB50-C98B00577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27</Pages>
  <Words>9312</Words>
  <Characters>49358</Characters>
  <Application>Microsoft Office Word</Application>
  <DocSecurity>0</DocSecurity>
  <Lines>411</Lines>
  <Paragraphs>117</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58553</CharactersWithSpaces>
  <SharedDoc>false</SharedDoc>
  <HLinks>
    <vt:vector size="168" baseType="variant">
      <vt:variant>
        <vt:i4>4063275</vt:i4>
      </vt:variant>
      <vt:variant>
        <vt:i4>267</vt:i4>
      </vt:variant>
      <vt:variant>
        <vt:i4>0</vt:i4>
      </vt:variant>
      <vt:variant>
        <vt:i4>5</vt:i4>
      </vt:variant>
      <vt:variant>
        <vt:lpwstr>http://www.openmobilealliance.org/</vt:lpwstr>
      </vt:variant>
      <vt:variant>
        <vt:lpwstr/>
      </vt:variant>
      <vt:variant>
        <vt:i4>4063275</vt:i4>
      </vt:variant>
      <vt:variant>
        <vt:i4>264</vt:i4>
      </vt:variant>
      <vt:variant>
        <vt:i4>0</vt:i4>
      </vt:variant>
      <vt:variant>
        <vt:i4>5</vt:i4>
      </vt:variant>
      <vt:variant>
        <vt:lpwstr>http://www.openmobilealliance.org/</vt:lpwstr>
      </vt:variant>
      <vt:variant>
        <vt:lpwstr/>
      </vt:variant>
      <vt:variant>
        <vt:i4>1835014</vt:i4>
      </vt:variant>
      <vt:variant>
        <vt:i4>261</vt:i4>
      </vt:variant>
      <vt:variant>
        <vt:i4>0</vt:i4>
      </vt:variant>
      <vt:variant>
        <vt:i4>5</vt:i4>
      </vt:variant>
      <vt:variant>
        <vt:lpwstr>http://www.w3.org/TR/xmlschema-2/</vt:lpwstr>
      </vt:variant>
      <vt:variant>
        <vt:lpwstr/>
      </vt:variant>
      <vt:variant>
        <vt:i4>2031622</vt:i4>
      </vt:variant>
      <vt:variant>
        <vt:i4>258</vt:i4>
      </vt:variant>
      <vt:variant>
        <vt:i4>0</vt:i4>
      </vt:variant>
      <vt:variant>
        <vt:i4>5</vt:i4>
      </vt:variant>
      <vt:variant>
        <vt:lpwstr>http://www.w3.org/TR/xmlschema-1/</vt:lpwstr>
      </vt:variant>
      <vt:variant>
        <vt:lpwstr/>
      </vt:variant>
      <vt:variant>
        <vt:i4>4063275</vt:i4>
      </vt:variant>
      <vt:variant>
        <vt:i4>255</vt:i4>
      </vt:variant>
      <vt:variant>
        <vt:i4>0</vt:i4>
      </vt:variant>
      <vt:variant>
        <vt:i4>5</vt:i4>
      </vt:variant>
      <vt:variant>
        <vt:lpwstr>http://www.openmobilealliance.org/</vt:lpwstr>
      </vt:variant>
      <vt:variant>
        <vt:lpwstr/>
      </vt:variant>
      <vt:variant>
        <vt:i4>3866665</vt:i4>
      </vt:variant>
      <vt:variant>
        <vt:i4>252</vt:i4>
      </vt:variant>
      <vt:variant>
        <vt:i4>0</vt:i4>
      </vt:variant>
      <vt:variant>
        <vt:i4>5</vt:i4>
      </vt:variant>
      <vt:variant>
        <vt:lpwstr>http://www.ietf.org/rfc/rfc4234.txt</vt:lpwstr>
      </vt:variant>
      <vt:variant>
        <vt:lpwstr/>
      </vt:variant>
      <vt:variant>
        <vt:i4>3801132</vt:i4>
      </vt:variant>
      <vt:variant>
        <vt:i4>249</vt:i4>
      </vt:variant>
      <vt:variant>
        <vt:i4>0</vt:i4>
      </vt:variant>
      <vt:variant>
        <vt:i4>5</vt:i4>
      </vt:variant>
      <vt:variant>
        <vt:lpwstr>http://www.ietf.org/rfc/rfc4122.txt</vt:lpwstr>
      </vt:variant>
      <vt:variant>
        <vt:lpwstr/>
      </vt:variant>
      <vt:variant>
        <vt:i4>3735584</vt:i4>
      </vt:variant>
      <vt:variant>
        <vt:i4>246</vt:i4>
      </vt:variant>
      <vt:variant>
        <vt:i4>0</vt:i4>
      </vt:variant>
      <vt:variant>
        <vt:i4>5</vt:i4>
      </vt:variant>
      <vt:variant>
        <vt:lpwstr>http://www.ietf.org/rfc/rfc3966.txt</vt:lpwstr>
      </vt:variant>
      <vt:variant>
        <vt:lpwstr/>
      </vt:variant>
      <vt:variant>
        <vt:i4>3604512</vt:i4>
      </vt:variant>
      <vt:variant>
        <vt:i4>243</vt:i4>
      </vt:variant>
      <vt:variant>
        <vt:i4>0</vt:i4>
      </vt:variant>
      <vt:variant>
        <vt:i4>5</vt:i4>
      </vt:variant>
      <vt:variant>
        <vt:lpwstr>http://www.ietf.org/rfc/rfc3986.txt</vt:lpwstr>
      </vt:variant>
      <vt:variant>
        <vt:lpwstr/>
      </vt:variant>
      <vt:variant>
        <vt:i4>3735596</vt:i4>
      </vt:variant>
      <vt:variant>
        <vt:i4>240</vt:i4>
      </vt:variant>
      <vt:variant>
        <vt:i4>0</vt:i4>
      </vt:variant>
      <vt:variant>
        <vt:i4>5</vt:i4>
      </vt:variant>
      <vt:variant>
        <vt:lpwstr>http://www.ietf.org/rfc/rfc3261.txt</vt:lpwstr>
      </vt:variant>
      <vt:variant>
        <vt:lpwstr/>
      </vt:variant>
      <vt:variant>
        <vt:i4>4128815</vt:i4>
      </vt:variant>
      <vt:variant>
        <vt:i4>237</vt:i4>
      </vt:variant>
      <vt:variant>
        <vt:i4>0</vt:i4>
      </vt:variant>
      <vt:variant>
        <vt:i4>5</vt:i4>
      </vt:variant>
      <vt:variant>
        <vt:lpwstr>http://www.ietf.org/rfc/rfc2616.txt</vt:lpwstr>
      </vt:variant>
      <vt:variant>
        <vt:lpwstr/>
      </vt:variant>
      <vt:variant>
        <vt:i4>4128807</vt:i4>
      </vt:variant>
      <vt:variant>
        <vt:i4>234</vt:i4>
      </vt:variant>
      <vt:variant>
        <vt:i4>0</vt:i4>
      </vt:variant>
      <vt:variant>
        <vt:i4>5</vt:i4>
      </vt:variant>
      <vt:variant>
        <vt:lpwstr>http://www.ietf.org/rfc/rfc2119.txt</vt:lpwstr>
      </vt:variant>
      <vt:variant>
        <vt:lpwstr/>
      </vt:variant>
      <vt:variant>
        <vt:i4>4063275</vt:i4>
      </vt:variant>
      <vt:variant>
        <vt:i4>231</vt:i4>
      </vt:variant>
      <vt:variant>
        <vt:i4>0</vt:i4>
      </vt:variant>
      <vt:variant>
        <vt:i4>5</vt:i4>
      </vt:variant>
      <vt:variant>
        <vt:lpwstr>http://www.openmobilealliance.org/</vt:lpwstr>
      </vt:variant>
      <vt:variant>
        <vt:lpwstr/>
      </vt:variant>
      <vt:variant>
        <vt:i4>4390941</vt:i4>
      </vt:variant>
      <vt:variant>
        <vt:i4>228</vt:i4>
      </vt:variant>
      <vt:variant>
        <vt:i4>0</vt:i4>
      </vt:variant>
      <vt:variant>
        <vt:i4>5</vt:i4>
      </vt:variant>
      <vt:variant>
        <vt:lpwstr>http://www.3gpp.org/ftp/Specs/html-info/29-series.htm</vt:lpwstr>
      </vt:variant>
      <vt:variant>
        <vt:lpwstr/>
      </vt:variant>
      <vt:variant>
        <vt:i4>3801134</vt:i4>
      </vt:variant>
      <vt:variant>
        <vt:i4>225</vt:i4>
      </vt:variant>
      <vt:variant>
        <vt:i4>0</vt:i4>
      </vt:variant>
      <vt:variant>
        <vt:i4>5</vt:i4>
      </vt:variant>
      <vt:variant>
        <vt:lpwstr>http://www.ietf.org/rfc/rfc4627.txt</vt:lpwstr>
      </vt:variant>
      <vt:variant>
        <vt:lpwstr/>
      </vt:variant>
      <vt:variant>
        <vt:i4>2424959</vt:i4>
      </vt:variant>
      <vt:variant>
        <vt:i4>222</vt:i4>
      </vt:variant>
      <vt:variant>
        <vt:i4>0</vt:i4>
      </vt:variant>
      <vt:variant>
        <vt:i4>5</vt:i4>
      </vt:variant>
      <vt:variant>
        <vt:lpwstr>http://www.iso.org/</vt:lpwstr>
      </vt:variant>
      <vt:variant>
        <vt:lpwstr/>
      </vt:variant>
      <vt:variant>
        <vt:i4>2031666</vt:i4>
      </vt:variant>
      <vt:variant>
        <vt:i4>215</vt:i4>
      </vt:variant>
      <vt:variant>
        <vt:i4>0</vt:i4>
      </vt:variant>
      <vt:variant>
        <vt:i4>5</vt:i4>
      </vt:variant>
      <vt:variant>
        <vt:lpwstr/>
      </vt:variant>
      <vt:variant>
        <vt:lpwstr>_Toc254911557</vt:lpwstr>
      </vt:variant>
      <vt:variant>
        <vt:i4>2031666</vt:i4>
      </vt:variant>
      <vt:variant>
        <vt:i4>209</vt:i4>
      </vt:variant>
      <vt:variant>
        <vt:i4>0</vt:i4>
      </vt:variant>
      <vt:variant>
        <vt:i4>5</vt:i4>
      </vt:variant>
      <vt:variant>
        <vt:lpwstr/>
      </vt:variant>
      <vt:variant>
        <vt:lpwstr>_Toc254911556</vt:lpwstr>
      </vt:variant>
      <vt:variant>
        <vt:i4>2031666</vt:i4>
      </vt:variant>
      <vt:variant>
        <vt:i4>203</vt:i4>
      </vt:variant>
      <vt:variant>
        <vt:i4>0</vt:i4>
      </vt:variant>
      <vt:variant>
        <vt:i4>5</vt:i4>
      </vt:variant>
      <vt:variant>
        <vt:lpwstr/>
      </vt:variant>
      <vt:variant>
        <vt:lpwstr>_Toc254911554</vt:lpwstr>
      </vt:variant>
      <vt:variant>
        <vt:i4>2031666</vt:i4>
      </vt:variant>
      <vt:variant>
        <vt:i4>197</vt:i4>
      </vt:variant>
      <vt:variant>
        <vt:i4>0</vt:i4>
      </vt:variant>
      <vt:variant>
        <vt:i4>5</vt:i4>
      </vt:variant>
      <vt:variant>
        <vt:lpwstr/>
      </vt:variant>
      <vt:variant>
        <vt:lpwstr>_Toc254911553</vt:lpwstr>
      </vt:variant>
      <vt:variant>
        <vt:i4>2031666</vt:i4>
      </vt:variant>
      <vt:variant>
        <vt:i4>191</vt:i4>
      </vt:variant>
      <vt:variant>
        <vt:i4>0</vt:i4>
      </vt:variant>
      <vt:variant>
        <vt:i4>5</vt:i4>
      </vt:variant>
      <vt:variant>
        <vt:lpwstr/>
      </vt:variant>
      <vt:variant>
        <vt:lpwstr>_Toc254911552</vt:lpwstr>
      </vt:variant>
      <vt:variant>
        <vt:i4>2031666</vt:i4>
      </vt:variant>
      <vt:variant>
        <vt:i4>185</vt:i4>
      </vt:variant>
      <vt:variant>
        <vt:i4>0</vt:i4>
      </vt:variant>
      <vt:variant>
        <vt:i4>5</vt:i4>
      </vt:variant>
      <vt:variant>
        <vt:lpwstr/>
      </vt:variant>
      <vt:variant>
        <vt:lpwstr>_Toc254911551</vt:lpwstr>
      </vt:variant>
      <vt:variant>
        <vt:i4>2031666</vt:i4>
      </vt:variant>
      <vt:variant>
        <vt:i4>179</vt:i4>
      </vt:variant>
      <vt:variant>
        <vt:i4>0</vt:i4>
      </vt:variant>
      <vt:variant>
        <vt:i4>5</vt:i4>
      </vt:variant>
      <vt:variant>
        <vt:lpwstr/>
      </vt:variant>
      <vt:variant>
        <vt:lpwstr>_Toc254911550</vt:lpwstr>
      </vt:variant>
      <vt:variant>
        <vt:i4>1507381</vt:i4>
      </vt:variant>
      <vt:variant>
        <vt:i4>170</vt:i4>
      </vt:variant>
      <vt:variant>
        <vt:i4>0</vt:i4>
      </vt:variant>
      <vt:variant>
        <vt:i4>5</vt:i4>
      </vt:variant>
      <vt:variant>
        <vt:lpwstr/>
      </vt:variant>
      <vt:variant>
        <vt:lpwstr>_Toc254908348</vt:lpwstr>
      </vt:variant>
      <vt:variant>
        <vt:i4>1507381</vt:i4>
      </vt:variant>
      <vt:variant>
        <vt:i4>164</vt:i4>
      </vt:variant>
      <vt:variant>
        <vt:i4>0</vt:i4>
      </vt:variant>
      <vt:variant>
        <vt:i4>5</vt:i4>
      </vt:variant>
      <vt:variant>
        <vt:lpwstr/>
      </vt:variant>
      <vt:variant>
        <vt:lpwstr>_Toc254908347</vt:lpwstr>
      </vt:variant>
      <vt:variant>
        <vt:i4>1507381</vt:i4>
      </vt:variant>
      <vt:variant>
        <vt:i4>158</vt:i4>
      </vt:variant>
      <vt:variant>
        <vt:i4>0</vt:i4>
      </vt:variant>
      <vt:variant>
        <vt:i4>5</vt:i4>
      </vt:variant>
      <vt:variant>
        <vt:lpwstr/>
      </vt:variant>
      <vt:variant>
        <vt:lpwstr>_Toc254908346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keywords/>
  <dc:description/>
  <cp:lastModifiedBy>ttjsun</cp:lastModifiedBy>
  <cp:revision>5</cp:revision>
  <cp:lastPrinted>2006-01-10T08:17:00Z</cp:lastPrinted>
  <dcterms:created xsi:type="dcterms:W3CDTF">2010-03-07T05:43:00Z</dcterms:created>
  <dcterms:modified xsi:type="dcterms:W3CDTF">2010-03-07T10:21:00Z</dcterms:modified>
</cp:coreProperties>
</file>